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80F93B1" w:rsidR="001E41F3" w:rsidRDefault="001E41F3">
      <w:pPr>
        <w:pStyle w:val="CRCoverPage"/>
        <w:tabs>
          <w:tab w:val="right" w:pos="9639"/>
        </w:tabs>
        <w:spacing w:after="0"/>
        <w:rPr>
          <w:b/>
          <w:i/>
          <w:noProof/>
          <w:sz w:val="28"/>
        </w:rPr>
      </w:pPr>
      <w:r>
        <w:rPr>
          <w:b/>
          <w:noProof/>
          <w:sz w:val="24"/>
        </w:rPr>
        <w:t>3GPP TSG-</w:t>
      </w:r>
      <w:fldSimple w:instr=" DOCPROPERTY  TSG/WGRef  \* MERGEFORMAT ">
        <w:r w:rsidR="00A5212A">
          <w:rPr>
            <w:b/>
            <w:noProof/>
            <w:sz w:val="24"/>
          </w:rPr>
          <w:t>RAN5</w:t>
        </w:r>
      </w:fldSimple>
      <w:r w:rsidR="00C66BA2">
        <w:rPr>
          <w:b/>
          <w:noProof/>
          <w:sz w:val="24"/>
        </w:rPr>
        <w:t xml:space="preserve"> </w:t>
      </w:r>
      <w:r>
        <w:rPr>
          <w:b/>
          <w:noProof/>
          <w:sz w:val="24"/>
        </w:rPr>
        <w:t>Meeting #</w:t>
      </w:r>
      <w:fldSimple w:instr=" DOCPROPERTY  MtgSeq  \* MERGEFORMAT ">
        <w:r w:rsidR="00E73DC0">
          <w:rPr>
            <w:b/>
            <w:noProof/>
            <w:sz w:val="24"/>
          </w:rPr>
          <w:t>10</w:t>
        </w:r>
      </w:fldSimple>
      <w:r w:rsidR="00313400">
        <w:rPr>
          <w:b/>
          <w:noProof/>
          <w:sz w:val="24"/>
        </w:rPr>
        <w:t>7</w:t>
      </w:r>
      <w:r>
        <w:rPr>
          <w:b/>
          <w:i/>
          <w:noProof/>
          <w:sz w:val="28"/>
        </w:rPr>
        <w:tab/>
      </w:r>
      <w:r w:rsidR="002E5BB5" w:rsidRPr="002E5BB5">
        <w:rPr>
          <w:b/>
          <w:i/>
          <w:sz w:val="28"/>
        </w:rPr>
        <w:t>R5-252585</w:t>
      </w:r>
    </w:p>
    <w:p w14:paraId="7CB45193" w14:textId="112FFFB6" w:rsidR="001E41F3" w:rsidRDefault="002E5BB5" w:rsidP="005E2C44">
      <w:pPr>
        <w:pStyle w:val="CRCoverPage"/>
        <w:outlineLvl w:val="0"/>
        <w:rPr>
          <w:b/>
          <w:noProof/>
          <w:sz w:val="24"/>
        </w:rPr>
      </w:pPr>
      <w:r w:rsidRPr="002E5BB5">
        <w:rPr>
          <w:b/>
          <w:sz w:val="24"/>
        </w:rPr>
        <w:t>Malta, May 19 - 23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0528F7" w:rsidR="001E41F3" w:rsidRPr="002E5BB5" w:rsidRDefault="00CE006A" w:rsidP="001503DA">
            <w:pPr>
              <w:pStyle w:val="CRCoverPage"/>
              <w:spacing w:after="0"/>
              <w:jc w:val="center"/>
              <w:rPr>
                <w:b/>
                <w:noProof/>
                <w:sz w:val="28"/>
              </w:rPr>
            </w:pPr>
            <w:r w:rsidRPr="002E5BB5">
              <w:rPr>
                <w:b/>
                <w:sz w:val="28"/>
              </w:rPr>
              <w:t>38</w:t>
            </w:r>
            <w:r w:rsidR="007158D9" w:rsidRPr="002E5BB5">
              <w:rPr>
                <w:b/>
                <w:sz w:val="28"/>
              </w:rPr>
              <w:t>.508</w:t>
            </w:r>
            <w:r w:rsidR="00AF6839" w:rsidRPr="002E5BB5">
              <w:rPr>
                <w:b/>
                <w:sz w:val="28"/>
              </w:rPr>
              <w:t>-</w:t>
            </w:r>
            <w:r w:rsidR="007158D9" w:rsidRPr="002E5BB5">
              <w:rPr>
                <w:b/>
                <w:sz w:val="28"/>
              </w:rPr>
              <w:t>1</w:t>
            </w:r>
          </w:p>
        </w:tc>
        <w:tc>
          <w:tcPr>
            <w:tcW w:w="709" w:type="dxa"/>
          </w:tcPr>
          <w:p w14:paraId="77009707" w14:textId="77777777" w:rsidR="001E41F3" w:rsidRPr="002E5BB5" w:rsidRDefault="001E41F3">
            <w:pPr>
              <w:pStyle w:val="CRCoverPage"/>
              <w:spacing w:after="0"/>
              <w:jc w:val="center"/>
              <w:rPr>
                <w:b/>
                <w:noProof/>
                <w:sz w:val="28"/>
              </w:rPr>
            </w:pPr>
            <w:r w:rsidRPr="002E5BB5">
              <w:rPr>
                <w:b/>
                <w:noProof/>
                <w:sz w:val="28"/>
              </w:rPr>
              <w:t>CR</w:t>
            </w:r>
          </w:p>
        </w:tc>
        <w:tc>
          <w:tcPr>
            <w:tcW w:w="1276" w:type="dxa"/>
            <w:shd w:val="pct30" w:color="FFFF00" w:fill="auto"/>
          </w:tcPr>
          <w:p w14:paraId="6CAED29D" w14:textId="28A1BBC1" w:rsidR="001E41F3" w:rsidRPr="002E5BB5" w:rsidRDefault="002E5BB5" w:rsidP="00547111">
            <w:pPr>
              <w:pStyle w:val="CRCoverPage"/>
              <w:spacing w:after="0"/>
              <w:rPr>
                <w:b/>
                <w:noProof/>
                <w:sz w:val="28"/>
              </w:rPr>
            </w:pPr>
            <w:r w:rsidRPr="002E5BB5">
              <w:rPr>
                <w:b/>
                <w:sz w:val="28"/>
              </w:rPr>
              <w:t>3502</w:t>
            </w:r>
          </w:p>
        </w:tc>
        <w:tc>
          <w:tcPr>
            <w:tcW w:w="709" w:type="dxa"/>
          </w:tcPr>
          <w:p w14:paraId="09D2C09B" w14:textId="77777777" w:rsidR="001E41F3" w:rsidRPr="002E5BB5" w:rsidRDefault="001E41F3" w:rsidP="0051580D">
            <w:pPr>
              <w:pStyle w:val="CRCoverPage"/>
              <w:tabs>
                <w:tab w:val="right" w:pos="625"/>
              </w:tabs>
              <w:spacing w:after="0"/>
              <w:jc w:val="center"/>
              <w:rPr>
                <w:b/>
                <w:noProof/>
                <w:sz w:val="28"/>
              </w:rPr>
            </w:pPr>
            <w:r w:rsidRPr="002E5BB5">
              <w:rPr>
                <w:b/>
                <w:bCs/>
                <w:noProof/>
                <w:sz w:val="28"/>
              </w:rPr>
              <w:t>rev</w:t>
            </w:r>
          </w:p>
        </w:tc>
        <w:tc>
          <w:tcPr>
            <w:tcW w:w="992" w:type="dxa"/>
            <w:shd w:val="pct30" w:color="FFFF00" w:fill="auto"/>
          </w:tcPr>
          <w:p w14:paraId="7533BF9D" w14:textId="717B58B0" w:rsidR="001E41F3" w:rsidRPr="002E5BB5" w:rsidRDefault="009D062B" w:rsidP="00E13F3D">
            <w:pPr>
              <w:pStyle w:val="CRCoverPage"/>
              <w:spacing w:after="0"/>
              <w:jc w:val="center"/>
              <w:rPr>
                <w:b/>
                <w:noProof/>
                <w:sz w:val="28"/>
              </w:rPr>
            </w:pPr>
            <w:r w:rsidRPr="002E5BB5">
              <w:rPr>
                <w:b/>
                <w:sz w:val="28"/>
              </w:rPr>
              <w:t>-</w:t>
            </w:r>
            <w:r w:rsidR="006563ED" w:rsidRPr="002E5BB5">
              <w:rPr>
                <w:b/>
                <w:sz w:val="28"/>
              </w:rPr>
              <w:fldChar w:fldCharType="begin"/>
            </w:r>
            <w:r w:rsidR="006563ED" w:rsidRPr="002E5BB5">
              <w:rPr>
                <w:b/>
                <w:sz w:val="28"/>
              </w:rPr>
              <w:instrText xml:space="preserve"> DOCPROPERTY  Revision  \* MERGEFORMAT </w:instrText>
            </w:r>
            <w:r w:rsidR="006563ED" w:rsidRPr="002E5BB5">
              <w:rPr>
                <w:b/>
                <w:sz w:val="28"/>
              </w:rPr>
              <w:fldChar w:fldCharType="separate"/>
            </w:r>
            <w:r w:rsidR="006563ED" w:rsidRPr="002E5BB5">
              <w:rPr>
                <w:b/>
                <w:sz w:val="28"/>
              </w:rPr>
              <w:fldChar w:fldCharType="end"/>
            </w:r>
          </w:p>
        </w:tc>
        <w:tc>
          <w:tcPr>
            <w:tcW w:w="2410" w:type="dxa"/>
          </w:tcPr>
          <w:p w14:paraId="5D4AEAE9" w14:textId="77777777" w:rsidR="001E41F3" w:rsidRPr="002E5BB5" w:rsidRDefault="001E41F3" w:rsidP="0051580D">
            <w:pPr>
              <w:pStyle w:val="CRCoverPage"/>
              <w:tabs>
                <w:tab w:val="right" w:pos="1825"/>
              </w:tabs>
              <w:spacing w:after="0"/>
              <w:jc w:val="center"/>
              <w:rPr>
                <w:b/>
                <w:noProof/>
                <w:sz w:val="28"/>
              </w:rPr>
            </w:pPr>
            <w:r w:rsidRPr="002E5BB5">
              <w:rPr>
                <w:b/>
                <w:noProof/>
                <w:sz w:val="28"/>
                <w:szCs w:val="28"/>
              </w:rPr>
              <w:t>Current version:</w:t>
            </w:r>
          </w:p>
        </w:tc>
        <w:tc>
          <w:tcPr>
            <w:tcW w:w="1701" w:type="dxa"/>
            <w:shd w:val="pct30" w:color="FFFF00" w:fill="auto"/>
          </w:tcPr>
          <w:p w14:paraId="1E22D6AC" w14:textId="45091309" w:rsidR="001E41F3" w:rsidRPr="002E5BB5" w:rsidRDefault="006563ED">
            <w:pPr>
              <w:pStyle w:val="CRCoverPage"/>
              <w:spacing w:after="0"/>
              <w:jc w:val="center"/>
              <w:rPr>
                <w:b/>
                <w:noProof/>
                <w:sz w:val="28"/>
              </w:rPr>
            </w:pPr>
            <w:r w:rsidRPr="002E5BB5">
              <w:rPr>
                <w:b/>
                <w:sz w:val="28"/>
              </w:rPr>
              <w:fldChar w:fldCharType="begin"/>
            </w:r>
            <w:r w:rsidRPr="002E5BB5">
              <w:rPr>
                <w:b/>
                <w:sz w:val="28"/>
              </w:rPr>
              <w:instrText xml:space="preserve"> DOCPROPERTY  Version  \* MERGEFORMAT </w:instrText>
            </w:r>
            <w:r w:rsidRPr="002E5BB5">
              <w:rPr>
                <w:b/>
                <w:sz w:val="28"/>
              </w:rPr>
              <w:fldChar w:fldCharType="separate"/>
            </w:r>
            <w:r w:rsidR="000209BD" w:rsidRPr="002E5BB5">
              <w:rPr>
                <w:b/>
                <w:noProof/>
                <w:sz w:val="28"/>
              </w:rPr>
              <w:t>18.</w:t>
            </w:r>
            <w:r w:rsidR="007702B0" w:rsidRPr="002E5BB5">
              <w:rPr>
                <w:b/>
                <w:noProof/>
                <w:sz w:val="28"/>
              </w:rPr>
              <w:t>6</w:t>
            </w:r>
            <w:r w:rsidR="000209BD" w:rsidRPr="002E5BB5">
              <w:rPr>
                <w:b/>
                <w:noProof/>
                <w:sz w:val="28"/>
              </w:rPr>
              <w:t>.0</w:t>
            </w:r>
            <w:r w:rsidRPr="002E5BB5">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011123" w:rsidR="001E41F3" w:rsidRDefault="00484D86" w:rsidP="00AF2358">
            <w:pPr>
              <w:pStyle w:val="CRCoverPage"/>
              <w:spacing w:after="0"/>
              <w:rPr>
                <w:noProof/>
              </w:rPr>
            </w:pPr>
            <w:r>
              <w:rPr>
                <w:noProof/>
              </w:rPr>
              <w:t>Addition of test frequencies for n104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0DB7F9" w:rsidR="001E41F3" w:rsidRDefault="00CD467D" w:rsidP="00AF5639">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697A84" w:rsidR="001E41F3" w:rsidRDefault="00AF5639" w:rsidP="00AF6839">
            <w:pPr>
              <w:pStyle w:val="CRCoverPage"/>
              <w:spacing w:after="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04DD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7ED6BA63" w:rsidR="001E41F3" w:rsidRDefault="00917E7A" w:rsidP="009B09FB">
            <w:pPr>
              <w:pStyle w:val="CRCoverPage"/>
              <w:spacing w:after="0"/>
              <w:rPr>
                <w:noProof/>
              </w:rPr>
            </w:pPr>
            <w:r w:rsidRPr="00917E7A">
              <w:rPr>
                <w:noProof/>
              </w:rPr>
              <w:t>TEI17_Test, NR_lic_bands_BW_R17-UEConTest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C50FAF" w:rsidR="001E41F3" w:rsidRDefault="00CF1B2C">
            <w:pPr>
              <w:pStyle w:val="CRCoverPage"/>
              <w:spacing w:after="0"/>
              <w:ind w:left="100"/>
              <w:rPr>
                <w:noProof/>
              </w:rPr>
            </w:pPr>
            <w:fldSimple w:instr=" DOCPROPERTY  ResDate  \* MERGEFORMAT ">
              <w:r>
                <w:rPr>
                  <w:noProof/>
                </w:rPr>
                <w:t>202</w:t>
              </w:r>
              <w:r w:rsidR="009F0256">
                <w:rPr>
                  <w:noProof/>
                </w:rPr>
                <w:t>5</w:t>
              </w:r>
              <w:r>
                <w:rPr>
                  <w:noProof/>
                </w:rPr>
                <w:t>-</w:t>
              </w:r>
              <w:r w:rsidR="009F0256">
                <w:rPr>
                  <w:noProof/>
                </w:rPr>
                <w:t>0</w:t>
              </w:r>
              <w:r w:rsidR="00FE66ED">
                <w:rPr>
                  <w:noProof/>
                </w:rPr>
                <w:t>4</w:t>
              </w:r>
              <w:r w:rsidR="00D85D56">
                <w:rPr>
                  <w:noProof/>
                </w:rPr>
                <w:t>-</w:t>
              </w:r>
            </w:fldSimple>
            <w:r w:rsidR="00FE66ED">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E66B7D" w:rsidR="001E41F3" w:rsidRDefault="00CF1B2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36F95F" w:rsidR="001E41F3" w:rsidRDefault="00D85D56">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471ADF" w:rsidR="001E41F3" w:rsidRPr="00303D29" w:rsidRDefault="00D5533D" w:rsidP="00955246">
            <w:pPr>
              <w:pStyle w:val="CRCoverPage"/>
              <w:spacing w:after="0"/>
              <w:rPr>
                <w:noProof/>
                <w:highlight w:val="yellow"/>
              </w:rPr>
            </w:pPr>
            <w:r w:rsidRPr="00CA6B30">
              <w:rPr>
                <w:noProof/>
              </w:rPr>
              <w:t xml:space="preserve">Addition of test </w:t>
            </w:r>
            <w:r w:rsidR="00CA6B30" w:rsidRPr="00CA6B30">
              <w:rPr>
                <w:noProof/>
              </w:rPr>
              <w:t>frequencies for n104</w:t>
            </w:r>
            <w:r w:rsidR="00CA6B3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A0E04D" w:rsidR="00B814EC" w:rsidRDefault="00CA6B30" w:rsidP="009F0256">
            <w:pPr>
              <w:pStyle w:val="CRCoverPage"/>
              <w:spacing w:after="0"/>
              <w:rPr>
                <w:noProof/>
              </w:rPr>
            </w:pPr>
            <w:r w:rsidRPr="00CA6B30">
              <w:rPr>
                <w:noProof/>
              </w:rPr>
              <w:t>Addition of test frequencies for n104</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7B88F6" w:rsidR="005157BA" w:rsidRDefault="00345195" w:rsidP="00F917A4">
            <w:pPr>
              <w:pStyle w:val="CRCoverPage"/>
              <w:spacing w:after="0"/>
              <w:rPr>
                <w:noProof/>
              </w:rPr>
            </w:pPr>
            <w:r>
              <w:rPr>
                <w:noProof/>
              </w:rPr>
              <w:t>No available test frequencies for n104.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40756A" w:rsidR="001E41F3" w:rsidRPr="002E5BB5" w:rsidRDefault="00115FBD" w:rsidP="00115FBD">
            <w:pPr>
              <w:pStyle w:val="CRCoverPage"/>
              <w:spacing w:after="0"/>
              <w:rPr>
                <w:noProof/>
                <w:highlight w:val="yellow"/>
              </w:rPr>
            </w:pPr>
            <w:r w:rsidRPr="00115FBD">
              <w:rPr>
                <w:noProof/>
              </w:rPr>
              <w:t>4.3.1.1.1.104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63D2FC" w:rsidR="001E41F3" w:rsidRDefault="009652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A1C239" w:rsidR="001E41F3" w:rsidRDefault="0096526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A4D2C8" w:rsidR="001E41F3" w:rsidRDefault="009652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AA1BE1" w:rsidR="001E41F3" w:rsidRDefault="001E41F3" w:rsidP="005F3FD0">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E03A3C" w14:textId="3BAF6618" w:rsidR="004036B9" w:rsidRDefault="00334418" w:rsidP="00C52C6D">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1B93FA65" w14:textId="77777777" w:rsidR="003A5B10" w:rsidRPr="004D139E" w:rsidRDefault="003A5B10" w:rsidP="003A5B10">
      <w:pPr>
        <w:pStyle w:val="TH"/>
      </w:pPr>
      <w:r w:rsidRPr="004D139E">
        <w:t>Table 4.3.1.1.1.101-2: Test frequencies for NR operating band n101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3A5B10" w:rsidRPr="004D139E" w14:paraId="6C1D9857" w14:textId="77777777" w:rsidTr="00CF746A">
        <w:tc>
          <w:tcPr>
            <w:tcW w:w="789" w:type="dxa"/>
            <w:tcBorders>
              <w:top w:val="single" w:sz="4" w:space="0" w:color="auto"/>
              <w:bottom w:val="single" w:sz="4" w:space="0" w:color="auto"/>
            </w:tcBorders>
            <w:shd w:val="clear" w:color="auto" w:fill="auto"/>
          </w:tcPr>
          <w:p w14:paraId="16F9A732" w14:textId="77777777" w:rsidR="003A5B10" w:rsidRPr="004D139E" w:rsidRDefault="003A5B10" w:rsidP="00CF746A">
            <w:pPr>
              <w:keepNext/>
              <w:keepLines/>
              <w:spacing w:after="0"/>
              <w:jc w:val="center"/>
              <w:rPr>
                <w:rFonts w:ascii="Arial" w:hAnsi="Arial"/>
                <w:b/>
                <w:sz w:val="18"/>
              </w:rPr>
            </w:pPr>
            <w:r w:rsidRPr="004D139E">
              <w:rPr>
                <w:rFonts w:ascii="Arial" w:hAnsi="Arial"/>
                <w:b/>
                <w:sz w:val="18"/>
              </w:rPr>
              <w:t>CBW [MHz]</w:t>
            </w:r>
          </w:p>
        </w:tc>
        <w:tc>
          <w:tcPr>
            <w:tcW w:w="850" w:type="dxa"/>
            <w:tcBorders>
              <w:bottom w:val="single" w:sz="4" w:space="0" w:color="auto"/>
            </w:tcBorders>
            <w:shd w:val="clear" w:color="auto" w:fill="auto"/>
          </w:tcPr>
          <w:p w14:paraId="028FECFA" w14:textId="77777777" w:rsidR="003A5B10" w:rsidRPr="004D139E" w:rsidRDefault="003A5B10" w:rsidP="00CF746A">
            <w:pPr>
              <w:keepNext/>
              <w:keepLines/>
              <w:spacing w:after="0"/>
              <w:jc w:val="center"/>
              <w:rPr>
                <w:rFonts w:ascii="Arial" w:hAnsi="Arial"/>
                <w:b/>
                <w:sz w:val="18"/>
              </w:rPr>
            </w:pPr>
            <w:proofErr w:type="spellStart"/>
            <w:r w:rsidRPr="004D139E">
              <w:rPr>
                <w:rFonts w:ascii="Arial" w:hAnsi="Arial"/>
                <w:b/>
                <w:sz w:val="18"/>
              </w:rPr>
              <w:t>carrierBandwidth</w:t>
            </w:r>
            <w:proofErr w:type="spellEnd"/>
          </w:p>
          <w:p w14:paraId="6682F50E" w14:textId="77777777" w:rsidR="003A5B10" w:rsidRPr="004D139E" w:rsidRDefault="003A5B10" w:rsidP="00CF746A">
            <w:pPr>
              <w:keepNext/>
              <w:keepLines/>
              <w:spacing w:after="0"/>
              <w:jc w:val="center"/>
              <w:rPr>
                <w:rFonts w:ascii="Arial" w:hAnsi="Arial"/>
                <w:b/>
                <w:sz w:val="18"/>
              </w:rPr>
            </w:pPr>
            <w:r w:rsidRPr="004D139E">
              <w:rPr>
                <w:rFonts w:ascii="Arial" w:hAnsi="Arial"/>
                <w:b/>
                <w:sz w:val="18"/>
              </w:rPr>
              <w:t>[PRBs]</w:t>
            </w:r>
          </w:p>
        </w:tc>
        <w:tc>
          <w:tcPr>
            <w:tcW w:w="1843" w:type="dxa"/>
            <w:gridSpan w:val="2"/>
            <w:tcBorders>
              <w:bottom w:val="single" w:sz="4" w:space="0" w:color="auto"/>
            </w:tcBorders>
            <w:shd w:val="clear" w:color="auto" w:fill="auto"/>
          </w:tcPr>
          <w:p w14:paraId="490009CE" w14:textId="77777777" w:rsidR="003A5B10" w:rsidRPr="004D139E" w:rsidRDefault="003A5B10" w:rsidP="00CF746A">
            <w:pPr>
              <w:keepNext/>
              <w:keepLines/>
              <w:spacing w:after="0"/>
              <w:jc w:val="center"/>
              <w:rPr>
                <w:rFonts w:ascii="Arial" w:hAnsi="Arial"/>
                <w:b/>
                <w:sz w:val="18"/>
              </w:rPr>
            </w:pPr>
            <w:r w:rsidRPr="004D139E">
              <w:rPr>
                <w:rFonts w:ascii="Arial" w:hAnsi="Arial"/>
                <w:b/>
                <w:sz w:val="18"/>
              </w:rPr>
              <w:t>Range</w:t>
            </w:r>
          </w:p>
        </w:tc>
        <w:tc>
          <w:tcPr>
            <w:tcW w:w="992" w:type="dxa"/>
            <w:shd w:val="clear" w:color="auto" w:fill="auto"/>
          </w:tcPr>
          <w:p w14:paraId="21850E03" w14:textId="77777777" w:rsidR="003A5B10" w:rsidRPr="004D139E" w:rsidRDefault="003A5B10" w:rsidP="00CF746A">
            <w:pPr>
              <w:keepNext/>
              <w:keepLines/>
              <w:spacing w:after="0"/>
              <w:jc w:val="center"/>
              <w:rPr>
                <w:rFonts w:ascii="Arial" w:hAnsi="Arial"/>
                <w:b/>
                <w:sz w:val="18"/>
              </w:rPr>
            </w:pPr>
            <w:r w:rsidRPr="004D139E">
              <w:rPr>
                <w:rFonts w:ascii="Arial" w:hAnsi="Arial"/>
                <w:b/>
                <w:sz w:val="18"/>
              </w:rPr>
              <w:t>Carrier centre</w:t>
            </w:r>
          </w:p>
          <w:p w14:paraId="08774B55" w14:textId="77777777" w:rsidR="003A5B10" w:rsidRPr="004D139E" w:rsidRDefault="003A5B10" w:rsidP="00CF746A">
            <w:pPr>
              <w:keepNext/>
              <w:keepLines/>
              <w:spacing w:after="0"/>
              <w:jc w:val="center"/>
              <w:rPr>
                <w:rFonts w:ascii="Arial" w:hAnsi="Arial"/>
                <w:b/>
                <w:sz w:val="18"/>
              </w:rPr>
            </w:pPr>
            <w:r w:rsidRPr="004D139E">
              <w:rPr>
                <w:rFonts w:ascii="Arial" w:hAnsi="Arial"/>
                <w:b/>
                <w:sz w:val="18"/>
              </w:rPr>
              <w:t>[MHz]</w:t>
            </w:r>
          </w:p>
        </w:tc>
        <w:tc>
          <w:tcPr>
            <w:tcW w:w="992" w:type="dxa"/>
          </w:tcPr>
          <w:p w14:paraId="63919EDE" w14:textId="77777777" w:rsidR="003A5B10" w:rsidRPr="004D139E" w:rsidRDefault="003A5B10" w:rsidP="00CF746A">
            <w:pPr>
              <w:keepNext/>
              <w:keepLines/>
              <w:spacing w:after="0"/>
              <w:jc w:val="center"/>
              <w:rPr>
                <w:rFonts w:ascii="Arial" w:hAnsi="Arial"/>
                <w:b/>
                <w:sz w:val="18"/>
              </w:rPr>
            </w:pPr>
            <w:r w:rsidRPr="004D139E">
              <w:rPr>
                <w:rFonts w:ascii="Arial" w:hAnsi="Arial"/>
                <w:b/>
                <w:sz w:val="18"/>
              </w:rPr>
              <w:t>Carrier centre</w:t>
            </w:r>
          </w:p>
          <w:p w14:paraId="6488A42E" w14:textId="77777777" w:rsidR="003A5B10" w:rsidRPr="004D139E" w:rsidRDefault="003A5B10" w:rsidP="00CF746A">
            <w:pPr>
              <w:keepNext/>
              <w:keepLines/>
              <w:spacing w:after="0"/>
              <w:jc w:val="center"/>
              <w:rPr>
                <w:rFonts w:ascii="Arial" w:hAnsi="Arial"/>
                <w:b/>
                <w:sz w:val="18"/>
              </w:rPr>
            </w:pPr>
            <w:r w:rsidRPr="004D139E">
              <w:rPr>
                <w:rFonts w:ascii="Arial" w:hAnsi="Arial"/>
                <w:b/>
                <w:sz w:val="18"/>
              </w:rPr>
              <w:t>[ARFCN]</w:t>
            </w:r>
          </w:p>
        </w:tc>
        <w:tc>
          <w:tcPr>
            <w:tcW w:w="993" w:type="dxa"/>
            <w:shd w:val="clear" w:color="auto" w:fill="auto"/>
          </w:tcPr>
          <w:p w14:paraId="690F6A60" w14:textId="77777777" w:rsidR="003A5B10" w:rsidRPr="004D139E" w:rsidRDefault="003A5B10" w:rsidP="00CF746A">
            <w:pPr>
              <w:keepNext/>
              <w:keepLines/>
              <w:spacing w:after="0"/>
              <w:jc w:val="center"/>
              <w:rPr>
                <w:rFonts w:ascii="Arial" w:hAnsi="Arial"/>
                <w:b/>
                <w:sz w:val="18"/>
              </w:rPr>
            </w:pPr>
            <w:r w:rsidRPr="004D139E">
              <w:rPr>
                <w:rFonts w:ascii="Arial" w:hAnsi="Arial"/>
                <w:b/>
                <w:sz w:val="18"/>
              </w:rPr>
              <w:t>point A</w:t>
            </w:r>
            <w:r w:rsidRPr="004D139E">
              <w:rPr>
                <w:rFonts w:ascii="Arial" w:hAnsi="Arial"/>
                <w:b/>
                <w:sz w:val="18"/>
              </w:rPr>
              <w:br/>
              <w:t>[MHz]</w:t>
            </w:r>
          </w:p>
        </w:tc>
        <w:tc>
          <w:tcPr>
            <w:tcW w:w="992" w:type="dxa"/>
            <w:shd w:val="clear" w:color="auto" w:fill="auto"/>
          </w:tcPr>
          <w:p w14:paraId="0F70D3C6" w14:textId="77777777" w:rsidR="003A5B10" w:rsidRPr="004D139E" w:rsidRDefault="003A5B10" w:rsidP="00CF746A">
            <w:pPr>
              <w:keepNext/>
              <w:keepLines/>
              <w:spacing w:after="0"/>
              <w:jc w:val="center"/>
              <w:rPr>
                <w:rFonts w:ascii="Arial" w:hAnsi="Arial"/>
                <w:b/>
                <w:sz w:val="18"/>
              </w:rPr>
            </w:pPr>
            <w:proofErr w:type="spellStart"/>
            <w:r w:rsidRPr="004D139E">
              <w:rPr>
                <w:rFonts w:ascii="Arial" w:hAnsi="Arial"/>
                <w:b/>
                <w:sz w:val="18"/>
              </w:rPr>
              <w:t>absoluteFrequencyPointA</w:t>
            </w:r>
            <w:proofErr w:type="spellEnd"/>
            <w:r w:rsidRPr="004D139E">
              <w:rPr>
                <w:rFonts w:ascii="Arial" w:hAnsi="Arial"/>
                <w:b/>
                <w:sz w:val="18"/>
              </w:rPr>
              <w:br/>
              <w:t>[ARFCN]</w:t>
            </w:r>
          </w:p>
        </w:tc>
        <w:tc>
          <w:tcPr>
            <w:tcW w:w="992" w:type="dxa"/>
            <w:shd w:val="clear" w:color="auto" w:fill="auto"/>
          </w:tcPr>
          <w:p w14:paraId="7678FFCF" w14:textId="77777777" w:rsidR="003A5B10" w:rsidRPr="004D139E" w:rsidRDefault="003A5B10" w:rsidP="00CF746A">
            <w:pPr>
              <w:keepNext/>
              <w:keepLines/>
              <w:spacing w:after="0"/>
              <w:jc w:val="center"/>
              <w:rPr>
                <w:rFonts w:ascii="Arial" w:hAnsi="Arial"/>
                <w:b/>
                <w:sz w:val="18"/>
              </w:rPr>
            </w:pPr>
            <w:proofErr w:type="spellStart"/>
            <w:r w:rsidRPr="004D139E">
              <w:rPr>
                <w:rFonts w:ascii="Arial" w:hAnsi="Arial"/>
                <w:b/>
                <w:sz w:val="18"/>
              </w:rPr>
              <w:t>offsetToCarrier</w:t>
            </w:r>
            <w:proofErr w:type="spellEnd"/>
            <w:r w:rsidRPr="004D139E">
              <w:rPr>
                <w:rFonts w:ascii="Arial" w:hAnsi="Arial"/>
                <w:b/>
                <w:sz w:val="18"/>
              </w:rPr>
              <w:t xml:space="preserve"> [Carrier PRBs]</w:t>
            </w:r>
          </w:p>
        </w:tc>
        <w:tc>
          <w:tcPr>
            <w:tcW w:w="851" w:type="dxa"/>
            <w:tcBorders>
              <w:bottom w:val="single" w:sz="4" w:space="0" w:color="auto"/>
            </w:tcBorders>
            <w:shd w:val="clear" w:color="auto" w:fill="auto"/>
          </w:tcPr>
          <w:p w14:paraId="1AFAA0D6" w14:textId="77777777" w:rsidR="003A5B10" w:rsidRPr="004D139E" w:rsidRDefault="003A5B10" w:rsidP="00CF746A">
            <w:pPr>
              <w:keepNext/>
              <w:keepLines/>
              <w:spacing w:after="0"/>
              <w:jc w:val="center"/>
              <w:rPr>
                <w:rFonts w:ascii="Arial" w:hAnsi="Arial"/>
                <w:b/>
                <w:sz w:val="18"/>
              </w:rPr>
            </w:pPr>
            <w:r w:rsidRPr="004D139E">
              <w:rPr>
                <w:rFonts w:ascii="Arial" w:hAnsi="Arial"/>
                <w:b/>
                <w:sz w:val="18"/>
              </w:rPr>
              <w:t>SS block SCS</w:t>
            </w:r>
          </w:p>
          <w:p w14:paraId="1BF8F64E" w14:textId="77777777" w:rsidR="003A5B10" w:rsidRPr="004D139E" w:rsidRDefault="003A5B10" w:rsidP="00CF746A">
            <w:pPr>
              <w:keepNext/>
              <w:keepLines/>
              <w:spacing w:after="0"/>
              <w:jc w:val="center"/>
              <w:rPr>
                <w:rFonts w:ascii="Arial" w:hAnsi="Arial"/>
                <w:b/>
                <w:sz w:val="18"/>
              </w:rPr>
            </w:pPr>
            <w:r w:rsidRPr="004D139E">
              <w:rPr>
                <w:rFonts w:ascii="Arial" w:hAnsi="Arial"/>
                <w:b/>
                <w:sz w:val="18"/>
              </w:rPr>
              <w:t>[kHz]</w:t>
            </w:r>
          </w:p>
        </w:tc>
        <w:tc>
          <w:tcPr>
            <w:tcW w:w="850" w:type="dxa"/>
            <w:tcBorders>
              <w:bottom w:val="single" w:sz="4" w:space="0" w:color="auto"/>
            </w:tcBorders>
            <w:shd w:val="clear" w:color="auto" w:fill="auto"/>
          </w:tcPr>
          <w:p w14:paraId="390DC988" w14:textId="77777777" w:rsidR="003A5B10" w:rsidRPr="004D139E" w:rsidRDefault="003A5B10" w:rsidP="00CF746A">
            <w:pPr>
              <w:keepNext/>
              <w:keepLines/>
              <w:spacing w:after="0"/>
              <w:jc w:val="center"/>
              <w:rPr>
                <w:rFonts w:ascii="Arial" w:hAnsi="Arial"/>
                <w:b/>
                <w:sz w:val="18"/>
              </w:rPr>
            </w:pPr>
            <w:r w:rsidRPr="004D139E">
              <w:rPr>
                <w:rFonts w:ascii="Arial" w:hAnsi="Arial"/>
                <w:b/>
                <w:sz w:val="18"/>
              </w:rPr>
              <w:t>GSCN</w:t>
            </w:r>
          </w:p>
        </w:tc>
        <w:tc>
          <w:tcPr>
            <w:tcW w:w="992" w:type="dxa"/>
            <w:tcBorders>
              <w:bottom w:val="single" w:sz="4" w:space="0" w:color="auto"/>
            </w:tcBorders>
            <w:shd w:val="clear" w:color="auto" w:fill="auto"/>
          </w:tcPr>
          <w:p w14:paraId="60F92CE9" w14:textId="77777777" w:rsidR="003A5B10" w:rsidRPr="004D139E" w:rsidRDefault="003A5B10" w:rsidP="00CF746A">
            <w:pPr>
              <w:keepNext/>
              <w:keepLines/>
              <w:spacing w:after="0"/>
              <w:jc w:val="center"/>
              <w:rPr>
                <w:rFonts w:ascii="Arial" w:hAnsi="Arial"/>
                <w:b/>
                <w:sz w:val="18"/>
              </w:rPr>
            </w:pPr>
            <w:proofErr w:type="spellStart"/>
            <w:r w:rsidRPr="004D139E">
              <w:rPr>
                <w:rFonts w:ascii="Arial" w:hAnsi="Arial"/>
                <w:b/>
                <w:sz w:val="18"/>
              </w:rPr>
              <w:t>absoluteFrequencySSB</w:t>
            </w:r>
            <w:proofErr w:type="spellEnd"/>
          </w:p>
          <w:p w14:paraId="523CE3ED" w14:textId="77777777" w:rsidR="003A5B10" w:rsidRPr="004D139E" w:rsidRDefault="003A5B10" w:rsidP="00CF746A">
            <w:pPr>
              <w:keepNext/>
              <w:keepLines/>
              <w:spacing w:after="0"/>
              <w:jc w:val="center"/>
              <w:rPr>
                <w:rFonts w:ascii="Arial" w:hAnsi="Arial"/>
                <w:b/>
                <w:sz w:val="18"/>
              </w:rPr>
            </w:pPr>
            <w:r w:rsidRPr="004D139E">
              <w:rPr>
                <w:rFonts w:ascii="Arial" w:hAnsi="Arial"/>
                <w:b/>
                <w:sz w:val="18"/>
              </w:rPr>
              <w:t>[ARFCN]</w:t>
            </w:r>
          </w:p>
        </w:tc>
        <w:tc>
          <w:tcPr>
            <w:tcW w:w="709" w:type="dxa"/>
            <w:tcBorders>
              <w:bottom w:val="single" w:sz="4" w:space="0" w:color="auto"/>
            </w:tcBorders>
            <w:shd w:val="clear" w:color="auto" w:fill="auto"/>
          </w:tcPr>
          <w:p w14:paraId="0500C98D" w14:textId="77777777" w:rsidR="003A5B10" w:rsidRPr="004D139E" w:rsidRDefault="003A5B10" w:rsidP="00CF746A">
            <w:pPr>
              <w:keepNext/>
              <w:keepLines/>
              <w:spacing w:after="0"/>
              <w:jc w:val="center"/>
              <w:rPr>
                <w:rFonts w:ascii="Arial" w:hAnsi="Arial"/>
                <w:b/>
                <w:sz w:val="18"/>
              </w:rPr>
            </w:pPr>
            <w:r w:rsidRPr="004D139E">
              <w:rPr>
                <w:rFonts w:ascii="Arial" w:hAnsi="Arial"/>
                <w:b/>
                <w:sz w:val="18"/>
              </w:rPr>
              <w:object w:dxaOrig="420" w:dyaOrig="300" w14:anchorId="2B1339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pt;height:20.5pt" o:ole="">
                  <v:imagedata r:id="rId13" o:title=""/>
                </v:shape>
                <o:OLEObject Type="Embed" ProgID="Equation.3" ShapeID="_x0000_i1025" DrawAspect="Content" ObjectID="_1808303630" r:id="rId14"/>
              </w:object>
            </w:r>
          </w:p>
        </w:tc>
        <w:tc>
          <w:tcPr>
            <w:tcW w:w="851" w:type="dxa"/>
            <w:tcBorders>
              <w:bottom w:val="single" w:sz="4" w:space="0" w:color="auto"/>
            </w:tcBorders>
            <w:shd w:val="clear" w:color="auto" w:fill="auto"/>
          </w:tcPr>
          <w:p w14:paraId="0A40E085" w14:textId="77777777" w:rsidR="003A5B10" w:rsidRPr="004D139E" w:rsidRDefault="003A5B10" w:rsidP="00CF746A">
            <w:pPr>
              <w:keepNext/>
              <w:keepLines/>
              <w:spacing w:after="0"/>
              <w:jc w:val="center"/>
              <w:rPr>
                <w:rFonts w:ascii="Arial" w:hAnsi="Arial"/>
                <w:b/>
                <w:sz w:val="18"/>
              </w:rPr>
            </w:pPr>
            <w:r w:rsidRPr="004D139E">
              <w:rPr>
                <w:rFonts w:ascii="Arial" w:hAnsi="Arial"/>
                <w:b/>
                <w:sz w:val="18"/>
              </w:rPr>
              <w:t>Offset Carrier CORESET#0</w:t>
            </w:r>
          </w:p>
          <w:p w14:paraId="75F20DED" w14:textId="77777777" w:rsidR="003A5B10" w:rsidRPr="004D139E" w:rsidRDefault="003A5B10" w:rsidP="00CF746A">
            <w:pPr>
              <w:keepNext/>
              <w:keepLines/>
              <w:spacing w:after="0"/>
              <w:jc w:val="center"/>
              <w:rPr>
                <w:rFonts w:ascii="Arial" w:hAnsi="Arial"/>
                <w:b/>
                <w:sz w:val="18"/>
              </w:rPr>
            </w:pPr>
            <w:r w:rsidRPr="004D139E">
              <w:rPr>
                <w:rFonts w:ascii="Arial" w:hAnsi="Arial"/>
                <w:b/>
                <w:sz w:val="18"/>
              </w:rPr>
              <w:t>[RBs]</w:t>
            </w:r>
          </w:p>
          <w:p w14:paraId="620D4577" w14:textId="77777777" w:rsidR="003A5B10" w:rsidRPr="004D139E" w:rsidRDefault="003A5B10" w:rsidP="00CF746A">
            <w:pPr>
              <w:keepNext/>
              <w:keepLines/>
              <w:spacing w:after="0"/>
              <w:jc w:val="center"/>
              <w:rPr>
                <w:rFonts w:ascii="Arial" w:hAnsi="Arial"/>
                <w:b/>
                <w:sz w:val="18"/>
              </w:rPr>
            </w:pPr>
            <w:r w:rsidRPr="004D139E">
              <w:rPr>
                <w:rFonts w:ascii="Arial" w:hAnsi="Arial"/>
                <w:b/>
                <w:sz w:val="18"/>
              </w:rPr>
              <w:t>Note 2</w:t>
            </w:r>
          </w:p>
        </w:tc>
        <w:tc>
          <w:tcPr>
            <w:tcW w:w="850" w:type="dxa"/>
            <w:tcBorders>
              <w:bottom w:val="single" w:sz="4" w:space="0" w:color="auto"/>
            </w:tcBorders>
          </w:tcPr>
          <w:p w14:paraId="322ED68D" w14:textId="77777777" w:rsidR="003A5B10" w:rsidRPr="004D139E" w:rsidRDefault="003A5B10" w:rsidP="00CF746A">
            <w:pPr>
              <w:keepNext/>
              <w:keepLines/>
              <w:spacing w:after="0"/>
              <w:jc w:val="center"/>
              <w:rPr>
                <w:rFonts w:ascii="Arial" w:hAnsi="Arial"/>
                <w:b/>
                <w:sz w:val="18"/>
              </w:rPr>
            </w:pPr>
            <w:r w:rsidRPr="004D139E">
              <w:rPr>
                <w:rFonts w:ascii="Arial" w:hAnsi="Arial"/>
                <w:b/>
                <w:sz w:val="18"/>
              </w:rPr>
              <w:t>CORESET#0 Index (Offset</w:t>
            </w:r>
          </w:p>
          <w:p w14:paraId="49E99D6A" w14:textId="77777777" w:rsidR="003A5B10" w:rsidRPr="004D139E" w:rsidRDefault="003A5B10" w:rsidP="00CF746A">
            <w:pPr>
              <w:keepNext/>
              <w:keepLines/>
              <w:spacing w:after="0"/>
              <w:jc w:val="center"/>
              <w:rPr>
                <w:rFonts w:ascii="Arial" w:hAnsi="Arial"/>
                <w:b/>
                <w:sz w:val="18"/>
              </w:rPr>
            </w:pPr>
            <w:r w:rsidRPr="004D139E">
              <w:rPr>
                <w:rFonts w:ascii="Arial" w:hAnsi="Arial"/>
                <w:b/>
                <w:sz w:val="18"/>
              </w:rPr>
              <w:t>[RBs])</w:t>
            </w:r>
          </w:p>
          <w:p w14:paraId="2248BC35" w14:textId="77777777" w:rsidR="003A5B10" w:rsidRPr="004D139E" w:rsidRDefault="003A5B10" w:rsidP="00CF746A">
            <w:pPr>
              <w:keepNext/>
              <w:keepLines/>
              <w:spacing w:after="0"/>
              <w:jc w:val="center"/>
              <w:rPr>
                <w:rFonts w:ascii="Arial" w:hAnsi="Arial"/>
                <w:b/>
                <w:sz w:val="18"/>
              </w:rPr>
            </w:pPr>
            <w:r w:rsidRPr="004D139E">
              <w:rPr>
                <w:rFonts w:ascii="Arial" w:hAnsi="Arial"/>
                <w:b/>
                <w:sz w:val="18"/>
              </w:rPr>
              <w:t>Note 1</w:t>
            </w:r>
          </w:p>
        </w:tc>
        <w:tc>
          <w:tcPr>
            <w:tcW w:w="992" w:type="dxa"/>
            <w:tcBorders>
              <w:bottom w:val="single" w:sz="4" w:space="0" w:color="auto"/>
            </w:tcBorders>
          </w:tcPr>
          <w:p w14:paraId="5B6908C8" w14:textId="77777777" w:rsidR="003A5B10" w:rsidRPr="004D139E" w:rsidRDefault="003A5B10" w:rsidP="00CF746A">
            <w:pPr>
              <w:keepNext/>
              <w:keepLines/>
              <w:spacing w:after="0"/>
              <w:jc w:val="center"/>
              <w:rPr>
                <w:rFonts w:ascii="Arial" w:hAnsi="Arial"/>
                <w:b/>
                <w:sz w:val="18"/>
              </w:rPr>
            </w:pPr>
            <w:proofErr w:type="spellStart"/>
            <w:r w:rsidRPr="004D139E">
              <w:rPr>
                <w:rFonts w:ascii="Arial" w:hAnsi="Arial"/>
                <w:b/>
                <w:sz w:val="18"/>
              </w:rPr>
              <w:t>offsetToPointA</w:t>
            </w:r>
            <w:proofErr w:type="spellEnd"/>
            <w:r w:rsidRPr="004D139E">
              <w:rPr>
                <w:rFonts w:ascii="Arial" w:hAnsi="Arial"/>
                <w:b/>
                <w:sz w:val="18"/>
              </w:rPr>
              <w:br/>
              <w:t>(SIB1)</w:t>
            </w:r>
          </w:p>
          <w:p w14:paraId="6782BE17" w14:textId="77777777" w:rsidR="003A5B10" w:rsidRPr="004D139E" w:rsidRDefault="003A5B10" w:rsidP="00CF746A">
            <w:pPr>
              <w:keepNext/>
              <w:keepLines/>
              <w:spacing w:after="0"/>
              <w:jc w:val="center"/>
              <w:rPr>
                <w:rFonts w:ascii="Arial" w:hAnsi="Arial"/>
                <w:b/>
                <w:sz w:val="18"/>
              </w:rPr>
            </w:pPr>
            <w:r w:rsidRPr="004D139E">
              <w:rPr>
                <w:rFonts w:ascii="Arial" w:hAnsi="Arial"/>
                <w:b/>
                <w:sz w:val="18"/>
              </w:rPr>
              <w:t>[PRBs]</w:t>
            </w:r>
          </w:p>
          <w:p w14:paraId="1DC3659A" w14:textId="77777777" w:rsidR="003A5B10" w:rsidRPr="004D139E" w:rsidRDefault="003A5B10" w:rsidP="00CF746A">
            <w:pPr>
              <w:keepNext/>
              <w:keepLines/>
              <w:spacing w:after="0"/>
              <w:jc w:val="center"/>
              <w:rPr>
                <w:rFonts w:ascii="Arial" w:hAnsi="Arial"/>
                <w:b/>
                <w:sz w:val="18"/>
              </w:rPr>
            </w:pPr>
            <w:r w:rsidRPr="004D139E">
              <w:rPr>
                <w:rFonts w:ascii="Arial" w:hAnsi="Arial"/>
                <w:b/>
                <w:sz w:val="18"/>
              </w:rPr>
              <w:t>Note 1</w:t>
            </w:r>
          </w:p>
        </w:tc>
      </w:tr>
      <w:tr w:rsidR="003A5B10" w:rsidRPr="004D139E" w14:paraId="753B2242" w14:textId="77777777" w:rsidTr="00CF746A">
        <w:tc>
          <w:tcPr>
            <w:tcW w:w="789" w:type="dxa"/>
            <w:vMerge w:val="restart"/>
            <w:tcBorders>
              <w:top w:val="single" w:sz="4" w:space="0" w:color="auto"/>
              <w:left w:val="single" w:sz="4" w:space="0" w:color="auto"/>
              <w:right w:val="single" w:sz="4" w:space="0" w:color="auto"/>
            </w:tcBorders>
            <w:shd w:val="clear" w:color="auto" w:fill="auto"/>
          </w:tcPr>
          <w:p w14:paraId="466A21D0" w14:textId="77777777" w:rsidR="003A5B10" w:rsidRPr="004D139E" w:rsidRDefault="003A5B10" w:rsidP="00CF746A">
            <w:pPr>
              <w:keepNext/>
              <w:keepLines/>
              <w:spacing w:after="0"/>
              <w:jc w:val="center"/>
              <w:rPr>
                <w:rFonts w:ascii="Arial" w:hAnsi="Arial"/>
                <w:sz w:val="18"/>
              </w:rPr>
            </w:pPr>
            <w:r w:rsidRPr="004D139E">
              <w:rPr>
                <w:rFonts w:ascii="Arial" w:hAnsi="Arial"/>
                <w:sz w:val="18"/>
              </w:rPr>
              <w:t>10</w:t>
            </w:r>
          </w:p>
        </w:tc>
        <w:tc>
          <w:tcPr>
            <w:tcW w:w="850" w:type="dxa"/>
            <w:vMerge w:val="restart"/>
            <w:tcBorders>
              <w:top w:val="single" w:sz="4" w:space="0" w:color="auto"/>
              <w:left w:val="single" w:sz="4" w:space="0" w:color="auto"/>
              <w:right w:val="single" w:sz="4" w:space="0" w:color="auto"/>
            </w:tcBorders>
            <w:shd w:val="clear" w:color="auto" w:fill="auto"/>
          </w:tcPr>
          <w:p w14:paraId="70A00B17" w14:textId="77777777" w:rsidR="003A5B10" w:rsidRPr="004D139E" w:rsidRDefault="003A5B10" w:rsidP="00CF746A">
            <w:pPr>
              <w:keepNext/>
              <w:keepLines/>
              <w:spacing w:after="0"/>
              <w:jc w:val="center"/>
              <w:rPr>
                <w:rFonts w:ascii="Arial" w:hAnsi="Arial"/>
                <w:sz w:val="18"/>
              </w:rPr>
            </w:pPr>
            <w:r w:rsidRPr="004D139E">
              <w:rPr>
                <w:rFonts w:ascii="Arial" w:hAnsi="Arial"/>
                <w:sz w:val="18"/>
              </w:rPr>
              <w:t>24</w:t>
            </w:r>
          </w:p>
        </w:tc>
        <w:tc>
          <w:tcPr>
            <w:tcW w:w="1134" w:type="dxa"/>
            <w:vMerge w:val="restart"/>
            <w:tcBorders>
              <w:top w:val="single" w:sz="4" w:space="0" w:color="auto"/>
              <w:left w:val="single" w:sz="4" w:space="0" w:color="auto"/>
              <w:right w:val="single" w:sz="4" w:space="0" w:color="auto"/>
            </w:tcBorders>
            <w:shd w:val="clear" w:color="auto" w:fill="auto"/>
          </w:tcPr>
          <w:p w14:paraId="46D66C17" w14:textId="77777777" w:rsidR="003A5B10" w:rsidRPr="004D139E" w:rsidRDefault="003A5B10" w:rsidP="00CF746A">
            <w:pPr>
              <w:keepNext/>
              <w:keepLines/>
              <w:spacing w:after="0"/>
              <w:jc w:val="center"/>
              <w:rPr>
                <w:rFonts w:ascii="Arial" w:hAnsi="Arial"/>
                <w:sz w:val="18"/>
              </w:rPr>
            </w:pPr>
            <w:r w:rsidRPr="004D139E">
              <w:rPr>
                <w:rFonts w:ascii="Arial" w:hAnsi="Arial"/>
                <w:sz w:val="18"/>
              </w:rPr>
              <w:t>Downlink</w:t>
            </w:r>
          </w:p>
          <w:p w14:paraId="2AFD7637" w14:textId="77777777" w:rsidR="003A5B10" w:rsidRPr="004D139E" w:rsidRDefault="003A5B10" w:rsidP="00CF746A">
            <w:pPr>
              <w:keepNext/>
              <w:keepLines/>
              <w:spacing w:after="0"/>
              <w:jc w:val="center"/>
              <w:rPr>
                <w:rFonts w:ascii="Arial" w:hAnsi="Arial"/>
                <w:sz w:val="18"/>
              </w:rPr>
            </w:pPr>
            <w:r w:rsidRPr="004D139E">
              <w:rPr>
                <w:rFonts w:ascii="Arial" w:hAnsi="Arial"/>
                <w:sz w:val="18"/>
              </w:rPr>
              <w:t>&amp;</w:t>
            </w:r>
          </w:p>
          <w:p w14:paraId="58ACD6DF" w14:textId="77777777" w:rsidR="003A5B10" w:rsidRPr="004D139E" w:rsidRDefault="003A5B10" w:rsidP="00CF746A">
            <w:pPr>
              <w:keepNext/>
              <w:keepLines/>
              <w:spacing w:after="0"/>
              <w:jc w:val="center"/>
              <w:rPr>
                <w:rFonts w:ascii="Arial" w:hAnsi="Arial"/>
                <w:sz w:val="18"/>
              </w:rPr>
            </w:pPr>
            <w:r w:rsidRPr="004D139E">
              <w:rPr>
                <w:rFonts w:ascii="Arial" w:hAnsi="Arial"/>
                <w:sz w:val="18"/>
              </w:rPr>
              <w:t>Uplink</w:t>
            </w:r>
          </w:p>
        </w:tc>
        <w:tc>
          <w:tcPr>
            <w:tcW w:w="709" w:type="dxa"/>
            <w:tcBorders>
              <w:left w:val="single" w:sz="4" w:space="0" w:color="auto"/>
            </w:tcBorders>
            <w:shd w:val="clear" w:color="auto" w:fill="auto"/>
          </w:tcPr>
          <w:p w14:paraId="79BC205F" w14:textId="77777777" w:rsidR="003A5B10" w:rsidRPr="004D139E" w:rsidRDefault="003A5B10" w:rsidP="00CF746A">
            <w:pPr>
              <w:keepNext/>
              <w:keepLines/>
              <w:spacing w:after="0"/>
              <w:jc w:val="center"/>
              <w:rPr>
                <w:rFonts w:ascii="Arial" w:hAnsi="Arial"/>
                <w:sz w:val="18"/>
              </w:rPr>
            </w:pPr>
            <w:r w:rsidRPr="004D139E">
              <w:rPr>
                <w:rFonts w:ascii="Arial" w:hAnsi="Arial"/>
                <w:sz w:val="18"/>
              </w:rPr>
              <w:t>Low</w:t>
            </w:r>
          </w:p>
        </w:tc>
        <w:tc>
          <w:tcPr>
            <w:tcW w:w="992" w:type="dxa"/>
            <w:vMerge w:val="restart"/>
            <w:shd w:val="clear" w:color="auto" w:fill="auto"/>
          </w:tcPr>
          <w:p w14:paraId="4132C3EA" w14:textId="77777777" w:rsidR="003A5B10" w:rsidRPr="004D139E" w:rsidRDefault="003A5B10" w:rsidP="00CF746A">
            <w:pPr>
              <w:keepNext/>
              <w:keepLines/>
              <w:spacing w:after="0"/>
              <w:jc w:val="center"/>
              <w:rPr>
                <w:rFonts w:ascii="Arial" w:hAnsi="Arial"/>
                <w:sz w:val="18"/>
              </w:rPr>
            </w:pPr>
            <w:r w:rsidRPr="004D139E">
              <w:rPr>
                <w:rFonts w:ascii="Arial" w:hAnsi="Arial"/>
                <w:sz w:val="18"/>
              </w:rPr>
              <w:t>1905</w:t>
            </w:r>
          </w:p>
        </w:tc>
        <w:tc>
          <w:tcPr>
            <w:tcW w:w="992" w:type="dxa"/>
            <w:vMerge w:val="restart"/>
          </w:tcPr>
          <w:p w14:paraId="5392B4F5" w14:textId="77777777" w:rsidR="003A5B10" w:rsidRPr="004D139E" w:rsidRDefault="003A5B10" w:rsidP="00CF746A">
            <w:pPr>
              <w:keepNext/>
              <w:keepLines/>
              <w:spacing w:after="0"/>
              <w:jc w:val="center"/>
              <w:rPr>
                <w:rFonts w:ascii="Arial" w:hAnsi="Arial"/>
                <w:sz w:val="18"/>
              </w:rPr>
            </w:pPr>
            <w:r w:rsidRPr="004D139E">
              <w:rPr>
                <w:rFonts w:ascii="Arial" w:hAnsi="Arial"/>
                <w:sz w:val="18"/>
              </w:rPr>
              <w:t>381000</w:t>
            </w:r>
          </w:p>
        </w:tc>
        <w:tc>
          <w:tcPr>
            <w:tcW w:w="993" w:type="dxa"/>
            <w:vMerge w:val="restart"/>
            <w:shd w:val="clear" w:color="auto" w:fill="auto"/>
          </w:tcPr>
          <w:p w14:paraId="3E3509C0" w14:textId="77777777" w:rsidR="003A5B10" w:rsidRPr="004D139E" w:rsidRDefault="003A5B10" w:rsidP="00CF746A">
            <w:pPr>
              <w:keepNext/>
              <w:keepLines/>
              <w:spacing w:after="0"/>
              <w:jc w:val="center"/>
              <w:rPr>
                <w:rFonts w:ascii="Arial" w:hAnsi="Arial"/>
                <w:sz w:val="18"/>
              </w:rPr>
            </w:pPr>
            <w:r w:rsidRPr="004D139E">
              <w:rPr>
                <w:rFonts w:ascii="Arial" w:hAnsi="Arial"/>
                <w:sz w:val="18"/>
              </w:rPr>
              <w:t>1900,68</w:t>
            </w:r>
          </w:p>
        </w:tc>
        <w:tc>
          <w:tcPr>
            <w:tcW w:w="992" w:type="dxa"/>
            <w:vMerge w:val="restart"/>
            <w:tcBorders>
              <w:right w:val="single" w:sz="4" w:space="0" w:color="auto"/>
            </w:tcBorders>
            <w:shd w:val="clear" w:color="auto" w:fill="auto"/>
          </w:tcPr>
          <w:p w14:paraId="13C3D010" w14:textId="77777777" w:rsidR="003A5B10" w:rsidRPr="004D139E" w:rsidRDefault="003A5B10" w:rsidP="00CF746A">
            <w:pPr>
              <w:keepNext/>
              <w:keepLines/>
              <w:spacing w:after="0"/>
              <w:jc w:val="center"/>
              <w:rPr>
                <w:rFonts w:ascii="Arial" w:hAnsi="Arial"/>
                <w:sz w:val="18"/>
              </w:rPr>
            </w:pPr>
            <w:r w:rsidRPr="004D139E">
              <w:rPr>
                <w:rFonts w:ascii="Arial" w:hAnsi="Arial"/>
                <w:sz w:val="18"/>
              </w:rPr>
              <w:t>380136</w:t>
            </w:r>
          </w:p>
        </w:tc>
        <w:tc>
          <w:tcPr>
            <w:tcW w:w="992" w:type="dxa"/>
            <w:vMerge w:val="restart"/>
            <w:tcBorders>
              <w:right w:val="single" w:sz="4" w:space="0" w:color="auto"/>
            </w:tcBorders>
            <w:shd w:val="clear" w:color="auto" w:fill="auto"/>
          </w:tcPr>
          <w:p w14:paraId="5A11A9F6" w14:textId="77777777" w:rsidR="003A5B10" w:rsidRPr="004D139E" w:rsidRDefault="003A5B10" w:rsidP="00CF746A">
            <w:pPr>
              <w:keepNext/>
              <w:keepLines/>
              <w:spacing w:after="0"/>
              <w:jc w:val="center"/>
              <w:rPr>
                <w:rFonts w:ascii="Arial" w:hAnsi="Arial"/>
                <w:sz w:val="18"/>
              </w:rPr>
            </w:pPr>
            <w:r w:rsidRPr="004D139E">
              <w:rPr>
                <w:rFonts w:ascii="Arial" w:hAnsi="Arial"/>
                <w:sz w:val="18"/>
              </w:rPr>
              <w:t>0</w:t>
            </w:r>
          </w:p>
        </w:tc>
        <w:tc>
          <w:tcPr>
            <w:tcW w:w="851" w:type="dxa"/>
            <w:vMerge w:val="restart"/>
            <w:tcBorders>
              <w:top w:val="single" w:sz="4" w:space="0" w:color="auto"/>
              <w:left w:val="single" w:sz="4" w:space="0" w:color="auto"/>
              <w:right w:val="single" w:sz="4" w:space="0" w:color="auto"/>
            </w:tcBorders>
            <w:shd w:val="clear" w:color="auto" w:fill="auto"/>
          </w:tcPr>
          <w:p w14:paraId="72B22C63" w14:textId="77777777" w:rsidR="003A5B10" w:rsidRPr="004D139E" w:rsidRDefault="003A5B10" w:rsidP="00CF746A">
            <w:pPr>
              <w:keepNext/>
              <w:keepLines/>
              <w:spacing w:after="0"/>
              <w:jc w:val="center"/>
              <w:rPr>
                <w:rFonts w:ascii="Arial" w:hAnsi="Arial"/>
                <w:sz w:val="18"/>
              </w:rPr>
            </w:pPr>
            <w:r w:rsidRPr="004D139E">
              <w:rPr>
                <w:rFonts w:ascii="Arial" w:hAnsi="Arial"/>
                <w:sz w:val="18"/>
              </w:rPr>
              <w:t>15</w:t>
            </w:r>
          </w:p>
        </w:tc>
        <w:tc>
          <w:tcPr>
            <w:tcW w:w="850" w:type="dxa"/>
            <w:vMerge w:val="restart"/>
            <w:tcBorders>
              <w:top w:val="single" w:sz="4" w:space="0" w:color="auto"/>
              <w:left w:val="single" w:sz="4" w:space="0" w:color="auto"/>
              <w:right w:val="single" w:sz="4" w:space="0" w:color="auto"/>
            </w:tcBorders>
            <w:shd w:val="clear" w:color="auto" w:fill="auto"/>
          </w:tcPr>
          <w:p w14:paraId="385DD2FE" w14:textId="77777777" w:rsidR="003A5B10" w:rsidRPr="004D139E" w:rsidRDefault="003A5B10" w:rsidP="00CF746A">
            <w:pPr>
              <w:keepNext/>
              <w:keepLines/>
              <w:spacing w:after="0"/>
              <w:jc w:val="center"/>
              <w:rPr>
                <w:rFonts w:ascii="Arial" w:hAnsi="Arial"/>
                <w:sz w:val="18"/>
              </w:rPr>
            </w:pPr>
            <w:r w:rsidRPr="004D139E">
              <w:rPr>
                <w:rFonts w:ascii="Arial" w:hAnsi="Arial"/>
                <w:sz w:val="18"/>
              </w:rPr>
              <w:t>4762</w:t>
            </w:r>
          </w:p>
        </w:tc>
        <w:tc>
          <w:tcPr>
            <w:tcW w:w="992" w:type="dxa"/>
            <w:vMerge w:val="restart"/>
            <w:tcBorders>
              <w:top w:val="single" w:sz="4" w:space="0" w:color="auto"/>
              <w:left w:val="single" w:sz="4" w:space="0" w:color="auto"/>
              <w:right w:val="single" w:sz="4" w:space="0" w:color="auto"/>
            </w:tcBorders>
            <w:shd w:val="clear" w:color="auto" w:fill="auto"/>
          </w:tcPr>
          <w:p w14:paraId="02742C06" w14:textId="77777777" w:rsidR="003A5B10" w:rsidRPr="004D139E" w:rsidRDefault="003A5B10" w:rsidP="00CF746A">
            <w:pPr>
              <w:keepNext/>
              <w:keepLines/>
              <w:spacing w:after="0"/>
              <w:jc w:val="center"/>
              <w:rPr>
                <w:rFonts w:ascii="Arial" w:hAnsi="Arial"/>
                <w:sz w:val="18"/>
              </w:rPr>
            </w:pPr>
            <w:r w:rsidRPr="004D139E">
              <w:rPr>
                <w:rFonts w:ascii="Arial" w:hAnsi="Arial"/>
                <w:sz w:val="18"/>
              </w:rPr>
              <w:t>380930</w:t>
            </w:r>
          </w:p>
        </w:tc>
        <w:tc>
          <w:tcPr>
            <w:tcW w:w="709" w:type="dxa"/>
            <w:vMerge w:val="restart"/>
            <w:tcBorders>
              <w:top w:val="single" w:sz="4" w:space="0" w:color="auto"/>
              <w:left w:val="single" w:sz="4" w:space="0" w:color="auto"/>
              <w:right w:val="single" w:sz="4" w:space="0" w:color="auto"/>
            </w:tcBorders>
            <w:shd w:val="clear" w:color="auto" w:fill="auto"/>
          </w:tcPr>
          <w:p w14:paraId="3DC99C2D" w14:textId="77777777" w:rsidR="003A5B10" w:rsidRPr="004D139E" w:rsidRDefault="003A5B10" w:rsidP="00CF746A">
            <w:pPr>
              <w:keepNext/>
              <w:keepLines/>
              <w:spacing w:after="0"/>
              <w:jc w:val="center"/>
              <w:rPr>
                <w:rFonts w:ascii="Arial" w:hAnsi="Arial"/>
                <w:sz w:val="18"/>
              </w:rPr>
            </w:pPr>
            <w:r w:rsidRPr="004D139E">
              <w:rPr>
                <w:rFonts w:ascii="Arial" w:hAnsi="Arial"/>
                <w:sz w:val="18"/>
              </w:rPr>
              <w:t>6</w:t>
            </w:r>
          </w:p>
        </w:tc>
        <w:tc>
          <w:tcPr>
            <w:tcW w:w="851" w:type="dxa"/>
            <w:vMerge w:val="restart"/>
            <w:tcBorders>
              <w:top w:val="single" w:sz="4" w:space="0" w:color="auto"/>
              <w:left w:val="single" w:sz="4" w:space="0" w:color="auto"/>
              <w:right w:val="single" w:sz="4" w:space="0" w:color="auto"/>
            </w:tcBorders>
            <w:shd w:val="clear" w:color="auto" w:fill="auto"/>
          </w:tcPr>
          <w:p w14:paraId="7A793473" w14:textId="77777777" w:rsidR="003A5B10" w:rsidRPr="004D139E" w:rsidRDefault="003A5B10" w:rsidP="00CF746A">
            <w:pPr>
              <w:keepNext/>
              <w:keepLines/>
              <w:spacing w:after="0"/>
              <w:jc w:val="center"/>
              <w:rPr>
                <w:rFonts w:ascii="Arial" w:hAnsi="Arial"/>
                <w:sz w:val="18"/>
              </w:rPr>
            </w:pPr>
            <w:r w:rsidRPr="004D139E">
              <w:rPr>
                <w:rFonts w:ascii="Arial" w:hAnsi="Arial"/>
                <w:sz w:val="18"/>
              </w:rPr>
              <w:t>0</w:t>
            </w:r>
          </w:p>
        </w:tc>
        <w:tc>
          <w:tcPr>
            <w:tcW w:w="850" w:type="dxa"/>
            <w:vMerge w:val="restart"/>
            <w:tcBorders>
              <w:top w:val="single" w:sz="4" w:space="0" w:color="auto"/>
              <w:left w:val="single" w:sz="4" w:space="0" w:color="auto"/>
              <w:right w:val="single" w:sz="4" w:space="0" w:color="auto"/>
            </w:tcBorders>
          </w:tcPr>
          <w:p w14:paraId="16DE2946" w14:textId="77777777" w:rsidR="003A5B10" w:rsidRPr="004D139E" w:rsidRDefault="003A5B10" w:rsidP="00CF746A">
            <w:pPr>
              <w:keepNext/>
              <w:keepLines/>
              <w:spacing w:after="0"/>
              <w:jc w:val="center"/>
              <w:rPr>
                <w:rFonts w:ascii="Arial" w:hAnsi="Arial"/>
                <w:sz w:val="18"/>
              </w:rPr>
            </w:pPr>
            <w:r w:rsidRPr="004D139E">
              <w:rPr>
                <w:rFonts w:ascii="Arial" w:hAnsi="Arial"/>
                <w:sz w:val="18"/>
              </w:rPr>
              <w:t>3 (8)</w:t>
            </w:r>
          </w:p>
        </w:tc>
        <w:tc>
          <w:tcPr>
            <w:tcW w:w="992" w:type="dxa"/>
            <w:vMerge w:val="restart"/>
            <w:tcBorders>
              <w:top w:val="single" w:sz="4" w:space="0" w:color="auto"/>
              <w:left w:val="single" w:sz="4" w:space="0" w:color="auto"/>
              <w:right w:val="single" w:sz="4" w:space="0" w:color="auto"/>
            </w:tcBorders>
          </w:tcPr>
          <w:p w14:paraId="63E221E4" w14:textId="77777777" w:rsidR="003A5B10" w:rsidRPr="004D139E" w:rsidRDefault="003A5B10" w:rsidP="00CF746A">
            <w:pPr>
              <w:keepNext/>
              <w:keepLines/>
              <w:spacing w:after="0"/>
              <w:jc w:val="center"/>
              <w:rPr>
                <w:rFonts w:ascii="Arial" w:hAnsi="Arial"/>
                <w:sz w:val="18"/>
              </w:rPr>
            </w:pPr>
            <w:r w:rsidRPr="004D139E">
              <w:rPr>
                <w:rFonts w:ascii="Arial" w:hAnsi="Arial"/>
                <w:sz w:val="18"/>
              </w:rPr>
              <w:t>16</w:t>
            </w:r>
          </w:p>
        </w:tc>
      </w:tr>
      <w:tr w:rsidR="003A5B10" w:rsidRPr="004D139E" w14:paraId="08B182CA" w14:textId="77777777" w:rsidTr="00CF746A">
        <w:tc>
          <w:tcPr>
            <w:tcW w:w="789" w:type="dxa"/>
            <w:vMerge/>
            <w:tcBorders>
              <w:left w:val="single" w:sz="4" w:space="0" w:color="auto"/>
              <w:right w:val="single" w:sz="4" w:space="0" w:color="auto"/>
            </w:tcBorders>
            <w:shd w:val="clear" w:color="auto" w:fill="auto"/>
          </w:tcPr>
          <w:p w14:paraId="789E3688" w14:textId="77777777" w:rsidR="003A5B10" w:rsidRPr="004D139E" w:rsidRDefault="003A5B10" w:rsidP="00CF746A">
            <w:pPr>
              <w:keepNext/>
              <w:keepLines/>
              <w:spacing w:after="0"/>
              <w:jc w:val="center"/>
              <w:rPr>
                <w:rFonts w:ascii="Arial" w:hAnsi="Arial"/>
                <w:sz w:val="18"/>
              </w:rPr>
            </w:pPr>
          </w:p>
        </w:tc>
        <w:tc>
          <w:tcPr>
            <w:tcW w:w="850" w:type="dxa"/>
            <w:vMerge/>
            <w:tcBorders>
              <w:left w:val="single" w:sz="4" w:space="0" w:color="auto"/>
              <w:right w:val="single" w:sz="4" w:space="0" w:color="auto"/>
            </w:tcBorders>
            <w:shd w:val="clear" w:color="auto" w:fill="auto"/>
          </w:tcPr>
          <w:p w14:paraId="689F09A6" w14:textId="77777777" w:rsidR="003A5B10" w:rsidRPr="004D139E" w:rsidRDefault="003A5B10" w:rsidP="00CF746A">
            <w:pPr>
              <w:keepNext/>
              <w:keepLines/>
              <w:spacing w:after="0"/>
              <w:jc w:val="center"/>
              <w:rPr>
                <w:rFonts w:ascii="Arial" w:hAnsi="Arial"/>
                <w:sz w:val="18"/>
              </w:rPr>
            </w:pPr>
          </w:p>
        </w:tc>
        <w:tc>
          <w:tcPr>
            <w:tcW w:w="1134" w:type="dxa"/>
            <w:vMerge/>
            <w:tcBorders>
              <w:left w:val="single" w:sz="4" w:space="0" w:color="auto"/>
              <w:right w:val="single" w:sz="4" w:space="0" w:color="auto"/>
            </w:tcBorders>
            <w:shd w:val="clear" w:color="auto" w:fill="auto"/>
          </w:tcPr>
          <w:p w14:paraId="38420417" w14:textId="77777777" w:rsidR="003A5B10" w:rsidRPr="004D139E" w:rsidRDefault="003A5B10" w:rsidP="00CF746A">
            <w:pPr>
              <w:keepNext/>
              <w:keepLines/>
              <w:spacing w:after="0"/>
              <w:jc w:val="center"/>
              <w:rPr>
                <w:rFonts w:ascii="Arial" w:hAnsi="Arial"/>
                <w:sz w:val="18"/>
              </w:rPr>
            </w:pPr>
          </w:p>
        </w:tc>
        <w:tc>
          <w:tcPr>
            <w:tcW w:w="709" w:type="dxa"/>
            <w:tcBorders>
              <w:left w:val="single" w:sz="4" w:space="0" w:color="auto"/>
            </w:tcBorders>
            <w:shd w:val="clear" w:color="auto" w:fill="auto"/>
          </w:tcPr>
          <w:p w14:paraId="57A3B794" w14:textId="77777777" w:rsidR="003A5B10" w:rsidRPr="004D139E" w:rsidRDefault="003A5B10" w:rsidP="00CF746A">
            <w:pPr>
              <w:keepNext/>
              <w:keepLines/>
              <w:spacing w:after="0"/>
              <w:jc w:val="center"/>
              <w:rPr>
                <w:rFonts w:ascii="Arial" w:hAnsi="Arial"/>
                <w:sz w:val="18"/>
              </w:rPr>
            </w:pPr>
            <w:r w:rsidRPr="004D139E">
              <w:rPr>
                <w:rFonts w:ascii="Arial" w:hAnsi="Arial"/>
                <w:sz w:val="18"/>
              </w:rPr>
              <w:t>Mid</w:t>
            </w:r>
          </w:p>
        </w:tc>
        <w:tc>
          <w:tcPr>
            <w:tcW w:w="992" w:type="dxa"/>
            <w:vMerge/>
            <w:shd w:val="clear" w:color="auto" w:fill="auto"/>
          </w:tcPr>
          <w:p w14:paraId="3EC67EB5" w14:textId="77777777" w:rsidR="003A5B10" w:rsidRPr="004D139E" w:rsidRDefault="003A5B10" w:rsidP="00CF746A">
            <w:pPr>
              <w:keepNext/>
              <w:keepLines/>
              <w:spacing w:after="0"/>
              <w:jc w:val="center"/>
              <w:rPr>
                <w:rFonts w:ascii="Arial" w:hAnsi="Arial"/>
                <w:sz w:val="18"/>
              </w:rPr>
            </w:pPr>
          </w:p>
        </w:tc>
        <w:tc>
          <w:tcPr>
            <w:tcW w:w="992" w:type="dxa"/>
            <w:vMerge/>
          </w:tcPr>
          <w:p w14:paraId="5FF7CCB4" w14:textId="77777777" w:rsidR="003A5B10" w:rsidRPr="004D139E" w:rsidRDefault="003A5B10" w:rsidP="00CF746A">
            <w:pPr>
              <w:keepNext/>
              <w:keepLines/>
              <w:spacing w:after="0"/>
              <w:jc w:val="center"/>
              <w:rPr>
                <w:rFonts w:ascii="Arial" w:hAnsi="Arial"/>
                <w:sz w:val="18"/>
              </w:rPr>
            </w:pPr>
          </w:p>
        </w:tc>
        <w:tc>
          <w:tcPr>
            <w:tcW w:w="993" w:type="dxa"/>
            <w:vMerge/>
            <w:shd w:val="clear" w:color="auto" w:fill="auto"/>
          </w:tcPr>
          <w:p w14:paraId="40750542" w14:textId="77777777" w:rsidR="003A5B10" w:rsidRPr="004D139E" w:rsidRDefault="003A5B10" w:rsidP="00CF746A">
            <w:pPr>
              <w:keepNext/>
              <w:keepLines/>
              <w:spacing w:after="0"/>
              <w:jc w:val="center"/>
              <w:rPr>
                <w:rFonts w:ascii="Arial" w:hAnsi="Arial"/>
                <w:sz w:val="18"/>
              </w:rPr>
            </w:pPr>
          </w:p>
        </w:tc>
        <w:tc>
          <w:tcPr>
            <w:tcW w:w="992" w:type="dxa"/>
            <w:vMerge/>
            <w:tcBorders>
              <w:right w:val="single" w:sz="4" w:space="0" w:color="auto"/>
            </w:tcBorders>
            <w:shd w:val="clear" w:color="auto" w:fill="auto"/>
          </w:tcPr>
          <w:p w14:paraId="64579615" w14:textId="77777777" w:rsidR="003A5B10" w:rsidRPr="004D139E" w:rsidRDefault="003A5B10" w:rsidP="00CF746A">
            <w:pPr>
              <w:keepNext/>
              <w:keepLines/>
              <w:spacing w:after="0"/>
              <w:jc w:val="center"/>
              <w:rPr>
                <w:rFonts w:ascii="Arial" w:hAnsi="Arial"/>
                <w:sz w:val="18"/>
              </w:rPr>
            </w:pPr>
          </w:p>
        </w:tc>
        <w:tc>
          <w:tcPr>
            <w:tcW w:w="992" w:type="dxa"/>
            <w:vMerge/>
            <w:tcBorders>
              <w:right w:val="single" w:sz="4" w:space="0" w:color="auto"/>
            </w:tcBorders>
            <w:shd w:val="clear" w:color="auto" w:fill="auto"/>
          </w:tcPr>
          <w:p w14:paraId="0F258D0E" w14:textId="77777777" w:rsidR="003A5B10" w:rsidRPr="004D139E" w:rsidRDefault="003A5B10" w:rsidP="00CF746A">
            <w:pPr>
              <w:keepNext/>
              <w:keepLines/>
              <w:spacing w:after="0"/>
              <w:jc w:val="center"/>
              <w:rPr>
                <w:rFonts w:ascii="Arial" w:hAnsi="Arial"/>
                <w:sz w:val="18"/>
              </w:rPr>
            </w:pPr>
          </w:p>
        </w:tc>
        <w:tc>
          <w:tcPr>
            <w:tcW w:w="851" w:type="dxa"/>
            <w:vMerge/>
            <w:tcBorders>
              <w:left w:val="single" w:sz="4" w:space="0" w:color="auto"/>
              <w:right w:val="single" w:sz="4" w:space="0" w:color="auto"/>
            </w:tcBorders>
            <w:shd w:val="clear" w:color="auto" w:fill="auto"/>
          </w:tcPr>
          <w:p w14:paraId="2EA11B5E" w14:textId="77777777" w:rsidR="003A5B10" w:rsidRPr="004D139E" w:rsidRDefault="003A5B10" w:rsidP="00CF746A">
            <w:pPr>
              <w:keepNext/>
              <w:keepLines/>
              <w:spacing w:after="0"/>
              <w:jc w:val="center"/>
              <w:rPr>
                <w:rFonts w:ascii="Arial" w:hAnsi="Arial"/>
                <w:sz w:val="18"/>
              </w:rPr>
            </w:pPr>
          </w:p>
        </w:tc>
        <w:tc>
          <w:tcPr>
            <w:tcW w:w="850" w:type="dxa"/>
            <w:vMerge/>
            <w:tcBorders>
              <w:left w:val="single" w:sz="4" w:space="0" w:color="auto"/>
              <w:right w:val="single" w:sz="4" w:space="0" w:color="auto"/>
            </w:tcBorders>
            <w:shd w:val="clear" w:color="auto" w:fill="auto"/>
          </w:tcPr>
          <w:p w14:paraId="75A3B159" w14:textId="77777777" w:rsidR="003A5B10" w:rsidRPr="004D139E" w:rsidRDefault="003A5B10" w:rsidP="00CF746A">
            <w:pPr>
              <w:keepNext/>
              <w:keepLines/>
              <w:spacing w:after="0"/>
              <w:jc w:val="center"/>
              <w:rPr>
                <w:rFonts w:ascii="Arial" w:hAnsi="Arial"/>
                <w:sz w:val="18"/>
              </w:rPr>
            </w:pPr>
          </w:p>
        </w:tc>
        <w:tc>
          <w:tcPr>
            <w:tcW w:w="992" w:type="dxa"/>
            <w:vMerge/>
            <w:tcBorders>
              <w:left w:val="single" w:sz="4" w:space="0" w:color="auto"/>
              <w:right w:val="single" w:sz="4" w:space="0" w:color="auto"/>
            </w:tcBorders>
            <w:shd w:val="clear" w:color="auto" w:fill="auto"/>
          </w:tcPr>
          <w:p w14:paraId="23D7991F" w14:textId="77777777" w:rsidR="003A5B10" w:rsidRPr="004D139E" w:rsidRDefault="003A5B10" w:rsidP="00CF746A">
            <w:pPr>
              <w:keepNext/>
              <w:keepLines/>
              <w:spacing w:after="0"/>
              <w:jc w:val="center"/>
              <w:rPr>
                <w:rFonts w:ascii="Arial" w:hAnsi="Arial"/>
                <w:sz w:val="18"/>
              </w:rPr>
            </w:pPr>
          </w:p>
        </w:tc>
        <w:tc>
          <w:tcPr>
            <w:tcW w:w="709" w:type="dxa"/>
            <w:vMerge/>
            <w:tcBorders>
              <w:left w:val="single" w:sz="4" w:space="0" w:color="auto"/>
              <w:right w:val="single" w:sz="4" w:space="0" w:color="auto"/>
            </w:tcBorders>
            <w:shd w:val="clear" w:color="auto" w:fill="auto"/>
          </w:tcPr>
          <w:p w14:paraId="211A026B" w14:textId="77777777" w:rsidR="003A5B10" w:rsidRPr="004D139E" w:rsidRDefault="003A5B10" w:rsidP="00CF746A">
            <w:pPr>
              <w:keepNext/>
              <w:keepLines/>
              <w:spacing w:after="0"/>
              <w:jc w:val="center"/>
              <w:rPr>
                <w:rFonts w:ascii="Arial" w:hAnsi="Arial"/>
                <w:sz w:val="18"/>
              </w:rPr>
            </w:pPr>
          </w:p>
        </w:tc>
        <w:tc>
          <w:tcPr>
            <w:tcW w:w="851" w:type="dxa"/>
            <w:vMerge/>
            <w:tcBorders>
              <w:left w:val="single" w:sz="4" w:space="0" w:color="auto"/>
              <w:right w:val="single" w:sz="4" w:space="0" w:color="auto"/>
            </w:tcBorders>
            <w:shd w:val="clear" w:color="auto" w:fill="auto"/>
          </w:tcPr>
          <w:p w14:paraId="7DDB99A2" w14:textId="77777777" w:rsidR="003A5B10" w:rsidRPr="004D139E" w:rsidRDefault="003A5B10" w:rsidP="00CF746A">
            <w:pPr>
              <w:keepNext/>
              <w:keepLines/>
              <w:spacing w:after="0"/>
              <w:jc w:val="center"/>
              <w:rPr>
                <w:rFonts w:ascii="Arial" w:hAnsi="Arial"/>
                <w:sz w:val="18"/>
              </w:rPr>
            </w:pPr>
          </w:p>
        </w:tc>
        <w:tc>
          <w:tcPr>
            <w:tcW w:w="850" w:type="dxa"/>
            <w:vMerge/>
            <w:tcBorders>
              <w:left w:val="single" w:sz="4" w:space="0" w:color="auto"/>
              <w:right w:val="single" w:sz="4" w:space="0" w:color="auto"/>
            </w:tcBorders>
          </w:tcPr>
          <w:p w14:paraId="6CA1E917" w14:textId="77777777" w:rsidR="003A5B10" w:rsidRPr="004D139E" w:rsidRDefault="003A5B10" w:rsidP="00CF746A">
            <w:pPr>
              <w:keepNext/>
              <w:keepLines/>
              <w:spacing w:after="0"/>
              <w:jc w:val="center"/>
              <w:rPr>
                <w:rFonts w:ascii="Arial" w:hAnsi="Arial"/>
                <w:sz w:val="18"/>
              </w:rPr>
            </w:pPr>
          </w:p>
        </w:tc>
        <w:tc>
          <w:tcPr>
            <w:tcW w:w="992" w:type="dxa"/>
            <w:vMerge/>
            <w:tcBorders>
              <w:left w:val="single" w:sz="4" w:space="0" w:color="auto"/>
              <w:right w:val="single" w:sz="4" w:space="0" w:color="auto"/>
            </w:tcBorders>
          </w:tcPr>
          <w:p w14:paraId="1A780055" w14:textId="77777777" w:rsidR="003A5B10" w:rsidRPr="004D139E" w:rsidRDefault="003A5B10" w:rsidP="00CF746A">
            <w:pPr>
              <w:keepNext/>
              <w:keepLines/>
              <w:spacing w:after="0"/>
              <w:jc w:val="center"/>
              <w:rPr>
                <w:rFonts w:ascii="Arial" w:hAnsi="Arial"/>
                <w:sz w:val="18"/>
              </w:rPr>
            </w:pPr>
          </w:p>
        </w:tc>
      </w:tr>
      <w:tr w:rsidR="003A5B10" w:rsidRPr="004D139E" w14:paraId="7E9CD418" w14:textId="77777777" w:rsidTr="00CF746A">
        <w:tc>
          <w:tcPr>
            <w:tcW w:w="789" w:type="dxa"/>
            <w:vMerge/>
            <w:tcBorders>
              <w:left w:val="single" w:sz="4" w:space="0" w:color="auto"/>
              <w:bottom w:val="nil"/>
              <w:right w:val="single" w:sz="4" w:space="0" w:color="auto"/>
            </w:tcBorders>
            <w:shd w:val="clear" w:color="auto" w:fill="auto"/>
          </w:tcPr>
          <w:p w14:paraId="1CF344EB" w14:textId="77777777" w:rsidR="003A5B10" w:rsidRPr="004D139E" w:rsidRDefault="003A5B10" w:rsidP="00CF746A">
            <w:pPr>
              <w:keepNext/>
              <w:keepLines/>
              <w:spacing w:after="0"/>
              <w:jc w:val="center"/>
              <w:rPr>
                <w:rFonts w:ascii="Arial" w:hAnsi="Arial"/>
                <w:sz w:val="18"/>
              </w:rPr>
            </w:pPr>
          </w:p>
        </w:tc>
        <w:tc>
          <w:tcPr>
            <w:tcW w:w="850" w:type="dxa"/>
            <w:vMerge/>
            <w:tcBorders>
              <w:left w:val="single" w:sz="4" w:space="0" w:color="auto"/>
              <w:bottom w:val="nil"/>
              <w:right w:val="single" w:sz="4" w:space="0" w:color="auto"/>
            </w:tcBorders>
            <w:shd w:val="clear" w:color="auto" w:fill="auto"/>
          </w:tcPr>
          <w:p w14:paraId="3BA7B46D" w14:textId="77777777" w:rsidR="003A5B10" w:rsidRPr="004D139E" w:rsidRDefault="003A5B10" w:rsidP="00CF746A">
            <w:pPr>
              <w:keepNext/>
              <w:keepLines/>
              <w:spacing w:after="0"/>
              <w:jc w:val="center"/>
              <w:rPr>
                <w:rFonts w:ascii="Arial" w:hAnsi="Arial"/>
                <w:sz w:val="18"/>
              </w:rPr>
            </w:pPr>
          </w:p>
        </w:tc>
        <w:tc>
          <w:tcPr>
            <w:tcW w:w="1134" w:type="dxa"/>
            <w:vMerge/>
            <w:tcBorders>
              <w:left w:val="single" w:sz="4" w:space="0" w:color="auto"/>
              <w:bottom w:val="single" w:sz="4" w:space="0" w:color="auto"/>
              <w:right w:val="single" w:sz="4" w:space="0" w:color="auto"/>
            </w:tcBorders>
            <w:shd w:val="clear" w:color="auto" w:fill="auto"/>
          </w:tcPr>
          <w:p w14:paraId="2BC19742" w14:textId="77777777" w:rsidR="003A5B10" w:rsidRPr="004D139E" w:rsidRDefault="003A5B10" w:rsidP="00CF746A">
            <w:pPr>
              <w:keepNext/>
              <w:keepLines/>
              <w:spacing w:after="0"/>
              <w:jc w:val="center"/>
              <w:rPr>
                <w:rFonts w:ascii="Arial" w:hAnsi="Arial"/>
                <w:sz w:val="18"/>
              </w:rPr>
            </w:pPr>
          </w:p>
        </w:tc>
        <w:tc>
          <w:tcPr>
            <w:tcW w:w="709" w:type="dxa"/>
            <w:tcBorders>
              <w:left w:val="single" w:sz="4" w:space="0" w:color="auto"/>
            </w:tcBorders>
            <w:shd w:val="clear" w:color="auto" w:fill="auto"/>
          </w:tcPr>
          <w:p w14:paraId="3CD49AC4" w14:textId="77777777" w:rsidR="003A5B10" w:rsidRPr="004D139E" w:rsidRDefault="003A5B10" w:rsidP="00CF746A">
            <w:pPr>
              <w:keepNext/>
              <w:keepLines/>
              <w:spacing w:after="0"/>
              <w:jc w:val="center"/>
              <w:rPr>
                <w:rFonts w:ascii="Arial" w:hAnsi="Arial"/>
                <w:sz w:val="18"/>
              </w:rPr>
            </w:pPr>
            <w:r w:rsidRPr="004D139E">
              <w:rPr>
                <w:rFonts w:ascii="Arial" w:hAnsi="Arial"/>
                <w:sz w:val="18"/>
              </w:rPr>
              <w:t>High</w:t>
            </w:r>
          </w:p>
        </w:tc>
        <w:tc>
          <w:tcPr>
            <w:tcW w:w="992" w:type="dxa"/>
            <w:vMerge/>
            <w:shd w:val="clear" w:color="auto" w:fill="auto"/>
          </w:tcPr>
          <w:p w14:paraId="4342183C" w14:textId="77777777" w:rsidR="003A5B10" w:rsidRPr="004D139E" w:rsidRDefault="003A5B10" w:rsidP="00CF746A">
            <w:pPr>
              <w:keepNext/>
              <w:keepLines/>
              <w:spacing w:after="0"/>
              <w:jc w:val="center"/>
              <w:rPr>
                <w:rFonts w:ascii="Arial" w:hAnsi="Arial"/>
                <w:sz w:val="18"/>
              </w:rPr>
            </w:pPr>
          </w:p>
        </w:tc>
        <w:tc>
          <w:tcPr>
            <w:tcW w:w="992" w:type="dxa"/>
            <w:vMerge/>
          </w:tcPr>
          <w:p w14:paraId="59A89721" w14:textId="77777777" w:rsidR="003A5B10" w:rsidRPr="004D139E" w:rsidRDefault="003A5B10" w:rsidP="00CF746A">
            <w:pPr>
              <w:keepNext/>
              <w:keepLines/>
              <w:spacing w:after="0"/>
              <w:jc w:val="center"/>
              <w:rPr>
                <w:rFonts w:ascii="Arial" w:hAnsi="Arial"/>
                <w:sz w:val="18"/>
              </w:rPr>
            </w:pPr>
          </w:p>
        </w:tc>
        <w:tc>
          <w:tcPr>
            <w:tcW w:w="993" w:type="dxa"/>
            <w:vMerge/>
            <w:shd w:val="clear" w:color="auto" w:fill="auto"/>
          </w:tcPr>
          <w:p w14:paraId="33BAA4F5" w14:textId="77777777" w:rsidR="003A5B10" w:rsidRPr="004D139E" w:rsidRDefault="003A5B10" w:rsidP="00CF746A">
            <w:pPr>
              <w:keepNext/>
              <w:keepLines/>
              <w:spacing w:after="0"/>
              <w:jc w:val="center"/>
              <w:rPr>
                <w:rFonts w:ascii="Arial" w:hAnsi="Arial"/>
                <w:sz w:val="18"/>
              </w:rPr>
            </w:pPr>
          </w:p>
        </w:tc>
        <w:tc>
          <w:tcPr>
            <w:tcW w:w="992" w:type="dxa"/>
            <w:vMerge/>
            <w:tcBorders>
              <w:right w:val="single" w:sz="4" w:space="0" w:color="auto"/>
            </w:tcBorders>
            <w:shd w:val="clear" w:color="auto" w:fill="auto"/>
          </w:tcPr>
          <w:p w14:paraId="1A5707EC" w14:textId="77777777" w:rsidR="003A5B10" w:rsidRPr="004D139E" w:rsidRDefault="003A5B10" w:rsidP="00CF746A">
            <w:pPr>
              <w:keepNext/>
              <w:keepLines/>
              <w:spacing w:after="0"/>
              <w:jc w:val="center"/>
              <w:rPr>
                <w:rFonts w:ascii="Arial" w:hAnsi="Arial"/>
                <w:sz w:val="18"/>
              </w:rPr>
            </w:pPr>
          </w:p>
        </w:tc>
        <w:tc>
          <w:tcPr>
            <w:tcW w:w="992" w:type="dxa"/>
            <w:vMerge/>
            <w:tcBorders>
              <w:right w:val="single" w:sz="4" w:space="0" w:color="auto"/>
            </w:tcBorders>
            <w:shd w:val="clear" w:color="auto" w:fill="auto"/>
          </w:tcPr>
          <w:p w14:paraId="17D7B610" w14:textId="77777777" w:rsidR="003A5B10" w:rsidRPr="004D139E" w:rsidRDefault="003A5B10" w:rsidP="00CF746A">
            <w:pPr>
              <w:keepNext/>
              <w:keepLines/>
              <w:spacing w:after="0"/>
              <w:jc w:val="center"/>
              <w:rPr>
                <w:rFonts w:ascii="Arial" w:hAnsi="Arial"/>
                <w:sz w:val="18"/>
              </w:rPr>
            </w:pPr>
          </w:p>
        </w:tc>
        <w:tc>
          <w:tcPr>
            <w:tcW w:w="851" w:type="dxa"/>
            <w:vMerge/>
            <w:tcBorders>
              <w:left w:val="single" w:sz="4" w:space="0" w:color="auto"/>
              <w:bottom w:val="single" w:sz="4" w:space="0" w:color="auto"/>
              <w:right w:val="single" w:sz="4" w:space="0" w:color="auto"/>
            </w:tcBorders>
            <w:shd w:val="clear" w:color="auto" w:fill="auto"/>
          </w:tcPr>
          <w:p w14:paraId="497048AC" w14:textId="77777777" w:rsidR="003A5B10" w:rsidRPr="004D139E" w:rsidRDefault="003A5B10" w:rsidP="00CF746A">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shd w:val="clear" w:color="auto" w:fill="auto"/>
          </w:tcPr>
          <w:p w14:paraId="73A0C58C" w14:textId="77777777" w:rsidR="003A5B10" w:rsidRPr="004D139E" w:rsidRDefault="003A5B10" w:rsidP="00CF746A">
            <w:pPr>
              <w:keepNext/>
              <w:keepLines/>
              <w:spacing w:after="0"/>
              <w:jc w:val="center"/>
              <w:rPr>
                <w:rFonts w:ascii="Arial" w:hAnsi="Arial"/>
                <w:sz w:val="18"/>
              </w:rPr>
            </w:pPr>
          </w:p>
        </w:tc>
        <w:tc>
          <w:tcPr>
            <w:tcW w:w="992" w:type="dxa"/>
            <w:vMerge/>
            <w:tcBorders>
              <w:left w:val="single" w:sz="4" w:space="0" w:color="auto"/>
              <w:bottom w:val="single" w:sz="4" w:space="0" w:color="auto"/>
              <w:right w:val="single" w:sz="4" w:space="0" w:color="auto"/>
            </w:tcBorders>
            <w:shd w:val="clear" w:color="auto" w:fill="auto"/>
          </w:tcPr>
          <w:p w14:paraId="79C78E9B" w14:textId="77777777" w:rsidR="003A5B10" w:rsidRPr="004D139E" w:rsidRDefault="003A5B10" w:rsidP="00CF746A">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shd w:val="clear" w:color="auto" w:fill="auto"/>
          </w:tcPr>
          <w:p w14:paraId="77B6CF29" w14:textId="77777777" w:rsidR="003A5B10" w:rsidRPr="004D139E" w:rsidRDefault="003A5B10" w:rsidP="00CF746A">
            <w:pPr>
              <w:keepNext/>
              <w:keepLines/>
              <w:spacing w:after="0"/>
              <w:jc w:val="center"/>
              <w:rPr>
                <w:rFonts w:ascii="Arial" w:hAnsi="Arial"/>
                <w:sz w:val="18"/>
              </w:rPr>
            </w:pPr>
          </w:p>
        </w:tc>
        <w:tc>
          <w:tcPr>
            <w:tcW w:w="851" w:type="dxa"/>
            <w:vMerge/>
            <w:tcBorders>
              <w:left w:val="single" w:sz="4" w:space="0" w:color="auto"/>
              <w:bottom w:val="single" w:sz="4" w:space="0" w:color="auto"/>
              <w:right w:val="single" w:sz="4" w:space="0" w:color="auto"/>
            </w:tcBorders>
            <w:shd w:val="clear" w:color="auto" w:fill="auto"/>
          </w:tcPr>
          <w:p w14:paraId="3B3645AA" w14:textId="77777777" w:rsidR="003A5B10" w:rsidRPr="004D139E" w:rsidRDefault="003A5B10" w:rsidP="00CF746A">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tcPr>
          <w:p w14:paraId="2C1B68A5" w14:textId="77777777" w:rsidR="003A5B10" w:rsidRPr="004D139E" w:rsidRDefault="003A5B10" w:rsidP="00CF746A">
            <w:pPr>
              <w:keepNext/>
              <w:keepLines/>
              <w:spacing w:after="0"/>
              <w:jc w:val="center"/>
              <w:rPr>
                <w:rFonts w:ascii="Arial" w:hAnsi="Arial"/>
                <w:sz w:val="18"/>
              </w:rPr>
            </w:pPr>
          </w:p>
        </w:tc>
        <w:tc>
          <w:tcPr>
            <w:tcW w:w="992" w:type="dxa"/>
            <w:vMerge/>
            <w:tcBorders>
              <w:left w:val="single" w:sz="4" w:space="0" w:color="auto"/>
              <w:bottom w:val="single" w:sz="4" w:space="0" w:color="auto"/>
              <w:right w:val="single" w:sz="4" w:space="0" w:color="auto"/>
            </w:tcBorders>
          </w:tcPr>
          <w:p w14:paraId="328A4C45" w14:textId="77777777" w:rsidR="003A5B10" w:rsidRPr="004D139E" w:rsidRDefault="003A5B10" w:rsidP="00CF746A">
            <w:pPr>
              <w:keepNext/>
              <w:keepLines/>
              <w:spacing w:after="0"/>
              <w:jc w:val="center"/>
              <w:rPr>
                <w:rFonts w:ascii="Arial" w:hAnsi="Arial"/>
                <w:sz w:val="18"/>
              </w:rPr>
            </w:pPr>
          </w:p>
        </w:tc>
      </w:tr>
      <w:tr w:rsidR="003A5B10" w:rsidRPr="004D139E" w14:paraId="4F2E4F56" w14:textId="77777777" w:rsidTr="00CF746A">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6181A589" w14:textId="77777777" w:rsidR="003A5B10" w:rsidRPr="004D139E" w:rsidRDefault="003A5B10" w:rsidP="00CF746A">
            <w:pPr>
              <w:keepNext/>
              <w:keepLines/>
              <w:spacing w:after="0"/>
              <w:ind w:left="851" w:hanging="851"/>
              <w:rPr>
                <w:rFonts w:ascii="Arial" w:hAnsi="Arial"/>
                <w:sz w:val="18"/>
              </w:rPr>
            </w:pPr>
            <w:r w:rsidRPr="004D139E">
              <w:rPr>
                <w:rFonts w:ascii="Arial" w:hAnsi="Arial"/>
                <w:sz w:val="18"/>
              </w:rPr>
              <w:t>Note 1:</w:t>
            </w:r>
            <w:r w:rsidRPr="004D139E">
              <w:rPr>
                <w:rFonts w:ascii="Arial" w:hAnsi="Arial"/>
                <w:sz w:val="18"/>
              </w:rPr>
              <w:tab/>
              <w:t xml:space="preserve">The CORESET#0 Index and the associated CORESET#0 Offset refers to Table 13-2 in TS 38.213 [22]. The value of CORESET#0 Index is signalled in </w:t>
            </w:r>
            <w:proofErr w:type="spellStart"/>
            <w:r w:rsidRPr="004D139E">
              <w:rPr>
                <w:rFonts w:ascii="Arial" w:hAnsi="Arial"/>
                <w:sz w:val="18"/>
              </w:rPr>
              <w:t>controlResourceSetZero</w:t>
            </w:r>
            <w:proofErr w:type="spellEnd"/>
            <w:r w:rsidRPr="004D139E">
              <w:rPr>
                <w:rFonts w:ascii="Arial" w:hAnsi="Arial"/>
                <w:sz w:val="18"/>
              </w:rPr>
              <w:t xml:space="preserve"> (pdcch-ConfigSIB1) in the MIB. The </w:t>
            </w:r>
            <w:proofErr w:type="spellStart"/>
            <w:r w:rsidRPr="004D139E">
              <w:rPr>
                <w:rFonts w:ascii="Arial" w:hAnsi="Arial"/>
                <w:sz w:val="18"/>
              </w:rPr>
              <w:t>offsetToPointA</w:t>
            </w:r>
            <w:proofErr w:type="spellEnd"/>
            <w:r w:rsidRPr="004D139E">
              <w:rPr>
                <w:rFonts w:ascii="Arial" w:hAnsi="Arial"/>
                <w:sz w:val="18"/>
              </w:rPr>
              <w:t xml:space="preserve"> IE is expressed in units of resource blocks assuming 15 kHz subcarrier spacing for FR1 and 60 kHz subcarrier spacing for FR2.</w:t>
            </w:r>
          </w:p>
          <w:p w14:paraId="45B86CAF" w14:textId="77777777" w:rsidR="003A5B10" w:rsidRPr="004D139E" w:rsidRDefault="003A5B10" w:rsidP="00CF746A">
            <w:pPr>
              <w:keepNext/>
              <w:keepLines/>
              <w:spacing w:after="0"/>
              <w:ind w:left="851" w:hanging="851"/>
              <w:rPr>
                <w:rFonts w:ascii="Arial" w:hAnsi="Arial"/>
                <w:sz w:val="18"/>
              </w:rPr>
            </w:pPr>
            <w:r w:rsidRPr="004D139E">
              <w:rPr>
                <w:rFonts w:ascii="Arial" w:hAnsi="Arial"/>
                <w:sz w:val="18"/>
              </w:rPr>
              <w:t>Note 2:</w:t>
            </w:r>
            <w:r w:rsidRPr="004D139E">
              <w:rPr>
                <w:rFonts w:ascii="Arial" w:hAnsi="Arial"/>
                <w:sz w:val="18"/>
              </w:rPr>
              <w:tab/>
              <w:t>The parameter Offset Carrier CORESET#0 specifies the offset from the lowest subcarrier of the carrier and the lowest subcarrier of CORESET#0. It corresponds to the parameter ΔF</w:t>
            </w:r>
            <w:r w:rsidRPr="004D139E">
              <w:rPr>
                <w:rFonts w:ascii="Arial" w:hAnsi="Arial"/>
                <w:sz w:val="18"/>
                <w:vertAlign w:val="subscript"/>
              </w:rPr>
              <w:t>OffsetCORESET-0-Carrier</w:t>
            </w:r>
            <w:r w:rsidRPr="004D139E">
              <w:rPr>
                <w:rFonts w:ascii="Arial" w:hAnsi="Arial"/>
                <w:sz w:val="18"/>
              </w:rPr>
              <w:t xml:space="preserve"> in Annex C expressed in number of common RBs.</w:t>
            </w:r>
          </w:p>
        </w:tc>
      </w:tr>
    </w:tbl>
    <w:p w14:paraId="3EA6874F" w14:textId="77777777" w:rsidR="003A5B10" w:rsidRDefault="003A5B10" w:rsidP="003A5B10">
      <w:pPr>
        <w:rPr>
          <w:lang w:eastAsia="ko-KR"/>
        </w:rPr>
      </w:pPr>
    </w:p>
    <w:p w14:paraId="15A1BF36" w14:textId="3DDFC96A" w:rsidR="003A5B10" w:rsidRDefault="003A5B10" w:rsidP="003A5B10">
      <w:pPr>
        <w:pStyle w:val="H6"/>
        <w:rPr>
          <w:ins w:id="1" w:author="Niclas Weiler" w:date="2025-04-30T15:54:00Z"/>
          <w:rStyle w:val="HTMLPreformattedChar"/>
          <w:rFonts w:ascii="Arial" w:hAnsi="Arial" w:cs="Arial"/>
        </w:rPr>
      </w:pPr>
      <w:r w:rsidRPr="00516A77">
        <w:rPr>
          <w:rStyle w:val="HTMLPreformattedChar"/>
          <w:rFonts w:ascii="Arial" w:hAnsi="Arial" w:cs="Arial"/>
        </w:rPr>
        <w:t>4.3.1.1.1.102 to 4.3.1.1.1.10</w:t>
      </w:r>
      <w:ins w:id="2" w:author="Niclas Weiler" w:date="2025-04-30T15:54:00Z">
        <w:r>
          <w:rPr>
            <w:rStyle w:val="HTMLPreformattedChar"/>
            <w:rFonts w:ascii="Arial" w:hAnsi="Arial" w:cs="Arial"/>
          </w:rPr>
          <w:t>3</w:t>
        </w:r>
      </w:ins>
      <w:del w:id="3" w:author="Niclas Weiler" w:date="2025-04-30T15:54:00Z">
        <w:r w:rsidRPr="00516A77" w:rsidDel="003A5B10">
          <w:rPr>
            <w:rStyle w:val="HTMLPreformattedChar"/>
            <w:rFonts w:ascii="Arial" w:hAnsi="Arial" w:cs="Arial"/>
          </w:rPr>
          <w:delText>4</w:delText>
        </w:r>
      </w:del>
      <w:r w:rsidRPr="00516A77">
        <w:rPr>
          <w:rStyle w:val="HTMLPreformattedChar"/>
          <w:rFonts w:ascii="Arial" w:hAnsi="Arial" w:cs="Arial"/>
        </w:rPr>
        <w:tab/>
        <w:t>FFS</w:t>
      </w:r>
    </w:p>
    <w:p w14:paraId="794B10E7" w14:textId="24F89BF8" w:rsidR="002956D2" w:rsidRPr="000548CA" w:rsidRDefault="00AC2021" w:rsidP="000548CA">
      <w:pPr>
        <w:pStyle w:val="H6"/>
        <w:rPr>
          <w:ins w:id="4" w:author="Niclas Weiler" w:date="2025-04-30T15:54:00Z"/>
          <w:rFonts w:eastAsia="MS Mincho" w:cs="Arial"/>
          <w:lang w:eastAsia="ja-JP"/>
        </w:rPr>
      </w:pPr>
      <w:ins w:id="5" w:author="Niclas Weiler" w:date="2025-04-30T15:54:00Z">
        <w:r w:rsidRPr="002956D2">
          <w:rPr>
            <w:rStyle w:val="HTMLPreformattedChar"/>
            <w:rFonts w:ascii="Arial" w:hAnsi="Arial" w:cs="Arial"/>
          </w:rPr>
          <w:t>4.3.1.1.1.104</w:t>
        </w:r>
        <w:r w:rsidRPr="002956D2">
          <w:rPr>
            <w:rStyle w:val="HTMLPreformattedChar"/>
            <w:rFonts w:ascii="Arial" w:hAnsi="Arial" w:cs="Arial"/>
          </w:rPr>
          <w:tab/>
          <w:t>Reference test frequencies for NR operating band n104</w:t>
        </w:r>
      </w:ins>
    </w:p>
    <w:p w14:paraId="1946313C" w14:textId="701FE7F1" w:rsidR="00464889" w:rsidRDefault="00464889" w:rsidP="00162EBA">
      <w:pPr>
        <w:pStyle w:val="TH"/>
        <w:rPr>
          <w:ins w:id="6" w:author="Niclas Weiler" w:date="2025-04-30T15:57:00Z"/>
        </w:rPr>
      </w:pPr>
      <w:bookmarkStart w:id="7" w:name="_CRTable4_3_1_1_1_1011"/>
      <w:ins w:id="8" w:author="Niclas Weiler" w:date="2025-04-30T15:55:00Z">
        <w:r w:rsidRPr="004D139E">
          <w:t xml:space="preserve">Table </w:t>
        </w:r>
        <w:bookmarkEnd w:id="7"/>
        <w:r w:rsidRPr="004D139E">
          <w:t>4.3.1.1.1.10</w:t>
        </w:r>
        <w:r>
          <w:t>4</w:t>
        </w:r>
        <w:r w:rsidRPr="004D139E">
          <w:t>-1: Test frequencies for NR operating band n10</w:t>
        </w:r>
      </w:ins>
      <w:ins w:id="9" w:author="Niclas Weiler" w:date="2025-04-30T15:56:00Z">
        <w:r>
          <w:t>4</w:t>
        </w:r>
      </w:ins>
      <w:ins w:id="10" w:author="Niclas Weiler" w:date="2025-04-30T15:55:00Z">
        <w:r w:rsidRPr="004D139E">
          <w:t xml:space="preserve"> and SCS 15 kHz</w:t>
        </w:r>
      </w:ins>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D32B9A" w:rsidRPr="004D139E" w14:paraId="03996D82" w14:textId="77777777" w:rsidTr="00CF746A">
        <w:trPr>
          <w:ins w:id="11" w:author="Niclas Weiler" w:date="2025-04-30T15:57:00Z"/>
        </w:trPr>
        <w:tc>
          <w:tcPr>
            <w:tcW w:w="789" w:type="dxa"/>
            <w:tcBorders>
              <w:top w:val="single" w:sz="4" w:space="0" w:color="auto"/>
              <w:bottom w:val="single" w:sz="4" w:space="0" w:color="auto"/>
            </w:tcBorders>
            <w:shd w:val="clear" w:color="auto" w:fill="auto"/>
          </w:tcPr>
          <w:p w14:paraId="71F017D6" w14:textId="77777777" w:rsidR="00D32B9A" w:rsidRPr="004D139E" w:rsidRDefault="00D32B9A" w:rsidP="00CF746A">
            <w:pPr>
              <w:pStyle w:val="TAH"/>
              <w:rPr>
                <w:ins w:id="12" w:author="Niclas Weiler" w:date="2025-04-30T15:57:00Z"/>
              </w:rPr>
            </w:pPr>
            <w:ins w:id="13" w:author="Niclas Weiler" w:date="2025-04-30T15:57:00Z">
              <w:r w:rsidRPr="004D139E">
                <w:t>CBW [MHz]</w:t>
              </w:r>
            </w:ins>
          </w:p>
        </w:tc>
        <w:tc>
          <w:tcPr>
            <w:tcW w:w="850" w:type="dxa"/>
            <w:tcBorders>
              <w:bottom w:val="single" w:sz="4" w:space="0" w:color="auto"/>
            </w:tcBorders>
            <w:shd w:val="clear" w:color="auto" w:fill="auto"/>
          </w:tcPr>
          <w:p w14:paraId="22CF569E" w14:textId="77777777" w:rsidR="00D32B9A" w:rsidRPr="004D139E" w:rsidRDefault="00D32B9A" w:rsidP="00CF746A">
            <w:pPr>
              <w:pStyle w:val="TAH"/>
              <w:rPr>
                <w:ins w:id="14" w:author="Niclas Weiler" w:date="2025-04-30T15:57:00Z"/>
              </w:rPr>
            </w:pPr>
            <w:proofErr w:type="spellStart"/>
            <w:ins w:id="15" w:author="Niclas Weiler" w:date="2025-04-30T15:57:00Z">
              <w:r w:rsidRPr="004D139E">
                <w:t>carrierBandwidth</w:t>
              </w:r>
              <w:proofErr w:type="spellEnd"/>
            </w:ins>
          </w:p>
          <w:p w14:paraId="073AB834" w14:textId="77777777" w:rsidR="00D32B9A" w:rsidRPr="004D139E" w:rsidRDefault="00D32B9A" w:rsidP="00CF746A">
            <w:pPr>
              <w:pStyle w:val="TAH"/>
              <w:rPr>
                <w:ins w:id="16" w:author="Niclas Weiler" w:date="2025-04-30T15:57:00Z"/>
              </w:rPr>
            </w:pPr>
            <w:ins w:id="17" w:author="Niclas Weiler" w:date="2025-04-30T15:57:00Z">
              <w:r w:rsidRPr="004D139E">
                <w:t>[PRBs]</w:t>
              </w:r>
            </w:ins>
          </w:p>
        </w:tc>
        <w:tc>
          <w:tcPr>
            <w:tcW w:w="1843" w:type="dxa"/>
            <w:gridSpan w:val="2"/>
            <w:tcBorders>
              <w:bottom w:val="single" w:sz="4" w:space="0" w:color="auto"/>
            </w:tcBorders>
            <w:shd w:val="clear" w:color="auto" w:fill="auto"/>
          </w:tcPr>
          <w:p w14:paraId="72B95D55" w14:textId="77777777" w:rsidR="00D32B9A" w:rsidRPr="004D139E" w:rsidRDefault="00D32B9A" w:rsidP="00CF746A">
            <w:pPr>
              <w:pStyle w:val="TAH"/>
              <w:rPr>
                <w:ins w:id="18" w:author="Niclas Weiler" w:date="2025-04-30T15:57:00Z"/>
              </w:rPr>
            </w:pPr>
            <w:ins w:id="19" w:author="Niclas Weiler" w:date="2025-04-30T15:57:00Z">
              <w:r w:rsidRPr="004D139E">
                <w:t>Range</w:t>
              </w:r>
            </w:ins>
          </w:p>
        </w:tc>
        <w:tc>
          <w:tcPr>
            <w:tcW w:w="992" w:type="dxa"/>
            <w:shd w:val="clear" w:color="auto" w:fill="auto"/>
          </w:tcPr>
          <w:p w14:paraId="4C3E79CB" w14:textId="77777777" w:rsidR="00D32B9A" w:rsidRPr="004D139E" w:rsidRDefault="00D32B9A" w:rsidP="00CF746A">
            <w:pPr>
              <w:pStyle w:val="TAH"/>
              <w:rPr>
                <w:ins w:id="20" w:author="Niclas Weiler" w:date="2025-04-30T15:57:00Z"/>
              </w:rPr>
            </w:pPr>
            <w:ins w:id="21" w:author="Niclas Weiler" w:date="2025-04-30T15:57:00Z">
              <w:r w:rsidRPr="004D139E">
                <w:t>Carrier centre</w:t>
              </w:r>
            </w:ins>
          </w:p>
          <w:p w14:paraId="13D33A97" w14:textId="77777777" w:rsidR="00D32B9A" w:rsidRPr="004D139E" w:rsidRDefault="00D32B9A" w:rsidP="00CF746A">
            <w:pPr>
              <w:pStyle w:val="TAH"/>
              <w:rPr>
                <w:ins w:id="22" w:author="Niclas Weiler" w:date="2025-04-30T15:57:00Z"/>
              </w:rPr>
            </w:pPr>
            <w:ins w:id="23" w:author="Niclas Weiler" w:date="2025-04-30T15:57:00Z">
              <w:r w:rsidRPr="004D139E">
                <w:t>[MHz]</w:t>
              </w:r>
            </w:ins>
          </w:p>
        </w:tc>
        <w:tc>
          <w:tcPr>
            <w:tcW w:w="992" w:type="dxa"/>
          </w:tcPr>
          <w:p w14:paraId="297B5E2A" w14:textId="77777777" w:rsidR="00D32B9A" w:rsidRPr="004D139E" w:rsidRDefault="00D32B9A" w:rsidP="00CF746A">
            <w:pPr>
              <w:pStyle w:val="TAH"/>
              <w:rPr>
                <w:ins w:id="24" w:author="Niclas Weiler" w:date="2025-04-30T15:57:00Z"/>
              </w:rPr>
            </w:pPr>
            <w:ins w:id="25" w:author="Niclas Weiler" w:date="2025-04-30T15:57:00Z">
              <w:r w:rsidRPr="004D139E">
                <w:t>Carrier centre</w:t>
              </w:r>
            </w:ins>
          </w:p>
          <w:p w14:paraId="7CD84AA5" w14:textId="77777777" w:rsidR="00D32B9A" w:rsidRPr="004D139E" w:rsidRDefault="00D32B9A" w:rsidP="00CF746A">
            <w:pPr>
              <w:pStyle w:val="TAH"/>
              <w:rPr>
                <w:ins w:id="26" w:author="Niclas Weiler" w:date="2025-04-30T15:57:00Z"/>
              </w:rPr>
            </w:pPr>
            <w:ins w:id="27" w:author="Niclas Weiler" w:date="2025-04-30T15:57:00Z">
              <w:r w:rsidRPr="004D139E">
                <w:t>[ARFCN]</w:t>
              </w:r>
            </w:ins>
          </w:p>
        </w:tc>
        <w:tc>
          <w:tcPr>
            <w:tcW w:w="993" w:type="dxa"/>
            <w:shd w:val="clear" w:color="auto" w:fill="auto"/>
          </w:tcPr>
          <w:p w14:paraId="10B49088" w14:textId="77777777" w:rsidR="00D32B9A" w:rsidRPr="004D139E" w:rsidRDefault="00D32B9A" w:rsidP="00CF746A">
            <w:pPr>
              <w:pStyle w:val="TAH"/>
              <w:rPr>
                <w:ins w:id="28" w:author="Niclas Weiler" w:date="2025-04-30T15:57:00Z"/>
              </w:rPr>
            </w:pPr>
            <w:ins w:id="29" w:author="Niclas Weiler" w:date="2025-04-30T15:57:00Z">
              <w:r w:rsidRPr="004D139E">
                <w:t>point A</w:t>
              </w:r>
              <w:r w:rsidRPr="004D139E">
                <w:br/>
                <w:t>[MHz]</w:t>
              </w:r>
            </w:ins>
          </w:p>
        </w:tc>
        <w:tc>
          <w:tcPr>
            <w:tcW w:w="992" w:type="dxa"/>
            <w:shd w:val="clear" w:color="auto" w:fill="auto"/>
          </w:tcPr>
          <w:p w14:paraId="7A197D28" w14:textId="77777777" w:rsidR="00D32B9A" w:rsidRPr="004D139E" w:rsidRDefault="00D32B9A" w:rsidP="00CF746A">
            <w:pPr>
              <w:pStyle w:val="TAH"/>
              <w:rPr>
                <w:ins w:id="30" w:author="Niclas Weiler" w:date="2025-04-30T15:57:00Z"/>
              </w:rPr>
            </w:pPr>
            <w:proofErr w:type="spellStart"/>
            <w:ins w:id="31" w:author="Niclas Weiler" w:date="2025-04-30T15:57:00Z">
              <w:r w:rsidRPr="004D139E">
                <w:t>absoluteFrequencyPointA</w:t>
              </w:r>
              <w:proofErr w:type="spellEnd"/>
              <w:r w:rsidRPr="004D139E">
                <w:br/>
                <w:t>[ARFCN]</w:t>
              </w:r>
            </w:ins>
          </w:p>
        </w:tc>
        <w:tc>
          <w:tcPr>
            <w:tcW w:w="992" w:type="dxa"/>
            <w:shd w:val="clear" w:color="auto" w:fill="auto"/>
          </w:tcPr>
          <w:p w14:paraId="3EE359DF" w14:textId="77777777" w:rsidR="00D32B9A" w:rsidRPr="004D139E" w:rsidRDefault="00D32B9A" w:rsidP="00CF746A">
            <w:pPr>
              <w:pStyle w:val="TAH"/>
              <w:rPr>
                <w:ins w:id="32" w:author="Niclas Weiler" w:date="2025-04-30T15:57:00Z"/>
              </w:rPr>
            </w:pPr>
            <w:proofErr w:type="spellStart"/>
            <w:ins w:id="33" w:author="Niclas Weiler" w:date="2025-04-30T15:57:00Z">
              <w:r w:rsidRPr="004D139E">
                <w:t>offsetToCarrier</w:t>
              </w:r>
              <w:proofErr w:type="spellEnd"/>
              <w:r w:rsidRPr="004D139E">
                <w:t xml:space="preserve"> [Carrier PRBs]</w:t>
              </w:r>
            </w:ins>
          </w:p>
        </w:tc>
        <w:tc>
          <w:tcPr>
            <w:tcW w:w="851" w:type="dxa"/>
            <w:tcBorders>
              <w:bottom w:val="single" w:sz="4" w:space="0" w:color="auto"/>
            </w:tcBorders>
            <w:shd w:val="clear" w:color="auto" w:fill="auto"/>
          </w:tcPr>
          <w:p w14:paraId="32FBA10C" w14:textId="77777777" w:rsidR="00D32B9A" w:rsidRPr="004D139E" w:rsidRDefault="00D32B9A" w:rsidP="00CF746A">
            <w:pPr>
              <w:pStyle w:val="TAH"/>
              <w:rPr>
                <w:ins w:id="34" w:author="Niclas Weiler" w:date="2025-04-30T15:57:00Z"/>
              </w:rPr>
            </w:pPr>
            <w:ins w:id="35" w:author="Niclas Weiler" w:date="2025-04-30T15:57:00Z">
              <w:r w:rsidRPr="004D139E">
                <w:t>SS block SCS</w:t>
              </w:r>
            </w:ins>
          </w:p>
          <w:p w14:paraId="7A5E0573" w14:textId="77777777" w:rsidR="00D32B9A" w:rsidRPr="004D139E" w:rsidRDefault="00D32B9A" w:rsidP="00CF746A">
            <w:pPr>
              <w:pStyle w:val="TAH"/>
              <w:rPr>
                <w:ins w:id="36" w:author="Niclas Weiler" w:date="2025-04-30T15:57:00Z"/>
              </w:rPr>
            </w:pPr>
            <w:ins w:id="37" w:author="Niclas Weiler" w:date="2025-04-30T15:57:00Z">
              <w:r w:rsidRPr="004D139E">
                <w:t>[kHz]</w:t>
              </w:r>
            </w:ins>
          </w:p>
        </w:tc>
        <w:tc>
          <w:tcPr>
            <w:tcW w:w="850" w:type="dxa"/>
            <w:tcBorders>
              <w:bottom w:val="single" w:sz="4" w:space="0" w:color="auto"/>
            </w:tcBorders>
            <w:shd w:val="clear" w:color="auto" w:fill="auto"/>
          </w:tcPr>
          <w:p w14:paraId="0404008C" w14:textId="77777777" w:rsidR="00D32B9A" w:rsidRPr="004D139E" w:rsidRDefault="00D32B9A" w:rsidP="00CF746A">
            <w:pPr>
              <w:pStyle w:val="TAH"/>
              <w:rPr>
                <w:ins w:id="38" w:author="Niclas Weiler" w:date="2025-04-30T15:57:00Z"/>
              </w:rPr>
            </w:pPr>
            <w:ins w:id="39" w:author="Niclas Weiler" w:date="2025-04-30T15:57:00Z">
              <w:r w:rsidRPr="004D139E">
                <w:t>GSCN</w:t>
              </w:r>
            </w:ins>
          </w:p>
        </w:tc>
        <w:tc>
          <w:tcPr>
            <w:tcW w:w="992" w:type="dxa"/>
            <w:tcBorders>
              <w:bottom w:val="single" w:sz="4" w:space="0" w:color="auto"/>
            </w:tcBorders>
            <w:shd w:val="clear" w:color="auto" w:fill="auto"/>
          </w:tcPr>
          <w:p w14:paraId="2895A066" w14:textId="77777777" w:rsidR="00D32B9A" w:rsidRPr="004D139E" w:rsidRDefault="00D32B9A" w:rsidP="00CF746A">
            <w:pPr>
              <w:pStyle w:val="TAH"/>
              <w:rPr>
                <w:ins w:id="40" w:author="Niclas Weiler" w:date="2025-04-30T15:57:00Z"/>
              </w:rPr>
            </w:pPr>
            <w:proofErr w:type="spellStart"/>
            <w:ins w:id="41" w:author="Niclas Weiler" w:date="2025-04-30T15:57:00Z">
              <w:r w:rsidRPr="004D139E">
                <w:t>absoluteFrequencySSB</w:t>
              </w:r>
              <w:proofErr w:type="spellEnd"/>
            </w:ins>
          </w:p>
          <w:p w14:paraId="0F3742F9" w14:textId="77777777" w:rsidR="00D32B9A" w:rsidRPr="004D139E" w:rsidRDefault="00D32B9A" w:rsidP="00CF746A">
            <w:pPr>
              <w:pStyle w:val="TAH"/>
              <w:rPr>
                <w:ins w:id="42" w:author="Niclas Weiler" w:date="2025-04-30T15:57:00Z"/>
              </w:rPr>
            </w:pPr>
            <w:ins w:id="43" w:author="Niclas Weiler" w:date="2025-04-30T15:57:00Z">
              <w:r w:rsidRPr="004D139E">
                <w:t>[ARFCN]</w:t>
              </w:r>
            </w:ins>
          </w:p>
        </w:tc>
        <w:tc>
          <w:tcPr>
            <w:tcW w:w="709" w:type="dxa"/>
            <w:tcBorders>
              <w:bottom w:val="single" w:sz="4" w:space="0" w:color="auto"/>
            </w:tcBorders>
            <w:shd w:val="clear" w:color="auto" w:fill="auto"/>
          </w:tcPr>
          <w:p w14:paraId="5610FCBC" w14:textId="77777777" w:rsidR="00D32B9A" w:rsidRPr="004D139E" w:rsidRDefault="00D32B9A" w:rsidP="00CF746A">
            <w:pPr>
              <w:pStyle w:val="TAH"/>
              <w:rPr>
                <w:ins w:id="44" w:author="Niclas Weiler" w:date="2025-04-30T15:57:00Z"/>
              </w:rPr>
            </w:pPr>
            <w:ins w:id="45" w:author="Niclas Weiler" w:date="2025-04-30T15:57:00Z">
              <w:r w:rsidRPr="004D139E">
                <w:object w:dxaOrig="420" w:dyaOrig="300" w14:anchorId="5C097591">
                  <v:shape id="_x0000_i1026" type="#_x0000_t75" style="width:24.5pt;height:20.5pt" o:ole="">
                    <v:imagedata r:id="rId13" o:title=""/>
                  </v:shape>
                  <o:OLEObject Type="Embed" ProgID="Equation.3" ShapeID="_x0000_i1026" DrawAspect="Content" ObjectID="_1808303631" r:id="rId15"/>
                </w:object>
              </w:r>
            </w:ins>
          </w:p>
        </w:tc>
        <w:tc>
          <w:tcPr>
            <w:tcW w:w="851" w:type="dxa"/>
            <w:tcBorders>
              <w:bottom w:val="single" w:sz="4" w:space="0" w:color="auto"/>
            </w:tcBorders>
            <w:shd w:val="clear" w:color="auto" w:fill="auto"/>
          </w:tcPr>
          <w:p w14:paraId="64BC8D90" w14:textId="77777777" w:rsidR="00D32B9A" w:rsidRPr="004D139E" w:rsidRDefault="00D32B9A" w:rsidP="00CF746A">
            <w:pPr>
              <w:pStyle w:val="TAH"/>
              <w:rPr>
                <w:ins w:id="46" w:author="Niclas Weiler" w:date="2025-04-30T15:57:00Z"/>
              </w:rPr>
            </w:pPr>
            <w:ins w:id="47" w:author="Niclas Weiler" w:date="2025-04-30T15:57:00Z">
              <w:r w:rsidRPr="004D139E">
                <w:t>Offset Carrier CORESET#0</w:t>
              </w:r>
            </w:ins>
          </w:p>
          <w:p w14:paraId="308FC247" w14:textId="77777777" w:rsidR="00D32B9A" w:rsidRPr="004D139E" w:rsidRDefault="00D32B9A" w:rsidP="00CF746A">
            <w:pPr>
              <w:pStyle w:val="TAH"/>
              <w:rPr>
                <w:ins w:id="48" w:author="Niclas Weiler" w:date="2025-04-30T15:57:00Z"/>
              </w:rPr>
            </w:pPr>
            <w:ins w:id="49" w:author="Niclas Weiler" w:date="2025-04-30T15:57:00Z">
              <w:r w:rsidRPr="004D139E">
                <w:t>[RBs]</w:t>
              </w:r>
            </w:ins>
          </w:p>
          <w:p w14:paraId="161CE607" w14:textId="77777777" w:rsidR="00D32B9A" w:rsidRPr="004D139E" w:rsidRDefault="00D32B9A" w:rsidP="00CF746A">
            <w:pPr>
              <w:pStyle w:val="TAH"/>
              <w:rPr>
                <w:ins w:id="50" w:author="Niclas Weiler" w:date="2025-04-30T15:57:00Z"/>
              </w:rPr>
            </w:pPr>
            <w:ins w:id="51" w:author="Niclas Weiler" w:date="2025-04-30T15:57:00Z">
              <w:r w:rsidRPr="004D139E">
                <w:t>Note 2</w:t>
              </w:r>
            </w:ins>
          </w:p>
        </w:tc>
        <w:tc>
          <w:tcPr>
            <w:tcW w:w="850" w:type="dxa"/>
            <w:tcBorders>
              <w:bottom w:val="single" w:sz="4" w:space="0" w:color="auto"/>
            </w:tcBorders>
          </w:tcPr>
          <w:p w14:paraId="6DB151EA" w14:textId="77777777" w:rsidR="00D32B9A" w:rsidRPr="004D139E" w:rsidRDefault="00D32B9A" w:rsidP="00CF746A">
            <w:pPr>
              <w:pStyle w:val="TAH"/>
              <w:rPr>
                <w:ins w:id="52" w:author="Niclas Weiler" w:date="2025-04-30T15:57:00Z"/>
              </w:rPr>
            </w:pPr>
            <w:ins w:id="53" w:author="Niclas Weiler" w:date="2025-04-30T15:57:00Z">
              <w:r w:rsidRPr="004D139E">
                <w:t>CORESET#0 Index (Offset</w:t>
              </w:r>
            </w:ins>
          </w:p>
          <w:p w14:paraId="46A060C3" w14:textId="77777777" w:rsidR="00D32B9A" w:rsidRPr="004D139E" w:rsidRDefault="00D32B9A" w:rsidP="00CF746A">
            <w:pPr>
              <w:pStyle w:val="TAH"/>
              <w:rPr>
                <w:ins w:id="54" w:author="Niclas Weiler" w:date="2025-04-30T15:57:00Z"/>
              </w:rPr>
            </w:pPr>
            <w:ins w:id="55" w:author="Niclas Weiler" w:date="2025-04-30T15:57:00Z">
              <w:r w:rsidRPr="004D139E">
                <w:t>[RBs])</w:t>
              </w:r>
            </w:ins>
          </w:p>
          <w:p w14:paraId="11AD0244" w14:textId="77777777" w:rsidR="00D32B9A" w:rsidRPr="004D139E" w:rsidRDefault="00D32B9A" w:rsidP="00CF746A">
            <w:pPr>
              <w:pStyle w:val="TAH"/>
              <w:rPr>
                <w:ins w:id="56" w:author="Niclas Weiler" w:date="2025-04-30T15:57:00Z"/>
              </w:rPr>
            </w:pPr>
            <w:ins w:id="57" w:author="Niclas Weiler" w:date="2025-04-30T15:57:00Z">
              <w:r w:rsidRPr="004D139E">
                <w:t>Note 1</w:t>
              </w:r>
            </w:ins>
          </w:p>
        </w:tc>
        <w:tc>
          <w:tcPr>
            <w:tcW w:w="992" w:type="dxa"/>
            <w:tcBorders>
              <w:bottom w:val="single" w:sz="4" w:space="0" w:color="auto"/>
            </w:tcBorders>
          </w:tcPr>
          <w:p w14:paraId="353CB3FC" w14:textId="77777777" w:rsidR="00D32B9A" w:rsidRPr="004D139E" w:rsidRDefault="00D32B9A" w:rsidP="00CF746A">
            <w:pPr>
              <w:pStyle w:val="TAH"/>
              <w:rPr>
                <w:ins w:id="58" w:author="Niclas Weiler" w:date="2025-04-30T15:57:00Z"/>
              </w:rPr>
            </w:pPr>
            <w:proofErr w:type="spellStart"/>
            <w:ins w:id="59" w:author="Niclas Weiler" w:date="2025-04-30T15:57:00Z">
              <w:r w:rsidRPr="004D139E">
                <w:t>offsetToPointA</w:t>
              </w:r>
              <w:proofErr w:type="spellEnd"/>
              <w:r w:rsidRPr="004D139E">
                <w:br/>
                <w:t>(SIB1)</w:t>
              </w:r>
            </w:ins>
          </w:p>
          <w:p w14:paraId="74D196BF" w14:textId="77777777" w:rsidR="00D32B9A" w:rsidRPr="004D139E" w:rsidRDefault="00D32B9A" w:rsidP="00CF746A">
            <w:pPr>
              <w:pStyle w:val="TAH"/>
              <w:rPr>
                <w:ins w:id="60" w:author="Niclas Weiler" w:date="2025-04-30T15:57:00Z"/>
              </w:rPr>
            </w:pPr>
            <w:ins w:id="61" w:author="Niclas Weiler" w:date="2025-04-30T15:57:00Z">
              <w:r w:rsidRPr="004D139E">
                <w:t>[PRBs]</w:t>
              </w:r>
            </w:ins>
          </w:p>
          <w:p w14:paraId="2791132D" w14:textId="77777777" w:rsidR="00D32B9A" w:rsidRPr="004D139E" w:rsidRDefault="00D32B9A" w:rsidP="00CF746A">
            <w:pPr>
              <w:pStyle w:val="TAH"/>
              <w:rPr>
                <w:ins w:id="62" w:author="Niclas Weiler" w:date="2025-04-30T15:57:00Z"/>
              </w:rPr>
            </w:pPr>
            <w:ins w:id="63" w:author="Niclas Weiler" w:date="2025-04-30T15:57:00Z">
              <w:r w:rsidRPr="004D139E">
                <w:t>Note 1</w:t>
              </w:r>
            </w:ins>
          </w:p>
        </w:tc>
      </w:tr>
      <w:tr w:rsidR="00D32B9A" w14:paraId="570CFC5E" w14:textId="77777777" w:rsidTr="00CF746A">
        <w:trPr>
          <w:ins w:id="64" w:author="Niclas Weiler" w:date="2025-04-30T15:57:00Z"/>
        </w:trPr>
        <w:tc>
          <w:tcPr>
            <w:tcW w:w="789" w:type="dxa"/>
            <w:tcBorders>
              <w:top w:val="single" w:sz="4" w:space="0" w:color="auto"/>
              <w:left w:val="single" w:sz="4" w:space="0" w:color="auto"/>
              <w:bottom w:val="nil"/>
              <w:right w:val="single" w:sz="4" w:space="0" w:color="auto"/>
            </w:tcBorders>
            <w:shd w:val="clear" w:color="auto" w:fill="auto"/>
          </w:tcPr>
          <w:p w14:paraId="300AC4A2" w14:textId="77777777" w:rsidR="00D32B9A" w:rsidRDefault="00D32B9A" w:rsidP="00CF746A">
            <w:pPr>
              <w:pStyle w:val="TAC"/>
              <w:spacing w:after="100" w:afterAutospacing="1"/>
              <w:contextualSpacing/>
              <w:rPr>
                <w:ins w:id="65" w:author="Niclas Weiler" w:date="2025-04-30T15:57:00Z"/>
              </w:rPr>
            </w:pPr>
            <w:ins w:id="66" w:author="Niclas Weiler" w:date="2025-04-30T15:57:00Z">
              <w:r>
                <w:t>20</w:t>
              </w:r>
            </w:ins>
          </w:p>
        </w:tc>
        <w:tc>
          <w:tcPr>
            <w:tcW w:w="850" w:type="dxa"/>
            <w:tcBorders>
              <w:top w:val="single" w:sz="4" w:space="0" w:color="auto"/>
              <w:left w:val="single" w:sz="4" w:space="0" w:color="auto"/>
              <w:bottom w:val="nil"/>
              <w:right w:val="single" w:sz="4" w:space="0" w:color="auto"/>
            </w:tcBorders>
            <w:shd w:val="clear" w:color="auto" w:fill="auto"/>
          </w:tcPr>
          <w:p w14:paraId="28263B5E" w14:textId="77777777" w:rsidR="00D32B9A" w:rsidRDefault="00D32B9A" w:rsidP="00CF746A">
            <w:pPr>
              <w:pStyle w:val="TAC"/>
              <w:spacing w:after="100" w:afterAutospacing="1"/>
              <w:contextualSpacing/>
              <w:rPr>
                <w:ins w:id="67" w:author="Niclas Weiler" w:date="2025-04-30T15:57:00Z"/>
              </w:rPr>
            </w:pPr>
            <w:ins w:id="68" w:author="Niclas Weiler" w:date="2025-04-30T15:57:00Z">
              <w:r>
                <w:t>106</w:t>
              </w:r>
            </w:ins>
          </w:p>
        </w:tc>
        <w:tc>
          <w:tcPr>
            <w:tcW w:w="1134" w:type="dxa"/>
            <w:tcBorders>
              <w:top w:val="single" w:sz="4" w:space="0" w:color="auto"/>
              <w:left w:val="single" w:sz="4" w:space="0" w:color="auto"/>
              <w:bottom w:val="nil"/>
              <w:right w:val="single" w:sz="4" w:space="0" w:color="auto"/>
            </w:tcBorders>
            <w:shd w:val="clear" w:color="auto" w:fill="auto"/>
          </w:tcPr>
          <w:p w14:paraId="5DC047AF" w14:textId="77777777" w:rsidR="00D32B9A" w:rsidRPr="004D139E" w:rsidRDefault="00D32B9A" w:rsidP="00CF746A">
            <w:pPr>
              <w:pStyle w:val="TAC"/>
              <w:spacing w:after="100" w:afterAutospacing="1"/>
              <w:contextualSpacing/>
              <w:rPr>
                <w:ins w:id="69" w:author="Niclas Weiler" w:date="2025-04-30T15:57:00Z"/>
              </w:rPr>
            </w:pPr>
            <w:ins w:id="70" w:author="Niclas Weiler" w:date="2025-04-30T15:57:00Z">
              <w:r w:rsidRPr="004D139E">
                <w:t>Downlink</w:t>
              </w:r>
            </w:ins>
          </w:p>
        </w:tc>
        <w:tc>
          <w:tcPr>
            <w:tcW w:w="709" w:type="dxa"/>
            <w:tcBorders>
              <w:left w:val="single" w:sz="4" w:space="0" w:color="auto"/>
            </w:tcBorders>
            <w:shd w:val="clear" w:color="auto" w:fill="auto"/>
          </w:tcPr>
          <w:p w14:paraId="348AE9CE" w14:textId="77777777" w:rsidR="00D32B9A" w:rsidRPr="004D139E" w:rsidRDefault="00D32B9A" w:rsidP="00CF746A">
            <w:pPr>
              <w:pStyle w:val="TAC"/>
              <w:spacing w:after="100" w:afterAutospacing="1"/>
              <w:contextualSpacing/>
              <w:rPr>
                <w:ins w:id="71" w:author="Niclas Weiler" w:date="2025-04-30T15:57:00Z"/>
              </w:rPr>
            </w:pPr>
            <w:ins w:id="72" w:author="Niclas Weiler" w:date="2025-04-30T15:57:00Z">
              <w:r w:rsidRPr="004D139E">
                <w:t>Low</w:t>
              </w:r>
            </w:ins>
          </w:p>
        </w:tc>
        <w:tc>
          <w:tcPr>
            <w:tcW w:w="992" w:type="dxa"/>
            <w:shd w:val="clear" w:color="auto" w:fill="auto"/>
          </w:tcPr>
          <w:p w14:paraId="50384685" w14:textId="77777777" w:rsidR="00D32B9A" w:rsidRDefault="00D32B9A" w:rsidP="00CF746A">
            <w:pPr>
              <w:pStyle w:val="TAC"/>
              <w:spacing w:after="100" w:afterAutospacing="1"/>
              <w:contextualSpacing/>
              <w:rPr>
                <w:ins w:id="73" w:author="Niclas Weiler" w:date="2025-04-30T15:57:00Z"/>
              </w:rPr>
            </w:pPr>
            <w:ins w:id="74" w:author="Niclas Weiler" w:date="2025-04-30T15:57:00Z">
              <w:r>
                <w:t>6435.00</w:t>
              </w:r>
            </w:ins>
          </w:p>
        </w:tc>
        <w:tc>
          <w:tcPr>
            <w:tcW w:w="992" w:type="dxa"/>
          </w:tcPr>
          <w:p w14:paraId="19F64F7C" w14:textId="77777777" w:rsidR="00D32B9A" w:rsidRDefault="00D32B9A" w:rsidP="00CF746A">
            <w:pPr>
              <w:pStyle w:val="TAC"/>
              <w:spacing w:after="100" w:afterAutospacing="1"/>
              <w:contextualSpacing/>
              <w:rPr>
                <w:ins w:id="75" w:author="Niclas Weiler" w:date="2025-04-30T15:57:00Z"/>
              </w:rPr>
            </w:pPr>
            <w:ins w:id="76" w:author="Niclas Weiler" w:date="2025-04-30T15:57:00Z">
              <w:r>
                <w:t>829000</w:t>
              </w:r>
            </w:ins>
          </w:p>
        </w:tc>
        <w:tc>
          <w:tcPr>
            <w:tcW w:w="993" w:type="dxa"/>
            <w:shd w:val="clear" w:color="auto" w:fill="auto"/>
          </w:tcPr>
          <w:p w14:paraId="1954027E" w14:textId="77777777" w:rsidR="00D32B9A" w:rsidRDefault="00D32B9A" w:rsidP="00CF746A">
            <w:pPr>
              <w:pStyle w:val="TAC"/>
              <w:spacing w:after="100" w:afterAutospacing="1"/>
              <w:contextualSpacing/>
              <w:rPr>
                <w:ins w:id="77" w:author="Niclas Weiler" w:date="2025-04-30T15:57:00Z"/>
              </w:rPr>
            </w:pPr>
            <w:ins w:id="78" w:author="Niclas Weiler" w:date="2025-04-30T15:57:00Z">
              <w:r>
                <w:t>6425.46</w:t>
              </w:r>
            </w:ins>
          </w:p>
        </w:tc>
        <w:tc>
          <w:tcPr>
            <w:tcW w:w="992" w:type="dxa"/>
            <w:tcBorders>
              <w:right w:val="single" w:sz="4" w:space="0" w:color="auto"/>
            </w:tcBorders>
            <w:shd w:val="clear" w:color="auto" w:fill="auto"/>
          </w:tcPr>
          <w:p w14:paraId="46F06953" w14:textId="77777777" w:rsidR="00D32B9A" w:rsidRDefault="00D32B9A" w:rsidP="00CF746A">
            <w:pPr>
              <w:pStyle w:val="TAC"/>
              <w:spacing w:after="100" w:afterAutospacing="1"/>
              <w:contextualSpacing/>
              <w:rPr>
                <w:ins w:id="79" w:author="Niclas Weiler" w:date="2025-04-30T15:57:00Z"/>
              </w:rPr>
            </w:pPr>
            <w:ins w:id="80" w:author="Niclas Weiler" w:date="2025-04-30T15:57:00Z">
              <w:r>
                <w:t>828364</w:t>
              </w:r>
            </w:ins>
          </w:p>
        </w:tc>
        <w:tc>
          <w:tcPr>
            <w:tcW w:w="992" w:type="dxa"/>
            <w:tcBorders>
              <w:right w:val="single" w:sz="4" w:space="0" w:color="auto"/>
            </w:tcBorders>
            <w:shd w:val="clear" w:color="auto" w:fill="auto"/>
          </w:tcPr>
          <w:p w14:paraId="10056EEB" w14:textId="77777777" w:rsidR="00D32B9A" w:rsidRDefault="00D32B9A" w:rsidP="00CF746A">
            <w:pPr>
              <w:pStyle w:val="TAC"/>
              <w:spacing w:after="100" w:afterAutospacing="1"/>
              <w:contextualSpacing/>
              <w:rPr>
                <w:ins w:id="81" w:author="Niclas Weiler" w:date="2025-04-30T15:57:00Z"/>
              </w:rPr>
            </w:pPr>
            <w:ins w:id="82" w:author="Niclas Weiler" w:date="2025-04-30T15:57:00Z">
              <w:r>
                <w:t>0</w:t>
              </w:r>
            </w:ins>
          </w:p>
        </w:tc>
        <w:tc>
          <w:tcPr>
            <w:tcW w:w="851" w:type="dxa"/>
            <w:tcBorders>
              <w:top w:val="single" w:sz="4" w:space="0" w:color="auto"/>
              <w:left w:val="single" w:sz="4" w:space="0" w:color="auto"/>
              <w:bottom w:val="nil"/>
              <w:right w:val="single" w:sz="4" w:space="0" w:color="auto"/>
            </w:tcBorders>
            <w:shd w:val="clear" w:color="auto" w:fill="auto"/>
          </w:tcPr>
          <w:p w14:paraId="3B7CF813" w14:textId="77777777" w:rsidR="00D32B9A" w:rsidRDefault="00D32B9A" w:rsidP="00CF746A">
            <w:pPr>
              <w:pStyle w:val="TAC"/>
              <w:spacing w:after="100" w:afterAutospacing="1"/>
              <w:contextualSpacing/>
              <w:rPr>
                <w:ins w:id="83" w:author="Niclas Weiler" w:date="2025-04-30T15:57:00Z"/>
              </w:rPr>
            </w:pPr>
            <w:ins w:id="84" w:author="Niclas Weiler" w:date="2025-04-30T15:57:00Z">
              <w: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45CE6A" w14:textId="77777777" w:rsidR="00D32B9A" w:rsidRDefault="00D32B9A" w:rsidP="00CF746A">
            <w:pPr>
              <w:pStyle w:val="TAC"/>
              <w:spacing w:after="100" w:afterAutospacing="1"/>
              <w:contextualSpacing/>
              <w:rPr>
                <w:ins w:id="85" w:author="Niclas Weiler" w:date="2025-04-30T15:57:00Z"/>
              </w:rPr>
            </w:pPr>
            <w:ins w:id="86" w:author="Niclas Weiler" w:date="2025-04-30T15:57:00Z">
              <w:r>
                <w:t>9882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0C865C" w14:textId="77777777" w:rsidR="00D32B9A" w:rsidRDefault="00D32B9A" w:rsidP="00CF746A">
            <w:pPr>
              <w:pStyle w:val="TAC"/>
              <w:spacing w:after="100" w:afterAutospacing="1"/>
              <w:contextualSpacing/>
              <w:rPr>
                <w:ins w:id="87" w:author="Niclas Weiler" w:date="2025-04-30T15:57:00Z"/>
              </w:rPr>
            </w:pPr>
            <w:ins w:id="88" w:author="Niclas Weiler" w:date="2025-04-30T15:57:00Z">
              <w:r>
                <w:t>828768</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8B46B3" w14:textId="77777777" w:rsidR="00D32B9A" w:rsidRDefault="00D32B9A" w:rsidP="00CF746A">
            <w:pPr>
              <w:pStyle w:val="TAC"/>
              <w:spacing w:after="100" w:afterAutospacing="1"/>
              <w:contextualSpacing/>
              <w:rPr>
                <w:ins w:id="89" w:author="Niclas Weiler" w:date="2025-04-30T15:57:00Z"/>
              </w:rPr>
            </w:pPr>
            <w:ins w:id="90" w:author="Niclas Weiler" w:date="2025-04-30T15:57:00Z">
              <w: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23FB3F" w14:textId="77777777" w:rsidR="00D32B9A" w:rsidRDefault="00D32B9A" w:rsidP="00CF746A">
            <w:pPr>
              <w:pStyle w:val="TAC"/>
              <w:spacing w:after="100" w:afterAutospacing="1"/>
              <w:contextualSpacing/>
              <w:rPr>
                <w:ins w:id="91" w:author="Niclas Weiler" w:date="2025-04-30T15:57:00Z"/>
              </w:rPr>
            </w:pPr>
            <w:ins w:id="92" w:author="Niclas Weiler" w:date="2025-04-30T15:57:00Z">
              <w:r>
                <w:t>9</w:t>
              </w:r>
            </w:ins>
          </w:p>
        </w:tc>
        <w:tc>
          <w:tcPr>
            <w:tcW w:w="850" w:type="dxa"/>
            <w:tcBorders>
              <w:top w:val="single" w:sz="4" w:space="0" w:color="auto"/>
              <w:left w:val="single" w:sz="4" w:space="0" w:color="auto"/>
              <w:bottom w:val="single" w:sz="4" w:space="0" w:color="auto"/>
              <w:right w:val="single" w:sz="4" w:space="0" w:color="auto"/>
            </w:tcBorders>
          </w:tcPr>
          <w:p w14:paraId="3D6A7EE5" w14:textId="77777777" w:rsidR="00D32B9A" w:rsidRDefault="00D32B9A" w:rsidP="00CF746A">
            <w:pPr>
              <w:pStyle w:val="TAC"/>
              <w:spacing w:after="100" w:afterAutospacing="1"/>
              <w:contextualSpacing/>
              <w:rPr>
                <w:ins w:id="93" w:author="Niclas Weiler" w:date="2025-04-30T15:57:00Z"/>
              </w:rPr>
            </w:pPr>
            <w:ins w:id="94" w:author="Niclas Weiler" w:date="2025-04-30T15:57:00Z">
              <w:r>
                <w:t>0 (4)</w:t>
              </w:r>
            </w:ins>
          </w:p>
        </w:tc>
        <w:tc>
          <w:tcPr>
            <w:tcW w:w="992" w:type="dxa"/>
            <w:tcBorders>
              <w:top w:val="single" w:sz="4" w:space="0" w:color="auto"/>
              <w:left w:val="single" w:sz="4" w:space="0" w:color="auto"/>
              <w:bottom w:val="single" w:sz="4" w:space="0" w:color="auto"/>
              <w:right w:val="single" w:sz="4" w:space="0" w:color="auto"/>
            </w:tcBorders>
          </w:tcPr>
          <w:p w14:paraId="3992FD52" w14:textId="77777777" w:rsidR="00D32B9A" w:rsidRDefault="00D32B9A" w:rsidP="00CF746A">
            <w:pPr>
              <w:pStyle w:val="TAC"/>
              <w:spacing w:after="100" w:afterAutospacing="1"/>
              <w:contextualSpacing/>
              <w:rPr>
                <w:ins w:id="95" w:author="Niclas Weiler" w:date="2025-04-30T15:57:00Z"/>
              </w:rPr>
            </w:pPr>
            <w:ins w:id="96" w:author="Niclas Weiler" w:date="2025-04-30T15:57:00Z">
              <w:r>
                <w:t>13</w:t>
              </w:r>
            </w:ins>
          </w:p>
        </w:tc>
      </w:tr>
      <w:tr w:rsidR="00D32B9A" w:rsidRPr="00F25165" w14:paraId="2463A25A" w14:textId="77777777" w:rsidTr="00CF746A">
        <w:trPr>
          <w:ins w:id="97" w:author="Niclas Weiler" w:date="2025-04-30T15:57:00Z"/>
        </w:trPr>
        <w:tc>
          <w:tcPr>
            <w:tcW w:w="789" w:type="dxa"/>
            <w:tcBorders>
              <w:top w:val="nil"/>
              <w:left w:val="single" w:sz="4" w:space="0" w:color="auto"/>
              <w:bottom w:val="nil"/>
              <w:right w:val="single" w:sz="4" w:space="0" w:color="auto"/>
            </w:tcBorders>
            <w:shd w:val="clear" w:color="auto" w:fill="auto"/>
          </w:tcPr>
          <w:p w14:paraId="283A8A3A" w14:textId="77777777" w:rsidR="00D32B9A" w:rsidRPr="004D139E" w:rsidRDefault="00D32B9A" w:rsidP="00CF746A">
            <w:pPr>
              <w:pStyle w:val="TAC"/>
              <w:spacing w:after="100" w:afterAutospacing="1"/>
              <w:contextualSpacing/>
              <w:rPr>
                <w:ins w:id="98" w:author="Niclas Weiler" w:date="2025-04-30T15:57:00Z"/>
              </w:rPr>
            </w:pPr>
          </w:p>
        </w:tc>
        <w:tc>
          <w:tcPr>
            <w:tcW w:w="850" w:type="dxa"/>
            <w:tcBorders>
              <w:top w:val="nil"/>
              <w:left w:val="single" w:sz="4" w:space="0" w:color="auto"/>
              <w:bottom w:val="nil"/>
              <w:right w:val="single" w:sz="4" w:space="0" w:color="auto"/>
            </w:tcBorders>
            <w:shd w:val="clear" w:color="auto" w:fill="auto"/>
          </w:tcPr>
          <w:p w14:paraId="68D59202" w14:textId="77777777" w:rsidR="00D32B9A" w:rsidRPr="004D139E" w:rsidRDefault="00D32B9A" w:rsidP="00CF746A">
            <w:pPr>
              <w:pStyle w:val="TAC"/>
              <w:spacing w:after="100" w:afterAutospacing="1"/>
              <w:contextualSpacing/>
              <w:rPr>
                <w:ins w:id="99" w:author="Niclas Weiler" w:date="2025-04-30T15:57:00Z"/>
              </w:rPr>
            </w:pPr>
          </w:p>
        </w:tc>
        <w:tc>
          <w:tcPr>
            <w:tcW w:w="1134" w:type="dxa"/>
            <w:tcBorders>
              <w:top w:val="nil"/>
              <w:left w:val="single" w:sz="4" w:space="0" w:color="auto"/>
              <w:bottom w:val="nil"/>
              <w:right w:val="single" w:sz="4" w:space="0" w:color="auto"/>
            </w:tcBorders>
            <w:shd w:val="clear" w:color="auto" w:fill="auto"/>
          </w:tcPr>
          <w:p w14:paraId="644F46BE" w14:textId="77777777" w:rsidR="00D32B9A" w:rsidRPr="004D139E" w:rsidRDefault="00D32B9A" w:rsidP="00CF746A">
            <w:pPr>
              <w:pStyle w:val="TAC"/>
              <w:spacing w:after="100" w:afterAutospacing="1"/>
              <w:contextualSpacing/>
              <w:rPr>
                <w:ins w:id="100" w:author="Niclas Weiler" w:date="2025-04-30T15:57:00Z"/>
              </w:rPr>
            </w:pPr>
            <w:ins w:id="101" w:author="Niclas Weiler" w:date="2025-04-30T15:57:00Z">
              <w:r w:rsidRPr="004D139E">
                <w:t>&amp;</w:t>
              </w:r>
            </w:ins>
          </w:p>
        </w:tc>
        <w:tc>
          <w:tcPr>
            <w:tcW w:w="709" w:type="dxa"/>
            <w:tcBorders>
              <w:left w:val="single" w:sz="4" w:space="0" w:color="auto"/>
            </w:tcBorders>
            <w:shd w:val="clear" w:color="auto" w:fill="auto"/>
          </w:tcPr>
          <w:p w14:paraId="5059D611" w14:textId="77777777" w:rsidR="00D32B9A" w:rsidRPr="004D139E" w:rsidRDefault="00D32B9A" w:rsidP="00CF746A">
            <w:pPr>
              <w:pStyle w:val="TAC"/>
              <w:spacing w:after="100" w:afterAutospacing="1"/>
              <w:contextualSpacing/>
              <w:rPr>
                <w:ins w:id="102" w:author="Niclas Weiler" w:date="2025-04-30T15:57:00Z"/>
              </w:rPr>
            </w:pPr>
            <w:ins w:id="103" w:author="Niclas Weiler" w:date="2025-04-30T15:57:00Z">
              <w:r w:rsidRPr="004D139E">
                <w:t>Mid</w:t>
              </w:r>
            </w:ins>
          </w:p>
        </w:tc>
        <w:tc>
          <w:tcPr>
            <w:tcW w:w="992" w:type="dxa"/>
            <w:shd w:val="clear" w:color="auto" w:fill="auto"/>
          </w:tcPr>
          <w:p w14:paraId="21762B5C" w14:textId="77777777" w:rsidR="00D32B9A" w:rsidRPr="00F25165" w:rsidRDefault="00D32B9A" w:rsidP="00CF746A">
            <w:pPr>
              <w:spacing w:after="100" w:afterAutospacing="1"/>
              <w:contextualSpacing/>
              <w:jc w:val="center"/>
              <w:rPr>
                <w:ins w:id="104" w:author="Niclas Weiler" w:date="2025-04-30T15:57:00Z"/>
                <w:rFonts w:ascii="Arial" w:hAnsi="Arial"/>
                <w:sz w:val="18"/>
                <w:lang w:eastAsia="en-GB"/>
              </w:rPr>
            </w:pPr>
            <w:ins w:id="105" w:author="Niclas Weiler" w:date="2025-04-30T15:57:00Z">
              <w:r w:rsidRPr="00F25165">
                <w:rPr>
                  <w:rFonts w:ascii="Arial" w:hAnsi="Arial"/>
                  <w:sz w:val="18"/>
                  <w:lang w:eastAsia="en-GB"/>
                </w:rPr>
                <w:t xml:space="preserve">6774.99 Note </w:t>
              </w:r>
              <w:r>
                <w:rPr>
                  <w:rFonts w:ascii="Arial" w:hAnsi="Arial"/>
                  <w:sz w:val="18"/>
                  <w:lang w:eastAsia="en-GB"/>
                </w:rPr>
                <w:t>4</w:t>
              </w:r>
            </w:ins>
          </w:p>
        </w:tc>
        <w:tc>
          <w:tcPr>
            <w:tcW w:w="992" w:type="dxa"/>
          </w:tcPr>
          <w:p w14:paraId="4D6A3273" w14:textId="77777777" w:rsidR="00D32B9A" w:rsidRPr="00F25165" w:rsidRDefault="00D32B9A" w:rsidP="00CF746A">
            <w:pPr>
              <w:spacing w:after="100" w:afterAutospacing="1"/>
              <w:contextualSpacing/>
              <w:jc w:val="center"/>
              <w:rPr>
                <w:ins w:id="106" w:author="Niclas Weiler" w:date="2025-04-30T15:57:00Z"/>
                <w:rFonts w:ascii="Arial" w:hAnsi="Arial"/>
                <w:sz w:val="18"/>
                <w:lang w:eastAsia="en-GB"/>
              </w:rPr>
            </w:pPr>
            <w:ins w:id="107" w:author="Niclas Weiler" w:date="2025-04-30T15:57:00Z">
              <w:r w:rsidRPr="00F25165">
                <w:rPr>
                  <w:rFonts w:ascii="Arial" w:hAnsi="Arial"/>
                  <w:sz w:val="18"/>
                  <w:lang w:eastAsia="en-GB"/>
                </w:rPr>
                <w:t>851666</w:t>
              </w:r>
            </w:ins>
          </w:p>
        </w:tc>
        <w:tc>
          <w:tcPr>
            <w:tcW w:w="993" w:type="dxa"/>
            <w:shd w:val="clear" w:color="auto" w:fill="auto"/>
          </w:tcPr>
          <w:p w14:paraId="7E1E514C" w14:textId="77777777" w:rsidR="00D32B9A" w:rsidRPr="00F25165" w:rsidRDefault="00D32B9A" w:rsidP="00CF746A">
            <w:pPr>
              <w:spacing w:after="100" w:afterAutospacing="1"/>
              <w:contextualSpacing/>
              <w:jc w:val="center"/>
              <w:rPr>
                <w:ins w:id="108" w:author="Niclas Weiler" w:date="2025-04-30T15:57:00Z"/>
                <w:rFonts w:ascii="Arial" w:hAnsi="Arial"/>
                <w:sz w:val="18"/>
                <w:lang w:eastAsia="en-GB"/>
              </w:rPr>
            </w:pPr>
            <w:ins w:id="109" w:author="Niclas Weiler" w:date="2025-04-30T15:57:00Z">
              <w:r w:rsidRPr="00F25165">
                <w:rPr>
                  <w:rFonts w:ascii="Arial" w:hAnsi="Arial"/>
                  <w:sz w:val="18"/>
                  <w:lang w:eastAsia="en-GB"/>
                </w:rPr>
                <w:t>6747.09</w:t>
              </w:r>
            </w:ins>
          </w:p>
        </w:tc>
        <w:tc>
          <w:tcPr>
            <w:tcW w:w="992" w:type="dxa"/>
            <w:tcBorders>
              <w:right w:val="single" w:sz="4" w:space="0" w:color="auto"/>
            </w:tcBorders>
            <w:shd w:val="clear" w:color="auto" w:fill="auto"/>
          </w:tcPr>
          <w:p w14:paraId="6C21C38C" w14:textId="77777777" w:rsidR="00D32B9A" w:rsidRPr="00F25165" w:rsidRDefault="00D32B9A" w:rsidP="00CF746A">
            <w:pPr>
              <w:spacing w:after="100" w:afterAutospacing="1"/>
              <w:contextualSpacing/>
              <w:jc w:val="center"/>
              <w:rPr>
                <w:ins w:id="110" w:author="Niclas Weiler" w:date="2025-04-30T15:57:00Z"/>
                <w:rFonts w:ascii="Arial" w:hAnsi="Arial"/>
                <w:sz w:val="18"/>
                <w:lang w:eastAsia="en-GB"/>
              </w:rPr>
            </w:pPr>
            <w:ins w:id="111" w:author="Niclas Weiler" w:date="2025-04-30T15:57:00Z">
              <w:r w:rsidRPr="00F25165">
                <w:rPr>
                  <w:rFonts w:ascii="Arial" w:hAnsi="Arial"/>
                  <w:sz w:val="18"/>
                  <w:lang w:eastAsia="en-GB"/>
                </w:rPr>
                <w:t>849806</w:t>
              </w:r>
            </w:ins>
          </w:p>
        </w:tc>
        <w:tc>
          <w:tcPr>
            <w:tcW w:w="992" w:type="dxa"/>
            <w:tcBorders>
              <w:right w:val="single" w:sz="4" w:space="0" w:color="auto"/>
            </w:tcBorders>
            <w:shd w:val="clear" w:color="auto" w:fill="auto"/>
          </w:tcPr>
          <w:p w14:paraId="6657C446" w14:textId="77777777" w:rsidR="00D32B9A" w:rsidRPr="00F25165" w:rsidRDefault="00D32B9A" w:rsidP="00CF746A">
            <w:pPr>
              <w:spacing w:after="100" w:afterAutospacing="1"/>
              <w:contextualSpacing/>
              <w:jc w:val="center"/>
              <w:rPr>
                <w:ins w:id="112" w:author="Niclas Weiler" w:date="2025-04-30T15:57:00Z"/>
                <w:rFonts w:ascii="Arial" w:hAnsi="Arial"/>
                <w:sz w:val="18"/>
                <w:lang w:eastAsia="en-GB"/>
              </w:rPr>
            </w:pPr>
            <w:ins w:id="113" w:author="Niclas Weiler" w:date="2025-04-30T15:57:00Z">
              <w:r w:rsidRPr="00F25165">
                <w:rPr>
                  <w:rFonts w:ascii="Arial" w:hAnsi="Arial"/>
                  <w:sz w:val="18"/>
                  <w:lang w:eastAsia="en-GB"/>
                </w:rPr>
                <w:t>102</w:t>
              </w:r>
            </w:ins>
          </w:p>
        </w:tc>
        <w:tc>
          <w:tcPr>
            <w:tcW w:w="851" w:type="dxa"/>
            <w:tcBorders>
              <w:top w:val="nil"/>
              <w:left w:val="single" w:sz="4" w:space="0" w:color="auto"/>
              <w:bottom w:val="nil"/>
              <w:right w:val="single" w:sz="4" w:space="0" w:color="auto"/>
            </w:tcBorders>
            <w:shd w:val="clear" w:color="auto" w:fill="auto"/>
          </w:tcPr>
          <w:p w14:paraId="5011995B" w14:textId="77777777" w:rsidR="00D32B9A" w:rsidRPr="004D139E" w:rsidRDefault="00D32B9A" w:rsidP="00CF746A">
            <w:pPr>
              <w:pStyle w:val="TAC"/>
              <w:spacing w:after="100" w:afterAutospacing="1"/>
              <w:contextualSpacing/>
              <w:rPr>
                <w:ins w:id="114" w:author="Niclas Weiler" w:date="2025-04-30T15:57: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350F6D" w14:textId="77777777" w:rsidR="00D32B9A" w:rsidRPr="00F25165" w:rsidRDefault="00D32B9A" w:rsidP="00CF746A">
            <w:pPr>
              <w:spacing w:after="100" w:afterAutospacing="1"/>
              <w:contextualSpacing/>
              <w:jc w:val="center"/>
              <w:rPr>
                <w:ins w:id="115" w:author="Niclas Weiler" w:date="2025-04-30T15:57:00Z"/>
                <w:rFonts w:ascii="Arial" w:hAnsi="Arial"/>
                <w:sz w:val="18"/>
                <w:lang w:eastAsia="en-GB"/>
              </w:rPr>
            </w:pPr>
            <w:ins w:id="116" w:author="Niclas Weiler" w:date="2025-04-30T15:57:00Z">
              <w:r w:rsidRPr="00F25165">
                <w:rPr>
                  <w:rFonts w:ascii="Arial" w:hAnsi="Arial"/>
                  <w:sz w:val="18"/>
                  <w:lang w:eastAsia="en-GB"/>
                </w:rPr>
                <w:t>10120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9D9A7E" w14:textId="77777777" w:rsidR="00D32B9A" w:rsidRPr="00F25165" w:rsidRDefault="00D32B9A" w:rsidP="00CF746A">
            <w:pPr>
              <w:spacing w:after="100" w:afterAutospacing="1"/>
              <w:contextualSpacing/>
              <w:jc w:val="center"/>
              <w:rPr>
                <w:ins w:id="117" w:author="Niclas Weiler" w:date="2025-04-30T15:57:00Z"/>
                <w:rFonts w:ascii="Arial" w:hAnsi="Arial"/>
                <w:sz w:val="18"/>
                <w:lang w:eastAsia="en-GB"/>
              </w:rPr>
            </w:pPr>
            <w:ins w:id="118" w:author="Niclas Weiler" w:date="2025-04-30T15:57:00Z">
              <w:r w:rsidRPr="00F25165">
                <w:rPr>
                  <w:rFonts w:ascii="Arial" w:hAnsi="Arial"/>
                  <w:sz w:val="18"/>
                  <w:lang w:eastAsia="en-GB"/>
                </w:rPr>
                <w:t>851616</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3CC212" w14:textId="77777777" w:rsidR="00D32B9A" w:rsidRPr="00F25165" w:rsidRDefault="00D32B9A" w:rsidP="00CF746A">
            <w:pPr>
              <w:spacing w:after="100" w:afterAutospacing="1"/>
              <w:contextualSpacing/>
              <w:jc w:val="center"/>
              <w:rPr>
                <w:ins w:id="119" w:author="Niclas Weiler" w:date="2025-04-30T15:57:00Z"/>
                <w:rFonts w:ascii="Arial" w:hAnsi="Arial"/>
                <w:sz w:val="18"/>
                <w:lang w:eastAsia="en-GB"/>
              </w:rPr>
            </w:pPr>
            <w:ins w:id="120" w:author="Niclas Weiler" w:date="2025-04-30T15:57:00Z">
              <w:r w:rsidRPr="00F25165">
                <w:rPr>
                  <w:rFonts w:ascii="Arial" w:hAnsi="Arial"/>
                  <w:sz w:val="18"/>
                  <w:lang w:eastAsia="en-GB"/>
                </w:rP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EDEE66" w14:textId="77777777" w:rsidR="00D32B9A" w:rsidRPr="00F25165" w:rsidRDefault="00D32B9A" w:rsidP="00CF746A">
            <w:pPr>
              <w:spacing w:after="100" w:afterAutospacing="1"/>
              <w:contextualSpacing/>
              <w:jc w:val="center"/>
              <w:rPr>
                <w:ins w:id="121" w:author="Niclas Weiler" w:date="2025-04-30T15:57:00Z"/>
                <w:rFonts w:ascii="Arial" w:hAnsi="Arial"/>
                <w:sz w:val="18"/>
                <w:lang w:eastAsia="en-GB"/>
              </w:rPr>
            </w:pPr>
            <w:ins w:id="122" w:author="Niclas Weiler" w:date="2025-04-30T15:57:00Z">
              <w:r w:rsidRPr="00F25165">
                <w:rPr>
                  <w:rFonts w:ascii="Arial" w:hAnsi="Arial"/>
                  <w:sz w:val="18"/>
                  <w:lang w:eastAsia="en-GB"/>
                </w:rPr>
                <w:t>24</w:t>
              </w:r>
            </w:ins>
          </w:p>
        </w:tc>
        <w:tc>
          <w:tcPr>
            <w:tcW w:w="850" w:type="dxa"/>
            <w:tcBorders>
              <w:top w:val="single" w:sz="4" w:space="0" w:color="auto"/>
              <w:left w:val="single" w:sz="4" w:space="0" w:color="auto"/>
              <w:bottom w:val="single" w:sz="4" w:space="0" w:color="auto"/>
              <w:right w:val="single" w:sz="4" w:space="0" w:color="auto"/>
            </w:tcBorders>
          </w:tcPr>
          <w:p w14:paraId="38DFB24C" w14:textId="77777777" w:rsidR="00D32B9A" w:rsidRPr="00F25165" w:rsidRDefault="00D32B9A" w:rsidP="00CF746A">
            <w:pPr>
              <w:spacing w:after="100" w:afterAutospacing="1"/>
              <w:contextualSpacing/>
              <w:jc w:val="center"/>
              <w:rPr>
                <w:ins w:id="123" w:author="Niclas Weiler" w:date="2025-04-30T15:57:00Z"/>
                <w:rFonts w:ascii="Arial" w:hAnsi="Arial"/>
                <w:sz w:val="18"/>
                <w:lang w:eastAsia="en-GB"/>
              </w:rPr>
            </w:pPr>
            <w:ins w:id="124" w:author="Niclas Weiler" w:date="2025-04-30T15:57:00Z">
              <w:r w:rsidRPr="00F25165">
                <w:rPr>
                  <w:rFonts w:ascii="Arial" w:hAnsi="Arial"/>
                  <w:sz w:val="18"/>
                  <w:lang w:eastAsia="en-GB"/>
                </w:rPr>
                <w:t>0 (4)</w:t>
              </w:r>
            </w:ins>
          </w:p>
        </w:tc>
        <w:tc>
          <w:tcPr>
            <w:tcW w:w="992" w:type="dxa"/>
            <w:tcBorders>
              <w:top w:val="single" w:sz="4" w:space="0" w:color="auto"/>
              <w:left w:val="single" w:sz="4" w:space="0" w:color="auto"/>
              <w:bottom w:val="single" w:sz="4" w:space="0" w:color="auto"/>
              <w:right w:val="single" w:sz="4" w:space="0" w:color="auto"/>
            </w:tcBorders>
          </w:tcPr>
          <w:p w14:paraId="78C7CF2B" w14:textId="77777777" w:rsidR="00D32B9A" w:rsidRPr="00F25165" w:rsidRDefault="00D32B9A" w:rsidP="00CF746A">
            <w:pPr>
              <w:spacing w:after="100" w:afterAutospacing="1"/>
              <w:contextualSpacing/>
              <w:jc w:val="center"/>
              <w:rPr>
                <w:ins w:id="125" w:author="Niclas Weiler" w:date="2025-04-30T15:57:00Z"/>
                <w:rFonts w:ascii="Arial" w:hAnsi="Arial"/>
                <w:sz w:val="18"/>
                <w:lang w:eastAsia="en-GB"/>
              </w:rPr>
            </w:pPr>
            <w:ins w:id="126" w:author="Niclas Weiler" w:date="2025-04-30T15:57:00Z">
              <w:r w:rsidRPr="00F25165">
                <w:rPr>
                  <w:rFonts w:ascii="Arial" w:hAnsi="Arial"/>
                  <w:sz w:val="18"/>
                  <w:lang w:eastAsia="en-GB"/>
                </w:rPr>
                <w:t>130</w:t>
              </w:r>
            </w:ins>
          </w:p>
        </w:tc>
      </w:tr>
      <w:tr w:rsidR="00D32B9A" w:rsidRPr="00F25165" w14:paraId="6B19DC2D" w14:textId="77777777" w:rsidTr="00CF746A">
        <w:trPr>
          <w:ins w:id="127" w:author="Niclas Weiler" w:date="2025-04-30T15:57:00Z"/>
        </w:trPr>
        <w:tc>
          <w:tcPr>
            <w:tcW w:w="789" w:type="dxa"/>
            <w:tcBorders>
              <w:top w:val="nil"/>
              <w:left w:val="single" w:sz="4" w:space="0" w:color="auto"/>
              <w:bottom w:val="nil"/>
              <w:right w:val="single" w:sz="4" w:space="0" w:color="auto"/>
            </w:tcBorders>
            <w:shd w:val="clear" w:color="auto" w:fill="auto"/>
          </w:tcPr>
          <w:p w14:paraId="1D5828BF" w14:textId="77777777" w:rsidR="00D32B9A" w:rsidRPr="004D139E" w:rsidRDefault="00D32B9A" w:rsidP="00CF746A">
            <w:pPr>
              <w:pStyle w:val="TAC"/>
              <w:spacing w:after="100" w:afterAutospacing="1"/>
              <w:contextualSpacing/>
              <w:rPr>
                <w:ins w:id="128" w:author="Niclas Weiler" w:date="2025-04-30T15:57:00Z"/>
              </w:rPr>
            </w:pPr>
          </w:p>
        </w:tc>
        <w:tc>
          <w:tcPr>
            <w:tcW w:w="850" w:type="dxa"/>
            <w:tcBorders>
              <w:top w:val="nil"/>
              <w:left w:val="single" w:sz="4" w:space="0" w:color="auto"/>
              <w:bottom w:val="nil"/>
              <w:right w:val="single" w:sz="4" w:space="0" w:color="auto"/>
            </w:tcBorders>
            <w:shd w:val="clear" w:color="auto" w:fill="auto"/>
          </w:tcPr>
          <w:p w14:paraId="5A1FD6E4" w14:textId="77777777" w:rsidR="00D32B9A" w:rsidRPr="004D139E" w:rsidRDefault="00D32B9A" w:rsidP="00CF746A">
            <w:pPr>
              <w:pStyle w:val="TAC"/>
              <w:spacing w:after="100" w:afterAutospacing="1"/>
              <w:contextualSpacing/>
              <w:rPr>
                <w:ins w:id="129" w:author="Niclas Weiler" w:date="2025-04-30T15:57:00Z"/>
              </w:rPr>
            </w:pPr>
          </w:p>
        </w:tc>
        <w:tc>
          <w:tcPr>
            <w:tcW w:w="1134" w:type="dxa"/>
            <w:tcBorders>
              <w:top w:val="nil"/>
              <w:left w:val="single" w:sz="4" w:space="0" w:color="auto"/>
              <w:bottom w:val="single" w:sz="4" w:space="0" w:color="auto"/>
              <w:right w:val="single" w:sz="4" w:space="0" w:color="auto"/>
            </w:tcBorders>
            <w:shd w:val="clear" w:color="auto" w:fill="auto"/>
          </w:tcPr>
          <w:p w14:paraId="1283C8D0" w14:textId="77777777" w:rsidR="00D32B9A" w:rsidRPr="004D139E" w:rsidRDefault="00D32B9A" w:rsidP="00CF746A">
            <w:pPr>
              <w:pStyle w:val="TAC"/>
              <w:spacing w:after="100" w:afterAutospacing="1"/>
              <w:contextualSpacing/>
              <w:rPr>
                <w:ins w:id="130" w:author="Niclas Weiler" w:date="2025-04-30T15:57:00Z"/>
              </w:rPr>
            </w:pPr>
            <w:ins w:id="131" w:author="Niclas Weiler" w:date="2025-04-30T15:57:00Z">
              <w:r w:rsidRPr="004D139E">
                <w:t>Uplink</w:t>
              </w:r>
            </w:ins>
          </w:p>
        </w:tc>
        <w:tc>
          <w:tcPr>
            <w:tcW w:w="709" w:type="dxa"/>
            <w:tcBorders>
              <w:left w:val="single" w:sz="4" w:space="0" w:color="auto"/>
            </w:tcBorders>
            <w:shd w:val="clear" w:color="auto" w:fill="auto"/>
          </w:tcPr>
          <w:p w14:paraId="64BBA130" w14:textId="77777777" w:rsidR="00D32B9A" w:rsidRPr="004D139E" w:rsidRDefault="00D32B9A" w:rsidP="00CF746A">
            <w:pPr>
              <w:pStyle w:val="TAC"/>
              <w:spacing w:after="100" w:afterAutospacing="1"/>
              <w:contextualSpacing/>
              <w:rPr>
                <w:ins w:id="132" w:author="Niclas Weiler" w:date="2025-04-30T15:57:00Z"/>
              </w:rPr>
            </w:pPr>
            <w:ins w:id="133" w:author="Niclas Weiler" w:date="2025-04-30T15:57:00Z">
              <w:r w:rsidRPr="004D139E">
                <w:t>High</w:t>
              </w:r>
            </w:ins>
          </w:p>
        </w:tc>
        <w:tc>
          <w:tcPr>
            <w:tcW w:w="992" w:type="dxa"/>
            <w:shd w:val="clear" w:color="auto" w:fill="auto"/>
          </w:tcPr>
          <w:p w14:paraId="0D238F2C" w14:textId="77777777" w:rsidR="00D32B9A" w:rsidRPr="00F25165" w:rsidRDefault="00D32B9A" w:rsidP="00CF746A">
            <w:pPr>
              <w:spacing w:after="100" w:afterAutospacing="1"/>
              <w:contextualSpacing/>
              <w:jc w:val="center"/>
              <w:rPr>
                <w:ins w:id="134" w:author="Niclas Weiler" w:date="2025-04-30T15:57:00Z"/>
                <w:rFonts w:ascii="Arial" w:hAnsi="Arial"/>
                <w:sz w:val="18"/>
                <w:lang w:eastAsia="en-GB"/>
              </w:rPr>
            </w:pPr>
            <w:ins w:id="135" w:author="Niclas Weiler" w:date="2025-04-30T15:57:00Z">
              <w:r w:rsidRPr="00F25165">
                <w:rPr>
                  <w:rFonts w:ascii="Arial" w:hAnsi="Arial"/>
                  <w:sz w:val="18"/>
                  <w:lang w:eastAsia="en-GB"/>
                </w:rPr>
                <w:t xml:space="preserve">7114.98 Note </w:t>
              </w:r>
              <w:r>
                <w:rPr>
                  <w:rFonts w:ascii="Arial" w:hAnsi="Arial"/>
                  <w:sz w:val="18"/>
                  <w:lang w:eastAsia="en-GB"/>
                </w:rPr>
                <w:t>4</w:t>
              </w:r>
            </w:ins>
          </w:p>
        </w:tc>
        <w:tc>
          <w:tcPr>
            <w:tcW w:w="992" w:type="dxa"/>
          </w:tcPr>
          <w:p w14:paraId="28385192" w14:textId="77777777" w:rsidR="00D32B9A" w:rsidRPr="00F25165" w:rsidRDefault="00D32B9A" w:rsidP="00CF746A">
            <w:pPr>
              <w:spacing w:after="100" w:afterAutospacing="1"/>
              <w:contextualSpacing/>
              <w:jc w:val="center"/>
              <w:rPr>
                <w:ins w:id="136" w:author="Niclas Weiler" w:date="2025-04-30T15:57:00Z"/>
                <w:rFonts w:ascii="Arial" w:hAnsi="Arial"/>
                <w:sz w:val="18"/>
                <w:lang w:eastAsia="en-GB"/>
              </w:rPr>
            </w:pPr>
            <w:ins w:id="137" w:author="Niclas Weiler" w:date="2025-04-30T15:57:00Z">
              <w:r w:rsidRPr="00F25165">
                <w:rPr>
                  <w:rFonts w:ascii="Arial" w:hAnsi="Arial"/>
                  <w:sz w:val="18"/>
                  <w:lang w:eastAsia="en-GB"/>
                </w:rPr>
                <w:t>874332</w:t>
              </w:r>
            </w:ins>
          </w:p>
        </w:tc>
        <w:tc>
          <w:tcPr>
            <w:tcW w:w="993" w:type="dxa"/>
            <w:shd w:val="clear" w:color="auto" w:fill="auto"/>
          </w:tcPr>
          <w:p w14:paraId="139E0590" w14:textId="77777777" w:rsidR="00D32B9A" w:rsidRPr="00F25165" w:rsidRDefault="00D32B9A" w:rsidP="00CF746A">
            <w:pPr>
              <w:spacing w:after="100" w:afterAutospacing="1"/>
              <w:contextualSpacing/>
              <w:jc w:val="center"/>
              <w:rPr>
                <w:ins w:id="138" w:author="Niclas Weiler" w:date="2025-04-30T15:57:00Z"/>
                <w:rFonts w:ascii="Arial" w:hAnsi="Arial"/>
                <w:sz w:val="18"/>
                <w:lang w:eastAsia="en-GB"/>
              </w:rPr>
            </w:pPr>
            <w:ins w:id="139" w:author="Niclas Weiler" w:date="2025-04-30T15:57:00Z">
              <w:r w:rsidRPr="00F25165">
                <w:rPr>
                  <w:rFonts w:ascii="Arial" w:hAnsi="Arial"/>
                  <w:sz w:val="18"/>
                  <w:lang w:eastAsia="en-GB"/>
                </w:rPr>
                <w:t>7014.72</w:t>
              </w:r>
            </w:ins>
          </w:p>
        </w:tc>
        <w:tc>
          <w:tcPr>
            <w:tcW w:w="992" w:type="dxa"/>
            <w:tcBorders>
              <w:right w:val="single" w:sz="4" w:space="0" w:color="auto"/>
            </w:tcBorders>
            <w:shd w:val="clear" w:color="auto" w:fill="auto"/>
          </w:tcPr>
          <w:p w14:paraId="30482FA5" w14:textId="77777777" w:rsidR="00D32B9A" w:rsidRPr="00F25165" w:rsidRDefault="00D32B9A" w:rsidP="00CF746A">
            <w:pPr>
              <w:spacing w:after="100" w:afterAutospacing="1"/>
              <w:contextualSpacing/>
              <w:jc w:val="center"/>
              <w:rPr>
                <w:ins w:id="140" w:author="Niclas Weiler" w:date="2025-04-30T15:57:00Z"/>
                <w:rFonts w:ascii="Arial" w:hAnsi="Arial"/>
                <w:sz w:val="18"/>
                <w:lang w:eastAsia="en-GB"/>
              </w:rPr>
            </w:pPr>
            <w:ins w:id="141" w:author="Niclas Weiler" w:date="2025-04-30T15:57:00Z">
              <w:r w:rsidRPr="00F25165">
                <w:rPr>
                  <w:rFonts w:ascii="Arial" w:hAnsi="Arial"/>
                  <w:sz w:val="18"/>
                  <w:lang w:eastAsia="en-GB"/>
                </w:rPr>
                <w:t>867648</w:t>
              </w:r>
            </w:ins>
          </w:p>
        </w:tc>
        <w:tc>
          <w:tcPr>
            <w:tcW w:w="992" w:type="dxa"/>
            <w:tcBorders>
              <w:right w:val="single" w:sz="4" w:space="0" w:color="auto"/>
            </w:tcBorders>
            <w:shd w:val="clear" w:color="auto" w:fill="auto"/>
          </w:tcPr>
          <w:p w14:paraId="5C58879C" w14:textId="77777777" w:rsidR="00D32B9A" w:rsidRPr="00F25165" w:rsidRDefault="00D32B9A" w:rsidP="00CF746A">
            <w:pPr>
              <w:spacing w:after="100" w:afterAutospacing="1"/>
              <w:contextualSpacing/>
              <w:jc w:val="center"/>
              <w:rPr>
                <w:ins w:id="142" w:author="Niclas Weiler" w:date="2025-04-30T15:57:00Z"/>
                <w:rFonts w:ascii="Arial" w:hAnsi="Arial"/>
                <w:sz w:val="18"/>
                <w:lang w:eastAsia="en-GB"/>
              </w:rPr>
            </w:pPr>
            <w:ins w:id="143" w:author="Niclas Weiler" w:date="2025-04-30T15:57:00Z">
              <w:r w:rsidRPr="00F25165">
                <w:rPr>
                  <w:rFonts w:ascii="Arial" w:hAnsi="Arial"/>
                  <w:sz w:val="18"/>
                  <w:lang w:eastAsia="en-GB"/>
                </w:rPr>
                <w:t>504</w:t>
              </w:r>
            </w:ins>
          </w:p>
        </w:tc>
        <w:tc>
          <w:tcPr>
            <w:tcW w:w="851" w:type="dxa"/>
            <w:tcBorders>
              <w:top w:val="nil"/>
              <w:left w:val="single" w:sz="4" w:space="0" w:color="auto"/>
              <w:bottom w:val="single" w:sz="4" w:space="0" w:color="auto"/>
              <w:right w:val="single" w:sz="4" w:space="0" w:color="auto"/>
            </w:tcBorders>
            <w:shd w:val="clear" w:color="auto" w:fill="auto"/>
          </w:tcPr>
          <w:p w14:paraId="4B574E21" w14:textId="77777777" w:rsidR="00D32B9A" w:rsidRPr="004D139E" w:rsidRDefault="00D32B9A" w:rsidP="00CF746A">
            <w:pPr>
              <w:pStyle w:val="TAC"/>
              <w:spacing w:after="100" w:afterAutospacing="1"/>
              <w:contextualSpacing/>
              <w:rPr>
                <w:ins w:id="144" w:author="Niclas Weiler" w:date="2025-04-30T15:57: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5D1563" w14:textId="77777777" w:rsidR="00D32B9A" w:rsidRPr="00F25165" w:rsidRDefault="00D32B9A" w:rsidP="00CF746A">
            <w:pPr>
              <w:spacing w:after="100" w:afterAutospacing="1"/>
              <w:contextualSpacing/>
              <w:jc w:val="center"/>
              <w:rPr>
                <w:ins w:id="145" w:author="Niclas Weiler" w:date="2025-04-30T15:57:00Z"/>
                <w:rFonts w:ascii="Arial" w:hAnsi="Arial"/>
                <w:sz w:val="18"/>
                <w:lang w:eastAsia="en-GB"/>
              </w:rPr>
            </w:pPr>
            <w:ins w:id="146" w:author="Niclas Weiler" w:date="2025-04-30T15:57:00Z">
              <w:r w:rsidRPr="00F25165">
                <w:rPr>
                  <w:rFonts w:ascii="Arial" w:hAnsi="Arial"/>
                  <w:sz w:val="18"/>
                  <w:lang w:eastAsia="en-GB"/>
                </w:rPr>
                <w:t>10358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0A6927" w14:textId="77777777" w:rsidR="00D32B9A" w:rsidRPr="00F25165" w:rsidRDefault="00D32B9A" w:rsidP="00CF746A">
            <w:pPr>
              <w:spacing w:after="100" w:afterAutospacing="1"/>
              <w:contextualSpacing/>
              <w:jc w:val="center"/>
              <w:rPr>
                <w:ins w:id="147" w:author="Niclas Weiler" w:date="2025-04-30T15:57:00Z"/>
                <w:rFonts w:ascii="Arial" w:hAnsi="Arial"/>
                <w:sz w:val="18"/>
                <w:lang w:eastAsia="en-GB"/>
              </w:rPr>
            </w:pPr>
            <w:ins w:id="148" w:author="Niclas Weiler" w:date="2025-04-30T15:57:00Z">
              <w:r w:rsidRPr="00F25165">
                <w:rPr>
                  <w:rFonts w:ascii="Arial" w:hAnsi="Arial"/>
                  <w:sz w:val="18"/>
                  <w:lang w:eastAsia="en-GB"/>
                </w:rPr>
                <w:t>874464</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70F67A" w14:textId="77777777" w:rsidR="00D32B9A" w:rsidRPr="00F25165" w:rsidRDefault="00D32B9A" w:rsidP="00CF746A">
            <w:pPr>
              <w:spacing w:after="100" w:afterAutospacing="1"/>
              <w:contextualSpacing/>
              <w:jc w:val="center"/>
              <w:rPr>
                <w:ins w:id="149" w:author="Niclas Weiler" w:date="2025-04-30T15:57:00Z"/>
                <w:rFonts w:ascii="Arial" w:hAnsi="Arial"/>
                <w:sz w:val="18"/>
                <w:lang w:eastAsia="en-GB"/>
              </w:rPr>
            </w:pPr>
            <w:ins w:id="150" w:author="Niclas Weiler" w:date="2025-04-30T15:57:00Z">
              <w:r w:rsidRPr="00F25165">
                <w:rPr>
                  <w:rFonts w:ascii="Arial" w:hAnsi="Arial"/>
                  <w:sz w:val="18"/>
                  <w:lang w:eastAsia="en-GB"/>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AC8314" w14:textId="77777777" w:rsidR="00D32B9A" w:rsidRPr="00F25165" w:rsidRDefault="00D32B9A" w:rsidP="00CF746A">
            <w:pPr>
              <w:spacing w:after="100" w:afterAutospacing="1"/>
              <w:contextualSpacing/>
              <w:jc w:val="center"/>
              <w:rPr>
                <w:ins w:id="151" w:author="Niclas Weiler" w:date="2025-04-30T15:57:00Z"/>
                <w:rFonts w:ascii="Arial" w:hAnsi="Arial"/>
                <w:sz w:val="18"/>
                <w:lang w:eastAsia="en-GB"/>
              </w:rPr>
            </w:pPr>
            <w:ins w:id="152" w:author="Niclas Weiler" w:date="2025-04-30T15:57:00Z">
              <w:r w:rsidRPr="00F25165">
                <w:rPr>
                  <w:rFonts w:ascii="Arial" w:hAnsi="Arial"/>
                  <w:sz w:val="18"/>
                  <w:lang w:eastAsia="en-GB"/>
                </w:rPr>
                <w:t>40</w:t>
              </w:r>
            </w:ins>
          </w:p>
        </w:tc>
        <w:tc>
          <w:tcPr>
            <w:tcW w:w="850" w:type="dxa"/>
            <w:tcBorders>
              <w:top w:val="single" w:sz="4" w:space="0" w:color="auto"/>
              <w:left w:val="single" w:sz="4" w:space="0" w:color="auto"/>
              <w:bottom w:val="single" w:sz="4" w:space="0" w:color="auto"/>
              <w:right w:val="single" w:sz="4" w:space="0" w:color="auto"/>
            </w:tcBorders>
          </w:tcPr>
          <w:p w14:paraId="3C2D9186" w14:textId="77777777" w:rsidR="00D32B9A" w:rsidRPr="00F25165" w:rsidRDefault="00D32B9A" w:rsidP="00CF746A">
            <w:pPr>
              <w:spacing w:after="100" w:afterAutospacing="1"/>
              <w:contextualSpacing/>
              <w:jc w:val="center"/>
              <w:rPr>
                <w:ins w:id="153" w:author="Niclas Weiler" w:date="2025-04-30T15:57:00Z"/>
                <w:rFonts w:ascii="Arial" w:hAnsi="Arial"/>
                <w:sz w:val="18"/>
                <w:lang w:eastAsia="en-GB"/>
              </w:rPr>
            </w:pPr>
            <w:ins w:id="154" w:author="Niclas Weiler" w:date="2025-04-30T15:57:00Z">
              <w:r w:rsidRPr="00F25165">
                <w:rPr>
                  <w:rFonts w:ascii="Arial" w:hAnsi="Arial"/>
                  <w:sz w:val="18"/>
                  <w:lang w:eastAsia="en-GB"/>
                </w:rPr>
                <w:t>0 (4)</w:t>
              </w:r>
            </w:ins>
          </w:p>
        </w:tc>
        <w:tc>
          <w:tcPr>
            <w:tcW w:w="992" w:type="dxa"/>
            <w:tcBorders>
              <w:top w:val="single" w:sz="4" w:space="0" w:color="auto"/>
              <w:left w:val="single" w:sz="4" w:space="0" w:color="auto"/>
              <w:bottom w:val="single" w:sz="4" w:space="0" w:color="auto"/>
              <w:right w:val="single" w:sz="4" w:space="0" w:color="auto"/>
            </w:tcBorders>
          </w:tcPr>
          <w:p w14:paraId="3B3493E0" w14:textId="77777777" w:rsidR="00D32B9A" w:rsidRPr="00F25165" w:rsidRDefault="00D32B9A" w:rsidP="00CF746A">
            <w:pPr>
              <w:spacing w:after="100" w:afterAutospacing="1"/>
              <w:contextualSpacing/>
              <w:jc w:val="center"/>
              <w:rPr>
                <w:ins w:id="155" w:author="Niclas Weiler" w:date="2025-04-30T15:57:00Z"/>
                <w:rFonts w:ascii="Arial" w:hAnsi="Arial"/>
                <w:sz w:val="18"/>
                <w:lang w:eastAsia="en-GB"/>
              </w:rPr>
            </w:pPr>
            <w:ins w:id="156" w:author="Niclas Weiler" w:date="2025-04-30T15:57:00Z">
              <w:r w:rsidRPr="00F25165">
                <w:rPr>
                  <w:rFonts w:ascii="Arial" w:hAnsi="Arial"/>
                  <w:sz w:val="18"/>
                  <w:lang w:eastAsia="en-GB"/>
                </w:rPr>
                <w:t>548</w:t>
              </w:r>
            </w:ins>
          </w:p>
        </w:tc>
      </w:tr>
      <w:tr w:rsidR="00D32B9A" w14:paraId="78AC1656" w14:textId="77777777" w:rsidTr="00CF746A">
        <w:trPr>
          <w:ins w:id="157" w:author="Niclas Weiler" w:date="2025-04-30T15:57:00Z"/>
        </w:trPr>
        <w:tc>
          <w:tcPr>
            <w:tcW w:w="789" w:type="dxa"/>
            <w:tcBorders>
              <w:top w:val="single" w:sz="4" w:space="0" w:color="auto"/>
              <w:left w:val="single" w:sz="4" w:space="0" w:color="auto"/>
              <w:bottom w:val="nil"/>
              <w:right w:val="single" w:sz="4" w:space="0" w:color="auto"/>
            </w:tcBorders>
            <w:shd w:val="clear" w:color="auto" w:fill="auto"/>
          </w:tcPr>
          <w:p w14:paraId="5A20A873" w14:textId="77777777" w:rsidR="00D32B9A" w:rsidRDefault="00D32B9A" w:rsidP="00CF746A">
            <w:pPr>
              <w:pStyle w:val="TAC"/>
              <w:spacing w:after="100" w:afterAutospacing="1"/>
              <w:contextualSpacing/>
              <w:rPr>
                <w:ins w:id="158" w:author="Niclas Weiler" w:date="2025-04-30T15:57:00Z"/>
              </w:rPr>
            </w:pPr>
            <w:ins w:id="159" w:author="Niclas Weiler" w:date="2025-04-30T15:57:00Z">
              <w:r>
                <w:t>30</w:t>
              </w:r>
            </w:ins>
          </w:p>
        </w:tc>
        <w:tc>
          <w:tcPr>
            <w:tcW w:w="850" w:type="dxa"/>
            <w:tcBorders>
              <w:top w:val="single" w:sz="4" w:space="0" w:color="auto"/>
              <w:left w:val="single" w:sz="4" w:space="0" w:color="auto"/>
              <w:bottom w:val="nil"/>
              <w:right w:val="single" w:sz="4" w:space="0" w:color="auto"/>
            </w:tcBorders>
            <w:shd w:val="clear" w:color="auto" w:fill="auto"/>
          </w:tcPr>
          <w:p w14:paraId="31EB3897" w14:textId="77777777" w:rsidR="00D32B9A" w:rsidRDefault="00D32B9A" w:rsidP="00CF746A">
            <w:pPr>
              <w:pStyle w:val="TAC"/>
              <w:spacing w:after="100" w:afterAutospacing="1"/>
              <w:contextualSpacing/>
              <w:rPr>
                <w:ins w:id="160" w:author="Niclas Weiler" w:date="2025-04-30T15:57:00Z"/>
              </w:rPr>
            </w:pPr>
            <w:ins w:id="161" w:author="Niclas Weiler" w:date="2025-04-30T15:57:00Z">
              <w:r>
                <w:t>160</w:t>
              </w:r>
            </w:ins>
          </w:p>
        </w:tc>
        <w:tc>
          <w:tcPr>
            <w:tcW w:w="1134" w:type="dxa"/>
            <w:tcBorders>
              <w:top w:val="single" w:sz="4" w:space="0" w:color="auto"/>
              <w:left w:val="single" w:sz="4" w:space="0" w:color="auto"/>
              <w:bottom w:val="nil"/>
              <w:right w:val="single" w:sz="4" w:space="0" w:color="auto"/>
            </w:tcBorders>
            <w:shd w:val="clear" w:color="auto" w:fill="auto"/>
          </w:tcPr>
          <w:p w14:paraId="27E6D984" w14:textId="77777777" w:rsidR="00D32B9A" w:rsidRPr="004D139E" w:rsidRDefault="00D32B9A" w:rsidP="00CF746A">
            <w:pPr>
              <w:pStyle w:val="TAC"/>
              <w:spacing w:after="100" w:afterAutospacing="1"/>
              <w:contextualSpacing/>
              <w:rPr>
                <w:ins w:id="162" w:author="Niclas Weiler" w:date="2025-04-30T15:57:00Z"/>
              </w:rPr>
            </w:pPr>
            <w:ins w:id="163" w:author="Niclas Weiler" w:date="2025-04-30T15:57:00Z">
              <w:r w:rsidRPr="004D139E">
                <w:t>Downlink</w:t>
              </w:r>
            </w:ins>
          </w:p>
        </w:tc>
        <w:tc>
          <w:tcPr>
            <w:tcW w:w="709" w:type="dxa"/>
            <w:tcBorders>
              <w:left w:val="single" w:sz="4" w:space="0" w:color="auto"/>
            </w:tcBorders>
            <w:shd w:val="clear" w:color="auto" w:fill="auto"/>
          </w:tcPr>
          <w:p w14:paraId="5E335C91" w14:textId="77777777" w:rsidR="00D32B9A" w:rsidRPr="004D139E" w:rsidRDefault="00D32B9A" w:rsidP="00CF746A">
            <w:pPr>
              <w:pStyle w:val="TAC"/>
              <w:spacing w:after="100" w:afterAutospacing="1"/>
              <w:contextualSpacing/>
              <w:rPr>
                <w:ins w:id="164" w:author="Niclas Weiler" w:date="2025-04-30T15:57:00Z"/>
              </w:rPr>
            </w:pPr>
            <w:ins w:id="165" w:author="Niclas Weiler" w:date="2025-04-30T15:57:00Z">
              <w:r w:rsidRPr="004D139E">
                <w:t>Low</w:t>
              </w:r>
            </w:ins>
          </w:p>
        </w:tc>
        <w:tc>
          <w:tcPr>
            <w:tcW w:w="992" w:type="dxa"/>
            <w:shd w:val="clear" w:color="auto" w:fill="auto"/>
          </w:tcPr>
          <w:p w14:paraId="737308AE" w14:textId="77777777" w:rsidR="00D32B9A" w:rsidRDefault="00D32B9A" w:rsidP="00CF746A">
            <w:pPr>
              <w:pStyle w:val="TAC"/>
              <w:spacing w:after="100" w:afterAutospacing="1"/>
              <w:contextualSpacing/>
              <w:rPr>
                <w:ins w:id="166" w:author="Niclas Weiler" w:date="2025-04-30T15:57:00Z"/>
              </w:rPr>
            </w:pPr>
            <w:ins w:id="167" w:author="Niclas Weiler" w:date="2025-04-30T15:57:00Z">
              <w:r>
                <w:t>6440.01</w:t>
              </w:r>
            </w:ins>
          </w:p>
        </w:tc>
        <w:tc>
          <w:tcPr>
            <w:tcW w:w="992" w:type="dxa"/>
          </w:tcPr>
          <w:p w14:paraId="1F20EB88" w14:textId="77777777" w:rsidR="00D32B9A" w:rsidRDefault="00D32B9A" w:rsidP="00CF746A">
            <w:pPr>
              <w:pStyle w:val="TAC"/>
              <w:spacing w:after="100" w:afterAutospacing="1"/>
              <w:contextualSpacing/>
              <w:rPr>
                <w:ins w:id="168" w:author="Niclas Weiler" w:date="2025-04-30T15:57:00Z"/>
              </w:rPr>
            </w:pPr>
            <w:ins w:id="169" w:author="Niclas Weiler" w:date="2025-04-30T15:57:00Z">
              <w:r>
                <w:t>829334</w:t>
              </w:r>
            </w:ins>
          </w:p>
        </w:tc>
        <w:tc>
          <w:tcPr>
            <w:tcW w:w="993" w:type="dxa"/>
            <w:shd w:val="clear" w:color="auto" w:fill="auto"/>
          </w:tcPr>
          <w:p w14:paraId="4CF87EAC" w14:textId="77777777" w:rsidR="00D32B9A" w:rsidRDefault="00D32B9A" w:rsidP="00CF746A">
            <w:pPr>
              <w:pStyle w:val="TAC"/>
              <w:spacing w:after="100" w:afterAutospacing="1"/>
              <w:contextualSpacing/>
              <w:rPr>
                <w:ins w:id="170" w:author="Niclas Weiler" w:date="2025-04-30T15:57:00Z"/>
              </w:rPr>
            </w:pPr>
            <w:ins w:id="171" w:author="Niclas Weiler" w:date="2025-04-30T15:57:00Z">
              <w:r>
                <w:t>6425.61</w:t>
              </w:r>
            </w:ins>
          </w:p>
        </w:tc>
        <w:tc>
          <w:tcPr>
            <w:tcW w:w="992" w:type="dxa"/>
            <w:tcBorders>
              <w:right w:val="single" w:sz="4" w:space="0" w:color="auto"/>
            </w:tcBorders>
            <w:shd w:val="clear" w:color="auto" w:fill="auto"/>
          </w:tcPr>
          <w:p w14:paraId="74206426" w14:textId="77777777" w:rsidR="00D32B9A" w:rsidRDefault="00D32B9A" w:rsidP="00CF746A">
            <w:pPr>
              <w:pStyle w:val="TAC"/>
              <w:spacing w:after="100" w:afterAutospacing="1"/>
              <w:contextualSpacing/>
              <w:rPr>
                <w:ins w:id="172" w:author="Niclas Weiler" w:date="2025-04-30T15:57:00Z"/>
              </w:rPr>
            </w:pPr>
            <w:ins w:id="173" w:author="Niclas Weiler" w:date="2025-04-30T15:57:00Z">
              <w:r>
                <w:t>828374</w:t>
              </w:r>
            </w:ins>
          </w:p>
        </w:tc>
        <w:tc>
          <w:tcPr>
            <w:tcW w:w="992" w:type="dxa"/>
            <w:tcBorders>
              <w:right w:val="single" w:sz="4" w:space="0" w:color="auto"/>
            </w:tcBorders>
            <w:shd w:val="clear" w:color="auto" w:fill="auto"/>
          </w:tcPr>
          <w:p w14:paraId="19AEF394" w14:textId="77777777" w:rsidR="00D32B9A" w:rsidRDefault="00D32B9A" w:rsidP="00CF746A">
            <w:pPr>
              <w:pStyle w:val="TAC"/>
              <w:spacing w:after="100" w:afterAutospacing="1"/>
              <w:contextualSpacing/>
              <w:rPr>
                <w:ins w:id="174" w:author="Niclas Weiler" w:date="2025-04-30T15:57:00Z"/>
              </w:rPr>
            </w:pPr>
            <w:ins w:id="175" w:author="Niclas Weiler" w:date="2025-04-30T15:57:00Z">
              <w:r>
                <w:t>0</w:t>
              </w:r>
            </w:ins>
          </w:p>
        </w:tc>
        <w:tc>
          <w:tcPr>
            <w:tcW w:w="851" w:type="dxa"/>
            <w:tcBorders>
              <w:top w:val="single" w:sz="4" w:space="0" w:color="auto"/>
              <w:left w:val="single" w:sz="4" w:space="0" w:color="auto"/>
              <w:bottom w:val="nil"/>
              <w:right w:val="single" w:sz="4" w:space="0" w:color="auto"/>
            </w:tcBorders>
            <w:shd w:val="clear" w:color="auto" w:fill="auto"/>
          </w:tcPr>
          <w:p w14:paraId="67C32C49" w14:textId="77777777" w:rsidR="00D32B9A" w:rsidRDefault="00D32B9A" w:rsidP="00CF746A">
            <w:pPr>
              <w:pStyle w:val="TAC"/>
              <w:spacing w:after="100" w:afterAutospacing="1"/>
              <w:contextualSpacing/>
              <w:rPr>
                <w:ins w:id="176" w:author="Niclas Weiler" w:date="2025-04-30T15:57:00Z"/>
              </w:rPr>
            </w:pPr>
            <w:ins w:id="177" w:author="Niclas Weiler" w:date="2025-04-30T15:57:00Z">
              <w: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86DD36" w14:textId="77777777" w:rsidR="00D32B9A" w:rsidRDefault="00D32B9A" w:rsidP="00CF746A">
            <w:pPr>
              <w:pStyle w:val="TAC"/>
              <w:spacing w:after="100" w:afterAutospacing="1"/>
              <w:contextualSpacing/>
              <w:rPr>
                <w:ins w:id="178" w:author="Niclas Weiler" w:date="2025-04-30T15:57:00Z"/>
              </w:rPr>
            </w:pPr>
            <w:ins w:id="179" w:author="Niclas Weiler" w:date="2025-04-30T15:57:00Z">
              <w:r>
                <w:t>9882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E141A6" w14:textId="77777777" w:rsidR="00D32B9A" w:rsidRDefault="00D32B9A" w:rsidP="00CF746A">
            <w:pPr>
              <w:pStyle w:val="TAC"/>
              <w:spacing w:after="100" w:afterAutospacing="1"/>
              <w:contextualSpacing/>
              <w:rPr>
                <w:ins w:id="180" w:author="Niclas Weiler" w:date="2025-04-30T15:57:00Z"/>
              </w:rPr>
            </w:pPr>
            <w:ins w:id="181" w:author="Niclas Weiler" w:date="2025-04-30T15:57:00Z">
              <w:r>
                <w:t>828768</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A05FC3" w14:textId="77777777" w:rsidR="00D32B9A" w:rsidRDefault="00D32B9A" w:rsidP="00CF746A">
            <w:pPr>
              <w:pStyle w:val="TAC"/>
              <w:spacing w:after="100" w:afterAutospacing="1"/>
              <w:contextualSpacing/>
              <w:rPr>
                <w:ins w:id="182" w:author="Niclas Weiler" w:date="2025-04-30T15:57:00Z"/>
              </w:rPr>
            </w:pPr>
            <w:ins w:id="183" w:author="Niclas Weiler" w:date="2025-04-30T15:57:00Z">
              <w: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86893E" w14:textId="77777777" w:rsidR="00D32B9A" w:rsidRDefault="00D32B9A" w:rsidP="00CF746A">
            <w:pPr>
              <w:pStyle w:val="TAC"/>
              <w:spacing w:after="100" w:afterAutospacing="1"/>
              <w:contextualSpacing/>
              <w:rPr>
                <w:ins w:id="184" w:author="Niclas Weiler" w:date="2025-04-30T15:57:00Z"/>
              </w:rPr>
            </w:pPr>
            <w:ins w:id="185" w:author="Niclas Weiler" w:date="2025-04-30T15:57:00Z">
              <w:r>
                <w:t>8</w:t>
              </w:r>
            </w:ins>
          </w:p>
        </w:tc>
        <w:tc>
          <w:tcPr>
            <w:tcW w:w="850" w:type="dxa"/>
            <w:tcBorders>
              <w:top w:val="single" w:sz="4" w:space="0" w:color="auto"/>
              <w:left w:val="single" w:sz="4" w:space="0" w:color="auto"/>
              <w:bottom w:val="single" w:sz="4" w:space="0" w:color="auto"/>
              <w:right w:val="single" w:sz="4" w:space="0" w:color="auto"/>
            </w:tcBorders>
          </w:tcPr>
          <w:p w14:paraId="1C4BDB5A" w14:textId="77777777" w:rsidR="00D32B9A" w:rsidRDefault="00D32B9A" w:rsidP="00CF746A">
            <w:pPr>
              <w:pStyle w:val="TAC"/>
              <w:spacing w:after="100" w:afterAutospacing="1"/>
              <w:contextualSpacing/>
              <w:rPr>
                <w:ins w:id="186" w:author="Niclas Weiler" w:date="2025-04-30T15:57:00Z"/>
              </w:rPr>
            </w:pPr>
            <w:ins w:id="187" w:author="Niclas Weiler" w:date="2025-04-30T15:57:00Z">
              <w:r>
                <w:t>0 (4)</w:t>
              </w:r>
            </w:ins>
          </w:p>
        </w:tc>
        <w:tc>
          <w:tcPr>
            <w:tcW w:w="992" w:type="dxa"/>
            <w:tcBorders>
              <w:top w:val="single" w:sz="4" w:space="0" w:color="auto"/>
              <w:left w:val="single" w:sz="4" w:space="0" w:color="auto"/>
              <w:bottom w:val="single" w:sz="4" w:space="0" w:color="auto"/>
              <w:right w:val="single" w:sz="4" w:space="0" w:color="auto"/>
            </w:tcBorders>
          </w:tcPr>
          <w:p w14:paraId="252ADEA5" w14:textId="77777777" w:rsidR="00D32B9A" w:rsidRDefault="00D32B9A" w:rsidP="00CF746A">
            <w:pPr>
              <w:pStyle w:val="TAC"/>
              <w:spacing w:after="100" w:afterAutospacing="1"/>
              <w:contextualSpacing/>
              <w:rPr>
                <w:ins w:id="188" w:author="Niclas Weiler" w:date="2025-04-30T15:57:00Z"/>
              </w:rPr>
            </w:pPr>
            <w:ins w:id="189" w:author="Niclas Weiler" w:date="2025-04-30T15:57:00Z">
              <w:r>
                <w:t>12</w:t>
              </w:r>
            </w:ins>
          </w:p>
        </w:tc>
      </w:tr>
      <w:tr w:rsidR="00D32B9A" w:rsidRPr="00F25165" w14:paraId="162B308B" w14:textId="77777777" w:rsidTr="00CF746A">
        <w:trPr>
          <w:ins w:id="190" w:author="Niclas Weiler" w:date="2025-04-30T15:57:00Z"/>
        </w:trPr>
        <w:tc>
          <w:tcPr>
            <w:tcW w:w="789" w:type="dxa"/>
            <w:tcBorders>
              <w:top w:val="nil"/>
              <w:left w:val="single" w:sz="4" w:space="0" w:color="auto"/>
              <w:bottom w:val="nil"/>
              <w:right w:val="single" w:sz="4" w:space="0" w:color="auto"/>
            </w:tcBorders>
            <w:shd w:val="clear" w:color="auto" w:fill="auto"/>
          </w:tcPr>
          <w:p w14:paraId="7CE1DC7F" w14:textId="77777777" w:rsidR="00D32B9A" w:rsidRPr="004D139E" w:rsidRDefault="00D32B9A" w:rsidP="00CF746A">
            <w:pPr>
              <w:pStyle w:val="TAC"/>
              <w:spacing w:after="100" w:afterAutospacing="1"/>
              <w:contextualSpacing/>
              <w:rPr>
                <w:ins w:id="191" w:author="Niclas Weiler" w:date="2025-04-30T15:57:00Z"/>
              </w:rPr>
            </w:pPr>
          </w:p>
        </w:tc>
        <w:tc>
          <w:tcPr>
            <w:tcW w:w="850" w:type="dxa"/>
            <w:tcBorders>
              <w:top w:val="nil"/>
              <w:left w:val="single" w:sz="4" w:space="0" w:color="auto"/>
              <w:bottom w:val="nil"/>
              <w:right w:val="single" w:sz="4" w:space="0" w:color="auto"/>
            </w:tcBorders>
            <w:shd w:val="clear" w:color="auto" w:fill="auto"/>
          </w:tcPr>
          <w:p w14:paraId="7FD4ECB1" w14:textId="77777777" w:rsidR="00D32B9A" w:rsidRPr="004D139E" w:rsidRDefault="00D32B9A" w:rsidP="00CF746A">
            <w:pPr>
              <w:pStyle w:val="TAC"/>
              <w:spacing w:after="100" w:afterAutospacing="1"/>
              <w:contextualSpacing/>
              <w:rPr>
                <w:ins w:id="192" w:author="Niclas Weiler" w:date="2025-04-30T15:57:00Z"/>
              </w:rPr>
            </w:pPr>
          </w:p>
        </w:tc>
        <w:tc>
          <w:tcPr>
            <w:tcW w:w="1134" w:type="dxa"/>
            <w:tcBorders>
              <w:top w:val="nil"/>
              <w:left w:val="single" w:sz="4" w:space="0" w:color="auto"/>
              <w:bottom w:val="nil"/>
              <w:right w:val="single" w:sz="4" w:space="0" w:color="auto"/>
            </w:tcBorders>
            <w:shd w:val="clear" w:color="auto" w:fill="auto"/>
          </w:tcPr>
          <w:p w14:paraId="26894C8C" w14:textId="77777777" w:rsidR="00D32B9A" w:rsidRPr="004D139E" w:rsidRDefault="00D32B9A" w:rsidP="00CF746A">
            <w:pPr>
              <w:pStyle w:val="TAC"/>
              <w:spacing w:after="100" w:afterAutospacing="1"/>
              <w:contextualSpacing/>
              <w:rPr>
                <w:ins w:id="193" w:author="Niclas Weiler" w:date="2025-04-30T15:57:00Z"/>
              </w:rPr>
            </w:pPr>
            <w:ins w:id="194" w:author="Niclas Weiler" w:date="2025-04-30T15:57:00Z">
              <w:r w:rsidRPr="004D139E">
                <w:t>&amp;</w:t>
              </w:r>
            </w:ins>
          </w:p>
        </w:tc>
        <w:tc>
          <w:tcPr>
            <w:tcW w:w="709" w:type="dxa"/>
            <w:tcBorders>
              <w:left w:val="single" w:sz="4" w:space="0" w:color="auto"/>
            </w:tcBorders>
            <w:shd w:val="clear" w:color="auto" w:fill="auto"/>
          </w:tcPr>
          <w:p w14:paraId="7C4A4F47" w14:textId="77777777" w:rsidR="00D32B9A" w:rsidRPr="004D139E" w:rsidRDefault="00D32B9A" w:rsidP="00CF746A">
            <w:pPr>
              <w:pStyle w:val="TAC"/>
              <w:spacing w:after="100" w:afterAutospacing="1"/>
              <w:contextualSpacing/>
              <w:rPr>
                <w:ins w:id="195" w:author="Niclas Weiler" w:date="2025-04-30T15:57:00Z"/>
              </w:rPr>
            </w:pPr>
            <w:ins w:id="196" w:author="Niclas Weiler" w:date="2025-04-30T15:57:00Z">
              <w:r w:rsidRPr="004D139E">
                <w:t>Mid</w:t>
              </w:r>
            </w:ins>
          </w:p>
        </w:tc>
        <w:tc>
          <w:tcPr>
            <w:tcW w:w="992" w:type="dxa"/>
            <w:shd w:val="clear" w:color="auto" w:fill="auto"/>
          </w:tcPr>
          <w:p w14:paraId="49D04E61" w14:textId="77777777" w:rsidR="00D32B9A" w:rsidRPr="00F25165" w:rsidRDefault="00D32B9A" w:rsidP="00CF746A">
            <w:pPr>
              <w:spacing w:after="100" w:afterAutospacing="1"/>
              <w:contextualSpacing/>
              <w:jc w:val="center"/>
              <w:rPr>
                <w:ins w:id="197" w:author="Niclas Weiler" w:date="2025-04-30T15:57:00Z"/>
                <w:rFonts w:ascii="Arial" w:hAnsi="Arial"/>
                <w:sz w:val="18"/>
                <w:lang w:eastAsia="en-GB"/>
              </w:rPr>
            </w:pPr>
            <w:ins w:id="198" w:author="Niclas Weiler" w:date="2025-04-30T15:57:00Z">
              <w:r w:rsidRPr="00F25165">
                <w:rPr>
                  <w:rFonts w:ascii="Arial" w:hAnsi="Arial"/>
                  <w:sz w:val="18"/>
                  <w:lang w:eastAsia="en-GB"/>
                </w:rPr>
                <w:t xml:space="preserve">6774.99 Note </w:t>
              </w:r>
              <w:r>
                <w:rPr>
                  <w:rFonts w:ascii="Arial" w:hAnsi="Arial"/>
                  <w:sz w:val="18"/>
                  <w:lang w:eastAsia="en-GB"/>
                </w:rPr>
                <w:t>4</w:t>
              </w:r>
            </w:ins>
          </w:p>
        </w:tc>
        <w:tc>
          <w:tcPr>
            <w:tcW w:w="992" w:type="dxa"/>
          </w:tcPr>
          <w:p w14:paraId="575BB52E" w14:textId="77777777" w:rsidR="00D32B9A" w:rsidRPr="00F25165" w:rsidRDefault="00D32B9A" w:rsidP="00CF746A">
            <w:pPr>
              <w:spacing w:after="100" w:afterAutospacing="1"/>
              <w:contextualSpacing/>
              <w:jc w:val="center"/>
              <w:rPr>
                <w:ins w:id="199" w:author="Niclas Weiler" w:date="2025-04-30T15:57:00Z"/>
                <w:rFonts w:ascii="Arial" w:hAnsi="Arial"/>
                <w:sz w:val="18"/>
                <w:lang w:eastAsia="en-GB"/>
              </w:rPr>
            </w:pPr>
            <w:ins w:id="200" w:author="Niclas Weiler" w:date="2025-04-30T15:57:00Z">
              <w:r w:rsidRPr="00F25165">
                <w:rPr>
                  <w:rFonts w:ascii="Arial" w:hAnsi="Arial"/>
                  <w:sz w:val="18"/>
                  <w:lang w:eastAsia="en-GB"/>
                </w:rPr>
                <w:t>851666</w:t>
              </w:r>
            </w:ins>
          </w:p>
        </w:tc>
        <w:tc>
          <w:tcPr>
            <w:tcW w:w="993" w:type="dxa"/>
            <w:shd w:val="clear" w:color="auto" w:fill="auto"/>
          </w:tcPr>
          <w:p w14:paraId="74428CA9" w14:textId="77777777" w:rsidR="00D32B9A" w:rsidRPr="00F25165" w:rsidRDefault="00D32B9A" w:rsidP="00CF746A">
            <w:pPr>
              <w:spacing w:after="100" w:afterAutospacing="1"/>
              <w:contextualSpacing/>
              <w:jc w:val="center"/>
              <w:rPr>
                <w:ins w:id="201" w:author="Niclas Weiler" w:date="2025-04-30T15:57:00Z"/>
                <w:rFonts w:ascii="Arial" w:hAnsi="Arial"/>
                <w:sz w:val="18"/>
                <w:lang w:eastAsia="en-GB"/>
              </w:rPr>
            </w:pPr>
            <w:ins w:id="202" w:author="Niclas Weiler" w:date="2025-04-30T15:57:00Z">
              <w:r w:rsidRPr="00F25165">
                <w:rPr>
                  <w:rFonts w:ascii="Arial" w:hAnsi="Arial"/>
                  <w:sz w:val="18"/>
                  <w:lang w:eastAsia="en-GB"/>
                </w:rPr>
                <w:t>6742.23</w:t>
              </w:r>
            </w:ins>
          </w:p>
        </w:tc>
        <w:tc>
          <w:tcPr>
            <w:tcW w:w="992" w:type="dxa"/>
            <w:tcBorders>
              <w:right w:val="single" w:sz="4" w:space="0" w:color="auto"/>
            </w:tcBorders>
            <w:shd w:val="clear" w:color="auto" w:fill="auto"/>
          </w:tcPr>
          <w:p w14:paraId="381B1F43" w14:textId="77777777" w:rsidR="00D32B9A" w:rsidRPr="00F25165" w:rsidRDefault="00D32B9A" w:rsidP="00CF746A">
            <w:pPr>
              <w:spacing w:after="100" w:afterAutospacing="1"/>
              <w:contextualSpacing/>
              <w:jc w:val="center"/>
              <w:rPr>
                <w:ins w:id="203" w:author="Niclas Weiler" w:date="2025-04-30T15:57:00Z"/>
                <w:rFonts w:ascii="Arial" w:hAnsi="Arial"/>
                <w:sz w:val="18"/>
                <w:lang w:eastAsia="en-GB"/>
              </w:rPr>
            </w:pPr>
            <w:ins w:id="204" w:author="Niclas Weiler" w:date="2025-04-30T15:57:00Z">
              <w:r w:rsidRPr="00F25165">
                <w:rPr>
                  <w:rFonts w:ascii="Arial" w:hAnsi="Arial"/>
                  <w:sz w:val="18"/>
                  <w:lang w:eastAsia="en-GB"/>
                </w:rPr>
                <w:t>849482</w:t>
              </w:r>
            </w:ins>
          </w:p>
        </w:tc>
        <w:tc>
          <w:tcPr>
            <w:tcW w:w="992" w:type="dxa"/>
            <w:tcBorders>
              <w:right w:val="single" w:sz="4" w:space="0" w:color="auto"/>
            </w:tcBorders>
            <w:shd w:val="clear" w:color="auto" w:fill="auto"/>
          </w:tcPr>
          <w:p w14:paraId="038B2E87" w14:textId="77777777" w:rsidR="00D32B9A" w:rsidRPr="00F25165" w:rsidRDefault="00D32B9A" w:rsidP="00CF746A">
            <w:pPr>
              <w:spacing w:after="100" w:afterAutospacing="1"/>
              <w:contextualSpacing/>
              <w:jc w:val="center"/>
              <w:rPr>
                <w:ins w:id="205" w:author="Niclas Weiler" w:date="2025-04-30T15:57:00Z"/>
                <w:rFonts w:ascii="Arial" w:hAnsi="Arial"/>
                <w:sz w:val="18"/>
                <w:lang w:eastAsia="en-GB"/>
              </w:rPr>
            </w:pPr>
            <w:ins w:id="206" w:author="Niclas Weiler" w:date="2025-04-30T15:57:00Z">
              <w:r w:rsidRPr="00F25165">
                <w:rPr>
                  <w:rFonts w:ascii="Arial" w:hAnsi="Arial"/>
                  <w:sz w:val="18"/>
                  <w:lang w:eastAsia="en-GB"/>
                </w:rPr>
                <w:t>102</w:t>
              </w:r>
            </w:ins>
          </w:p>
        </w:tc>
        <w:tc>
          <w:tcPr>
            <w:tcW w:w="851" w:type="dxa"/>
            <w:tcBorders>
              <w:top w:val="nil"/>
              <w:left w:val="single" w:sz="4" w:space="0" w:color="auto"/>
              <w:bottom w:val="nil"/>
              <w:right w:val="single" w:sz="4" w:space="0" w:color="auto"/>
            </w:tcBorders>
            <w:shd w:val="clear" w:color="auto" w:fill="auto"/>
          </w:tcPr>
          <w:p w14:paraId="0D8494B6" w14:textId="77777777" w:rsidR="00D32B9A" w:rsidRPr="004D139E" w:rsidRDefault="00D32B9A" w:rsidP="00CF746A">
            <w:pPr>
              <w:pStyle w:val="TAC"/>
              <w:spacing w:after="100" w:afterAutospacing="1"/>
              <w:contextualSpacing/>
              <w:rPr>
                <w:ins w:id="207" w:author="Niclas Weiler" w:date="2025-04-30T15:57: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49CF47" w14:textId="77777777" w:rsidR="00D32B9A" w:rsidRPr="00F25165" w:rsidRDefault="00D32B9A" w:rsidP="00CF746A">
            <w:pPr>
              <w:spacing w:after="100" w:afterAutospacing="1"/>
              <w:contextualSpacing/>
              <w:jc w:val="center"/>
              <w:rPr>
                <w:ins w:id="208" w:author="Niclas Weiler" w:date="2025-04-30T15:57:00Z"/>
                <w:rFonts w:ascii="Arial" w:hAnsi="Arial"/>
                <w:sz w:val="18"/>
                <w:lang w:eastAsia="en-GB"/>
              </w:rPr>
            </w:pPr>
            <w:ins w:id="209" w:author="Niclas Weiler" w:date="2025-04-30T15:57:00Z">
              <w:r w:rsidRPr="00F25165">
                <w:rPr>
                  <w:rFonts w:ascii="Arial" w:hAnsi="Arial"/>
                  <w:sz w:val="18"/>
                  <w:lang w:eastAsia="en-GB"/>
                </w:rPr>
                <w:t>10120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A1A35E" w14:textId="77777777" w:rsidR="00D32B9A" w:rsidRPr="00F25165" w:rsidRDefault="00D32B9A" w:rsidP="00CF746A">
            <w:pPr>
              <w:spacing w:after="100" w:afterAutospacing="1"/>
              <w:contextualSpacing/>
              <w:jc w:val="center"/>
              <w:rPr>
                <w:ins w:id="210" w:author="Niclas Weiler" w:date="2025-04-30T15:57:00Z"/>
                <w:rFonts w:ascii="Arial" w:hAnsi="Arial"/>
                <w:sz w:val="18"/>
                <w:lang w:eastAsia="en-GB"/>
              </w:rPr>
            </w:pPr>
            <w:ins w:id="211" w:author="Niclas Weiler" w:date="2025-04-30T15:57:00Z">
              <w:r w:rsidRPr="00F25165">
                <w:rPr>
                  <w:rFonts w:ascii="Arial" w:hAnsi="Arial"/>
                  <w:sz w:val="18"/>
                  <w:lang w:eastAsia="en-GB"/>
                </w:rPr>
                <w:t>851616</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053F6A" w14:textId="77777777" w:rsidR="00D32B9A" w:rsidRPr="00F25165" w:rsidRDefault="00D32B9A" w:rsidP="00CF746A">
            <w:pPr>
              <w:spacing w:after="100" w:afterAutospacing="1"/>
              <w:contextualSpacing/>
              <w:jc w:val="center"/>
              <w:rPr>
                <w:ins w:id="212" w:author="Niclas Weiler" w:date="2025-04-30T15:57:00Z"/>
                <w:rFonts w:ascii="Arial" w:hAnsi="Arial"/>
                <w:sz w:val="18"/>
                <w:lang w:eastAsia="en-GB"/>
              </w:rPr>
            </w:pPr>
            <w:ins w:id="213" w:author="Niclas Weiler" w:date="2025-04-30T15:57:00Z">
              <w:r w:rsidRPr="00F25165">
                <w:rPr>
                  <w:rFonts w:ascii="Arial" w:hAnsi="Arial"/>
                  <w:sz w:val="18"/>
                  <w:lang w:eastAsia="en-GB"/>
                </w:rP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5E9F6C" w14:textId="77777777" w:rsidR="00D32B9A" w:rsidRPr="00F25165" w:rsidRDefault="00D32B9A" w:rsidP="00CF746A">
            <w:pPr>
              <w:spacing w:after="100" w:afterAutospacing="1"/>
              <w:contextualSpacing/>
              <w:jc w:val="center"/>
              <w:rPr>
                <w:ins w:id="214" w:author="Niclas Weiler" w:date="2025-04-30T15:57:00Z"/>
                <w:rFonts w:ascii="Arial" w:hAnsi="Arial"/>
                <w:sz w:val="18"/>
                <w:lang w:eastAsia="en-GB"/>
              </w:rPr>
            </w:pPr>
            <w:ins w:id="215" w:author="Niclas Weiler" w:date="2025-04-30T15:57:00Z">
              <w:r w:rsidRPr="00F25165">
                <w:rPr>
                  <w:rFonts w:ascii="Arial" w:hAnsi="Arial"/>
                  <w:sz w:val="18"/>
                  <w:lang w:eastAsia="en-GB"/>
                </w:rPr>
                <w:t>51</w:t>
              </w:r>
            </w:ins>
          </w:p>
        </w:tc>
        <w:tc>
          <w:tcPr>
            <w:tcW w:w="850" w:type="dxa"/>
            <w:tcBorders>
              <w:top w:val="single" w:sz="4" w:space="0" w:color="auto"/>
              <w:left w:val="single" w:sz="4" w:space="0" w:color="auto"/>
              <w:bottom w:val="single" w:sz="4" w:space="0" w:color="auto"/>
              <w:right w:val="single" w:sz="4" w:space="0" w:color="auto"/>
            </w:tcBorders>
          </w:tcPr>
          <w:p w14:paraId="3516CAE0" w14:textId="77777777" w:rsidR="00D32B9A" w:rsidRPr="00F25165" w:rsidRDefault="00D32B9A" w:rsidP="00CF746A">
            <w:pPr>
              <w:spacing w:after="100" w:afterAutospacing="1"/>
              <w:contextualSpacing/>
              <w:jc w:val="center"/>
              <w:rPr>
                <w:ins w:id="216" w:author="Niclas Weiler" w:date="2025-04-30T15:57:00Z"/>
                <w:rFonts w:ascii="Arial" w:hAnsi="Arial"/>
                <w:sz w:val="18"/>
                <w:lang w:eastAsia="en-GB"/>
              </w:rPr>
            </w:pPr>
            <w:ins w:id="217" w:author="Niclas Weiler" w:date="2025-04-30T15:57:00Z">
              <w:r w:rsidRPr="00F25165">
                <w:rPr>
                  <w:rFonts w:ascii="Arial" w:hAnsi="Arial"/>
                  <w:sz w:val="18"/>
                  <w:lang w:eastAsia="en-GB"/>
                </w:rPr>
                <w:t>0 (4)</w:t>
              </w:r>
            </w:ins>
          </w:p>
        </w:tc>
        <w:tc>
          <w:tcPr>
            <w:tcW w:w="992" w:type="dxa"/>
            <w:tcBorders>
              <w:top w:val="single" w:sz="4" w:space="0" w:color="auto"/>
              <w:left w:val="single" w:sz="4" w:space="0" w:color="auto"/>
              <w:bottom w:val="single" w:sz="4" w:space="0" w:color="auto"/>
              <w:right w:val="single" w:sz="4" w:space="0" w:color="auto"/>
            </w:tcBorders>
          </w:tcPr>
          <w:p w14:paraId="4671C8A5" w14:textId="77777777" w:rsidR="00D32B9A" w:rsidRPr="00F25165" w:rsidRDefault="00D32B9A" w:rsidP="00CF746A">
            <w:pPr>
              <w:spacing w:after="100" w:afterAutospacing="1"/>
              <w:contextualSpacing/>
              <w:jc w:val="center"/>
              <w:rPr>
                <w:ins w:id="218" w:author="Niclas Weiler" w:date="2025-04-30T15:57:00Z"/>
                <w:rFonts w:ascii="Arial" w:hAnsi="Arial"/>
                <w:sz w:val="18"/>
                <w:lang w:eastAsia="en-GB"/>
              </w:rPr>
            </w:pPr>
            <w:ins w:id="219" w:author="Niclas Weiler" w:date="2025-04-30T15:57:00Z">
              <w:r w:rsidRPr="00F25165">
                <w:rPr>
                  <w:rFonts w:ascii="Arial" w:hAnsi="Arial"/>
                  <w:sz w:val="18"/>
                  <w:lang w:eastAsia="en-GB"/>
                </w:rPr>
                <w:t>157</w:t>
              </w:r>
            </w:ins>
          </w:p>
        </w:tc>
      </w:tr>
      <w:tr w:rsidR="00D32B9A" w:rsidRPr="00F25165" w14:paraId="233598BA" w14:textId="77777777" w:rsidTr="00CF746A">
        <w:trPr>
          <w:ins w:id="220" w:author="Niclas Weiler" w:date="2025-04-30T15:57:00Z"/>
        </w:trPr>
        <w:tc>
          <w:tcPr>
            <w:tcW w:w="789" w:type="dxa"/>
            <w:tcBorders>
              <w:top w:val="nil"/>
              <w:left w:val="single" w:sz="4" w:space="0" w:color="auto"/>
              <w:bottom w:val="nil"/>
              <w:right w:val="single" w:sz="4" w:space="0" w:color="auto"/>
            </w:tcBorders>
            <w:shd w:val="clear" w:color="auto" w:fill="auto"/>
          </w:tcPr>
          <w:p w14:paraId="11F20CBB" w14:textId="77777777" w:rsidR="00D32B9A" w:rsidRPr="004D139E" w:rsidRDefault="00D32B9A" w:rsidP="00CF746A">
            <w:pPr>
              <w:pStyle w:val="TAC"/>
              <w:spacing w:after="100" w:afterAutospacing="1"/>
              <w:contextualSpacing/>
              <w:rPr>
                <w:ins w:id="221" w:author="Niclas Weiler" w:date="2025-04-30T15:57:00Z"/>
              </w:rPr>
            </w:pPr>
          </w:p>
        </w:tc>
        <w:tc>
          <w:tcPr>
            <w:tcW w:w="850" w:type="dxa"/>
            <w:tcBorders>
              <w:top w:val="nil"/>
              <w:left w:val="single" w:sz="4" w:space="0" w:color="auto"/>
              <w:bottom w:val="nil"/>
              <w:right w:val="single" w:sz="4" w:space="0" w:color="auto"/>
            </w:tcBorders>
            <w:shd w:val="clear" w:color="auto" w:fill="auto"/>
          </w:tcPr>
          <w:p w14:paraId="0DDF194F" w14:textId="77777777" w:rsidR="00D32B9A" w:rsidRPr="004D139E" w:rsidRDefault="00D32B9A" w:rsidP="00CF746A">
            <w:pPr>
              <w:pStyle w:val="TAC"/>
              <w:spacing w:after="100" w:afterAutospacing="1"/>
              <w:contextualSpacing/>
              <w:rPr>
                <w:ins w:id="222" w:author="Niclas Weiler" w:date="2025-04-30T15:57:00Z"/>
              </w:rPr>
            </w:pPr>
          </w:p>
        </w:tc>
        <w:tc>
          <w:tcPr>
            <w:tcW w:w="1134" w:type="dxa"/>
            <w:tcBorders>
              <w:top w:val="nil"/>
              <w:left w:val="single" w:sz="4" w:space="0" w:color="auto"/>
              <w:bottom w:val="single" w:sz="4" w:space="0" w:color="auto"/>
              <w:right w:val="single" w:sz="4" w:space="0" w:color="auto"/>
            </w:tcBorders>
            <w:shd w:val="clear" w:color="auto" w:fill="auto"/>
          </w:tcPr>
          <w:p w14:paraId="42DAA817" w14:textId="77777777" w:rsidR="00D32B9A" w:rsidRPr="004D139E" w:rsidRDefault="00D32B9A" w:rsidP="00CF746A">
            <w:pPr>
              <w:pStyle w:val="TAC"/>
              <w:spacing w:after="100" w:afterAutospacing="1"/>
              <w:contextualSpacing/>
              <w:rPr>
                <w:ins w:id="223" w:author="Niclas Weiler" w:date="2025-04-30T15:57:00Z"/>
              </w:rPr>
            </w:pPr>
            <w:ins w:id="224" w:author="Niclas Weiler" w:date="2025-04-30T15:57:00Z">
              <w:r w:rsidRPr="004D139E">
                <w:t>Uplink</w:t>
              </w:r>
            </w:ins>
          </w:p>
        </w:tc>
        <w:tc>
          <w:tcPr>
            <w:tcW w:w="709" w:type="dxa"/>
            <w:tcBorders>
              <w:left w:val="single" w:sz="4" w:space="0" w:color="auto"/>
            </w:tcBorders>
            <w:shd w:val="clear" w:color="auto" w:fill="auto"/>
          </w:tcPr>
          <w:p w14:paraId="596F63A1" w14:textId="77777777" w:rsidR="00D32B9A" w:rsidRPr="004D139E" w:rsidRDefault="00D32B9A" w:rsidP="00CF746A">
            <w:pPr>
              <w:pStyle w:val="TAC"/>
              <w:spacing w:after="100" w:afterAutospacing="1"/>
              <w:contextualSpacing/>
              <w:rPr>
                <w:ins w:id="225" w:author="Niclas Weiler" w:date="2025-04-30T15:57:00Z"/>
              </w:rPr>
            </w:pPr>
            <w:ins w:id="226" w:author="Niclas Weiler" w:date="2025-04-30T15:57:00Z">
              <w:r w:rsidRPr="004D139E">
                <w:t>High</w:t>
              </w:r>
            </w:ins>
          </w:p>
        </w:tc>
        <w:tc>
          <w:tcPr>
            <w:tcW w:w="992" w:type="dxa"/>
            <w:shd w:val="clear" w:color="auto" w:fill="auto"/>
          </w:tcPr>
          <w:p w14:paraId="214DF932" w14:textId="77777777" w:rsidR="00D32B9A" w:rsidRPr="00F25165" w:rsidRDefault="00D32B9A" w:rsidP="00CF746A">
            <w:pPr>
              <w:spacing w:after="100" w:afterAutospacing="1"/>
              <w:contextualSpacing/>
              <w:jc w:val="center"/>
              <w:rPr>
                <w:ins w:id="227" w:author="Niclas Weiler" w:date="2025-04-30T15:57:00Z"/>
                <w:rFonts w:ascii="Arial" w:hAnsi="Arial"/>
                <w:sz w:val="18"/>
                <w:lang w:eastAsia="en-GB"/>
              </w:rPr>
            </w:pPr>
            <w:ins w:id="228" w:author="Niclas Weiler" w:date="2025-04-30T15:57:00Z">
              <w:r w:rsidRPr="00F25165">
                <w:rPr>
                  <w:rFonts w:ascii="Arial" w:hAnsi="Arial"/>
                  <w:sz w:val="18"/>
                  <w:lang w:eastAsia="en-GB"/>
                </w:rPr>
                <w:t>7110.00</w:t>
              </w:r>
            </w:ins>
          </w:p>
        </w:tc>
        <w:tc>
          <w:tcPr>
            <w:tcW w:w="992" w:type="dxa"/>
          </w:tcPr>
          <w:p w14:paraId="475DC79C" w14:textId="77777777" w:rsidR="00D32B9A" w:rsidRPr="00F25165" w:rsidRDefault="00D32B9A" w:rsidP="00CF746A">
            <w:pPr>
              <w:spacing w:after="100" w:afterAutospacing="1"/>
              <w:contextualSpacing/>
              <w:jc w:val="center"/>
              <w:rPr>
                <w:ins w:id="229" w:author="Niclas Weiler" w:date="2025-04-30T15:57:00Z"/>
                <w:rFonts w:ascii="Arial" w:hAnsi="Arial"/>
                <w:sz w:val="18"/>
                <w:lang w:eastAsia="en-GB"/>
              </w:rPr>
            </w:pPr>
            <w:ins w:id="230" w:author="Niclas Weiler" w:date="2025-04-30T15:57:00Z">
              <w:r w:rsidRPr="00F25165">
                <w:rPr>
                  <w:rFonts w:ascii="Arial" w:hAnsi="Arial"/>
                  <w:sz w:val="18"/>
                  <w:lang w:eastAsia="en-GB"/>
                </w:rPr>
                <w:t>874000</w:t>
              </w:r>
            </w:ins>
          </w:p>
        </w:tc>
        <w:tc>
          <w:tcPr>
            <w:tcW w:w="993" w:type="dxa"/>
            <w:shd w:val="clear" w:color="auto" w:fill="auto"/>
          </w:tcPr>
          <w:p w14:paraId="73BF7A58" w14:textId="77777777" w:rsidR="00D32B9A" w:rsidRPr="00F25165" w:rsidRDefault="00D32B9A" w:rsidP="00CF746A">
            <w:pPr>
              <w:spacing w:after="100" w:afterAutospacing="1"/>
              <w:contextualSpacing/>
              <w:jc w:val="center"/>
              <w:rPr>
                <w:ins w:id="231" w:author="Niclas Weiler" w:date="2025-04-30T15:57:00Z"/>
                <w:rFonts w:ascii="Arial" w:hAnsi="Arial"/>
                <w:sz w:val="18"/>
                <w:lang w:eastAsia="en-GB"/>
              </w:rPr>
            </w:pPr>
            <w:ins w:id="232" w:author="Niclas Weiler" w:date="2025-04-30T15:57:00Z">
              <w:r w:rsidRPr="00F25165">
                <w:rPr>
                  <w:rFonts w:ascii="Arial" w:hAnsi="Arial"/>
                  <w:sz w:val="18"/>
                  <w:lang w:eastAsia="en-GB"/>
                </w:rPr>
                <w:t>7004.88</w:t>
              </w:r>
            </w:ins>
          </w:p>
        </w:tc>
        <w:tc>
          <w:tcPr>
            <w:tcW w:w="992" w:type="dxa"/>
            <w:tcBorders>
              <w:right w:val="single" w:sz="4" w:space="0" w:color="auto"/>
            </w:tcBorders>
            <w:shd w:val="clear" w:color="auto" w:fill="auto"/>
          </w:tcPr>
          <w:p w14:paraId="13C57789" w14:textId="77777777" w:rsidR="00D32B9A" w:rsidRPr="00F25165" w:rsidRDefault="00D32B9A" w:rsidP="00CF746A">
            <w:pPr>
              <w:spacing w:after="100" w:afterAutospacing="1"/>
              <w:contextualSpacing/>
              <w:jc w:val="center"/>
              <w:rPr>
                <w:ins w:id="233" w:author="Niclas Weiler" w:date="2025-04-30T15:57:00Z"/>
                <w:rFonts w:ascii="Arial" w:hAnsi="Arial"/>
                <w:sz w:val="18"/>
                <w:lang w:eastAsia="en-GB"/>
              </w:rPr>
            </w:pPr>
            <w:ins w:id="234" w:author="Niclas Weiler" w:date="2025-04-30T15:57:00Z">
              <w:r w:rsidRPr="00F25165">
                <w:rPr>
                  <w:rFonts w:ascii="Arial" w:hAnsi="Arial"/>
                  <w:sz w:val="18"/>
                  <w:lang w:eastAsia="en-GB"/>
                </w:rPr>
                <w:t>866992</w:t>
              </w:r>
            </w:ins>
          </w:p>
        </w:tc>
        <w:tc>
          <w:tcPr>
            <w:tcW w:w="992" w:type="dxa"/>
            <w:tcBorders>
              <w:right w:val="single" w:sz="4" w:space="0" w:color="auto"/>
            </w:tcBorders>
            <w:shd w:val="clear" w:color="auto" w:fill="auto"/>
          </w:tcPr>
          <w:p w14:paraId="19877619" w14:textId="77777777" w:rsidR="00D32B9A" w:rsidRPr="00F25165" w:rsidRDefault="00D32B9A" w:rsidP="00CF746A">
            <w:pPr>
              <w:spacing w:after="100" w:afterAutospacing="1"/>
              <w:contextualSpacing/>
              <w:jc w:val="center"/>
              <w:rPr>
                <w:ins w:id="235" w:author="Niclas Weiler" w:date="2025-04-30T15:57:00Z"/>
                <w:rFonts w:ascii="Arial" w:hAnsi="Arial"/>
                <w:sz w:val="18"/>
                <w:lang w:eastAsia="en-GB"/>
              </w:rPr>
            </w:pPr>
            <w:ins w:id="236" w:author="Niclas Weiler" w:date="2025-04-30T15:57:00Z">
              <w:r w:rsidRPr="00F25165">
                <w:rPr>
                  <w:rFonts w:ascii="Arial" w:hAnsi="Arial"/>
                  <w:sz w:val="18"/>
                  <w:lang w:eastAsia="en-GB"/>
                </w:rPr>
                <w:t>504</w:t>
              </w:r>
            </w:ins>
          </w:p>
        </w:tc>
        <w:tc>
          <w:tcPr>
            <w:tcW w:w="851" w:type="dxa"/>
            <w:tcBorders>
              <w:top w:val="nil"/>
              <w:left w:val="single" w:sz="4" w:space="0" w:color="auto"/>
              <w:bottom w:val="single" w:sz="4" w:space="0" w:color="auto"/>
              <w:right w:val="single" w:sz="4" w:space="0" w:color="auto"/>
            </w:tcBorders>
            <w:shd w:val="clear" w:color="auto" w:fill="auto"/>
          </w:tcPr>
          <w:p w14:paraId="7CCA60D0" w14:textId="77777777" w:rsidR="00D32B9A" w:rsidRPr="004D139E" w:rsidRDefault="00D32B9A" w:rsidP="00CF746A">
            <w:pPr>
              <w:pStyle w:val="TAC"/>
              <w:spacing w:after="100" w:afterAutospacing="1"/>
              <w:contextualSpacing/>
              <w:rPr>
                <w:ins w:id="237" w:author="Niclas Weiler" w:date="2025-04-30T15:57: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F1138E" w14:textId="77777777" w:rsidR="00D32B9A" w:rsidRPr="00F25165" w:rsidRDefault="00D32B9A" w:rsidP="00CF746A">
            <w:pPr>
              <w:spacing w:after="100" w:afterAutospacing="1"/>
              <w:contextualSpacing/>
              <w:jc w:val="center"/>
              <w:rPr>
                <w:ins w:id="238" w:author="Niclas Weiler" w:date="2025-04-30T15:57:00Z"/>
                <w:rFonts w:ascii="Arial" w:hAnsi="Arial"/>
                <w:sz w:val="18"/>
                <w:lang w:eastAsia="en-GB"/>
              </w:rPr>
            </w:pPr>
            <w:ins w:id="239" w:author="Niclas Weiler" w:date="2025-04-30T15:57:00Z">
              <w:r w:rsidRPr="00F25165">
                <w:rPr>
                  <w:rFonts w:ascii="Arial" w:hAnsi="Arial"/>
                  <w:sz w:val="18"/>
                  <w:lang w:eastAsia="en-GB"/>
                </w:rPr>
                <w:t>10351</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882281" w14:textId="77777777" w:rsidR="00D32B9A" w:rsidRPr="00F25165" w:rsidRDefault="00D32B9A" w:rsidP="00CF746A">
            <w:pPr>
              <w:spacing w:after="100" w:afterAutospacing="1"/>
              <w:contextualSpacing/>
              <w:jc w:val="center"/>
              <w:rPr>
                <w:ins w:id="240" w:author="Niclas Weiler" w:date="2025-04-30T15:57:00Z"/>
                <w:rFonts w:ascii="Arial" w:hAnsi="Arial"/>
                <w:sz w:val="18"/>
                <w:lang w:eastAsia="en-GB"/>
              </w:rPr>
            </w:pPr>
            <w:ins w:id="241" w:author="Niclas Weiler" w:date="2025-04-30T15:57:00Z">
              <w:r w:rsidRPr="00F25165">
                <w:rPr>
                  <w:rFonts w:ascii="Arial" w:hAnsi="Arial"/>
                  <w:sz w:val="18"/>
                  <w:lang w:eastAsia="en-GB"/>
                </w:rPr>
                <w:t>873792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A06257" w14:textId="77777777" w:rsidR="00D32B9A" w:rsidRPr="00F25165" w:rsidRDefault="00D32B9A" w:rsidP="00CF746A">
            <w:pPr>
              <w:spacing w:after="100" w:afterAutospacing="1"/>
              <w:contextualSpacing/>
              <w:jc w:val="center"/>
              <w:rPr>
                <w:ins w:id="242" w:author="Niclas Weiler" w:date="2025-04-30T15:57:00Z"/>
                <w:rFonts w:ascii="Arial" w:hAnsi="Arial"/>
                <w:sz w:val="18"/>
                <w:lang w:eastAsia="en-GB"/>
              </w:rPr>
            </w:pPr>
            <w:ins w:id="243" w:author="Niclas Weiler" w:date="2025-04-30T15:57:00Z">
              <w:r w:rsidRPr="00F25165">
                <w:rPr>
                  <w:rFonts w:ascii="Arial" w:hAnsi="Arial"/>
                  <w:sz w:val="18"/>
                  <w:lang w:eastAsia="en-GB"/>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E97547" w14:textId="77777777" w:rsidR="00D32B9A" w:rsidRPr="00F25165" w:rsidRDefault="00D32B9A" w:rsidP="00CF746A">
            <w:pPr>
              <w:spacing w:after="100" w:afterAutospacing="1"/>
              <w:contextualSpacing/>
              <w:jc w:val="center"/>
              <w:rPr>
                <w:ins w:id="244" w:author="Niclas Weiler" w:date="2025-04-30T15:57:00Z"/>
                <w:rFonts w:ascii="Arial" w:hAnsi="Arial"/>
                <w:sz w:val="18"/>
                <w:lang w:eastAsia="en-GB"/>
              </w:rPr>
            </w:pPr>
            <w:ins w:id="245" w:author="Niclas Weiler" w:date="2025-04-30T15:57:00Z">
              <w:r w:rsidRPr="00F25165">
                <w:rPr>
                  <w:rFonts w:ascii="Arial" w:hAnsi="Arial"/>
                  <w:sz w:val="18"/>
                  <w:lang w:eastAsia="en-GB"/>
                </w:rPr>
                <w:t>38</w:t>
              </w:r>
            </w:ins>
          </w:p>
        </w:tc>
        <w:tc>
          <w:tcPr>
            <w:tcW w:w="850" w:type="dxa"/>
            <w:tcBorders>
              <w:top w:val="single" w:sz="4" w:space="0" w:color="auto"/>
              <w:left w:val="single" w:sz="4" w:space="0" w:color="auto"/>
              <w:bottom w:val="single" w:sz="4" w:space="0" w:color="auto"/>
              <w:right w:val="single" w:sz="4" w:space="0" w:color="auto"/>
            </w:tcBorders>
          </w:tcPr>
          <w:p w14:paraId="5844FE2E" w14:textId="77777777" w:rsidR="00D32B9A" w:rsidRPr="00F25165" w:rsidRDefault="00D32B9A" w:rsidP="00CF746A">
            <w:pPr>
              <w:spacing w:after="100" w:afterAutospacing="1"/>
              <w:contextualSpacing/>
              <w:jc w:val="center"/>
              <w:rPr>
                <w:ins w:id="246" w:author="Niclas Weiler" w:date="2025-04-30T15:57:00Z"/>
                <w:rFonts w:ascii="Arial" w:hAnsi="Arial"/>
                <w:sz w:val="18"/>
                <w:lang w:eastAsia="en-GB"/>
              </w:rPr>
            </w:pPr>
            <w:ins w:id="247" w:author="Niclas Weiler" w:date="2025-04-30T15:57:00Z">
              <w:r w:rsidRPr="00F25165">
                <w:rPr>
                  <w:rFonts w:ascii="Arial" w:hAnsi="Arial"/>
                  <w:sz w:val="18"/>
                  <w:lang w:eastAsia="en-GB"/>
                </w:rPr>
                <w:t>0 (4)</w:t>
              </w:r>
            </w:ins>
          </w:p>
        </w:tc>
        <w:tc>
          <w:tcPr>
            <w:tcW w:w="992" w:type="dxa"/>
            <w:tcBorders>
              <w:top w:val="single" w:sz="4" w:space="0" w:color="auto"/>
              <w:left w:val="single" w:sz="4" w:space="0" w:color="auto"/>
              <w:bottom w:val="single" w:sz="4" w:space="0" w:color="auto"/>
              <w:right w:val="single" w:sz="4" w:space="0" w:color="auto"/>
            </w:tcBorders>
          </w:tcPr>
          <w:p w14:paraId="69D81F4C" w14:textId="77777777" w:rsidR="00D32B9A" w:rsidRPr="00F25165" w:rsidRDefault="00D32B9A" w:rsidP="00CF746A">
            <w:pPr>
              <w:spacing w:after="100" w:afterAutospacing="1"/>
              <w:contextualSpacing/>
              <w:jc w:val="center"/>
              <w:rPr>
                <w:ins w:id="248" w:author="Niclas Weiler" w:date="2025-04-30T15:57:00Z"/>
                <w:rFonts w:ascii="Arial" w:hAnsi="Arial"/>
                <w:sz w:val="18"/>
                <w:lang w:eastAsia="en-GB"/>
              </w:rPr>
            </w:pPr>
            <w:ins w:id="249" w:author="Niclas Weiler" w:date="2025-04-30T15:57:00Z">
              <w:r w:rsidRPr="00F25165">
                <w:rPr>
                  <w:rFonts w:ascii="Arial" w:hAnsi="Arial"/>
                  <w:sz w:val="18"/>
                  <w:lang w:eastAsia="en-GB"/>
                </w:rPr>
                <w:t>546</w:t>
              </w:r>
            </w:ins>
          </w:p>
        </w:tc>
      </w:tr>
      <w:tr w:rsidR="00D32B9A" w14:paraId="3D295DA7" w14:textId="77777777" w:rsidTr="00CF746A">
        <w:trPr>
          <w:ins w:id="250" w:author="Niclas Weiler" w:date="2025-04-30T15:57:00Z"/>
        </w:trPr>
        <w:tc>
          <w:tcPr>
            <w:tcW w:w="789" w:type="dxa"/>
            <w:tcBorders>
              <w:top w:val="single" w:sz="4" w:space="0" w:color="auto"/>
              <w:left w:val="single" w:sz="4" w:space="0" w:color="auto"/>
              <w:bottom w:val="nil"/>
              <w:right w:val="single" w:sz="4" w:space="0" w:color="auto"/>
            </w:tcBorders>
            <w:shd w:val="clear" w:color="auto" w:fill="auto"/>
          </w:tcPr>
          <w:p w14:paraId="5A30E38C" w14:textId="77777777" w:rsidR="00D32B9A" w:rsidRDefault="00D32B9A" w:rsidP="00CF746A">
            <w:pPr>
              <w:pStyle w:val="TAC"/>
              <w:spacing w:after="100" w:afterAutospacing="1"/>
              <w:contextualSpacing/>
              <w:rPr>
                <w:ins w:id="251" w:author="Niclas Weiler" w:date="2025-04-30T15:57:00Z"/>
              </w:rPr>
            </w:pPr>
            <w:ins w:id="252" w:author="Niclas Weiler" w:date="2025-04-30T15:57:00Z">
              <w:r>
                <w:t>40</w:t>
              </w:r>
            </w:ins>
          </w:p>
        </w:tc>
        <w:tc>
          <w:tcPr>
            <w:tcW w:w="850" w:type="dxa"/>
            <w:tcBorders>
              <w:top w:val="single" w:sz="4" w:space="0" w:color="auto"/>
              <w:left w:val="single" w:sz="4" w:space="0" w:color="auto"/>
              <w:bottom w:val="nil"/>
              <w:right w:val="single" w:sz="4" w:space="0" w:color="auto"/>
            </w:tcBorders>
            <w:shd w:val="clear" w:color="auto" w:fill="auto"/>
          </w:tcPr>
          <w:p w14:paraId="209652BE" w14:textId="77777777" w:rsidR="00D32B9A" w:rsidRDefault="00D32B9A" w:rsidP="00CF746A">
            <w:pPr>
              <w:pStyle w:val="TAC"/>
              <w:spacing w:after="100" w:afterAutospacing="1"/>
              <w:contextualSpacing/>
              <w:rPr>
                <w:ins w:id="253" w:author="Niclas Weiler" w:date="2025-04-30T15:57:00Z"/>
              </w:rPr>
            </w:pPr>
            <w:ins w:id="254" w:author="Niclas Weiler" w:date="2025-04-30T15:57:00Z">
              <w:r>
                <w:t>216</w:t>
              </w:r>
            </w:ins>
          </w:p>
        </w:tc>
        <w:tc>
          <w:tcPr>
            <w:tcW w:w="1134" w:type="dxa"/>
            <w:tcBorders>
              <w:top w:val="single" w:sz="4" w:space="0" w:color="auto"/>
              <w:left w:val="single" w:sz="4" w:space="0" w:color="auto"/>
              <w:bottom w:val="nil"/>
              <w:right w:val="single" w:sz="4" w:space="0" w:color="auto"/>
            </w:tcBorders>
            <w:shd w:val="clear" w:color="auto" w:fill="auto"/>
          </w:tcPr>
          <w:p w14:paraId="41F1178B" w14:textId="77777777" w:rsidR="00D32B9A" w:rsidRPr="004D139E" w:rsidRDefault="00D32B9A" w:rsidP="00CF746A">
            <w:pPr>
              <w:pStyle w:val="TAC"/>
              <w:spacing w:after="100" w:afterAutospacing="1"/>
              <w:contextualSpacing/>
              <w:rPr>
                <w:ins w:id="255" w:author="Niclas Weiler" w:date="2025-04-30T15:57:00Z"/>
              </w:rPr>
            </w:pPr>
            <w:ins w:id="256" w:author="Niclas Weiler" w:date="2025-04-30T15:57:00Z">
              <w:r w:rsidRPr="004D139E">
                <w:t>Downlink</w:t>
              </w:r>
            </w:ins>
          </w:p>
        </w:tc>
        <w:tc>
          <w:tcPr>
            <w:tcW w:w="709" w:type="dxa"/>
            <w:tcBorders>
              <w:left w:val="single" w:sz="4" w:space="0" w:color="auto"/>
            </w:tcBorders>
            <w:shd w:val="clear" w:color="auto" w:fill="auto"/>
          </w:tcPr>
          <w:p w14:paraId="59210523" w14:textId="77777777" w:rsidR="00D32B9A" w:rsidRPr="004D139E" w:rsidRDefault="00D32B9A" w:rsidP="00CF746A">
            <w:pPr>
              <w:pStyle w:val="TAC"/>
              <w:spacing w:after="100" w:afterAutospacing="1"/>
              <w:contextualSpacing/>
              <w:rPr>
                <w:ins w:id="257" w:author="Niclas Weiler" w:date="2025-04-30T15:57:00Z"/>
              </w:rPr>
            </w:pPr>
            <w:ins w:id="258" w:author="Niclas Weiler" w:date="2025-04-30T15:57:00Z">
              <w:r w:rsidRPr="004D139E">
                <w:t>Low</w:t>
              </w:r>
            </w:ins>
          </w:p>
        </w:tc>
        <w:tc>
          <w:tcPr>
            <w:tcW w:w="992" w:type="dxa"/>
            <w:shd w:val="clear" w:color="auto" w:fill="auto"/>
          </w:tcPr>
          <w:p w14:paraId="62CF0128" w14:textId="77777777" w:rsidR="00D32B9A" w:rsidRDefault="00D32B9A" w:rsidP="00CF746A">
            <w:pPr>
              <w:pStyle w:val="TAC"/>
              <w:spacing w:after="100" w:afterAutospacing="1"/>
              <w:contextualSpacing/>
              <w:rPr>
                <w:ins w:id="259" w:author="Niclas Weiler" w:date="2025-04-30T15:57:00Z"/>
              </w:rPr>
            </w:pPr>
            <w:ins w:id="260" w:author="Niclas Weiler" w:date="2025-04-30T15:57:00Z">
              <w:r>
                <w:t>6445.02 Note 3</w:t>
              </w:r>
            </w:ins>
          </w:p>
        </w:tc>
        <w:tc>
          <w:tcPr>
            <w:tcW w:w="992" w:type="dxa"/>
          </w:tcPr>
          <w:p w14:paraId="3A6C3585" w14:textId="77777777" w:rsidR="00D32B9A" w:rsidRDefault="00D32B9A" w:rsidP="00CF746A">
            <w:pPr>
              <w:pStyle w:val="TAC"/>
              <w:spacing w:after="100" w:afterAutospacing="1"/>
              <w:contextualSpacing/>
              <w:rPr>
                <w:ins w:id="261" w:author="Niclas Weiler" w:date="2025-04-30T15:57:00Z"/>
              </w:rPr>
            </w:pPr>
            <w:ins w:id="262" w:author="Niclas Weiler" w:date="2025-04-30T15:57:00Z">
              <w:r>
                <w:t>829668</w:t>
              </w:r>
            </w:ins>
          </w:p>
        </w:tc>
        <w:tc>
          <w:tcPr>
            <w:tcW w:w="993" w:type="dxa"/>
            <w:shd w:val="clear" w:color="auto" w:fill="auto"/>
          </w:tcPr>
          <w:p w14:paraId="644E0EEC" w14:textId="77777777" w:rsidR="00D32B9A" w:rsidRDefault="00D32B9A" w:rsidP="00CF746A">
            <w:pPr>
              <w:pStyle w:val="TAC"/>
              <w:spacing w:after="100" w:afterAutospacing="1"/>
              <w:contextualSpacing/>
              <w:rPr>
                <w:ins w:id="263" w:author="Niclas Weiler" w:date="2025-04-30T15:57:00Z"/>
              </w:rPr>
            </w:pPr>
            <w:ins w:id="264" w:author="Niclas Weiler" w:date="2025-04-30T15:57:00Z">
              <w:r>
                <w:t>6425.58</w:t>
              </w:r>
            </w:ins>
          </w:p>
        </w:tc>
        <w:tc>
          <w:tcPr>
            <w:tcW w:w="992" w:type="dxa"/>
            <w:tcBorders>
              <w:right w:val="single" w:sz="4" w:space="0" w:color="auto"/>
            </w:tcBorders>
            <w:shd w:val="clear" w:color="auto" w:fill="auto"/>
          </w:tcPr>
          <w:p w14:paraId="219F6B3F" w14:textId="77777777" w:rsidR="00D32B9A" w:rsidRDefault="00D32B9A" w:rsidP="00CF746A">
            <w:pPr>
              <w:pStyle w:val="TAC"/>
              <w:spacing w:after="100" w:afterAutospacing="1"/>
              <w:contextualSpacing/>
              <w:rPr>
                <w:ins w:id="265" w:author="Niclas Weiler" w:date="2025-04-30T15:57:00Z"/>
              </w:rPr>
            </w:pPr>
            <w:ins w:id="266" w:author="Niclas Weiler" w:date="2025-04-30T15:57:00Z">
              <w:r>
                <w:t>828372</w:t>
              </w:r>
            </w:ins>
          </w:p>
        </w:tc>
        <w:tc>
          <w:tcPr>
            <w:tcW w:w="992" w:type="dxa"/>
            <w:tcBorders>
              <w:right w:val="single" w:sz="4" w:space="0" w:color="auto"/>
            </w:tcBorders>
            <w:shd w:val="clear" w:color="auto" w:fill="auto"/>
          </w:tcPr>
          <w:p w14:paraId="7BE21EDC" w14:textId="77777777" w:rsidR="00D32B9A" w:rsidRDefault="00D32B9A" w:rsidP="00CF746A">
            <w:pPr>
              <w:pStyle w:val="TAC"/>
              <w:spacing w:after="100" w:afterAutospacing="1"/>
              <w:contextualSpacing/>
              <w:rPr>
                <w:ins w:id="267" w:author="Niclas Weiler" w:date="2025-04-30T15:57:00Z"/>
              </w:rPr>
            </w:pPr>
            <w:ins w:id="268" w:author="Niclas Weiler" w:date="2025-04-30T15:57:00Z">
              <w:r>
                <w:t>0</w:t>
              </w:r>
            </w:ins>
          </w:p>
        </w:tc>
        <w:tc>
          <w:tcPr>
            <w:tcW w:w="851" w:type="dxa"/>
            <w:tcBorders>
              <w:top w:val="single" w:sz="4" w:space="0" w:color="auto"/>
              <w:left w:val="single" w:sz="4" w:space="0" w:color="auto"/>
              <w:bottom w:val="nil"/>
              <w:right w:val="single" w:sz="4" w:space="0" w:color="auto"/>
            </w:tcBorders>
            <w:shd w:val="clear" w:color="auto" w:fill="auto"/>
          </w:tcPr>
          <w:p w14:paraId="2CC6C8FF" w14:textId="77777777" w:rsidR="00D32B9A" w:rsidRDefault="00D32B9A" w:rsidP="00CF746A">
            <w:pPr>
              <w:pStyle w:val="TAC"/>
              <w:spacing w:after="100" w:afterAutospacing="1"/>
              <w:contextualSpacing/>
              <w:rPr>
                <w:ins w:id="269" w:author="Niclas Weiler" w:date="2025-04-30T15:57:00Z"/>
              </w:rPr>
            </w:pPr>
            <w:ins w:id="270" w:author="Niclas Weiler" w:date="2025-04-30T15:57:00Z">
              <w: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19A7D7" w14:textId="77777777" w:rsidR="00D32B9A" w:rsidRDefault="00D32B9A" w:rsidP="00CF746A">
            <w:pPr>
              <w:pStyle w:val="TAC"/>
              <w:spacing w:after="100" w:afterAutospacing="1"/>
              <w:contextualSpacing/>
              <w:rPr>
                <w:ins w:id="271" w:author="Niclas Weiler" w:date="2025-04-30T15:57:00Z"/>
              </w:rPr>
            </w:pPr>
            <w:ins w:id="272" w:author="Niclas Weiler" w:date="2025-04-30T15:57:00Z">
              <w:r>
                <w:t>9882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48CEB4" w14:textId="77777777" w:rsidR="00D32B9A" w:rsidRDefault="00D32B9A" w:rsidP="00CF746A">
            <w:pPr>
              <w:pStyle w:val="TAC"/>
              <w:spacing w:after="100" w:afterAutospacing="1"/>
              <w:contextualSpacing/>
              <w:rPr>
                <w:ins w:id="273" w:author="Niclas Weiler" w:date="2025-04-30T15:57:00Z"/>
              </w:rPr>
            </w:pPr>
            <w:ins w:id="274" w:author="Niclas Weiler" w:date="2025-04-30T15:57:00Z">
              <w:r>
                <w:t>828768</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2EA2EF" w14:textId="77777777" w:rsidR="00D32B9A" w:rsidRDefault="00D32B9A" w:rsidP="00CF746A">
            <w:pPr>
              <w:pStyle w:val="TAC"/>
              <w:spacing w:after="100" w:afterAutospacing="1"/>
              <w:contextualSpacing/>
              <w:rPr>
                <w:ins w:id="275" w:author="Niclas Weiler" w:date="2025-04-30T15:57:00Z"/>
              </w:rPr>
            </w:pPr>
            <w:ins w:id="276" w:author="Niclas Weiler" w:date="2025-04-30T15:57:00Z">
              <w: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2D98F8" w14:textId="77777777" w:rsidR="00D32B9A" w:rsidRDefault="00D32B9A" w:rsidP="00CF746A">
            <w:pPr>
              <w:pStyle w:val="TAC"/>
              <w:spacing w:after="100" w:afterAutospacing="1"/>
              <w:contextualSpacing/>
              <w:rPr>
                <w:ins w:id="277" w:author="Niclas Weiler" w:date="2025-04-30T15:57:00Z"/>
              </w:rPr>
            </w:pPr>
            <w:ins w:id="278" w:author="Niclas Weiler" w:date="2025-04-30T15:57:00Z">
              <w:r>
                <w:t>9</w:t>
              </w:r>
            </w:ins>
          </w:p>
        </w:tc>
        <w:tc>
          <w:tcPr>
            <w:tcW w:w="850" w:type="dxa"/>
            <w:tcBorders>
              <w:top w:val="single" w:sz="4" w:space="0" w:color="auto"/>
              <w:left w:val="single" w:sz="4" w:space="0" w:color="auto"/>
              <w:bottom w:val="single" w:sz="4" w:space="0" w:color="auto"/>
              <w:right w:val="single" w:sz="4" w:space="0" w:color="auto"/>
            </w:tcBorders>
          </w:tcPr>
          <w:p w14:paraId="3C523C88" w14:textId="77777777" w:rsidR="00D32B9A" w:rsidRDefault="00D32B9A" w:rsidP="00CF746A">
            <w:pPr>
              <w:pStyle w:val="TAC"/>
              <w:spacing w:after="100" w:afterAutospacing="1"/>
              <w:contextualSpacing/>
              <w:rPr>
                <w:ins w:id="279" w:author="Niclas Weiler" w:date="2025-04-30T15:57:00Z"/>
              </w:rPr>
            </w:pPr>
            <w:ins w:id="280" w:author="Niclas Weiler" w:date="2025-04-30T15:57:00Z">
              <w:r>
                <w:t>0 (4)</w:t>
              </w:r>
            </w:ins>
          </w:p>
        </w:tc>
        <w:tc>
          <w:tcPr>
            <w:tcW w:w="992" w:type="dxa"/>
            <w:tcBorders>
              <w:top w:val="single" w:sz="4" w:space="0" w:color="auto"/>
              <w:left w:val="single" w:sz="4" w:space="0" w:color="auto"/>
              <w:bottom w:val="single" w:sz="4" w:space="0" w:color="auto"/>
              <w:right w:val="single" w:sz="4" w:space="0" w:color="auto"/>
            </w:tcBorders>
          </w:tcPr>
          <w:p w14:paraId="39E91076" w14:textId="77777777" w:rsidR="00D32B9A" w:rsidRDefault="00D32B9A" w:rsidP="00CF746A">
            <w:pPr>
              <w:pStyle w:val="TAC"/>
              <w:spacing w:after="100" w:afterAutospacing="1"/>
              <w:contextualSpacing/>
              <w:rPr>
                <w:ins w:id="281" w:author="Niclas Weiler" w:date="2025-04-30T15:57:00Z"/>
              </w:rPr>
            </w:pPr>
            <w:ins w:id="282" w:author="Niclas Weiler" w:date="2025-04-30T15:57:00Z">
              <w:r>
                <w:t>13</w:t>
              </w:r>
            </w:ins>
          </w:p>
        </w:tc>
      </w:tr>
      <w:tr w:rsidR="00D32B9A" w:rsidRPr="00F25165" w14:paraId="1ACE9186" w14:textId="77777777" w:rsidTr="00CF746A">
        <w:trPr>
          <w:ins w:id="283" w:author="Niclas Weiler" w:date="2025-04-30T15:57:00Z"/>
        </w:trPr>
        <w:tc>
          <w:tcPr>
            <w:tcW w:w="789" w:type="dxa"/>
            <w:tcBorders>
              <w:top w:val="nil"/>
              <w:left w:val="single" w:sz="4" w:space="0" w:color="auto"/>
              <w:bottom w:val="nil"/>
              <w:right w:val="single" w:sz="4" w:space="0" w:color="auto"/>
            </w:tcBorders>
            <w:shd w:val="clear" w:color="auto" w:fill="auto"/>
          </w:tcPr>
          <w:p w14:paraId="76FAA0E3" w14:textId="77777777" w:rsidR="00D32B9A" w:rsidRPr="004D139E" w:rsidRDefault="00D32B9A" w:rsidP="00CF746A">
            <w:pPr>
              <w:pStyle w:val="TAC"/>
              <w:spacing w:after="100" w:afterAutospacing="1"/>
              <w:contextualSpacing/>
              <w:rPr>
                <w:ins w:id="284" w:author="Niclas Weiler" w:date="2025-04-30T15:57:00Z"/>
              </w:rPr>
            </w:pPr>
          </w:p>
        </w:tc>
        <w:tc>
          <w:tcPr>
            <w:tcW w:w="850" w:type="dxa"/>
            <w:tcBorders>
              <w:top w:val="nil"/>
              <w:left w:val="single" w:sz="4" w:space="0" w:color="auto"/>
              <w:bottom w:val="nil"/>
              <w:right w:val="single" w:sz="4" w:space="0" w:color="auto"/>
            </w:tcBorders>
            <w:shd w:val="clear" w:color="auto" w:fill="auto"/>
          </w:tcPr>
          <w:p w14:paraId="07FB20C6" w14:textId="77777777" w:rsidR="00D32B9A" w:rsidRPr="004D139E" w:rsidRDefault="00D32B9A" w:rsidP="00CF746A">
            <w:pPr>
              <w:pStyle w:val="TAC"/>
              <w:spacing w:after="100" w:afterAutospacing="1"/>
              <w:contextualSpacing/>
              <w:rPr>
                <w:ins w:id="285" w:author="Niclas Weiler" w:date="2025-04-30T15:57:00Z"/>
              </w:rPr>
            </w:pPr>
          </w:p>
        </w:tc>
        <w:tc>
          <w:tcPr>
            <w:tcW w:w="1134" w:type="dxa"/>
            <w:tcBorders>
              <w:top w:val="nil"/>
              <w:left w:val="single" w:sz="4" w:space="0" w:color="auto"/>
              <w:bottom w:val="nil"/>
              <w:right w:val="single" w:sz="4" w:space="0" w:color="auto"/>
            </w:tcBorders>
            <w:shd w:val="clear" w:color="auto" w:fill="auto"/>
          </w:tcPr>
          <w:p w14:paraId="48250C98" w14:textId="77777777" w:rsidR="00D32B9A" w:rsidRPr="004D139E" w:rsidRDefault="00D32B9A" w:rsidP="00CF746A">
            <w:pPr>
              <w:pStyle w:val="TAC"/>
              <w:spacing w:after="100" w:afterAutospacing="1"/>
              <w:contextualSpacing/>
              <w:rPr>
                <w:ins w:id="286" w:author="Niclas Weiler" w:date="2025-04-30T15:57:00Z"/>
              </w:rPr>
            </w:pPr>
            <w:ins w:id="287" w:author="Niclas Weiler" w:date="2025-04-30T15:57:00Z">
              <w:r w:rsidRPr="004D139E">
                <w:t>&amp;</w:t>
              </w:r>
            </w:ins>
          </w:p>
        </w:tc>
        <w:tc>
          <w:tcPr>
            <w:tcW w:w="709" w:type="dxa"/>
            <w:tcBorders>
              <w:left w:val="single" w:sz="4" w:space="0" w:color="auto"/>
            </w:tcBorders>
            <w:shd w:val="clear" w:color="auto" w:fill="auto"/>
          </w:tcPr>
          <w:p w14:paraId="5060F3B1" w14:textId="77777777" w:rsidR="00D32B9A" w:rsidRPr="004D139E" w:rsidRDefault="00D32B9A" w:rsidP="00CF746A">
            <w:pPr>
              <w:pStyle w:val="TAC"/>
              <w:spacing w:after="100" w:afterAutospacing="1"/>
              <w:contextualSpacing/>
              <w:rPr>
                <w:ins w:id="288" w:author="Niclas Weiler" w:date="2025-04-30T15:57:00Z"/>
              </w:rPr>
            </w:pPr>
            <w:ins w:id="289" w:author="Niclas Weiler" w:date="2025-04-30T15:57:00Z">
              <w:r w:rsidRPr="004D139E">
                <w:t>Mid</w:t>
              </w:r>
            </w:ins>
          </w:p>
        </w:tc>
        <w:tc>
          <w:tcPr>
            <w:tcW w:w="992" w:type="dxa"/>
            <w:shd w:val="clear" w:color="auto" w:fill="auto"/>
          </w:tcPr>
          <w:p w14:paraId="3271AA4A" w14:textId="77777777" w:rsidR="00D32B9A" w:rsidRPr="00F25165" w:rsidRDefault="00D32B9A" w:rsidP="00CF746A">
            <w:pPr>
              <w:spacing w:after="100" w:afterAutospacing="1"/>
              <w:contextualSpacing/>
              <w:jc w:val="center"/>
              <w:rPr>
                <w:ins w:id="290" w:author="Niclas Weiler" w:date="2025-04-30T15:57:00Z"/>
                <w:rFonts w:ascii="Arial" w:hAnsi="Arial"/>
                <w:sz w:val="18"/>
                <w:lang w:eastAsia="en-GB"/>
              </w:rPr>
            </w:pPr>
            <w:ins w:id="291" w:author="Niclas Weiler" w:date="2025-04-30T15:57:00Z">
              <w:r w:rsidRPr="00F25165">
                <w:rPr>
                  <w:rFonts w:ascii="Arial" w:hAnsi="Arial"/>
                  <w:sz w:val="18"/>
                  <w:lang w:eastAsia="en-GB"/>
                </w:rPr>
                <w:t xml:space="preserve">6774.99 Note </w:t>
              </w:r>
              <w:r>
                <w:rPr>
                  <w:rFonts w:ascii="Arial" w:hAnsi="Arial"/>
                  <w:sz w:val="18"/>
                  <w:lang w:eastAsia="en-GB"/>
                </w:rPr>
                <w:t>4</w:t>
              </w:r>
            </w:ins>
          </w:p>
        </w:tc>
        <w:tc>
          <w:tcPr>
            <w:tcW w:w="992" w:type="dxa"/>
          </w:tcPr>
          <w:p w14:paraId="4D9E9C51" w14:textId="77777777" w:rsidR="00D32B9A" w:rsidRPr="00F25165" w:rsidRDefault="00D32B9A" w:rsidP="00CF746A">
            <w:pPr>
              <w:spacing w:after="100" w:afterAutospacing="1"/>
              <w:contextualSpacing/>
              <w:jc w:val="center"/>
              <w:rPr>
                <w:ins w:id="292" w:author="Niclas Weiler" w:date="2025-04-30T15:57:00Z"/>
                <w:rFonts w:ascii="Arial" w:hAnsi="Arial"/>
                <w:sz w:val="18"/>
                <w:lang w:eastAsia="en-GB"/>
              </w:rPr>
            </w:pPr>
            <w:ins w:id="293" w:author="Niclas Weiler" w:date="2025-04-30T15:57:00Z">
              <w:r w:rsidRPr="00F25165">
                <w:rPr>
                  <w:rFonts w:ascii="Arial" w:hAnsi="Arial"/>
                  <w:sz w:val="18"/>
                  <w:lang w:eastAsia="en-GB"/>
                </w:rPr>
                <w:t>851666</w:t>
              </w:r>
            </w:ins>
          </w:p>
        </w:tc>
        <w:tc>
          <w:tcPr>
            <w:tcW w:w="993" w:type="dxa"/>
            <w:shd w:val="clear" w:color="auto" w:fill="auto"/>
          </w:tcPr>
          <w:p w14:paraId="58DFBB8C" w14:textId="77777777" w:rsidR="00D32B9A" w:rsidRPr="00F25165" w:rsidRDefault="00D32B9A" w:rsidP="00CF746A">
            <w:pPr>
              <w:spacing w:after="100" w:afterAutospacing="1"/>
              <w:contextualSpacing/>
              <w:jc w:val="center"/>
              <w:rPr>
                <w:ins w:id="294" w:author="Niclas Weiler" w:date="2025-04-30T15:57:00Z"/>
                <w:rFonts w:ascii="Arial" w:hAnsi="Arial"/>
                <w:sz w:val="18"/>
                <w:lang w:eastAsia="en-GB"/>
              </w:rPr>
            </w:pPr>
            <w:ins w:id="295" w:author="Niclas Weiler" w:date="2025-04-30T15:57:00Z">
              <w:r w:rsidRPr="00F25165">
                <w:rPr>
                  <w:rFonts w:ascii="Arial" w:hAnsi="Arial"/>
                  <w:sz w:val="18"/>
                  <w:lang w:eastAsia="en-GB"/>
                </w:rPr>
                <w:t>6737.19</w:t>
              </w:r>
            </w:ins>
          </w:p>
        </w:tc>
        <w:tc>
          <w:tcPr>
            <w:tcW w:w="992" w:type="dxa"/>
            <w:tcBorders>
              <w:right w:val="single" w:sz="4" w:space="0" w:color="auto"/>
            </w:tcBorders>
            <w:shd w:val="clear" w:color="auto" w:fill="auto"/>
          </w:tcPr>
          <w:p w14:paraId="1A2AC7D2" w14:textId="77777777" w:rsidR="00D32B9A" w:rsidRPr="00F25165" w:rsidRDefault="00D32B9A" w:rsidP="00CF746A">
            <w:pPr>
              <w:spacing w:after="100" w:afterAutospacing="1"/>
              <w:contextualSpacing/>
              <w:jc w:val="center"/>
              <w:rPr>
                <w:ins w:id="296" w:author="Niclas Weiler" w:date="2025-04-30T15:57:00Z"/>
                <w:rFonts w:ascii="Arial" w:hAnsi="Arial"/>
                <w:sz w:val="18"/>
                <w:lang w:eastAsia="en-GB"/>
              </w:rPr>
            </w:pPr>
            <w:ins w:id="297" w:author="Niclas Weiler" w:date="2025-04-30T15:57:00Z">
              <w:r w:rsidRPr="00F25165">
                <w:rPr>
                  <w:rFonts w:ascii="Arial" w:hAnsi="Arial"/>
                  <w:sz w:val="18"/>
                  <w:lang w:eastAsia="en-GB"/>
                </w:rPr>
                <w:t>849146</w:t>
              </w:r>
            </w:ins>
          </w:p>
        </w:tc>
        <w:tc>
          <w:tcPr>
            <w:tcW w:w="992" w:type="dxa"/>
            <w:tcBorders>
              <w:right w:val="single" w:sz="4" w:space="0" w:color="auto"/>
            </w:tcBorders>
            <w:shd w:val="clear" w:color="auto" w:fill="auto"/>
          </w:tcPr>
          <w:p w14:paraId="76409495" w14:textId="77777777" w:rsidR="00D32B9A" w:rsidRPr="00F25165" w:rsidRDefault="00D32B9A" w:rsidP="00CF746A">
            <w:pPr>
              <w:spacing w:after="100" w:afterAutospacing="1"/>
              <w:contextualSpacing/>
              <w:jc w:val="center"/>
              <w:rPr>
                <w:ins w:id="298" w:author="Niclas Weiler" w:date="2025-04-30T15:57:00Z"/>
                <w:rFonts w:ascii="Arial" w:hAnsi="Arial"/>
                <w:sz w:val="18"/>
                <w:lang w:eastAsia="en-GB"/>
              </w:rPr>
            </w:pPr>
            <w:ins w:id="299" w:author="Niclas Weiler" w:date="2025-04-30T15:57:00Z">
              <w:r w:rsidRPr="00F25165">
                <w:rPr>
                  <w:rFonts w:ascii="Arial" w:hAnsi="Arial"/>
                  <w:sz w:val="18"/>
                  <w:lang w:eastAsia="en-GB"/>
                </w:rPr>
                <w:t>102</w:t>
              </w:r>
            </w:ins>
          </w:p>
        </w:tc>
        <w:tc>
          <w:tcPr>
            <w:tcW w:w="851" w:type="dxa"/>
            <w:tcBorders>
              <w:top w:val="nil"/>
              <w:left w:val="single" w:sz="4" w:space="0" w:color="auto"/>
              <w:bottom w:val="nil"/>
              <w:right w:val="single" w:sz="4" w:space="0" w:color="auto"/>
            </w:tcBorders>
            <w:shd w:val="clear" w:color="auto" w:fill="auto"/>
          </w:tcPr>
          <w:p w14:paraId="26911B68" w14:textId="77777777" w:rsidR="00D32B9A" w:rsidRPr="004D139E" w:rsidRDefault="00D32B9A" w:rsidP="00CF746A">
            <w:pPr>
              <w:pStyle w:val="TAC"/>
              <w:spacing w:after="100" w:afterAutospacing="1"/>
              <w:contextualSpacing/>
              <w:rPr>
                <w:ins w:id="300" w:author="Niclas Weiler" w:date="2025-04-30T15:57: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D52140" w14:textId="77777777" w:rsidR="00D32B9A" w:rsidRPr="00F25165" w:rsidRDefault="00D32B9A" w:rsidP="00CF746A">
            <w:pPr>
              <w:spacing w:after="100" w:afterAutospacing="1"/>
              <w:contextualSpacing/>
              <w:jc w:val="center"/>
              <w:rPr>
                <w:ins w:id="301" w:author="Niclas Weiler" w:date="2025-04-30T15:57:00Z"/>
                <w:rFonts w:ascii="Arial" w:hAnsi="Arial"/>
                <w:sz w:val="18"/>
                <w:lang w:eastAsia="en-GB"/>
              </w:rPr>
            </w:pPr>
            <w:ins w:id="302" w:author="Niclas Weiler" w:date="2025-04-30T15:57:00Z">
              <w:r w:rsidRPr="00F25165">
                <w:rPr>
                  <w:rFonts w:ascii="Arial" w:hAnsi="Arial"/>
                  <w:sz w:val="18"/>
                  <w:lang w:eastAsia="en-GB"/>
                </w:rPr>
                <w:t>10113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695E21" w14:textId="77777777" w:rsidR="00D32B9A" w:rsidRPr="00F25165" w:rsidRDefault="00D32B9A" w:rsidP="00CF746A">
            <w:pPr>
              <w:spacing w:after="100" w:afterAutospacing="1"/>
              <w:contextualSpacing/>
              <w:jc w:val="center"/>
              <w:rPr>
                <w:ins w:id="303" w:author="Niclas Weiler" w:date="2025-04-30T15:57:00Z"/>
                <w:rFonts w:ascii="Arial" w:hAnsi="Arial"/>
                <w:sz w:val="18"/>
                <w:lang w:eastAsia="en-GB"/>
              </w:rPr>
            </w:pPr>
            <w:ins w:id="304" w:author="Niclas Weiler" w:date="2025-04-30T15:57:00Z">
              <w:r w:rsidRPr="00F25165">
                <w:rPr>
                  <w:rFonts w:ascii="Arial" w:hAnsi="Arial"/>
                  <w:sz w:val="18"/>
                  <w:lang w:eastAsia="en-GB"/>
                </w:rPr>
                <w:t>850944</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4CF594" w14:textId="77777777" w:rsidR="00D32B9A" w:rsidRPr="00F25165" w:rsidRDefault="00D32B9A" w:rsidP="00CF746A">
            <w:pPr>
              <w:spacing w:after="100" w:afterAutospacing="1"/>
              <w:contextualSpacing/>
              <w:jc w:val="center"/>
              <w:rPr>
                <w:ins w:id="305" w:author="Niclas Weiler" w:date="2025-04-30T15:57:00Z"/>
                <w:rFonts w:ascii="Arial" w:hAnsi="Arial"/>
                <w:sz w:val="18"/>
                <w:lang w:eastAsia="en-GB"/>
              </w:rPr>
            </w:pPr>
            <w:ins w:id="306" w:author="Niclas Weiler" w:date="2025-04-30T15:57:00Z">
              <w:r w:rsidRPr="00F25165">
                <w:rPr>
                  <w:rFonts w:ascii="Arial" w:hAnsi="Arial"/>
                  <w:sz w:val="18"/>
                  <w:lang w:eastAsia="en-GB"/>
                </w:rP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75DD39" w14:textId="77777777" w:rsidR="00D32B9A" w:rsidRPr="00F25165" w:rsidRDefault="00D32B9A" w:rsidP="00CF746A">
            <w:pPr>
              <w:spacing w:after="100" w:afterAutospacing="1"/>
              <w:contextualSpacing/>
              <w:jc w:val="center"/>
              <w:rPr>
                <w:ins w:id="307" w:author="Niclas Weiler" w:date="2025-04-30T15:57:00Z"/>
                <w:rFonts w:ascii="Arial" w:hAnsi="Arial"/>
                <w:sz w:val="18"/>
                <w:lang w:eastAsia="en-GB"/>
              </w:rPr>
            </w:pPr>
            <w:ins w:id="308" w:author="Niclas Weiler" w:date="2025-04-30T15:57:00Z">
              <w:r w:rsidRPr="00F25165">
                <w:rPr>
                  <w:rFonts w:ascii="Arial" w:hAnsi="Arial"/>
                  <w:sz w:val="18"/>
                  <w:lang w:eastAsia="en-GB"/>
                </w:rPr>
                <w:t>23</w:t>
              </w:r>
            </w:ins>
          </w:p>
        </w:tc>
        <w:tc>
          <w:tcPr>
            <w:tcW w:w="850" w:type="dxa"/>
            <w:tcBorders>
              <w:top w:val="single" w:sz="4" w:space="0" w:color="auto"/>
              <w:left w:val="single" w:sz="4" w:space="0" w:color="auto"/>
              <w:bottom w:val="single" w:sz="4" w:space="0" w:color="auto"/>
              <w:right w:val="single" w:sz="4" w:space="0" w:color="auto"/>
            </w:tcBorders>
          </w:tcPr>
          <w:p w14:paraId="56B49EDD" w14:textId="77777777" w:rsidR="00D32B9A" w:rsidRPr="00F25165" w:rsidRDefault="00D32B9A" w:rsidP="00CF746A">
            <w:pPr>
              <w:spacing w:after="100" w:afterAutospacing="1"/>
              <w:contextualSpacing/>
              <w:jc w:val="center"/>
              <w:rPr>
                <w:ins w:id="309" w:author="Niclas Weiler" w:date="2025-04-30T15:57:00Z"/>
                <w:rFonts w:ascii="Arial" w:hAnsi="Arial"/>
                <w:sz w:val="18"/>
                <w:lang w:eastAsia="en-GB"/>
              </w:rPr>
            </w:pPr>
            <w:ins w:id="310" w:author="Niclas Weiler" w:date="2025-04-30T15:57:00Z">
              <w:r w:rsidRPr="00F25165">
                <w:rPr>
                  <w:rFonts w:ascii="Arial" w:hAnsi="Arial"/>
                  <w:sz w:val="18"/>
                  <w:lang w:eastAsia="en-GB"/>
                </w:rPr>
                <w:t>0 (4)</w:t>
              </w:r>
            </w:ins>
          </w:p>
        </w:tc>
        <w:tc>
          <w:tcPr>
            <w:tcW w:w="992" w:type="dxa"/>
            <w:tcBorders>
              <w:top w:val="single" w:sz="4" w:space="0" w:color="auto"/>
              <w:left w:val="single" w:sz="4" w:space="0" w:color="auto"/>
              <w:bottom w:val="single" w:sz="4" w:space="0" w:color="auto"/>
              <w:right w:val="single" w:sz="4" w:space="0" w:color="auto"/>
            </w:tcBorders>
          </w:tcPr>
          <w:p w14:paraId="6A3F55E1" w14:textId="77777777" w:rsidR="00D32B9A" w:rsidRPr="00F25165" w:rsidRDefault="00D32B9A" w:rsidP="00CF746A">
            <w:pPr>
              <w:spacing w:after="100" w:afterAutospacing="1"/>
              <w:contextualSpacing/>
              <w:jc w:val="center"/>
              <w:rPr>
                <w:ins w:id="311" w:author="Niclas Weiler" w:date="2025-04-30T15:57:00Z"/>
                <w:rFonts w:ascii="Arial" w:hAnsi="Arial"/>
                <w:sz w:val="18"/>
                <w:lang w:eastAsia="en-GB"/>
              </w:rPr>
            </w:pPr>
            <w:ins w:id="312" w:author="Niclas Weiler" w:date="2025-04-30T15:57:00Z">
              <w:r w:rsidRPr="00F25165">
                <w:rPr>
                  <w:rFonts w:ascii="Arial" w:hAnsi="Arial"/>
                  <w:sz w:val="18"/>
                  <w:lang w:eastAsia="en-GB"/>
                </w:rPr>
                <w:t>129</w:t>
              </w:r>
            </w:ins>
          </w:p>
        </w:tc>
      </w:tr>
      <w:tr w:rsidR="00D32B9A" w:rsidRPr="00F25165" w14:paraId="604A74BA" w14:textId="77777777" w:rsidTr="00CF746A">
        <w:trPr>
          <w:ins w:id="313" w:author="Niclas Weiler" w:date="2025-04-30T15:57:00Z"/>
        </w:trPr>
        <w:tc>
          <w:tcPr>
            <w:tcW w:w="789" w:type="dxa"/>
            <w:tcBorders>
              <w:top w:val="nil"/>
              <w:left w:val="single" w:sz="4" w:space="0" w:color="auto"/>
              <w:bottom w:val="nil"/>
              <w:right w:val="single" w:sz="4" w:space="0" w:color="auto"/>
            </w:tcBorders>
            <w:shd w:val="clear" w:color="auto" w:fill="auto"/>
          </w:tcPr>
          <w:p w14:paraId="01B19408" w14:textId="77777777" w:rsidR="00D32B9A" w:rsidRPr="004D139E" w:rsidRDefault="00D32B9A" w:rsidP="00CF746A">
            <w:pPr>
              <w:pStyle w:val="TAC"/>
              <w:spacing w:after="100" w:afterAutospacing="1"/>
              <w:contextualSpacing/>
              <w:rPr>
                <w:ins w:id="314" w:author="Niclas Weiler" w:date="2025-04-30T15:57:00Z"/>
              </w:rPr>
            </w:pPr>
          </w:p>
        </w:tc>
        <w:tc>
          <w:tcPr>
            <w:tcW w:w="850" w:type="dxa"/>
            <w:tcBorders>
              <w:top w:val="nil"/>
              <w:left w:val="single" w:sz="4" w:space="0" w:color="auto"/>
              <w:bottom w:val="nil"/>
              <w:right w:val="single" w:sz="4" w:space="0" w:color="auto"/>
            </w:tcBorders>
            <w:shd w:val="clear" w:color="auto" w:fill="auto"/>
          </w:tcPr>
          <w:p w14:paraId="14889BEC" w14:textId="77777777" w:rsidR="00D32B9A" w:rsidRPr="004D139E" w:rsidRDefault="00D32B9A" w:rsidP="00CF746A">
            <w:pPr>
              <w:pStyle w:val="TAC"/>
              <w:spacing w:after="100" w:afterAutospacing="1"/>
              <w:contextualSpacing/>
              <w:rPr>
                <w:ins w:id="315" w:author="Niclas Weiler" w:date="2025-04-30T15:57:00Z"/>
              </w:rPr>
            </w:pPr>
          </w:p>
        </w:tc>
        <w:tc>
          <w:tcPr>
            <w:tcW w:w="1134" w:type="dxa"/>
            <w:tcBorders>
              <w:top w:val="nil"/>
              <w:left w:val="single" w:sz="4" w:space="0" w:color="auto"/>
              <w:bottom w:val="single" w:sz="4" w:space="0" w:color="auto"/>
              <w:right w:val="single" w:sz="4" w:space="0" w:color="auto"/>
            </w:tcBorders>
            <w:shd w:val="clear" w:color="auto" w:fill="auto"/>
          </w:tcPr>
          <w:p w14:paraId="57D27C3C" w14:textId="77777777" w:rsidR="00D32B9A" w:rsidRPr="004D139E" w:rsidRDefault="00D32B9A" w:rsidP="00CF746A">
            <w:pPr>
              <w:pStyle w:val="TAC"/>
              <w:spacing w:after="100" w:afterAutospacing="1"/>
              <w:contextualSpacing/>
              <w:rPr>
                <w:ins w:id="316" w:author="Niclas Weiler" w:date="2025-04-30T15:57:00Z"/>
              </w:rPr>
            </w:pPr>
            <w:ins w:id="317" w:author="Niclas Weiler" w:date="2025-04-30T15:57:00Z">
              <w:r w:rsidRPr="004D139E">
                <w:t>Uplink</w:t>
              </w:r>
            </w:ins>
          </w:p>
        </w:tc>
        <w:tc>
          <w:tcPr>
            <w:tcW w:w="709" w:type="dxa"/>
            <w:tcBorders>
              <w:left w:val="single" w:sz="4" w:space="0" w:color="auto"/>
            </w:tcBorders>
            <w:shd w:val="clear" w:color="auto" w:fill="auto"/>
          </w:tcPr>
          <w:p w14:paraId="40F4EFED" w14:textId="77777777" w:rsidR="00D32B9A" w:rsidRPr="004D139E" w:rsidRDefault="00D32B9A" w:rsidP="00CF746A">
            <w:pPr>
              <w:pStyle w:val="TAC"/>
              <w:spacing w:after="100" w:afterAutospacing="1"/>
              <w:contextualSpacing/>
              <w:rPr>
                <w:ins w:id="318" w:author="Niclas Weiler" w:date="2025-04-30T15:57:00Z"/>
              </w:rPr>
            </w:pPr>
            <w:ins w:id="319" w:author="Niclas Weiler" w:date="2025-04-30T15:57:00Z">
              <w:r w:rsidRPr="004D139E">
                <w:t>High</w:t>
              </w:r>
            </w:ins>
          </w:p>
        </w:tc>
        <w:tc>
          <w:tcPr>
            <w:tcW w:w="992" w:type="dxa"/>
            <w:shd w:val="clear" w:color="auto" w:fill="auto"/>
          </w:tcPr>
          <w:p w14:paraId="0FA520AE" w14:textId="77777777" w:rsidR="00D32B9A" w:rsidRPr="00F25165" w:rsidRDefault="00D32B9A" w:rsidP="00CF746A">
            <w:pPr>
              <w:spacing w:after="100" w:afterAutospacing="1"/>
              <w:contextualSpacing/>
              <w:jc w:val="center"/>
              <w:rPr>
                <w:ins w:id="320" w:author="Niclas Weiler" w:date="2025-04-30T15:57:00Z"/>
                <w:rFonts w:ascii="Arial" w:hAnsi="Arial"/>
                <w:sz w:val="18"/>
                <w:lang w:eastAsia="en-GB"/>
              </w:rPr>
            </w:pPr>
            <w:ins w:id="321" w:author="Niclas Weiler" w:date="2025-04-30T15:57:00Z">
              <w:r w:rsidRPr="00F25165">
                <w:rPr>
                  <w:rFonts w:ascii="Arial" w:hAnsi="Arial"/>
                  <w:sz w:val="18"/>
                  <w:lang w:eastAsia="en-GB"/>
                </w:rPr>
                <w:t>7104.99</w:t>
              </w:r>
            </w:ins>
          </w:p>
        </w:tc>
        <w:tc>
          <w:tcPr>
            <w:tcW w:w="992" w:type="dxa"/>
          </w:tcPr>
          <w:p w14:paraId="4CE374EC" w14:textId="77777777" w:rsidR="00D32B9A" w:rsidRPr="00F25165" w:rsidRDefault="00D32B9A" w:rsidP="00CF746A">
            <w:pPr>
              <w:spacing w:after="100" w:afterAutospacing="1"/>
              <w:contextualSpacing/>
              <w:jc w:val="center"/>
              <w:rPr>
                <w:ins w:id="322" w:author="Niclas Weiler" w:date="2025-04-30T15:57:00Z"/>
                <w:rFonts w:ascii="Arial" w:hAnsi="Arial"/>
                <w:sz w:val="18"/>
                <w:lang w:eastAsia="en-GB"/>
              </w:rPr>
            </w:pPr>
            <w:ins w:id="323" w:author="Niclas Weiler" w:date="2025-04-30T15:57:00Z">
              <w:r w:rsidRPr="00F25165">
                <w:rPr>
                  <w:rFonts w:ascii="Arial" w:hAnsi="Arial"/>
                  <w:sz w:val="18"/>
                  <w:lang w:eastAsia="en-GB"/>
                </w:rPr>
                <w:t>873666</w:t>
              </w:r>
            </w:ins>
          </w:p>
        </w:tc>
        <w:tc>
          <w:tcPr>
            <w:tcW w:w="993" w:type="dxa"/>
            <w:shd w:val="clear" w:color="auto" w:fill="auto"/>
          </w:tcPr>
          <w:p w14:paraId="4D096709" w14:textId="77777777" w:rsidR="00D32B9A" w:rsidRPr="00F25165" w:rsidRDefault="00D32B9A" w:rsidP="00CF746A">
            <w:pPr>
              <w:spacing w:after="100" w:afterAutospacing="1"/>
              <w:contextualSpacing/>
              <w:jc w:val="center"/>
              <w:rPr>
                <w:ins w:id="324" w:author="Niclas Weiler" w:date="2025-04-30T15:57:00Z"/>
                <w:rFonts w:ascii="Arial" w:hAnsi="Arial"/>
                <w:sz w:val="18"/>
                <w:lang w:eastAsia="en-GB"/>
              </w:rPr>
            </w:pPr>
            <w:ins w:id="325" w:author="Niclas Weiler" w:date="2025-04-30T15:57:00Z">
              <w:r w:rsidRPr="00F25165">
                <w:rPr>
                  <w:rFonts w:ascii="Arial" w:hAnsi="Arial"/>
                  <w:sz w:val="18"/>
                  <w:lang w:eastAsia="en-GB"/>
                </w:rPr>
                <w:t>6994.83</w:t>
              </w:r>
            </w:ins>
          </w:p>
        </w:tc>
        <w:tc>
          <w:tcPr>
            <w:tcW w:w="992" w:type="dxa"/>
            <w:tcBorders>
              <w:right w:val="single" w:sz="4" w:space="0" w:color="auto"/>
            </w:tcBorders>
            <w:shd w:val="clear" w:color="auto" w:fill="auto"/>
          </w:tcPr>
          <w:p w14:paraId="7CC2B449" w14:textId="77777777" w:rsidR="00D32B9A" w:rsidRPr="00F25165" w:rsidRDefault="00D32B9A" w:rsidP="00CF746A">
            <w:pPr>
              <w:spacing w:after="100" w:afterAutospacing="1"/>
              <w:contextualSpacing/>
              <w:jc w:val="center"/>
              <w:rPr>
                <w:ins w:id="326" w:author="Niclas Weiler" w:date="2025-04-30T15:57:00Z"/>
                <w:rFonts w:ascii="Arial" w:hAnsi="Arial"/>
                <w:sz w:val="18"/>
                <w:lang w:eastAsia="en-GB"/>
              </w:rPr>
            </w:pPr>
            <w:ins w:id="327" w:author="Niclas Weiler" w:date="2025-04-30T15:57:00Z">
              <w:r w:rsidRPr="00F25165">
                <w:rPr>
                  <w:rFonts w:ascii="Arial" w:hAnsi="Arial"/>
                  <w:sz w:val="18"/>
                  <w:lang w:eastAsia="en-GB"/>
                </w:rPr>
                <w:t>866322</w:t>
              </w:r>
            </w:ins>
          </w:p>
        </w:tc>
        <w:tc>
          <w:tcPr>
            <w:tcW w:w="992" w:type="dxa"/>
            <w:tcBorders>
              <w:right w:val="single" w:sz="4" w:space="0" w:color="auto"/>
            </w:tcBorders>
            <w:shd w:val="clear" w:color="auto" w:fill="auto"/>
          </w:tcPr>
          <w:p w14:paraId="548B4390" w14:textId="77777777" w:rsidR="00D32B9A" w:rsidRPr="00F25165" w:rsidRDefault="00D32B9A" w:rsidP="00CF746A">
            <w:pPr>
              <w:spacing w:after="100" w:afterAutospacing="1"/>
              <w:contextualSpacing/>
              <w:jc w:val="center"/>
              <w:rPr>
                <w:ins w:id="328" w:author="Niclas Weiler" w:date="2025-04-30T15:57:00Z"/>
                <w:rFonts w:ascii="Arial" w:hAnsi="Arial"/>
                <w:sz w:val="18"/>
                <w:lang w:eastAsia="en-GB"/>
              </w:rPr>
            </w:pPr>
            <w:ins w:id="329" w:author="Niclas Weiler" w:date="2025-04-30T15:57:00Z">
              <w:r w:rsidRPr="00F25165">
                <w:rPr>
                  <w:rFonts w:ascii="Arial" w:hAnsi="Arial"/>
                  <w:sz w:val="18"/>
                  <w:lang w:eastAsia="en-GB"/>
                </w:rPr>
                <w:t>504</w:t>
              </w:r>
            </w:ins>
          </w:p>
        </w:tc>
        <w:tc>
          <w:tcPr>
            <w:tcW w:w="851" w:type="dxa"/>
            <w:tcBorders>
              <w:top w:val="nil"/>
              <w:left w:val="single" w:sz="4" w:space="0" w:color="auto"/>
              <w:bottom w:val="single" w:sz="4" w:space="0" w:color="auto"/>
              <w:right w:val="single" w:sz="4" w:space="0" w:color="auto"/>
            </w:tcBorders>
            <w:shd w:val="clear" w:color="auto" w:fill="auto"/>
          </w:tcPr>
          <w:p w14:paraId="7DABCCA4" w14:textId="77777777" w:rsidR="00D32B9A" w:rsidRPr="004D139E" w:rsidRDefault="00D32B9A" w:rsidP="00CF746A">
            <w:pPr>
              <w:pStyle w:val="TAC"/>
              <w:spacing w:after="100" w:afterAutospacing="1"/>
              <w:contextualSpacing/>
              <w:rPr>
                <w:ins w:id="330" w:author="Niclas Weiler" w:date="2025-04-30T15:57: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D6ADE8" w14:textId="77777777" w:rsidR="00D32B9A" w:rsidRPr="00F25165" w:rsidRDefault="00D32B9A" w:rsidP="00CF746A">
            <w:pPr>
              <w:spacing w:after="100" w:afterAutospacing="1"/>
              <w:contextualSpacing/>
              <w:jc w:val="center"/>
              <w:rPr>
                <w:ins w:id="331" w:author="Niclas Weiler" w:date="2025-04-30T15:57:00Z"/>
                <w:rFonts w:ascii="Arial" w:hAnsi="Arial"/>
                <w:sz w:val="18"/>
                <w:lang w:eastAsia="en-GB"/>
              </w:rPr>
            </w:pPr>
            <w:ins w:id="332" w:author="Niclas Weiler" w:date="2025-04-30T15:57:00Z">
              <w:r w:rsidRPr="00F25165">
                <w:rPr>
                  <w:rFonts w:ascii="Arial" w:hAnsi="Arial"/>
                  <w:sz w:val="18"/>
                  <w:lang w:eastAsia="en-GB"/>
                </w:rPr>
                <w:t>10344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DA80B6" w14:textId="77777777" w:rsidR="00D32B9A" w:rsidRPr="00F25165" w:rsidRDefault="00D32B9A" w:rsidP="00CF746A">
            <w:pPr>
              <w:spacing w:after="100" w:afterAutospacing="1"/>
              <w:contextualSpacing/>
              <w:jc w:val="center"/>
              <w:rPr>
                <w:ins w:id="333" w:author="Niclas Weiler" w:date="2025-04-30T15:57:00Z"/>
                <w:rFonts w:ascii="Arial" w:hAnsi="Arial"/>
                <w:sz w:val="18"/>
                <w:lang w:eastAsia="en-GB"/>
              </w:rPr>
            </w:pPr>
            <w:ins w:id="334" w:author="Niclas Weiler" w:date="2025-04-30T15:57:00Z">
              <w:r w:rsidRPr="00F25165">
                <w:rPr>
                  <w:rFonts w:ascii="Arial" w:hAnsi="Arial"/>
                  <w:sz w:val="18"/>
                  <w:lang w:eastAsia="en-GB"/>
                </w:rPr>
                <w:t>873120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88A162" w14:textId="77777777" w:rsidR="00D32B9A" w:rsidRPr="00F25165" w:rsidRDefault="00D32B9A" w:rsidP="00CF746A">
            <w:pPr>
              <w:spacing w:after="100" w:afterAutospacing="1"/>
              <w:contextualSpacing/>
              <w:jc w:val="center"/>
              <w:rPr>
                <w:ins w:id="335" w:author="Niclas Weiler" w:date="2025-04-30T15:57:00Z"/>
                <w:rFonts w:ascii="Arial" w:hAnsi="Arial"/>
                <w:sz w:val="18"/>
                <w:lang w:eastAsia="en-GB"/>
              </w:rPr>
            </w:pPr>
            <w:ins w:id="336" w:author="Niclas Weiler" w:date="2025-04-30T15:57:00Z">
              <w:r w:rsidRPr="00F25165">
                <w:rPr>
                  <w:rFonts w:ascii="Arial" w:hAnsi="Arial"/>
                  <w:sz w:val="18"/>
                  <w:lang w:eastAsia="en-GB"/>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A3E938" w14:textId="77777777" w:rsidR="00D32B9A" w:rsidRPr="00F25165" w:rsidRDefault="00D32B9A" w:rsidP="00CF746A">
            <w:pPr>
              <w:spacing w:after="100" w:afterAutospacing="1"/>
              <w:contextualSpacing/>
              <w:jc w:val="center"/>
              <w:rPr>
                <w:ins w:id="337" w:author="Niclas Weiler" w:date="2025-04-30T15:57:00Z"/>
                <w:rFonts w:ascii="Arial" w:hAnsi="Arial"/>
                <w:sz w:val="18"/>
                <w:lang w:eastAsia="en-GB"/>
              </w:rPr>
            </w:pPr>
            <w:ins w:id="338" w:author="Niclas Weiler" w:date="2025-04-30T15:57:00Z">
              <w:r w:rsidRPr="00F25165">
                <w:rPr>
                  <w:rFonts w:ascii="Arial" w:hAnsi="Arial"/>
                  <w:sz w:val="18"/>
                  <w:lang w:eastAsia="en-GB"/>
                </w:rPr>
                <w:t>38</w:t>
              </w:r>
            </w:ins>
          </w:p>
        </w:tc>
        <w:tc>
          <w:tcPr>
            <w:tcW w:w="850" w:type="dxa"/>
            <w:tcBorders>
              <w:top w:val="single" w:sz="4" w:space="0" w:color="auto"/>
              <w:left w:val="single" w:sz="4" w:space="0" w:color="auto"/>
              <w:bottom w:val="single" w:sz="4" w:space="0" w:color="auto"/>
              <w:right w:val="single" w:sz="4" w:space="0" w:color="auto"/>
            </w:tcBorders>
          </w:tcPr>
          <w:p w14:paraId="1036E12A" w14:textId="77777777" w:rsidR="00D32B9A" w:rsidRPr="00F25165" w:rsidRDefault="00D32B9A" w:rsidP="00CF746A">
            <w:pPr>
              <w:spacing w:after="100" w:afterAutospacing="1"/>
              <w:contextualSpacing/>
              <w:jc w:val="center"/>
              <w:rPr>
                <w:ins w:id="339" w:author="Niclas Weiler" w:date="2025-04-30T15:57:00Z"/>
                <w:rFonts w:ascii="Arial" w:hAnsi="Arial"/>
                <w:sz w:val="18"/>
                <w:lang w:eastAsia="en-GB"/>
              </w:rPr>
            </w:pPr>
            <w:ins w:id="340" w:author="Niclas Weiler" w:date="2025-04-30T15:57:00Z">
              <w:r w:rsidRPr="00F25165">
                <w:rPr>
                  <w:rFonts w:ascii="Arial" w:hAnsi="Arial"/>
                  <w:sz w:val="18"/>
                  <w:lang w:eastAsia="en-GB"/>
                </w:rPr>
                <w:t>0 (4)</w:t>
              </w:r>
            </w:ins>
          </w:p>
        </w:tc>
        <w:tc>
          <w:tcPr>
            <w:tcW w:w="992" w:type="dxa"/>
            <w:tcBorders>
              <w:top w:val="single" w:sz="4" w:space="0" w:color="auto"/>
              <w:left w:val="single" w:sz="4" w:space="0" w:color="auto"/>
              <w:bottom w:val="single" w:sz="4" w:space="0" w:color="auto"/>
              <w:right w:val="single" w:sz="4" w:space="0" w:color="auto"/>
            </w:tcBorders>
          </w:tcPr>
          <w:p w14:paraId="2468B73D" w14:textId="77777777" w:rsidR="00D32B9A" w:rsidRPr="00F25165" w:rsidRDefault="00D32B9A" w:rsidP="00CF746A">
            <w:pPr>
              <w:spacing w:after="100" w:afterAutospacing="1"/>
              <w:contextualSpacing/>
              <w:jc w:val="center"/>
              <w:rPr>
                <w:ins w:id="341" w:author="Niclas Weiler" w:date="2025-04-30T15:57:00Z"/>
                <w:rFonts w:ascii="Arial" w:hAnsi="Arial"/>
                <w:sz w:val="18"/>
                <w:lang w:eastAsia="en-GB"/>
              </w:rPr>
            </w:pPr>
            <w:ins w:id="342" w:author="Niclas Weiler" w:date="2025-04-30T15:57:00Z">
              <w:r w:rsidRPr="00F25165">
                <w:rPr>
                  <w:rFonts w:ascii="Arial" w:hAnsi="Arial"/>
                  <w:sz w:val="18"/>
                  <w:lang w:eastAsia="en-GB"/>
                </w:rPr>
                <w:t>546</w:t>
              </w:r>
            </w:ins>
          </w:p>
        </w:tc>
      </w:tr>
      <w:tr w:rsidR="00D32B9A" w14:paraId="33C7456D" w14:textId="77777777" w:rsidTr="00CF746A">
        <w:trPr>
          <w:ins w:id="343" w:author="Niclas Weiler" w:date="2025-04-30T15:57:00Z"/>
        </w:trPr>
        <w:tc>
          <w:tcPr>
            <w:tcW w:w="789" w:type="dxa"/>
            <w:tcBorders>
              <w:top w:val="single" w:sz="4" w:space="0" w:color="auto"/>
              <w:left w:val="single" w:sz="4" w:space="0" w:color="auto"/>
              <w:bottom w:val="nil"/>
              <w:right w:val="single" w:sz="4" w:space="0" w:color="auto"/>
            </w:tcBorders>
            <w:shd w:val="clear" w:color="auto" w:fill="auto"/>
          </w:tcPr>
          <w:p w14:paraId="236CEE0C" w14:textId="77777777" w:rsidR="00D32B9A" w:rsidRDefault="00D32B9A" w:rsidP="00CF746A">
            <w:pPr>
              <w:pStyle w:val="TAC"/>
              <w:spacing w:after="100" w:afterAutospacing="1"/>
              <w:contextualSpacing/>
              <w:rPr>
                <w:ins w:id="344" w:author="Niclas Weiler" w:date="2025-04-30T15:57:00Z"/>
              </w:rPr>
            </w:pPr>
            <w:ins w:id="345" w:author="Niclas Weiler" w:date="2025-04-30T15:57:00Z">
              <w:r>
                <w:t>50</w:t>
              </w:r>
            </w:ins>
          </w:p>
        </w:tc>
        <w:tc>
          <w:tcPr>
            <w:tcW w:w="850" w:type="dxa"/>
            <w:tcBorders>
              <w:top w:val="single" w:sz="4" w:space="0" w:color="auto"/>
              <w:left w:val="single" w:sz="4" w:space="0" w:color="auto"/>
              <w:bottom w:val="nil"/>
              <w:right w:val="single" w:sz="4" w:space="0" w:color="auto"/>
            </w:tcBorders>
            <w:shd w:val="clear" w:color="auto" w:fill="auto"/>
          </w:tcPr>
          <w:p w14:paraId="24F4FA1C" w14:textId="77777777" w:rsidR="00D32B9A" w:rsidRDefault="00D32B9A" w:rsidP="00CF746A">
            <w:pPr>
              <w:pStyle w:val="TAC"/>
              <w:spacing w:after="100" w:afterAutospacing="1"/>
              <w:contextualSpacing/>
              <w:rPr>
                <w:ins w:id="346" w:author="Niclas Weiler" w:date="2025-04-30T15:57:00Z"/>
              </w:rPr>
            </w:pPr>
            <w:ins w:id="347" w:author="Niclas Weiler" w:date="2025-04-30T15:57:00Z">
              <w:r>
                <w:t>270</w:t>
              </w:r>
            </w:ins>
          </w:p>
        </w:tc>
        <w:tc>
          <w:tcPr>
            <w:tcW w:w="1134" w:type="dxa"/>
            <w:tcBorders>
              <w:top w:val="single" w:sz="4" w:space="0" w:color="auto"/>
              <w:left w:val="single" w:sz="4" w:space="0" w:color="auto"/>
              <w:bottom w:val="nil"/>
              <w:right w:val="single" w:sz="4" w:space="0" w:color="auto"/>
            </w:tcBorders>
            <w:shd w:val="clear" w:color="auto" w:fill="auto"/>
          </w:tcPr>
          <w:p w14:paraId="652BBD0A" w14:textId="77777777" w:rsidR="00D32B9A" w:rsidRPr="004D139E" w:rsidRDefault="00D32B9A" w:rsidP="00CF746A">
            <w:pPr>
              <w:pStyle w:val="TAC"/>
              <w:spacing w:after="100" w:afterAutospacing="1"/>
              <w:contextualSpacing/>
              <w:rPr>
                <w:ins w:id="348" w:author="Niclas Weiler" w:date="2025-04-30T15:57:00Z"/>
              </w:rPr>
            </w:pPr>
            <w:ins w:id="349" w:author="Niclas Weiler" w:date="2025-04-30T15:57:00Z">
              <w:r w:rsidRPr="004D139E">
                <w:t>Downlink</w:t>
              </w:r>
            </w:ins>
          </w:p>
        </w:tc>
        <w:tc>
          <w:tcPr>
            <w:tcW w:w="709" w:type="dxa"/>
            <w:tcBorders>
              <w:left w:val="single" w:sz="4" w:space="0" w:color="auto"/>
            </w:tcBorders>
            <w:shd w:val="clear" w:color="auto" w:fill="auto"/>
          </w:tcPr>
          <w:p w14:paraId="5A0023AA" w14:textId="77777777" w:rsidR="00D32B9A" w:rsidRPr="004D139E" w:rsidRDefault="00D32B9A" w:rsidP="00CF746A">
            <w:pPr>
              <w:pStyle w:val="TAC"/>
              <w:spacing w:after="100" w:afterAutospacing="1"/>
              <w:contextualSpacing/>
              <w:rPr>
                <w:ins w:id="350" w:author="Niclas Weiler" w:date="2025-04-30T15:57:00Z"/>
              </w:rPr>
            </w:pPr>
            <w:ins w:id="351" w:author="Niclas Weiler" w:date="2025-04-30T15:57:00Z">
              <w:r w:rsidRPr="004D139E">
                <w:t>Low</w:t>
              </w:r>
            </w:ins>
          </w:p>
        </w:tc>
        <w:tc>
          <w:tcPr>
            <w:tcW w:w="992" w:type="dxa"/>
            <w:shd w:val="clear" w:color="auto" w:fill="auto"/>
          </w:tcPr>
          <w:p w14:paraId="52651456" w14:textId="77777777" w:rsidR="00D32B9A" w:rsidRDefault="00D32B9A" w:rsidP="00CF746A">
            <w:pPr>
              <w:pStyle w:val="TAC"/>
              <w:spacing w:after="100" w:afterAutospacing="1"/>
              <w:contextualSpacing/>
              <w:rPr>
                <w:ins w:id="352" w:author="Niclas Weiler" w:date="2025-04-30T15:57:00Z"/>
              </w:rPr>
            </w:pPr>
            <w:ins w:id="353" w:author="Niclas Weiler" w:date="2025-04-30T15:57:00Z">
              <w:r>
                <w:t>6450.00</w:t>
              </w:r>
            </w:ins>
          </w:p>
        </w:tc>
        <w:tc>
          <w:tcPr>
            <w:tcW w:w="992" w:type="dxa"/>
          </w:tcPr>
          <w:p w14:paraId="0ACA1072" w14:textId="77777777" w:rsidR="00D32B9A" w:rsidRDefault="00D32B9A" w:rsidP="00CF746A">
            <w:pPr>
              <w:pStyle w:val="TAC"/>
              <w:spacing w:after="100" w:afterAutospacing="1"/>
              <w:contextualSpacing/>
              <w:rPr>
                <w:ins w:id="354" w:author="Niclas Weiler" w:date="2025-04-30T15:57:00Z"/>
              </w:rPr>
            </w:pPr>
            <w:ins w:id="355" w:author="Niclas Weiler" w:date="2025-04-30T15:57:00Z">
              <w:r>
                <w:t>830000</w:t>
              </w:r>
            </w:ins>
          </w:p>
        </w:tc>
        <w:tc>
          <w:tcPr>
            <w:tcW w:w="993" w:type="dxa"/>
            <w:shd w:val="clear" w:color="auto" w:fill="auto"/>
          </w:tcPr>
          <w:p w14:paraId="04E599CB" w14:textId="77777777" w:rsidR="00D32B9A" w:rsidRDefault="00D32B9A" w:rsidP="00CF746A">
            <w:pPr>
              <w:pStyle w:val="TAC"/>
              <w:spacing w:after="100" w:afterAutospacing="1"/>
              <w:contextualSpacing/>
              <w:rPr>
                <w:ins w:id="356" w:author="Niclas Weiler" w:date="2025-04-30T15:57:00Z"/>
              </w:rPr>
            </w:pPr>
            <w:ins w:id="357" w:author="Niclas Weiler" w:date="2025-04-30T15:57:00Z">
              <w:r>
                <w:t>6425.70</w:t>
              </w:r>
            </w:ins>
          </w:p>
        </w:tc>
        <w:tc>
          <w:tcPr>
            <w:tcW w:w="992" w:type="dxa"/>
            <w:tcBorders>
              <w:right w:val="single" w:sz="4" w:space="0" w:color="auto"/>
            </w:tcBorders>
            <w:shd w:val="clear" w:color="auto" w:fill="auto"/>
          </w:tcPr>
          <w:p w14:paraId="7749B2F2" w14:textId="77777777" w:rsidR="00D32B9A" w:rsidRDefault="00D32B9A" w:rsidP="00CF746A">
            <w:pPr>
              <w:pStyle w:val="TAC"/>
              <w:spacing w:after="100" w:afterAutospacing="1"/>
              <w:contextualSpacing/>
              <w:rPr>
                <w:ins w:id="358" w:author="Niclas Weiler" w:date="2025-04-30T15:57:00Z"/>
              </w:rPr>
            </w:pPr>
            <w:ins w:id="359" w:author="Niclas Weiler" w:date="2025-04-30T15:57:00Z">
              <w:r>
                <w:t>828380</w:t>
              </w:r>
            </w:ins>
          </w:p>
        </w:tc>
        <w:tc>
          <w:tcPr>
            <w:tcW w:w="992" w:type="dxa"/>
            <w:tcBorders>
              <w:right w:val="single" w:sz="4" w:space="0" w:color="auto"/>
            </w:tcBorders>
            <w:shd w:val="clear" w:color="auto" w:fill="auto"/>
          </w:tcPr>
          <w:p w14:paraId="6162E293" w14:textId="77777777" w:rsidR="00D32B9A" w:rsidRDefault="00D32B9A" w:rsidP="00CF746A">
            <w:pPr>
              <w:pStyle w:val="TAC"/>
              <w:spacing w:after="100" w:afterAutospacing="1"/>
              <w:contextualSpacing/>
              <w:rPr>
                <w:ins w:id="360" w:author="Niclas Weiler" w:date="2025-04-30T15:57:00Z"/>
              </w:rPr>
            </w:pPr>
            <w:ins w:id="361" w:author="Niclas Weiler" w:date="2025-04-30T15:57:00Z">
              <w:r>
                <w:t>0</w:t>
              </w:r>
            </w:ins>
          </w:p>
        </w:tc>
        <w:tc>
          <w:tcPr>
            <w:tcW w:w="851" w:type="dxa"/>
            <w:tcBorders>
              <w:top w:val="single" w:sz="4" w:space="0" w:color="auto"/>
              <w:left w:val="single" w:sz="4" w:space="0" w:color="auto"/>
              <w:bottom w:val="nil"/>
              <w:right w:val="single" w:sz="4" w:space="0" w:color="auto"/>
            </w:tcBorders>
            <w:shd w:val="clear" w:color="auto" w:fill="auto"/>
          </w:tcPr>
          <w:p w14:paraId="299B1A90" w14:textId="77777777" w:rsidR="00D32B9A" w:rsidRDefault="00D32B9A" w:rsidP="00CF746A">
            <w:pPr>
              <w:pStyle w:val="TAC"/>
              <w:spacing w:after="100" w:afterAutospacing="1"/>
              <w:contextualSpacing/>
              <w:rPr>
                <w:ins w:id="362" w:author="Niclas Weiler" w:date="2025-04-30T15:57:00Z"/>
              </w:rPr>
            </w:pPr>
            <w:ins w:id="363" w:author="Niclas Weiler" w:date="2025-04-30T15:57:00Z">
              <w: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56D523" w14:textId="77777777" w:rsidR="00D32B9A" w:rsidRDefault="00D32B9A" w:rsidP="00CF746A">
            <w:pPr>
              <w:pStyle w:val="TAC"/>
              <w:spacing w:after="100" w:afterAutospacing="1"/>
              <w:contextualSpacing/>
              <w:rPr>
                <w:ins w:id="364" w:author="Niclas Weiler" w:date="2025-04-30T15:57:00Z"/>
              </w:rPr>
            </w:pPr>
            <w:ins w:id="365" w:author="Niclas Weiler" w:date="2025-04-30T15:57:00Z">
              <w:r>
                <w:t>9882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3B7CDA" w14:textId="77777777" w:rsidR="00D32B9A" w:rsidRDefault="00D32B9A" w:rsidP="00CF746A">
            <w:pPr>
              <w:pStyle w:val="TAC"/>
              <w:spacing w:after="100" w:afterAutospacing="1"/>
              <w:contextualSpacing/>
              <w:rPr>
                <w:ins w:id="366" w:author="Niclas Weiler" w:date="2025-04-30T15:57:00Z"/>
              </w:rPr>
            </w:pPr>
            <w:ins w:id="367" w:author="Niclas Weiler" w:date="2025-04-30T15:57:00Z">
              <w:r>
                <w:t>828768</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318892" w14:textId="77777777" w:rsidR="00D32B9A" w:rsidRDefault="00D32B9A" w:rsidP="00CF746A">
            <w:pPr>
              <w:pStyle w:val="TAC"/>
              <w:spacing w:after="100" w:afterAutospacing="1"/>
              <w:contextualSpacing/>
              <w:rPr>
                <w:ins w:id="368" w:author="Niclas Weiler" w:date="2025-04-30T15:57:00Z"/>
              </w:rPr>
            </w:pPr>
            <w:ins w:id="369" w:author="Niclas Weiler" w:date="2025-04-30T15:57:00Z">
              <w: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51068F" w14:textId="77777777" w:rsidR="00D32B9A" w:rsidRDefault="00D32B9A" w:rsidP="00CF746A">
            <w:pPr>
              <w:pStyle w:val="TAC"/>
              <w:spacing w:after="100" w:afterAutospacing="1"/>
              <w:contextualSpacing/>
              <w:rPr>
                <w:ins w:id="370" w:author="Niclas Weiler" w:date="2025-04-30T15:57:00Z"/>
              </w:rPr>
            </w:pPr>
            <w:ins w:id="371" w:author="Niclas Weiler" w:date="2025-04-30T15:57:00Z">
              <w:r>
                <w:t>8</w:t>
              </w:r>
            </w:ins>
          </w:p>
        </w:tc>
        <w:tc>
          <w:tcPr>
            <w:tcW w:w="850" w:type="dxa"/>
            <w:tcBorders>
              <w:top w:val="single" w:sz="4" w:space="0" w:color="auto"/>
              <w:left w:val="single" w:sz="4" w:space="0" w:color="auto"/>
              <w:bottom w:val="single" w:sz="4" w:space="0" w:color="auto"/>
              <w:right w:val="single" w:sz="4" w:space="0" w:color="auto"/>
            </w:tcBorders>
          </w:tcPr>
          <w:p w14:paraId="6B75544B" w14:textId="77777777" w:rsidR="00D32B9A" w:rsidRDefault="00D32B9A" w:rsidP="00CF746A">
            <w:pPr>
              <w:pStyle w:val="TAC"/>
              <w:spacing w:after="100" w:afterAutospacing="1"/>
              <w:contextualSpacing/>
              <w:rPr>
                <w:ins w:id="372" w:author="Niclas Weiler" w:date="2025-04-30T15:57:00Z"/>
              </w:rPr>
            </w:pPr>
            <w:ins w:id="373" w:author="Niclas Weiler" w:date="2025-04-30T15:57:00Z">
              <w:r>
                <w:t>0 (4)</w:t>
              </w:r>
            </w:ins>
          </w:p>
        </w:tc>
        <w:tc>
          <w:tcPr>
            <w:tcW w:w="992" w:type="dxa"/>
            <w:tcBorders>
              <w:top w:val="single" w:sz="4" w:space="0" w:color="auto"/>
              <w:left w:val="single" w:sz="4" w:space="0" w:color="auto"/>
              <w:bottom w:val="single" w:sz="4" w:space="0" w:color="auto"/>
              <w:right w:val="single" w:sz="4" w:space="0" w:color="auto"/>
            </w:tcBorders>
          </w:tcPr>
          <w:p w14:paraId="0F2FB1DE" w14:textId="77777777" w:rsidR="00D32B9A" w:rsidRDefault="00D32B9A" w:rsidP="00CF746A">
            <w:pPr>
              <w:pStyle w:val="TAC"/>
              <w:spacing w:after="100" w:afterAutospacing="1"/>
              <w:contextualSpacing/>
              <w:rPr>
                <w:ins w:id="374" w:author="Niclas Weiler" w:date="2025-04-30T15:57:00Z"/>
              </w:rPr>
            </w:pPr>
            <w:ins w:id="375" w:author="Niclas Weiler" w:date="2025-04-30T15:57:00Z">
              <w:r>
                <w:t>12</w:t>
              </w:r>
            </w:ins>
          </w:p>
        </w:tc>
      </w:tr>
      <w:tr w:rsidR="00D32B9A" w:rsidRPr="00F25165" w14:paraId="73F3FB47" w14:textId="77777777" w:rsidTr="00CF746A">
        <w:trPr>
          <w:ins w:id="376" w:author="Niclas Weiler" w:date="2025-04-30T15:57:00Z"/>
        </w:trPr>
        <w:tc>
          <w:tcPr>
            <w:tcW w:w="789" w:type="dxa"/>
            <w:tcBorders>
              <w:top w:val="nil"/>
              <w:left w:val="single" w:sz="4" w:space="0" w:color="auto"/>
              <w:bottom w:val="nil"/>
              <w:right w:val="single" w:sz="4" w:space="0" w:color="auto"/>
            </w:tcBorders>
            <w:shd w:val="clear" w:color="auto" w:fill="auto"/>
          </w:tcPr>
          <w:p w14:paraId="7EBF2DC7" w14:textId="77777777" w:rsidR="00D32B9A" w:rsidRPr="004D139E" w:rsidRDefault="00D32B9A" w:rsidP="00CF746A">
            <w:pPr>
              <w:pStyle w:val="TAC"/>
              <w:spacing w:after="100" w:afterAutospacing="1"/>
              <w:contextualSpacing/>
              <w:rPr>
                <w:ins w:id="377" w:author="Niclas Weiler" w:date="2025-04-30T15:57:00Z"/>
              </w:rPr>
            </w:pPr>
          </w:p>
        </w:tc>
        <w:tc>
          <w:tcPr>
            <w:tcW w:w="850" w:type="dxa"/>
            <w:tcBorders>
              <w:top w:val="nil"/>
              <w:left w:val="single" w:sz="4" w:space="0" w:color="auto"/>
              <w:bottom w:val="nil"/>
              <w:right w:val="single" w:sz="4" w:space="0" w:color="auto"/>
            </w:tcBorders>
            <w:shd w:val="clear" w:color="auto" w:fill="auto"/>
          </w:tcPr>
          <w:p w14:paraId="074C1A91" w14:textId="77777777" w:rsidR="00D32B9A" w:rsidRPr="004D139E" w:rsidRDefault="00D32B9A" w:rsidP="00CF746A">
            <w:pPr>
              <w:pStyle w:val="TAC"/>
              <w:spacing w:after="100" w:afterAutospacing="1"/>
              <w:contextualSpacing/>
              <w:rPr>
                <w:ins w:id="378" w:author="Niclas Weiler" w:date="2025-04-30T15:57:00Z"/>
              </w:rPr>
            </w:pPr>
          </w:p>
        </w:tc>
        <w:tc>
          <w:tcPr>
            <w:tcW w:w="1134" w:type="dxa"/>
            <w:tcBorders>
              <w:top w:val="nil"/>
              <w:left w:val="single" w:sz="4" w:space="0" w:color="auto"/>
              <w:bottom w:val="nil"/>
              <w:right w:val="single" w:sz="4" w:space="0" w:color="auto"/>
            </w:tcBorders>
            <w:shd w:val="clear" w:color="auto" w:fill="auto"/>
          </w:tcPr>
          <w:p w14:paraId="0DA3D61D" w14:textId="77777777" w:rsidR="00D32B9A" w:rsidRPr="004D139E" w:rsidRDefault="00D32B9A" w:rsidP="00CF746A">
            <w:pPr>
              <w:pStyle w:val="TAC"/>
              <w:spacing w:after="100" w:afterAutospacing="1"/>
              <w:contextualSpacing/>
              <w:rPr>
                <w:ins w:id="379" w:author="Niclas Weiler" w:date="2025-04-30T15:57:00Z"/>
              </w:rPr>
            </w:pPr>
            <w:ins w:id="380" w:author="Niclas Weiler" w:date="2025-04-30T15:57:00Z">
              <w:r w:rsidRPr="004D139E">
                <w:t>&amp;</w:t>
              </w:r>
            </w:ins>
          </w:p>
        </w:tc>
        <w:tc>
          <w:tcPr>
            <w:tcW w:w="709" w:type="dxa"/>
            <w:tcBorders>
              <w:left w:val="single" w:sz="4" w:space="0" w:color="auto"/>
            </w:tcBorders>
            <w:shd w:val="clear" w:color="auto" w:fill="auto"/>
          </w:tcPr>
          <w:p w14:paraId="6159DB2B" w14:textId="77777777" w:rsidR="00D32B9A" w:rsidRPr="004D139E" w:rsidRDefault="00D32B9A" w:rsidP="00CF746A">
            <w:pPr>
              <w:pStyle w:val="TAC"/>
              <w:spacing w:after="100" w:afterAutospacing="1"/>
              <w:contextualSpacing/>
              <w:rPr>
                <w:ins w:id="381" w:author="Niclas Weiler" w:date="2025-04-30T15:57:00Z"/>
              </w:rPr>
            </w:pPr>
            <w:ins w:id="382" w:author="Niclas Weiler" w:date="2025-04-30T15:57:00Z">
              <w:r w:rsidRPr="004D139E">
                <w:t>Mid</w:t>
              </w:r>
            </w:ins>
          </w:p>
        </w:tc>
        <w:tc>
          <w:tcPr>
            <w:tcW w:w="992" w:type="dxa"/>
            <w:shd w:val="clear" w:color="auto" w:fill="auto"/>
          </w:tcPr>
          <w:p w14:paraId="4F39E925" w14:textId="77777777" w:rsidR="00D32B9A" w:rsidRPr="00F25165" w:rsidRDefault="00D32B9A" w:rsidP="00CF746A">
            <w:pPr>
              <w:spacing w:after="100" w:afterAutospacing="1"/>
              <w:contextualSpacing/>
              <w:jc w:val="center"/>
              <w:rPr>
                <w:ins w:id="383" w:author="Niclas Weiler" w:date="2025-04-30T15:57:00Z"/>
                <w:rFonts w:ascii="Arial" w:hAnsi="Arial"/>
                <w:sz w:val="18"/>
                <w:lang w:eastAsia="en-GB"/>
              </w:rPr>
            </w:pPr>
            <w:ins w:id="384" w:author="Niclas Weiler" w:date="2025-04-30T15:57:00Z">
              <w:r w:rsidRPr="00F25165">
                <w:rPr>
                  <w:rFonts w:ascii="Arial" w:hAnsi="Arial"/>
                  <w:sz w:val="18"/>
                  <w:lang w:eastAsia="en-GB"/>
                </w:rPr>
                <w:t xml:space="preserve">6774.99 Note </w:t>
              </w:r>
              <w:r>
                <w:rPr>
                  <w:rFonts w:ascii="Arial" w:hAnsi="Arial"/>
                  <w:sz w:val="18"/>
                  <w:lang w:eastAsia="en-GB"/>
                </w:rPr>
                <w:t>4</w:t>
              </w:r>
            </w:ins>
          </w:p>
        </w:tc>
        <w:tc>
          <w:tcPr>
            <w:tcW w:w="992" w:type="dxa"/>
          </w:tcPr>
          <w:p w14:paraId="7BB21930" w14:textId="77777777" w:rsidR="00D32B9A" w:rsidRPr="00F25165" w:rsidRDefault="00D32B9A" w:rsidP="00CF746A">
            <w:pPr>
              <w:spacing w:after="100" w:afterAutospacing="1"/>
              <w:contextualSpacing/>
              <w:jc w:val="center"/>
              <w:rPr>
                <w:ins w:id="385" w:author="Niclas Weiler" w:date="2025-04-30T15:57:00Z"/>
                <w:rFonts w:ascii="Arial" w:hAnsi="Arial"/>
                <w:sz w:val="18"/>
                <w:lang w:eastAsia="en-GB"/>
              </w:rPr>
            </w:pPr>
            <w:ins w:id="386" w:author="Niclas Weiler" w:date="2025-04-30T15:57:00Z">
              <w:r w:rsidRPr="00F25165">
                <w:rPr>
                  <w:rFonts w:ascii="Arial" w:hAnsi="Arial"/>
                  <w:sz w:val="18"/>
                  <w:lang w:eastAsia="en-GB"/>
                </w:rPr>
                <w:t>851666</w:t>
              </w:r>
            </w:ins>
          </w:p>
        </w:tc>
        <w:tc>
          <w:tcPr>
            <w:tcW w:w="993" w:type="dxa"/>
            <w:shd w:val="clear" w:color="auto" w:fill="auto"/>
          </w:tcPr>
          <w:p w14:paraId="7A7D4417" w14:textId="77777777" w:rsidR="00D32B9A" w:rsidRPr="00F25165" w:rsidRDefault="00D32B9A" w:rsidP="00CF746A">
            <w:pPr>
              <w:spacing w:after="100" w:afterAutospacing="1"/>
              <w:contextualSpacing/>
              <w:jc w:val="center"/>
              <w:rPr>
                <w:ins w:id="387" w:author="Niclas Weiler" w:date="2025-04-30T15:57:00Z"/>
                <w:rFonts w:ascii="Arial" w:hAnsi="Arial"/>
                <w:sz w:val="18"/>
                <w:lang w:eastAsia="en-GB"/>
              </w:rPr>
            </w:pPr>
            <w:ins w:id="388" w:author="Niclas Weiler" w:date="2025-04-30T15:57:00Z">
              <w:r w:rsidRPr="00F25165">
                <w:rPr>
                  <w:rFonts w:ascii="Arial" w:hAnsi="Arial"/>
                  <w:sz w:val="18"/>
                  <w:lang w:eastAsia="en-GB"/>
                </w:rPr>
                <w:t>6732.33</w:t>
              </w:r>
            </w:ins>
          </w:p>
        </w:tc>
        <w:tc>
          <w:tcPr>
            <w:tcW w:w="992" w:type="dxa"/>
            <w:tcBorders>
              <w:right w:val="single" w:sz="4" w:space="0" w:color="auto"/>
            </w:tcBorders>
            <w:shd w:val="clear" w:color="auto" w:fill="auto"/>
          </w:tcPr>
          <w:p w14:paraId="32AA17B9" w14:textId="77777777" w:rsidR="00D32B9A" w:rsidRPr="00F25165" w:rsidRDefault="00D32B9A" w:rsidP="00CF746A">
            <w:pPr>
              <w:spacing w:after="100" w:afterAutospacing="1"/>
              <w:contextualSpacing/>
              <w:jc w:val="center"/>
              <w:rPr>
                <w:ins w:id="389" w:author="Niclas Weiler" w:date="2025-04-30T15:57:00Z"/>
                <w:rFonts w:ascii="Arial" w:hAnsi="Arial"/>
                <w:sz w:val="18"/>
                <w:lang w:eastAsia="en-GB"/>
              </w:rPr>
            </w:pPr>
            <w:ins w:id="390" w:author="Niclas Weiler" w:date="2025-04-30T15:57:00Z">
              <w:r w:rsidRPr="00F25165">
                <w:rPr>
                  <w:rFonts w:ascii="Arial" w:hAnsi="Arial"/>
                  <w:sz w:val="18"/>
                  <w:lang w:eastAsia="en-GB"/>
                </w:rPr>
                <w:t>848822</w:t>
              </w:r>
            </w:ins>
          </w:p>
        </w:tc>
        <w:tc>
          <w:tcPr>
            <w:tcW w:w="992" w:type="dxa"/>
            <w:tcBorders>
              <w:right w:val="single" w:sz="4" w:space="0" w:color="auto"/>
            </w:tcBorders>
            <w:shd w:val="clear" w:color="auto" w:fill="auto"/>
          </w:tcPr>
          <w:p w14:paraId="425CE74D" w14:textId="77777777" w:rsidR="00D32B9A" w:rsidRPr="00F25165" w:rsidRDefault="00D32B9A" w:rsidP="00CF746A">
            <w:pPr>
              <w:spacing w:after="100" w:afterAutospacing="1"/>
              <w:contextualSpacing/>
              <w:jc w:val="center"/>
              <w:rPr>
                <w:ins w:id="391" w:author="Niclas Weiler" w:date="2025-04-30T15:57:00Z"/>
                <w:rFonts w:ascii="Arial" w:hAnsi="Arial"/>
                <w:sz w:val="18"/>
                <w:lang w:eastAsia="en-GB"/>
              </w:rPr>
            </w:pPr>
            <w:ins w:id="392" w:author="Niclas Weiler" w:date="2025-04-30T15:57:00Z">
              <w:r w:rsidRPr="00F25165">
                <w:rPr>
                  <w:rFonts w:ascii="Arial" w:hAnsi="Arial"/>
                  <w:sz w:val="18"/>
                  <w:lang w:eastAsia="en-GB"/>
                </w:rPr>
                <w:t>102</w:t>
              </w:r>
            </w:ins>
          </w:p>
        </w:tc>
        <w:tc>
          <w:tcPr>
            <w:tcW w:w="851" w:type="dxa"/>
            <w:tcBorders>
              <w:top w:val="nil"/>
              <w:left w:val="single" w:sz="4" w:space="0" w:color="auto"/>
              <w:bottom w:val="nil"/>
              <w:right w:val="single" w:sz="4" w:space="0" w:color="auto"/>
            </w:tcBorders>
            <w:shd w:val="clear" w:color="auto" w:fill="auto"/>
          </w:tcPr>
          <w:p w14:paraId="01225FAD" w14:textId="77777777" w:rsidR="00D32B9A" w:rsidRPr="004D139E" w:rsidRDefault="00D32B9A" w:rsidP="00CF746A">
            <w:pPr>
              <w:pStyle w:val="TAC"/>
              <w:spacing w:after="100" w:afterAutospacing="1"/>
              <w:contextualSpacing/>
              <w:rPr>
                <w:ins w:id="393" w:author="Niclas Weiler" w:date="2025-04-30T15:57: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BD1623" w14:textId="77777777" w:rsidR="00D32B9A" w:rsidRPr="00F25165" w:rsidRDefault="00D32B9A" w:rsidP="00CF746A">
            <w:pPr>
              <w:spacing w:after="100" w:afterAutospacing="1"/>
              <w:contextualSpacing/>
              <w:jc w:val="center"/>
              <w:rPr>
                <w:ins w:id="394" w:author="Niclas Weiler" w:date="2025-04-30T15:57:00Z"/>
                <w:rFonts w:ascii="Arial" w:hAnsi="Arial"/>
                <w:sz w:val="18"/>
                <w:lang w:eastAsia="en-GB"/>
              </w:rPr>
            </w:pPr>
            <w:ins w:id="395" w:author="Niclas Weiler" w:date="2025-04-30T15:57:00Z">
              <w:r w:rsidRPr="00F25165">
                <w:rPr>
                  <w:rFonts w:ascii="Arial" w:hAnsi="Arial"/>
                  <w:sz w:val="18"/>
                  <w:lang w:eastAsia="en-GB"/>
                </w:rPr>
                <w:t>10113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070F96" w14:textId="77777777" w:rsidR="00D32B9A" w:rsidRPr="00F25165" w:rsidRDefault="00D32B9A" w:rsidP="00CF746A">
            <w:pPr>
              <w:spacing w:after="100" w:afterAutospacing="1"/>
              <w:contextualSpacing/>
              <w:jc w:val="center"/>
              <w:rPr>
                <w:ins w:id="396" w:author="Niclas Weiler" w:date="2025-04-30T15:57:00Z"/>
                <w:rFonts w:ascii="Arial" w:hAnsi="Arial"/>
                <w:sz w:val="18"/>
                <w:lang w:eastAsia="en-GB"/>
              </w:rPr>
            </w:pPr>
            <w:ins w:id="397" w:author="Niclas Weiler" w:date="2025-04-30T15:57:00Z">
              <w:r w:rsidRPr="00F25165">
                <w:rPr>
                  <w:rFonts w:ascii="Arial" w:hAnsi="Arial"/>
                  <w:sz w:val="18"/>
                  <w:lang w:eastAsia="en-GB"/>
                </w:rPr>
                <w:t>850944</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EDCEC9" w14:textId="77777777" w:rsidR="00D32B9A" w:rsidRPr="00F25165" w:rsidRDefault="00D32B9A" w:rsidP="00CF746A">
            <w:pPr>
              <w:spacing w:after="100" w:afterAutospacing="1"/>
              <w:contextualSpacing/>
              <w:jc w:val="center"/>
              <w:rPr>
                <w:ins w:id="398" w:author="Niclas Weiler" w:date="2025-04-30T15:57:00Z"/>
                <w:rFonts w:ascii="Arial" w:hAnsi="Arial"/>
                <w:sz w:val="18"/>
                <w:lang w:eastAsia="en-GB"/>
              </w:rPr>
            </w:pPr>
            <w:ins w:id="399" w:author="Niclas Weiler" w:date="2025-04-30T15:57:00Z">
              <w:r w:rsidRPr="00F25165">
                <w:rPr>
                  <w:rFonts w:ascii="Arial" w:hAnsi="Arial"/>
                  <w:sz w:val="18"/>
                  <w:lang w:eastAsia="en-GB"/>
                </w:rP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22DCB8" w14:textId="77777777" w:rsidR="00D32B9A" w:rsidRPr="00F25165" w:rsidRDefault="00D32B9A" w:rsidP="00CF746A">
            <w:pPr>
              <w:spacing w:after="100" w:afterAutospacing="1"/>
              <w:contextualSpacing/>
              <w:jc w:val="center"/>
              <w:rPr>
                <w:ins w:id="400" w:author="Niclas Weiler" w:date="2025-04-30T15:57:00Z"/>
                <w:rFonts w:ascii="Arial" w:hAnsi="Arial"/>
                <w:sz w:val="18"/>
                <w:lang w:eastAsia="en-GB"/>
              </w:rPr>
            </w:pPr>
            <w:ins w:id="401" w:author="Niclas Weiler" w:date="2025-04-30T15:57:00Z">
              <w:r w:rsidRPr="00F25165">
                <w:rPr>
                  <w:rFonts w:ascii="Arial" w:hAnsi="Arial"/>
                  <w:sz w:val="18"/>
                  <w:lang w:eastAsia="en-GB"/>
                </w:rPr>
                <w:t>50</w:t>
              </w:r>
            </w:ins>
          </w:p>
        </w:tc>
        <w:tc>
          <w:tcPr>
            <w:tcW w:w="850" w:type="dxa"/>
            <w:tcBorders>
              <w:top w:val="single" w:sz="4" w:space="0" w:color="auto"/>
              <w:left w:val="single" w:sz="4" w:space="0" w:color="auto"/>
              <w:bottom w:val="single" w:sz="4" w:space="0" w:color="auto"/>
              <w:right w:val="single" w:sz="4" w:space="0" w:color="auto"/>
            </w:tcBorders>
          </w:tcPr>
          <w:p w14:paraId="3E7A67AB" w14:textId="77777777" w:rsidR="00D32B9A" w:rsidRPr="00F25165" w:rsidRDefault="00D32B9A" w:rsidP="00CF746A">
            <w:pPr>
              <w:spacing w:after="100" w:afterAutospacing="1"/>
              <w:contextualSpacing/>
              <w:jc w:val="center"/>
              <w:rPr>
                <w:ins w:id="402" w:author="Niclas Weiler" w:date="2025-04-30T15:57:00Z"/>
                <w:rFonts w:ascii="Arial" w:hAnsi="Arial"/>
                <w:sz w:val="18"/>
                <w:lang w:eastAsia="en-GB"/>
              </w:rPr>
            </w:pPr>
            <w:ins w:id="403" w:author="Niclas Weiler" w:date="2025-04-30T15:57:00Z">
              <w:r w:rsidRPr="00F25165">
                <w:rPr>
                  <w:rFonts w:ascii="Arial" w:hAnsi="Arial"/>
                  <w:sz w:val="18"/>
                  <w:lang w:eastAsia="en-GB"/>
                </w:rPr>
                <w:t>0 (4)</w:t>
              </w:r>
            </w:ins>
          </w:p>
        </w:tc>
        <w:tc>
          <w:tcPr>
            <w:tcW w:w="992" w:type="dxa"/>
            <w:tcBorders>
              <w:top w:val="single" w:sz="4" w:space="0" w:color="auto"/>
              <w:left w:val="single" w:sz="4" w:space="0" w:color="auto"/>
              <w:bottom w:val="single" w:sz="4" w:space="0" w:color="auto"/>
              <w:right w:val="single" w:sz="4" w:space="0" w:color="auto"/>
            </w:tcBorders>
          </w:tcPr>
          <w:p w14:paraId="78E7E974" w14:textId="77777777" w:rsidR="00D32B9A" w:rsidRPr="00F25165" w:rsidRDefault="00D32B9A" w:rsidP="00CF746A">
            <w:pPr>
              <w:spacing w:after="100" w:afterAutospacing="1"/>
              <w:contextualSpacing/>
              <w:jc w:val="center"/>
              <w:rPr>
                <w:ins w:id="404" w:author="Niclas Weiler" w:date="2025-04-30T15:57:00Z"/>
                <w:rFonts w:ascii="Arial" w:hAnsi="Arial"/>
                <w:sz w:val="18"/>
                <w:lang w:eastAsia="en-GB"/>
              </w:rPr>
            </w:pPr>
            <w:ins w:id="405" w:author="Niclas Weiler" w:date="2025-04-30T15:57:00Z">
              <w:r w:rsidRPr="00F25165">
                <w:rPr>
                  <w:rFonts w:ascii="Arial" w:hAnsi="Arial"/>
                  <w:sz w:val="18"/>
                  <w:lang w:eastAsia="en-GB"/>
                </w:rPr>
                <w:t>156</w:t>
              </w:r>
            </w:ins>
          </w:p>
        </w:tc>
      </w:tr>
      <w:tr w:rsidR="00D32B9A" w:rsidRPr="00F25165" w14:paraId="6D854838" w14:textId="77777777" w:rsidTr="00CF746A">
        <w:trPr>
          <w:ins w:id="406" w:author="Niclas Weiler" w:date="2025-04-30T15:57:00Z"/>
        </w:trPr>
        <w:tc>
          <w:tcPr>
            <w:tcW w:w="789" w:type="dxa"/>
            <w:tcBorders>
              <w:top w:val="nil"/>
              <w:left w:val="single" w:sz="4" w:space="0" w:color="auto"/>
              <w:bottom w:val="nil"/>
              <w:right w:val="single" w:sz="4" w:space="0" w:color="auto"/>
            </w:tcBorders>
            <w:shd w:val="clear" w:color="auto" w:fill="auto"/>
          </w:tcPr>
          <w:p w14:paraId="71FBC19C" w14:textId="77777777" w:rsidR="00D32B9A" w:rsidRPr="004D139E" w:rsidRDefault="00D32B9A" w:rsidP="00CF746A">
            <w:pPr>
              <w:pStyle w:val="TAC"/>
              <w:spacing w:after="100" w:afterAutospacing="1"/>
              <w:contextualSpacing/>
              <w:rPr>
                <w:ins w:id="407" w:author="Niclas Weiler" w:date="2025-04-30T15:57:00Z"/>
              </w:rPr>
            </w:pPr>
          </w:p>
        </w:tc>
        <w:tc>
          <w:tcPr>
            <w:tcW w:w="850" w:type="dxa"/>
            <w:tcBorders>
              <w:top w:val="nil"/>
              <w:left w:val="single" w:sz="4" w:space="0" w:color="auto"/>
              <w:bottom w:val="nil"/>
              <w:right w:val="single" w:sz="4" w:space="0" w:color="auto"/>
            </w:tcBorders>
            <w:shd w:val="clear" w:color="auto" w:fill="auto"/>
          </w:tcPr>
          <w:p w14:paraId="623F7063" w14:textId="77777777" w:rsidR="00D32B9A" w:rsidRPr="004D139E" w:rsidRDefault="00D32B9A" w:rsidP="00CF746A">
            <w:pPr>
              <w:pStyle w:val="TAC"/>
              <w:spacing w:after="100" w:afterAutospacing="1"/>
              <w:contextualSpacing/>
              <w:rPr>
                <w:ins w:id="408" w:author="Niclas Weiler" w:date="2025-04-30T15:57:00Z"/>
              </w:rPr>
            </w:pPr>
          </w:p>
        </w:tc>
        <w:tc>
          <w:tcPr>
            <w:tcW w:w="1134" w:type="dxa"/>
            <w:tcBorders>
              <w:top w:val="nil"/>
              <w:left w:val="single" w:sz="4" w:space="0" w:color="auto"/>
              <w:bottom w:val="single" w:sz="4" w:space="0" w:color="auto"/>
              <w:right w:val="single" w:sz="4" w:space="0" w:color="auto"/>
            </w:tcBorders>
            <w:shd w:val="clear" w:color="auto" w:fill="auto"/>
          </w:tcPr>
          <w:p w14:paraId="36C76367" w14:textId="77777777" w:rsidR="00D32B9A" w:rsidRPr="004D139E" w:rsidRDefault="00D32B9A" w:rsidP="00CF746A">
            <w:pPr>
              <w:pStyle w:val="TAC"/>
              <w:spacing w:after="100" w:afterAutospacing="1"/>
              <w:contextualSpacing/>
              <w:rPr>
                <w:ins w:id="409" w:author="Niclas Weiler" w:date="2025-04-30T15:57:00Z"/>
              </w:rPr>
            </w:pPr>
            <w:ins w:id="410" w:author="Niclas Weiler" w:date="2025-04-30T15:57:00Z">
              <w:r w:rsidRPr="004D139E">
                <w:t>Uplink</w:t>
              </w:r>
            </w:ins>
          </w:p>
        </w:tc>
        <w:tc>
          <w:tcPr>
            <w:tcW w:w="709" w:type="dxa"/>
            <w:tcBorders>
              <w:left w:val="single" w:sz="4" w:space="0" w:color="auto"/>
            </w:tcBorders>
            <w:shd w:val="clear" w:color="auto" w:fill="auto"/>
          </w:tcPr>
          <w:p w14:paraId="1A3D2D4E" w14:textId="77777777" w:rsidR="00D32B9A" w:rsidRPr="004D139E" w:rsidRDefault="00D32B9A" w:rsidP="00CF746A">
            <w:pPr>
              <w:pStyle w:val="TAC"/>
              <w:spacing w:after="100" w:afterAutospacing="1"/>
              <w:contextualSpacing/>
              <w:rPr>
                <w:ins w:id="411" w:author="Niclas Weiler" w:date="2025-04-30T15:57:00Z"/>
              </w:rPr>
            </w:pPr>
            <w:ins w:id="412" w:author="Niclas Weiler" w:date="2025-04-30T15:57:00Z">
              <w:r w:rsidRPr="004D139E">
                <w:t>High</w:t>
              </w:r>
            </w:ins>
          </w:p>
        </w:tc>
        <w:tc>
          <w:tcPr>
            <w:tcW w:w="992" w:type="dxa"/>
            <w:shd w:val="clear" w:color="auto" w:fill="auto"/>
          </w:tcPr>
          <w:p w14:paraId="37FFB65E" w14:textId="77777777" w:rsidR="00D32B9A" w:rsidRPr="00F25165" w:rsidRDefault="00D32B9A" w:rsidP="00CF746A">
            <w:pPr>
              <w:spacing w:after="100" w:afterAutospacing="1"/>
              <w:contextualSpacing/>
              <w:jc w:val="center"/>
              <w:rPr>
                <w:ins w:id="413" w:author="Niclas Weiler" w:date="2025-04-30T15:57:00Z"/>
                <w:rFonts w:ascii="Arial" w:hAnsi="Arial"/>
                <w:sz w:val="18"/>
                <w:lang w:eastAsia="en-GB"/>
              </w:rPr>
            </w:pPr>
            <w:ins w:id="414" w:author="Niclas Weiler" w:date="2025-04-30T15:57:00Z">
              <w:r w:rsidRPr="00F25165">
                <w:rPr>
                  <w:rFonts w:ascii="Arial" w:hAnsi="Arial"/>
                  <w:sz w:val="18"/>
                  <w:lang w:eastAsia="en-GB"/>
                </w:rPr>
                <w:t xml:space="preserve">7099.98 Note </w:t>
              </w:r>
              <w:r>
                <w:rPr>
                  <w:rFonts w:ascii="Arial" w:hAnsi="Arial"/>
                  <w:sz w:val="18"/>
                  <w:lang w:eastAsia="en-GB"/>
                </w:rPr>
                <w:t>4</w:t>
              </w:r>
            </w:ins>
          </w:p>
        </w:tc>
        <w:tc>
          <w:tcPr>
            <w:tcW w:w="992" w:type="dxa"/>
          </w:tcPr>
          <w:p w14:paraId="6804145B" w14:textId="77777777" w:rsidR="00D32B9A" w:rsidRPr="00F25165" w:rsidRDefault="00D32B9A" w:rsidP="00CF746A">
            <w:pPr>
              <w:spacing w:after="100" w:afterAutospacing="1"/>
              <w:contextualSpacing/>
              <w:jc w:val="center"/>
              <w:rPr>
                <w:ins w:id="415" w:author="Niclas Weiler" w:date="2025-04-30T15:57:00Z"/>
                <w:rFonts w:ascii="Arial" w:hAnsi="Arial"/>
                <w:sz w:val="18"/>
                <w:lang w:eastAsia="en-GB"/>
              </w:rPr>
            </w:pPr>
            <w:ins w:id="416" w:author="Niclas Weiler" w:date="2025-04-30T15:57:00Z">
              <w:r w:rsidRPr="00F25165">
                <w:rPr>
                  <w:rFonts w:ascii="Arial" w:hAnsi="Arial"/>
                  <w:sz w:val="18"/>
                  <w:lang w:eastAsia="en-GB"/>
                </w:rPr>
                <w:t>873332</w:t>
              </w:r>
            </w:ins>
          </w:p>
        </w:tc>
        <w:tc>
          <w:tcPr>
            <w:tcW w:w="993" w:type="dxa"/>
            <w:shd w:val="clear" w:color="auto" w:fill="auto"/>
          </w:tcPr>
          <w:p w14:paraId="7F8DC996" w14:textId="77777777" w:rsidR="00D32B9A" w:rsidRPr="00F25165" w:rsidRDefault="00D32B9A" w:rsidP="00CF746A">
            <w:pPr>
              <w:spacing w:after="100" w:afterAutospacing="1"/>
              <w:contextualSpacing/>
              <w:jc w:val="center"/>
              <w:rPr>
                <w:ins w:id="417" w:author="Niclas Weiler" w:date="2025-04-30T15:57:00Z"/>
                <w:rFonts w:ascii="Arial" w:hAnsi="Arial"/>
                <w:sz w:val="18"/>
                <w:lang w:eastAsia="en-GB"/>
              </w:rPr>
            </w:pPr>
            <w:ins w:id="418" w:author="Niclas Weiler" w:date="2025-04-30T15:57:00Z">
              <w:r w:rsidRPr="00F25165">
                <w:rPr>
                  <w:rFonts w:ascii="Arial" w:hAnsi="Arial"/>
                  <w:sz w:val="18"/>
                  <w:lang w:eastAsia="en-GB"/>
                </w:rPr>
                <w:t>6984.96</w:t>
              </w:r>
            </w:ins>
          </w:p>
        </w:tc>
        <w:tc>
          <w:tcPr>
            <w:tcW w:w="992" w:type="dxa"/>
            <w:tcBorders>
              <w:right w:val="single" w:sz="4" w:space="0" w:color="auto"/>
            </w:tcBorders>
            <w:shd w:val="clear" w:color="auto" w:fill="auto"/>
          </w:tcPr>
          <w:p w14:paraId="7D7B7A39" w14:textId="77777777" w:rsidR="00D32B9A" w:rsidRPr="00F25165" w:rsidRDefault="00D32B9A" w:rsidP="00CF746A">
            <w:pPr>
              <w:spacing w:after="100" w:afterAutospacing="1"/>
              <w:contextualSpacing/>
              <w:jc w:val="center"/>
              <w:rPr>
                <w:ins w:id="419" w:author="Niclas Weiler" w:date="2025-04-30T15:57:00Z"/>
                <w:rFonts w:ascii="Arial" w:hAnsi="Arial"/>
                <w:sz w:val="18"/>
                <w:lang w:eastAsia="en-GB"/>
              </w:rPr>
            </w:pPr>
            <w:ins w:id="420" w:author="Niclas Weiler" w:date="2025-04-30T15:57:00Z">
              <w:r w:rsidRPr="00F25165">
                <w:rPr>
                  <w:rFonts w:ascii="Arial" w:hAnsi="Arial"/>
                  <w:sz w:val="18"/>
                  <w:lang w:eastAsia="en-GB"/>
                </w:rPr>
                <w:t>865664</w:t>
              </w:r>
            </w:ins>
          </w:p>
        </w:tc>
        <w:tc>
          <w:tcPr>
            <w:tcW w:w="992" w:type="dxa"/>
            <w:tcBorders>
              <w:right w:val="single" w:sz="4" w:space="0" w:color="auto"/>
            </w:tcBorders>
            <w:shd w:val="clear" w:color="auto" w:fill="auto"/>
          </w:tcPr>
          <w:p w14:paraId="050CCAEE" w14:textId="77777777" w:rsidR="00D32B9A" w:rsidRPr="00F25165" w:rsidRDefault="00D32B9A" w:rsidP="00CF746A">
            <w:pPr>
              <w:spacing w:after="100" w:afterAutospacing="1"/>
              <w:contextualSpacing/>
              <w:jc w:val="center"/>
              <w:rPr>
                <w:ins w:id="421" w:author="Niclas Weiler" w:date="2025-04-30T15:57:00Z"/>
                <w:rFonts w:ascii="Arial" w:hAnsi="Arial"/>
                <w:sz w:val="18"/>
                <w:lang w:eastAsia="en-GB"/>
              </w:rPr>
            </w:pPr>
            <w:ins w:id="422" w:author="Niclas Weiler" w:date="2025-04-30T15:57:00Z">
              <w:r w:rsidRPr="00F25165">
                <w:rPr>
                  <w:rFonts w:ascii="Arial" w:hAnsi="Arial"/>
                  <w:sz w:val="18"/>
                  <w:lang w:eastAsia="en-GB"/>
                </w:rPr>
                <w:t>504</w:t>
              </w:r>
            </w:ins>
          </w:p>
        </w:tc>
        <w:tc>
          <w:tcPr>
            <w:tcW w:w="851" w:type="dxa"/>
            <w:tcBorders>
              <w:top w:val="nil"/>
              <w:left w:val="single" w:sz="4" w:space="0" w:color="auto"/>
              <w:bottom w:val="single" w:sz="4" w:space="0" w:color="auto"/>
              <w:right w:val="single" w:sz="4" w:space="0" w:color="auto"/>
            </w:tcBorders>
            <w:shd w:val="clear" w:color="auto" w:fill="auto"/>
          </w:tcPr>
          <w:p w14:paraId="56D1C76E" w14:textId="77777777" w:rsidR="00D32B9A" w:rsidRPr="004D139E" w:rsidRDefault="00D32B9A" w:rsidP="00CF746A">
            <w:pPr>
              <w:pStyle w:val="TAC"/>
              <w:spacing w:after="100" w:afterAutospacing="1"/>
              <w:contextualSpacing/>
              <w:rPr>
                <w:ins w:id="423" w:author="Niclas Weiler" w:date="2025-04-30T15:57: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DC9EED" w14:textId="77777777" w:rsidR="00D32B9A" w:rsidRPr="00F25165" w:rsidRDefault="00D32B9A" w:rsidP="00CF746A">
            <w:pPr>
              <w:spacing w:after="100" w:afterAutospacing="1"/>
              <w:contextualSpacing/>
              <w:jc w:val="center"/>
              <w:rPr>
                <w:ins w:id="424" w:author="Niclas Weiler" w:date="2025-04-30T15:57:00Z"/>
                <w:rFonts w:ascii="Arial" w:hAnsi="Arial"/>
                <w:sz w:val="18"/>
                <w:lang w:eastAsia="en-GB"/>
              </w:rPr>
            </w:pPr>
            <w:ins w:id="425" w:author="Niclas Weiler" w:date="2025-04-30T15:57:00Z">
              <w:r w:rsidRPr="00F25165">
                <w:rPr>
                  <w:rFonts w:ascii="Arial" w:hAnsi="Arial"/>
                  <w:sz w:val="18"/>
                  <w:lang w:eastAsia="en-GB"/>
                </w:rPr>
                <w:t>10337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C9CD60" w14:textId="77777777" w:rsidR="00D32B9A" w:rsidRPr="00F25165" w:rsidRDefault="00D32B9A" w:rsidP="00CF746A">
            <w:pPr>
              <w:spacing w:after="100" w:afterAutospacing="1"/>
              <w:contextualSpacing/>
              <w:jc w:val="center"/>
              <w:rPr>
                <w:ins w:id="426" w:author="Niclas Weiler" w:date="2025-04-30T15:57:00Z"/>
                <w:rFonts w:ascii="Arial" w:hAnsi="Arial"/>
                <w:sz w:val="18"/>
                <w:lang w:eastAsia="en-GB"/>
              </w:rPr>
            </w:pPr>
            <w:ins w:id="427" w:author="Niclas Weiler" w:date="2025-04-30T15:57:00Z">
              <w:r w:rsidRPr="00F25165">
                <w:rPr>
                  <w:rFonts w:ascii="Arial" w:hAnsi="Arial"/>
                  <w:sz w:val="18"/>
                  <w:lang w:eastAsia="en-GB"/>
                </w:rPr>
                <w:t>872448</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D8CF91" w14:textId="77777777" w:rsidR="00D32B9A" w:rsidRPr="00F25165" w:rsidRDefault="00D32B9A" w:rsidP="00CF746A">
            <w:pPr>
              <w:spacing w:after="100" w:afterAutospacing="1"/>
              <w:contextualSpacing/>
              <w:jc w:val="center"/>
              <w:rPr>
                <w:ins w:id="428" w:author="Niclas Weiler" w:date="2025-04-30T15:57:00Z"/>
                <w:rFonts w:ascii="Arial" w:hAnsi="Arial"/>
                <w:sz w:val="18"/>
                <w:lang w:eastAsia="en-GB"/>
              </w:rPr>
            </w:pPr>
            <w:ins w:id="429" w:author="Niclas Weiler" w:date="2025-04-30T15:57:00Z">
              <w:r w:rsidRPr="00F25165">
                <w:rPr>
                  <w:rFonts w:ascii="Arial" w:hAnsi="Arial"/>
                  <w:sz w:val="18"/>
                  <w:lang w:eastAsia="en-GB"/>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9FB288" w14:textId="77777777" w:rsidR="00D32B9A" w:rsidRPr="00F25165" w:rsidRDefault="00D32B9A" w:rsidP="00CF746A">
            <w:pPr>
              <w:spacing w:after="100" w:afterAutospacing="1"/>
              <w:contextualSpacing/>
              <w:jc w:val="center"/>
              <w:rPr>
                <w:ins w:id="430" w:author="Niclas Weiler" w:date="2025-04-30T15:57:00Z"/>
                <w:rFonts w:ascii="Arial" w:hAnsi="Arial"/>
                <w:sz w:val="18"/>
                <w:lang w:eastAsia="en-GB"/>
              </w:rPr>
            </w:pPr>
            <w:ins w:id="431" w:author="Niclas Weiler" w:date="2025-04-30T15:57:00Z">
              <w:r w:rsidRPr="00F25165">
                <w:rPr>
                  <w:rFonts w:ascii="Arial" w:hAnsi="Arial"/>
                  <w:sz w:val="18"/>
                  <w:lang w:eastAsia="en-GB"/>
                </w:rPr>
                <w:t>37</w:t>
              </w:r>
            </w:ins>
          </w:p>
        </w:tc>
        <w:tc>
          <w:tcPr>
            <w:tcW w:w="850" w:type="dxa"/>
            <w:tcBorders>
              <w:top w:val="single" w:sz="4" w:space="0" w:color="auto"/>
              <w:left w:val="single" w:sz="4" w:space="0" w:color="auto"/>
              <w:bottom w:val="single" w:sz="4" w:space="0" w:color="auto"/>
              <w:right w:val="single" w:sz="4" w:space="0" w:color="auto"/>
            </w:tcBorders>
          </w:tcPr>
          <w:p w14:paraId="739108D5" w14:textId="77777777" w:rsidR="00D32B9A" w:rsidRPr="00F25165" w:rsidRDefault="00D32B9A" w:rsidP="00CF746A">
            <w:pPr>
              <w:spacing w:after="100" w:afterAutospacing="1"/>
              <w:contextualSpacing/>
              <w:jc w:val="center"/>
              <w:rPr>
                <w:ins w:id="432" w:author="Niclas Weiler" w:date="2025-04-30T15:57:00Z"/>
                <w:rFonts w:ascii="Arial" w:hAnsi="Arial"/>
                <w:sz w:val="18"/>
                <w:lang w:eastAsia="en-GB"/>
              </w:rPr>
            </w:pPr>
            <w:ins w:id="433" w:author="Niclas Weiler" w:date="2025-04-30T15:57:00Z">
              <w:r w:rsidRPr="00F25165">
                <w:rPr>
                  <w:rFonts w:ascii="Arial" w:hAnsi="Arial"/>
                  <w:sz w:val="18"/>
                  <w:lang w:eastAsia="en-GB"/>
                </w:rPr>
                <w:t>0 (4)</w:t>
              </w:r>
            </w:ins>
          </w:p>
        </w:tc>
        <w:tc>
          <w:tcPr>
            <w:tcW w:w="992" w:type="dxa"/>
            <w:tcBorders>
              <w:top w:val="single" w:sz="4" w:space="0" w:color="auto"/>
              <w:left w:val="single" w:sz="4" w:space="0" w:color="auto"/>
              <w:bottom w:val="single" w:sz="4" w:space="0" w:color="auto"/>
              <w:right w:val="single" w:sz="4" w:space="0" w:color="auto"/>
            </w:tcBorders>
          </w:tcPr>
          <w:p w14:paraId="1E0CD648" w14:textId="77777777" w:rsidR="00D32B9A" w:rsidRPr="00F25165" w:rsidRDefault="00D32B9A" w:rsidP="00CF746A">
            <w:pPr>
              <w:spacing w:after="100" w:afterAutospacing="1"/>
              <w:contextualSpacing/>
              <w:jc w:val="center"/>
              <w:rPr>
                <w:ins w:id="434" w:author="Niclas Weiler" w:date="2025-04-30T15:57:00Z"/>
                <w:rFonts w:ascii="Arial" w:hAnsi="Arial"/>
                <w:sz w:val="18"/>
                <w:lang w:eastAsia="en-GB"/>
              </w:rPr>
            </w:pPr>
            <w:ins w:id="435" w:author="Niclas Weiler" w:date="2025-04-30T15:57:00Z">
              <w:r w:rsidRPr="00F25165">
                <w:rPr>
                  <w:rFonts w:ascii="Arial" w:hAnsi="Arial"/>
                  <w:sz w:val="18"/>
                  <w:lang w:eastAsia="en-GB"/>
                </w:rPr>
                <w:t>545</w:t>
              </w:r>
            </w:ins>
          </w:p>
        </w:tc>
      </w:tr>
      <w:tr w:rsidR="00D32B9A" w:rsidRPr="004D139E" w14:paraId="4D4FAABE" w14:textId="77777777" w:rsidTr="00CF746A">
        <w:trPr>
          <w:ins w:id="436" w:author="Niclas Weiler" w:date="2025-04-30T15:57:00Z"/>
        </w:trPr>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2D3071CC" w14:textId="77777777" w:rsidR="00D32B9A" w:rsidRPr="004D139E" w:rsidRDefault="00D32B9A" w:rsidP="00CF746A">
            <w:pPr>
              <w:pStyle w:val="TAN"/>
              <w:rPr>
                <w:ins w:id="437" w:author="Niclas Weiler" w:date="2025-04-30T15:57:00Z"/>
              </w:rPr>
            </w:pPr>
            <w:ins w:id="438" w:author="Niclas Weiler" w:date="2025-04-30T15:57:00Z">
              <w:r w:rsidRPr="004D139E">
                <w:t>Note 1:</w:t>
              </w:r>
              <w:r w:rsidRPr="004D139E">
                <w:tab/>
                <w:t xml:space="preserve">The CORESET#0 Index and the associated CORESET#0 Offset refers to Table 13-4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ins>
          </w:p>
          <w:p w14:paraId="368A76DA" w14:textId="77777777" w:rsidR="00D32B9A" w:rsidRDefault="00D32B9A" w:rsidP="00CF746A">
            <w:pPr>
              <w:pStyle w:val="TAN"/>
              <w:rPr>
                <w:ins w:id="439" w:author="Niclas Weiler" w:date="2025-04-30T15:57:00Z"/>
              </w:rPr>
            </w:pPr>
            <w:ins w:id="440" w:author="Niclas Weiler" w:date="2025-04-30T15:57:00Z">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ins>
          </w:p>
          <w:p w14:paraId="78FE5791" w14:textId="77777777" w:rsidR="00D32B9A" w:rsidRDefault="00D32B9A" w:rsidP="00CF746A">
            <w:pPr>
              <w:pStyle w:val="TAN"/>
              <w:rPr>
                <w:ins w:id="441" w:author="Niclas Weiler" w:date="2025-04-30T15:57:00Z"/>
              </w:rPr>
            </w:pPr>
            <w:ins w:id="442" w:author="Niclas Weiler" w:date="2025-04-30T15:57:00Z">
              <w:r w:rsidRPr="004D139E">
                <w:t xml:space="preserve">Note </w:t>
              </w:r>
              <w:r>
                <w:t>3</w:t>
              </w:r>
              <w:r w:rsidRPr="004D139E">
                <w:t>:</w:t>
              </w:r>
              <w:r>
                <w:t xml:space="preserve">     </w:t>
              </w:r>
              <w:r w:rsidRPr="00505468">
                <w:t>Centre frequency shifted 15 kHz to align with the synchronisation raster</w:t>
              </w:r>
              <w:r>
                <w:t xml:space="preserve"> (According to R1-1809879).</w:t>
              </w:r>
            </w:ins>
          </w:p>
          <w:p w14:paraId="507255BA" w14:textId="77777777" w:rsidR="00D32B9A" w:rsidRPr="004D139E" w:rsidRDefault="00D32B9A" w:rsidP="00CF746A">
            <w:pPr>
              <w:pStyle w:val="TAN"/>
              <w:rPr>
                <w:ins w:id="443" w:author="Niclas Weiler" w:date="2025-04-30T15:57:00Z"/>
              </w:rPr>
            </w:pPr>
            <w:ins w:id="444" w:author="Niclas Weiler" w:date="2025-04-30T15:57:00Z">
              <w:r w:rsidRPr="004D139E">
                <w:t xml:space="preserve">Note </w:t>
              </w:r>
              <w:r>
                <w:t>4</w:t>
              </w:r>
              <w:r w:rsidRPr="004D139E">
                <w:t>:</w:t>
              </w:r>
              <w:r>
                <w:t xml:space="preserve">     </w:t>
              </w:r>
              <w:r w:rsidRPr="00505468">
                <w:t>Centre frequency shifted -15 kHz to align with the synchronisation raster</w:t>
              </w:r>
              <w:r>
                <w:t xml:space="preserve"> (According to R1-1809879).</w:t>
              </w:r>
            </w:ins>
          </w:p>
        </w:tc>
      </w:tr>
    </w:tbl>
    <w:p w14:paraId="32778051" w14:textId="77777777" w:rsidR="002956D2" w:rsidRDefault="002956D2" w:rsidP="006931D2">
      <w:pPr>
        <w:rPr>
          <w:ins w:id="445" w:author="Niclas Weiler" w:date="2025-04-30T16:06:00Z"/>
          <w:rStyle w:val="HTMLPreformattedChar"/>
          <w:rFonts w:ascii="Arial" w:hAnsi="Arial" w:cs="Arial"/>
        </w:rPr>
      </w:pPr>
    </w:p>
    <w:p w14:paraId="59874620" w14:textId="66AA687D" w:rsidR="00464889" w:rsidRPr="002956D2" w:rsidRDefault="00464889" w:rsidP="002956D2">
      <w:pPr>
        <w:pStyle w:val="H6"/>
        <w:rPr>
          <w:ins w:id="446" w:author="Niclas Weiler" w:date="2025-04-30T16:00:00Z"/>
          <w:rStyle w:val="HTMLPreformattedChar"/>
          <w:rFonts w:ascii="Arial" w:hAnsi="Arial" w:cs="Arial"/>
        </w:rPr>
      </w:pPr>
      <w:ins w:id="447" w:author="Niclas Weiler" w:date="2025-04-30T15:55:00Z">
        <w:r w:rsidRPr="002956D2">
          <w:rPr>
            <w:rStyle w:val="HTMLPreformattedChar"/>
            <w:rFonts w:ascii="Arial" w:hAnsi="Arial" w:cs="Arial"/>
          </w:rPr>
          <w:lastRenderedPageBreak/>
          <w:t>Table 4.3.1.1.1.10</w:t>
        </w:r>
      </w:ins>
      <w:ins w:id="448" w:author="Niclas Weiler" w:date="2025-04-30T15:56:00Z">
        <w:r w:rsidRPr="002956D2">
          <w:rPr>
            <w:rStyle w:val="HTMLPreformattedChar"/>
            <w:rFonts w:ascii="Arial" w:hAnsi="Arial" w:cs="Arial"/>
          </w:rPr>
          <w:t>4</w:t>
        </w:r>
      </w:ins>
      <w:ins w:id="449" w:author="Niclas Weiler" w:date="2025-04-30T15:55:00Z">
        <w:r w:rsidRPr="002956D2">
          <w:rPr>
            <w:rStyle w:val="HTMLPreformattedChar"/>
            <w:rFonts w:ascii="Arial" w:hAnsi="Arial" w:cs="Arial"/>
          </w:rPr>
          <w:t>-2: Test frequencies for NR operating band n10</w:t>
        </w:r>
      </w:ins>
      <w:ins w:id="450" w:author="Niclas Weiler" w:date="2025-04-30T15:56:00Z">
        <w:r w:rsidRPr="002956D2">
          <w:rPr>
            <w:rStyle w:val="HTMLPreformattedChar"/>
            <w:rFonts w:ascii="Arial" w:hAnsi="Arial" w:cs="Arial"/>
          </w:rPr>
          <w:t>4</w:t>
        </w:r>
      </w:ins>
      <w:ins w:id="451" w:author="Niclas Weiler" w:date="2025-04-30T15:55:00Z">
        <w:r w:rsidRPr="002956D2">
          <w:rPr>
            <w:rStyle w:val="HTMLPreformattedChar"/>
            <w:rFonts w:ascii="Arial" w:hAnsi="Arial" w:cs="Arial"/>
          </w:rPr>
          <w:t xml:space="preserve"> and SCS 30 kHz</w:t>
        </w:r>
      </w:ins>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F95234" w:rsidRPr="004D139E" w14:paraId="321D49CE" w14:textId="77777777" w:rsidTr="00CF746A">
        <w:trPr>
          <w:ins w:id="452" w:author="Niclas Weiler" w:date="2025-04-30T16:00:00Z"/>
        </w:trPr>
        <w:tc>
          <w:tcPr>
            <w:tcW w:w="789" w:type="dxa"/>
            <w:tcBorders>
              <w:top w:val="single" w:sz="4" w:space="0" w:color="auto"/>
              <w:bottom w:val="single" w:sz="4" w:space="0" w:color="auto"/>
            </w:tcBorders>
            <w:shd w:val="clear" w:color="auto" w:fill="auto"/>
          </w:tcPr>
          <w:p w14:paraId="2361655D" w14:textId="77777777" w:rsidR="00F95234" w:rsidRPr="004D139E" w:rsidRDefault="00F95234" w:rsidP="00CF746A">
            <w:pPr>
              <w:pStyle w:val="TAH"/>
              <w:rPr>
                <w:ins w:id="453" w:author="Niclas Weiler" w:date="2025-04-30T16:00:00Z"/>
              </w:rPr>
            </w:pPr>
            <w:ins w:id="454" w:author="Niclas Weiler" w:date="2025-04-30T16:00:00Z">
              <w:r w:rsidRPr="004D139E">
                <w:t>CBW [MHz]</w:t>
              </w:r>
            </w:ins>
          </w:p>
        </w:tc>
        <w:tc>
          <w:tcPr>
            <w:tcW w:w="850" w:type="dxa"/>
            <w:tcBorders>
              <w:bottom w:val="single" w:sz="4" w:space="0" w:color="auto"/>
            </w:tcBorders>
            <w:shd w:val="clear" w:color="auto" w:fill="auto"/>
          </w:tcPr>
          <w:p w14:paraId="6A7A760D" w14:textId="77777777" w:rsidR="00F95234" w:rsidRPr="004D139E" w:rsidRDefault="00F95234" w:rsidP="00CF746A">
            <w:pPr>
              <w:pStyle w:val="TAH"/>
              <w:rPr>
                <w:ins w:id="455" w:author="Niclas Weiler" w:date="2025-04-30T16:00:00Z"/>
              </w:rPr>
            </w:pPr>
            <w:proofErr w:type="spellStart"/>
            <w:ins w:id="456" w:author="Niclas Weiler" w:date="2025-04-30T16:00:00Z">
              <w:r w:rsidRPr="004D139E">
                <w:t>carrierBandwidth</w:t>
              </w:r>
              <w:proofErr w:type="spellEnd"/>
            </w:ins>
          </w:p>
          <w:p w14:paraId="770FC5AF" w14:textId="77777777" w:rsidR="00F95234" w:rsidRPr="004D139E" w:rsidRDefault="00F95234" w:rsidP="00CF746A">
            <w:pPr>
              <w:pStyle w:val="TAH"/>
              <w:rPr>
                <w:ins w:id="457" w:author="Niclas Weiler" w:date="2025-04-30T16:00:00Z"/>
              </w:rPr>
            </w:pPr>
            <w:ins w:id="458" w:author="Niclas Weiler" w:date="2025-04-30T16:00:00Z">
              <w:r w:rsidRPr="004D139E">
                <w:t>[PRBs]</w:t>
              </w:r>
            </w:ins>
          </w:p>
        </w:tc>
        <w:tc>
          <w:tcPr>
            <w:tcW w:w="1843" w:type="dxa"/>
            <w:gridSpan w:val="2"/>
            <w:tcBorders>
              <w:bottom w:val="single" w:sz="4" w:space="0" w:color="auto"/>
            </w:tcBorders>
            <w:shd w:val="clear" w:color="auto" w:fill="auto"/>
          </w:tcPr>
          <w:p w14:paraId="331FB92B" w14:textId="77777777" w:rsidR="00F95234" w:rsidRPr="004D139E" w:rsidRDefault="00F95234" w:rsidP="00CF746A">
            <w:pPr>
              <w:pStyle w:val="TAH"/>
              <w:rPr>
                <w:ins w:id="459" w:author="Niclas Weiler" w:date="2025-04-30T16:00:00Z"/>
              </w:rPr>
            </w:pPr>
            <w:ins w:id="460" w:author="Niclas Weiler" w:date="2025-04-30T16:00:00Z">
              <w:r w:rsidRPr="004D139E">
                <w:t>Range</w:t>
              </w:r>
            </w:ins>
          </w:p>
        </w:tc>
        <w:tc>
          <w:tcPr>
            <w:tcW w:w="992" w:type="dxa"/>
            <w:shd w:val="clear" w:color="auto" w:fill="auto"/>
          </w:tcPr>
          <w:p w14:paraId="630F845B" w14:textId="77777777" w:rsidR="00F95234" w:rsidRPr="004D139E" w:rsidRDefault="00F95234" w:rsidP="00CF746A">
            <w:pPr>
              <w:pStyle w:val="TAH"/>
              <w:rPr>
                <w:ins w:id="461" w:author="Niclas Weiler" w:date="2025-04-30T16:00:00Z"/>
              </w:rPr>
            </w:pPr>
            <w:ins w:id="462" w:author="Niclas Weiler" w:date="2025-04-30T16:00:00Z">
              <w:r w:rsidRPr="004D139E">
                <w:t>Carrier centre</w:t>
              </w:r>
            </w:ins>
          </w:p>
          <w:p w14:paraId="655579D0" w14:textId="77777777" w:rsidR="00F95234" w:rsidRPr="004D139E" w:rsidRDefault="00F95234" w:rsidP="00CF746A">
            <w:pPr>
              <w:pStyle w:val="TAH"/>
              <w:rPr>
                <w:ins w:id="463" w:author="Niclas Weiler" w:date="2025-04-30T16:00:00Z"/>
              </w:rPr>
            </w:pPr>
            <w:ins w:id="464" w:author="Niclas Weiler" w:date="2025-04-30T16:00:00Z">
              <w:r w:rsidRPr="004D139E">
                <w:t>[MHz]</w:t>
              </w:r>
            </w:ins>
          </w:p>
        </w:tc>
        <w:tc>
          <w:tcPr>
            <w:tcW w:w="992" w:type="dxa"/>
          </w:tcPr>
          <w:p w14:paraId="1B2F09D7" w14:textId="77777777" w:rsidR="00F95234" w:rsidRPr="004D139E" w:rsidRDefault="00F95234" w:rsidP="00CF746A">
            <w:pPr>
              <w:pStyle w:val="TAH"/>
              <w:rPr>
                <w:ins w:id="465" w:author="Niclas Weiler" w:date="2025-04-30T16:00:00Z"/>
              </w:rPr>
            </w:pPr>
            <w:ins w:id="466" w:author="Niclas Weiler" w:date="2025-04-30T16:00:00Z">
              <w:r w:rsidRPr="004D139E">
                <w:t>Carrier centre</w:t>
              </w:r>
            </w:ins>
          </w:p>
          <w:p w14:paraId="76993872" w14:textId="77777777" w:rsidR="00F95234" w:rsidRPr="004D139E" w:rsidRDefault="00F95234" w:rsidP="00CF746A">
            <w:pPr>
              <w:pStyle w:val="TAH"/>
              <w:rPr>
                <w:ins w:id="467" w:author="Niclas Weiler" w:date="2025-04-30T16:00:00Z"/>
              </w:rPr>
            </w:pPr>
            <w:ins w:id="468" w:author="Niclas Weiler" w:date="2025-04-30T16:00:00Z">
              <w:r w:rsidRPr="004D139E">
                <w:t>[ARFCN]</w:t>
              </w:r>
            </w:ins>
          </w:p>
        </w:tc>
        <w:tc>
          <w:tcPr>
            <w:tcW w:w="993" w:type="dxa"/>
            <w:shd w:val="clear" w:color="auto" w:fill="auto"/>
          </w:tcPr>
          <w:p w14:paraId="6F176838" w14:textId="77777777" w:rsidR="00F95234" w:rsidRPr="004D139E" w:rsidRDefault="00F95234" w:rsidP="00CF746A">
            <w:pPr>
              <w:pStyle w:val="TAH"/>
              <w:rPr>
                <w:ins w:id="469" w:author="Niclas Weiler" w:date="2025-04-30T16:00:00Z"/>
              </w:rPr>
            </w:pPr>
            <w:ins w:id="470" w:author="Niclas Weiler" w:date="2025-04-30T16:00:00Z">
              <w:r w:rsidRPr="004D139E">
                <w:t>point A</w:t>
              </w:r>
              <w:r w:rsidRPr="004D139E">
                <w:br/>
                <w:t>[MHz]</w:t>
              </w:r>
            </w:ins>
          </w:p>
        </w:tc>
        <w:tc>
          <w:tcPr>
            <w:tcW w:w="992" w:type="dxa"/>
            <w:shd w:val="clear" w:color="auto" w:fill="auto"/>
          </w:tcPr>
          <w:p w14:paraId="70062174" w14:textId="77777777" w:rsidR="00F95234" w:rsidRPr="004D139E" w:rsidRDefault="00F95234" w:rsidP="00CF746A">
            <w:pPr>
              <w:pStyle w:val="TAH"/>
              <w:rPr>
                <w:ins w:id="471" w:author="Niclas Weiler" w:date="2025-04-30T16:00:00Z"/>
              </w:rPr>
            </w:pPr>
            <w:proofErr w:type="spellStart"/>
            <w:ins w:id="472" w:author="Niclas Weiler" w:date="2025-04-30T16:00:00Z">
              <w:r w:rsidRPr="004D139E">
                <w:t>absoluteFrequencyPointA</w:t>
              </w:r>
              <w:proofErr w:type="spellEnd"/>
              <w:r w:rsidRPr="004D139E">
                <w:br/>
                <w:t>[ARFCN]</w:t>
              </w:r>
            </w:ins>
          </w:p>
        </w:tc>
        <w:tc>
          <w:tcPr>
            <w:tcW w:w="992" w:type="dxa"/>
            <w:shd w:val="clear" w:color="auto" w:fill="auto"/>
          </w:tcPr>
          <w:p w14:paraId="363E5BBF" w14:textId="77777777" w:rsidR="00F95234" w:rsidRPr="004D139E" w:rsidRDefault="00F95234" w:rsidP="00CF746A">
            <w:pPr>
              <w:pStyle w:val="TAH"/>
              <w:rPr>
                <w:ins w:id="473" w:author="Niclas Weiler" w:date="2025-04-30T16:00:00Z"/>
              </w:rPr>
            </w:pPr>
            <w:proofErr w:type="spellStart"/>
            <w:ins w:id="474" w:author="Niclas Weiler" w:date="2025-04-30T16:00:00Z">
              <w:r w:rsidRPr="004D139E">
                <w:t>offsetToCarrier</w:t>
              </w:r>
              <w:proofErr w:type="spellEnd"/>
              <w:r w:rsidRPr="004D139E">
                <w:t xml:space="preserve"> [Carrier PRBs]</w:t>
              </w:r>
            </w:ins>
          </w:p>
        </w:tc>
        <w:tc>
          <w:tcPr>
            <w:tcW w:w="851" w:type="dxa"/>
            <w:tcBorders>
              <w:bottom w:val="single" w:sz="4" w:space="0" w:color="auto"/>
            </w:tcBorders>
            <w:shd w:val="clear" w:color="auto" w:fill="auto"/>
          </w:tcPr>
          <w:p w14:paraId="11528AED" w14:textId="77777777" w:rsidR="00F95234" w:rsidRPr="004D139E" w:rsidRDefault="00F95234" w:rsidP="00CF746A">
            <w:pPr>
              <w:pStyle w:val="TAH"/>
              <w:rPr>
                <w:ins w:id="475" w:author="Niclas Weiler" w:date="2025-04-30T16:00:00Z"/>
              </w:rPr>
            </w:pPr>
            <w:ins w:id="476" w:author="Niclas Weiler" w:date="2025-04-30T16:00:00Z">
              <w:r w:rsidRPr="004D139E">
                <w:t>SS block SCS</w:t>
              </w:r>
            </w:ins>
          </w:p>
          <w:p w14:paraId="26A86617" w14:textId="77777777" w:rsidR="00F95234" w:rsidRPr="004D139E" w:rsidRDefault="00F95234" w:rsidP="00CF746A">
            <w:pPr>
              <w:pStyle w:val="TAH"/>
              <w:rPr>
                <w:ins w:id="477" w:author="Niclas Weiler" w:date="2025-04-30T16:00:00Z"/>
              </w:rPr>
            </w:pPr>
            <w:ins w:id="478" w:author="Niclas Weiler" w:date="2025-04-30T16:00:00Z">
              <w:r w:rsidRPr="004D139E">
                <w:t>[kHz]</w:t>
              </w:r>
            </w:ins>
          </w:p>
        </w:tc>
        <w:tc>
          <w:tcPr>
            <w:tcW w:w="850" w:type="dxa"/>
            <w:tcBorders>
              <w:bottom w:val="single" w:sz="4" w:space="0" w:color="auto"/>
            </w:tcBorders>
            <w:shd w:val="clear" w:color="auto" w:fill="auto"/>
          </w:tcPr>
          <w:p w14:paraId="2561387B" w14:textId="77777777" w:rsidR="00F95234" w:rsidRPr="004D139E" w:rsidRDefault="00F95234" w:rsidP="00CF746A">
            <w:pPr>
              <w:pStyle w:val="TAH"/>
              <w:rPr>
                <w:ins w:id="479" w:author="Niclas Weiler" w:date="2025-04-30T16:00:00Z"/>
              </w:rPr>
            </w:pPr>
            <w:ins w:id="480" w:author="Niclas Weiler" w:date="2025-04-30T16:00:00Z">
              <w:r w:rsidRPr="004D139E">
                <w:t>GSCN</w:t>
              </w:r>
            </w:ins>
          </w:p>
        </w:tc>
        <w:tc>
          <w:tcPr>
            <w:tcW w:w="992" w:type="dxa"/>
            <w:tcBorders>
              <w:bottom w:val="single" w:sz="4" w:space="0" w:color="auto"/>
            </w:tcBorders>
            <w:shd w:val="clear" w:color="auto" w:fill="auto"/>
          </w:tcPr>
          <w:p w14:paraId="1DC07C09" w14:textId="77777777" w:rsidR="00F95234" w:rsidRPr="004D139E" w:rsidRDefault="00F95234" w:rsidP="00CF746A">
            <w:pPr>
              <w:pStyle w:val="TAH"/>
              <w:rPr>
                <w:ins w:id="481" w:author="Niclas Weiler" w:date="2025-04-30T16:00:00Z"/>
              </w:rPr>
            </w:pPr>
            <w:proofErr w:type="spellStart"/>
            <w:ins w:id="482" w:author="Niclas Weiler" w:date="2025-04-30T16:00:00Z">
              <w:r w:rsidRPr="004D139E">
                <w:t>absoluteFrequencySSB</w:t>
              </w:r>
              <w:proofErr w:type="spellEnd"/>
            </w:ins>
          </w:p>
          <w:p w14:paraId="7C632554" w14:textId="77777777" w:rsidR="00F95234" w:rsidRPr="004D139E" w:rsidRDefault="00F95234" w:rsidP="00CF746A">
            <w:pPr>
              <w:pStyle w:val="TAH"/>
              <w:rPr>
                <w:ins w:id="483" w:author="Niclas Weiler" w:date="2025-04-30T16:00:00Z"/>
              </w:rPr>
            </w:pPr>
            <w:ins w:id="484" w:author="Niclas Weiler" w:date="2025-04-30T16:00:00Z">
              <w:r w:rsidRPr="004D139E">
                <w:t>[ARFCN]</w:t>
              </w:r>
            </w:ins>
          </w:p>
        </w:tc>
        <w:tc>
          <w:tcPr>
            <w:tcW w:w="709" w:type="dxa"/>
            <w:tcBorders>
              <w:bottom w:val="single" w:sz="4" w:space="0" w:color="auto"/>
            </w:tcBorders>
            <w:shd w:val="clear" w:color="auto" w:fill="auto"/>
          </w:tcPr>
          <w:p w14:paraId="029C1356" w14:textId="77777777" w:rsidR="00F95234" w:rsidRPr="004D139E" w:rsidRDefault="00F95234" w:rsidP="00CF746A">
            <w:pPr>
              <w:pStyle w:val="TAH"/>
              <w:rPr>
                <w:ins w:id="485" w:author="Niclas Weiler" w:date="2025-04-30T16:00:00Z"/>
              </w:rPr>
            </w:pPr>
            <w:ins w:id="486" w:author="Niclas Weiler" w:date="2025-04-30T16:00:00Z">
              <w:r w:rsidRPr="004D139E">
                <w:object w:dxaOrig="420" w:dyaOrig="300" w14:anchorId="1FFF620E">
                  <v:shape id="_x0000_i1027" type="#_x0000_t75" style="width:24.5pt;height:20.5pt" o:ole="">
                    <v:imagedata r:id="rId13" o:title=""/>
                  </v:shape>
                  <o:OLEObject Type="Embed" ProgID="Equation.3" ShapeID="_x0000_i1027" DrawAspect="Content" ObjectID="_1808303632" r:id="rId16"/>
                </w:object>
              </w:r>
            </w:ins>
          </w:p>
        </w:tc>
        <w:tc>
          <w:tcPr>
            <w:tcW w:w="851" w:type="dxa"/>
            <w:tcBorders>
              <w:bottom w:val="single" w:sz="4" w:space="0" w:color="auto"/>
            </w:tcBorders>
            <w:shd w:val="clear" w:color="auto" w:fill="auto"/>
          </w:tcPr>
          <w:p w14:paraId="389E7B9F" w14:textId="77777777" w:rsidR="00F95234" w:rsidRPr="004D139E" w:rsidRDefault="00F95234" w:rsidP="00CF746A">
            <w:pPr>
              <w:pStyle w:val="TAH"/>
              <w:rPr>
                <w:ins w:id="487" w:author="Niclas Weiler" w:date="2025-04-30T16:00:00Z"/>
              </w:rPr>
            </w:pPr>
            <w:ins w:id="488" w:author="Niclas Weiler" w:date="2025-04-30T16:00:00Z">
              <w:r w:rsidRPr="004D139E">
                <w:t>Offset Carrier CORESET#0</w:t>
              </w:r>
            </w:ins>
          </w:p>
          <w:p w14:paraId="32F95124" w14:textId="77777777" w:rsidR="00F95234" w:rsidRPr="004D139E" w:rsidRDefault="00F95234" w:rsidP="00CF746A">
            <w:pPr>
              <w:pStyle w:val="TAH"/>
              <w:rPr>
                <w:ins w:id="489" w:author="Niclas Weiler" w:date="2025-04-30T16:00:00Z"/>
              </w:rPr>
            </w:pPr>
            <w:ins w:id="490" w:author="Niclas Weiler" w:date="2025-04-30T16:00:00Z">
              <w:r w:rsidRPr="004D139E">
                <w:t>[RBs]</w:t>
              </w:r>
            </w:ins>
          </w:p>
          <w:p w14:paraId="21AA9C69" w14:textId="77777777" w:rsidR="00F95234" w:rsidRPr="004D139E" w:rsidRDefault="00F95234" w:rsidP="00CF746A">
            <w:pPr>
              <w:pStyle w:val="TAH"/>
              <w:rPr>
                <w:ins w:id="491" w:author="Niclas Weiler" w:date="2025-04-30T16:00:00Z"/>
              </w:rPr>
            </w:pPr>
            <w:ins w:id="492" w:author="Niclas Weiler" w:date="2025-04-30T16:00:00Z">
              <w:r w:rsidRPr="004D139E">
                <w:t>Note 2</w:t>
              </w:r>
            </w:ins>
          </w:p>
        </w:tc>
        <w:tc>
          <w:tcPr>
            <w:tcW w:w="850" w:type="dxa"/>
            <w:tcBorders>
              <w:bottom w:val="single" w:sz="4" w:space="0" w:color="auto"/>
            </w:tcBorders>
          </w:tcPr>
          <w:p w14:paraId="293F22D1" w14:textId="77777777" w:rsidR="00F95234" w:rsidRPr="004D139E" w:rsidRDefault="00F95234" w:rsidP="00CF746A">
            <w:pPr>
              <w:pStyle w:val="TAH"/>
              <w:rPr>
                <w:ins w:id="493" w:author="Niclas Weiler" w:date="2025-04-30T16:00:00Z"/>
              </w:rPr>
            </w:pPr>
            <w:ins w:id="494" w:author="Niclas Weiler" w:date="2025-04-30T16:00:00Z">
              <w:r w:rsidRPr="004D139E">
                <w:t>CORESET#0 Index (Offset</w:t>
              </w:r>
            </w:ins>
          </w:p>
          <w:p w14:paraId="76276804" w14:textId="77777777" w:rsidR="00F95234" w:rsidRPr="004D139E" w:rsidRDefault="00F95234" w:rsidP="00CF746A">
            <w:pPr>
              <w:pStyle w:val="TAH"/>
              <w:rPr>
                <w:ins w:id="495" w:author="Niclas Weiler" w:date="2025-04-30T16:00:00Z"/>
              </w:rPr>
            </w:pPr>
            <w:ins w:id="496" w:author="Niclas Weiler" w:date="2025-04-30T16:00:00Z">
              <w:r w:rsidRPr="004D139E">
                <w:t>[RBs])</w:t>
              </w:r>
            </w:ins>
          </w:p>
          <w:p w14:paraId="60CE5537" w14:textId="77777777" w:rsidR="00F95234" w:rsidRPr="004D139E" w:rsidRDefault="00F95234" w:rsidP="00CF746A">
            <w:pPr>
              <w:pStyle w:val="TAH"/>
              <w:rPr>
                <w:ins w:id="497" w:author="Niclas Weiler" w:date="2025-04-30T16:00:00Z"/>
              </w:rPr>
            </w:pPr>
            <w:ins w:id="498" w:author="Niclas Weiler" w:date="2025-04-30T16:00:00Z">
              <w:r w:rsidRPr="004D139E">
                <w:t>Note 1</w:t>
              </w:r>
            </w:ins>
          </w:p>
        </w:tc>
        <w:tc>
          <w:tcPr>
            <w:tcW w:w="992" w:type="dxa"/>
            <w:tcBorders>
              <w:bottom w:val="single" w:sz="4" w:space="0" w:color="auto"/>
            </w:tcBorders>
          </w:tcPr>
          <w:p w14:paraId="66A8113E" w14:textId="77777777" w:rsidR="00F95234" w:rsidRPr="004D139E" w:rsidRDefault="00F95234" w:rsidP="00CF746A">
            <w:pPr>
              <w:pStyle w:val="TAH"/>
              <w:rPr>
                <w:ins w:id="499" w:author="Niclas Weiler" w:date="2025-04-30T16:00:00Z"/>
              </w:rPr>
            </w:pPr>
            <w:proofErr w:type="spellStart"/>
            <w:ins w:id="500" w:author="Niclas Weiler" w:date="2025-04-30T16:00:00Z">
              <w:r w:rsidRPr="004D139E">
                <w:t>offsetToPointA</w:t>
              </w:r>
              <w:proofErr w:type="spellEnd"/>
              <w:r w:rsidRPr="004D139E">
                <w:br/>
                <w:t>(SIB1)</w:t>
              </w:r>
            </w:ins>
          </w:p>
          <w:p w14:paraId="58AA77CD" w14:textId="77777777" w:rsidR="00F95234" w:rsidRPr="004D139E" w:rsidRDefault="00F95234" w:rsidP="00CF746A">
            <w:pPr>
              <w:pStyle w:val="TAH"/>
              <w:rPr>
                <w:ins w:id="501" w:author="Niclas Weiler" w:date="2025-04-30T16:00:00Z"/>
              </w:rPr>
            </w:pPr>
            <w:ins w:id="502" w:author="Niclas Weiler" w:date="2025-04-30T16:00:00Z">
              <w:r w:rsidRPr="004D139E">
                <w:t>[PRBs]</w:t>
              </w:r>
            </w:ins>
          </w:p>
          <w:p w14:paraId="1EC2CC1D" w14:textId="77777777" w:rsidR="00F95234" w:rsidRPr="004D139E" w:rsidRDefault="00F95234" w:rsidP="00CF746A">
            <w:pPr>
              <w:pStyle w:val="TAH"/>
              <w:rPr>
                <w:ins w:id="503" w:author="Niclas Weiler" w:date="2025-04-30T16:00:00Z"/>
              </w:rPr>
            </w:pPr>
            <w:ins w:id="504" w:author="Niclas Weiler" w:date="2025-04-30T16:00:00Z">
              <w:r w:rsidRPr="004D139E">
                <w:t>Note 1</w:t>
              </w:r>
            </w:ins>
          </w:p>
        </w:tc>
      </w:tr>
      <w:tr w:rsidR="00F95234" w14:paraId="4E0A6ED2" w14:textId="77777777" w:rsidTr="00CF746A">
        <w:trPr>
          <w:ins w:id="505" w:author="Niclas Weiler" w:date="2025-04-30T16:00:00Z"/>
        </w:trPr>
        <w:tc>
          <w:tcPr>
            <w:tcW w:w="789" w:type="dxa"/>
            <w:tcBorders>
              <w:top w:val="single" w:sz="4" w:space="0" w:color="auto"/>
              <w:left w:val="single" w:sz="4" w:space="0" w:color="auto"/>
              <w:bottom w:val="nil"/>
              <w:right w:val="single" w:sz="4" w:space="0" w:color="auto"/>
            </w:tcBorders>
            <w:shd w:val="clear" w:color="auto" w:fill="auto"/>
          </w:tcPr>
          <w:p w14:paraId="28A53270" w14:textId="77777777" w:rsidR="00F95234" w:rsidRDefault="00F95234" w:rsidP="00CF746A">
            <w:pPr>
              <w:spacing w:after="100" w:afterAutospacing="1"/>
              <w:jc w:val="center"/>
              <w:rPr>
                <w:ins w:id="506" w:author="Niclas Weiler" w:date="2025-04-30T16:00:00Z"/>
              </w:rPr>
            </w:pPr>
            <w:ins w:id="507" w:author="Niclas Weiler" w:date="2025-04-30T16:00:00Z">
              <w:r>
                <w:rPr>
                  <w:rFonts w:ascii="Arial" w:hAnsi="Arial"/>
                  <w:sz w:val="18"/>
                </w:rPr>
                <w:t>20</w:t>
              </w:r>
            </w:ins>
          </w:p>
        </w:tc>
        <w:tc>
          <w:tcPr>
            <w:tcW w:w="850" w:type="dxa"/>
            <w:tcBorders>
              <w:top w:val="single" w:sz="4" w:space="0" w:color="auto"/>
              <w:left w:val="single" w:sz="4" w:space="0" w:color="auto"/>
              <w:bottom w:val="nil"/>
              <w:right w:val="single" w:sz="4" w:space="0" w:color="auto"/>
            </w:tcBorders>
            <w:shd w:val="clear" w:color="auto" w:fill="auto"/>
          </w:tcPr>
          <w:p w14:paraId="648CBAEB" w14:textId="77777777" w:rsidR="00F95234" w:rsidRDefault="00F95234" w:rsidP="00CF746A">
            <w:pPr>
              <w:spacing w:after="100" w:afterAutospacing="1"/>
              <w:jc w:val="center"/>
              <w:rPr>
                <w:ins w:id="508" w:author="Niclas Weiler" w:date="2025-04-30T16:00:00Z"/>
              </w:rPr>
            </w:pPr>
            <w:ins w:id="509" w:author="Niclas Weiler" w:date="2025-04-30T16:00:00Z">
              <w:r>
                <w:rPr>
                  <w:rFonts w:ascii="Arial" w:hAnsi="Arial"/>
                  <w:sz w:val="18"/>
                </w:rPr>
                <w:t>51</w:t>
              </w:r>
            </w:ins>
          </w:p>
        </w:tc>
        <w:tc>
          <w:tcPr>
            <w:tcW w:w="1134" w:type="dxa"/>
            <w:tcBorders>
              <w:top w:val="single" w:sz="4" w:space="0" w:color="auto"/>
              <w:left w:val="single" w:sz="4" w:space="0" w:color="auto"/>
              <w:bottom w:val="nil"/>
              <w:right w:val="single" w:sz="4" w:space="0" w:color="auto"/>
            </w:tcBorders>
            <w:shd w:val="clear" w:color="auto" w:fill="auto"/>
          </w:tcPr>
          <w:p w14:paraId="05EBA71C" w14:textId="77777777" w:rsidR="00F95234" w:rsidRPr="004D139E" w:rsidRDefault="00F95234" w:rsidP="00CF746A">
            <w:pPr>
              <w:pStyle w:val="TAC"/>
              <w:spacing w:after="100" w:afterAutospacing="1"/>
              <w:rPr>
                <w:ins w:id="510" w:author="Niclas Weiler" w:date="2025-04-30T16:00:00Z"/>
              </w:rPr>
            </w:pPr>
            <w:ins w:id="511" w:author="Niclas Weiler" w:date="2025-04-30T16:00:00Z">
              <w:r w:rsidRPr="004D139E">
                <w:t>Downlink</w:t>
              </w:r>
            </w:ins>
          </w:p>
        </w:tc>
        <w:tc>
          <w:tcPr>
            <w:tcW w:w="709" w:type="dxa"/>
            <w:tcBorders>
              <w:left w:val="single" w:sz="4" w:space="0" w:color="auto"/>
            </w:tcBorders>
            <w:shd w:val="clear" w:color="auto" w:fill="auto"/>
          </w:tcPr>
          <w:p w14:paraId="3C769991" w14:textId="77777777" w:rsidR="00F95234" w:rsidRPr="004D139E" w:rsidRDefault="00F95234" w:rsidP="00CF746A">
            <w:pPr>
              <w:pStyle w:val="TAC"/>
              <w:spacing w:after="100" w:afterAutospacing="1"/>
              <w:rPr>
                <w:ins w:id="512" w:author="Niclas Weiler" w:date="2025-04-30T16:00:00Z"/>
              </w:rPr>
            </w:pPr>
            <w:ins w:id="513" w:author="Niclas Weiler" w:date="2025-04-30T16:00:00Z">
              <w:r w:rsidRPr="004D139E">
                <w:t>Low</w:t>
              </w:r>
            </w:ins>
          </w:p>
        </w:tc>
        <w:tc>
          <w:tcPr>
            <w:tcW w:w="992" w:type="dxa"/>
            <w:shd w:val="clear" w:color="auto" w:fill="auto"/>
          </w:tcPr>
          <w:p w14:paraId="2CEE1297" w14:textId="77777777" w:rsidR="00F95234" w:rsidRDefault="00F95234" w:rsidP="00CF746A">
            <w:pPr>
              <w:spacing w:after="100" w:afterAutospacing="1"/>
              <w:jc w:val="center"/>
              <w:rPr>
                <w:ins w:id="514" w:author="Niclas Weiler" w:date="2025-04-30T16:00:00Z"/>
              </w:rPr>
            </w:pPr>
            <w:ins w:id="515" w:author="Niclas Weiler" w:date="2025-04-30T16:00:00Z">
              <w:r>
                <w:rPr>
                  <w:rFonts w:ascii="Arial" w:hAnsi="Arial"/>
                  <w:sz w:val="18"/>
                </w:rPr>
                <w:t>6435.00</w:t>
              </w:r>
            </w:ins>
          </w:p>
        </w:tc>
        <w:tc>
          <w:tcPr>
            <w:tcW w:w="992" w:type="dxa"/>
          </w:tcPr>
          <w:p w14:paraId="444BE633" w14:textId="77777777" w:rsidR="00F95234" w:rsidRDefault="00F95234" w:rsidP="00CF746A">
            <w:pPr>
              <w:spacing w:after="100" w:afterAutospacing="1"/>
              <w:jc w:val="center"/>
              <w:rPr>
                <w:ins w:id="516" w:author="Niclas Weiler" w:date="2025-04-30T16:00:00Z"/>
              </w:rPr>
            </w:pPr>
            <w:ins w:id="517" w:author="Niclas Weiler" w:date="2025-04-30T16:00:00Z">
              <w:r>
                <w:rPr>
                  <w:rFonts w:ascii="Arial" w:hAnsi="Arial"/>
                  <w:sz w:val="18"/>
                </w:rPr>
                <w:t>829000</w:t>
              </w:r>
            </w:ins>
          </w:p>
        </w:tc>
        <w:tc>
          <w:tcPr>
            <w:tcW w:w="993" w:type="dxa"/>
            <w:shd w:val="clear" w:color="auto" w:fill="auto"/>
          </w:tcPr>
          <w:p w14:paraId="2ECB06F9" w14:textId="77777777" w:rsidR="00F95234" w:rsidRDefault="00F95234" w:rsidP="00CF746A">
            <w:pPr>
              <w:spacing w:after="100" w:afterAutospacing="1"/>
              <w:jc w:val="center"/>
              <w:rPr>
                <w:ins w:id="518" w:author="Niclas Weiler" w:date="2025-04-30T16:00:00Z"/>
              </w:rPr>
            </w:pPr>
            <w:ins w:id="519" w:author="Niclas Weiler" w:date="2025-04-30T16:00:00Z">
              <w:r>
                <w:rPr>
                  <w:rFonts w:ascii="Arial" w:hAnsi="Arial"/>
                  <w:sz w:val="18"/>
                </w:rPr>
                <w:t>6425.82</w:t>
              </w:r>
            </w:ins>
          </w:p>
        </w:tc>
        <w:tc>
          <w:tcPr>
            <w:tcW w:w="992" w:type="dxa"/>
            <w:tcBorders>
              <w:right w:val="single" w:sz="4" w:space="0" w:color="auto"/>
            </w:tcBorders>
            <w:shd w:val="clear" w:color="auto" w:fill="auto"/>
          </w:tcPr>
          <w:p w14:paraId="3DD74D22" w14:textId="77777777" w:rsidR="00F95234" w:rsidRDefault="00F95234" w:rsidP="00CF746A">
            <w:pPr>
              <w:spacing w:after="100" w:afterAutospacing="1"/>
              <w:jc w:val="center"/>
              <w:rPr>
                <w:ins w:id="520" w:author="Niclas Weiler" w:date="2025-04-30T16:00:00Z"/>
              </w:rPr>
            </w:pPr>
            <w:ins w:id="521" w:author="Niclas Weiler" w:date="2025-04-30T16:00:00Z">
              <w:r>
                <w:rPr>
                  <w:rFonts w:ascii="Arial" w:hAnsi="Arial"/>
                  <w:sz w:val="18"/>
                </w:rPr>
                <w:t>828388</w:t>
              </w:r>
            </w:ins>
          </w:p>
        </w:tc>
        <w:tc>
          <w:tcPr>
            <w:tcW w:w="992" w:type="dxa"/>
            <w:tcBorders>
              <w:right w:val="single" w:sz="4" w:space="0" w:color="auto"/>
            </w:tcBorders>
            <w:shd w:val="clear" w:color="auto" w:fill="auto"/>
          </w:tcPr>
          <w:p w14:paraId="07B6E08E" w14:textId="77777777" w:rsidR="00F95234" w:rsidRDefault="00F95234" w:rsidP="00CF746A">
            <w:pPr>
              <w:spacing w:after="100" w:afterAutospacing="1"/>
              <w:jc w:val="center"/>
              <w:rPr>
                <w:ins w:id="522" w:author="Niclas Weiler" w:date="2025-04-30T16:00:00Z"/>
              </w:rPr>
            </w:pPr>
            <w:ins w:id="523" w:author="Niclas Weiler" w:date="2025-04-30T16:00:00Z">
              <w:r>
                <w:rPr>
                  <w:rFonts w:ascii="Arial" w:hAnsi="Arial"/>
                  <w:sz w:val="18"/>
                </w:rPr>
                <w:t>0</w:t>
              </w:r>
            </w:ins>
          </w:p>
        </w:tc>
        <w:tc>
          <w:tcPr>
            <w:tcW w:w="851" w:type="dxa"/>
            <w:tcBorders>
              <w:top w:val="single" w:sz="4" w:space="0" w:color="auto"/>
              <w:left w:val="single" w:sz="4" w:space="0" w:color="auto"/>
              <w:bottom w:val="nil"/>
              <w:right w:val="single" w:sz="4" w:space="0" w:color="auto"/>
            </w:tcBorders>
            <w:shd w:val="clear" w:color="auto" w:fill="auto"/>
          </w:tcPr>
          <w:p w14:paraId="0DD15AD7" w14:textId="77777777" w:rsidR="00F95234" w:rsidRDefault="00F95234" w:rsidP="00CF746A">
            <w:pPr>
              <w:spacing w:after="100" w:afterAutospacing="1"/>
              <w:jc w:val="center"/>
              <w:rPr>
                <w:ins w:id="524" w:author="Niclas Weiler" w:date="2025-04-30T16:00:00Z"/>
              </w:rPr>
            </w:pPr>
            <w:ins w:id="525" w:author="Niclas Weiler" w:date="2025-04-30T16:00:00Z">
              <w:r>
                <w:rPr>
                  <w:rFonts w:ascii="Arial" w:hAnsi="Arial"/>
                  <w:sz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96A6E0" w14:textId="77777777" w:rsidR="00F95234" w:rsidRDefault="00F95234" w:rsidP="00CF746A">
            <w:pPr>
              <w:spacing w:after="100" w:afterAutospacing="1"/>
              <w:jc w:val="center"/>
              <w:rPr>
                <w:ins w:id="526" w:author="Niclas Weiler" w:date="2025-04-30T16:00:00Z"/>
              </w:rPr>
            </w:pPr>
            <w:ins w:id="527" w:author="Niclas Weiler" w:date="2025-04-30T16:00:00Z">
              <w:r>
                <w:rPr>
                  <w:rFonts w:ascii="Arial" w:hAnsi="Arial"/>
                  <w:sz w:val="18"/>
                </w:rPr>
                <w:t>9882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8C9EC4" w14:textId="77777777" w:rsidR="00F95234" w:rsidRDefault="00F95234" w:rsidP="00CF746A">
            <w:pPr>
              <w:spacing w:after="100" w:afterAutospacing="1"/>
              <w:jc w:val="center"/>
              <w:rPr>
                <w:ins w:id="528" w:author="Niclas Weiler" w:date="2025-04-30T16:00:00Z"/>
              </w:rPr>
            </w:pPr>
            <w:ins w:id="529" w:author="Niclas Weiler" w:date="2025-04-30T16:00:00Z">
              <w:r>
                <w:rPr>
                  <w:rFonts w:ascii="Arial" w:hAnsi="Arial"/>
                  <w:sz w:val="18"/>
                </w:rPr>
                <w:t>828768</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B3924D" w14:textId="77777777" w:rsidR="00F95234" w:rsidRDefault="00F95234" w:rsidP="00CF746A">
            <w:pPr>
              <w:spacing w:after="100" w:afterAutospacing="1"/>
              <w:jc w:val="center"/>
              <w:rPr>
                <w:ins w:id="530" w:author="Niclas Weiler" w:date="2025-04-30T16:00:00Z"/>
              </w:rPr>
            </w:pPr>
            <w:ins w:id="531" w:author="Niclas Weiler" w:date="2025-04-30T16:00:00Z">
              <w:r>
                <w:rPr>
                  <w:rFonts w:ascii="Arial" w:hAnsi="Arial"/>
                  <w:sz w:val="18"/>
                </w:rPr>
                <w:t>20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0090A6" w14:textId="77777777" w:rsidR="00F95234" w:rsidRDefault="00F95234" w:rsidP="00CF746A">
            <w:pPr>
              <w:spacing w:after="100" w:afterAutospacing="1"/>
              <w:jc w:val="center"/>
              <w:rPr>
                <w:ins w:id="532" w:author="Niclas Weiler" w:date="2025-04-30T16:00:00Z"/>
              </w:rPr>
            </w:pPr>
            <w:ins w:id="533" w:author="Niclas Weiler" w:date="2025-04-30T16:00:00Z">
              <w:r>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02BA3A1A" w14:textId="77777777" w:rsidR="00F95234" w:rsidRDefault="00F95234" w:rsidP="00CF746A">
            <w:pPr>
              <w:spacing w:after="100" w:afterAutospacing="1"/>
              <w:jc w:val="center"/>
              <w:rPr>
                <w:ins w:id="534" w:author="Niclas Weiler" w:date="2025-04-30T16:00:00Z"/>
              </w:rPr>
            </w:pPr>
            <w:ins w:id="535"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3D53AC6C" w14:textId="77777777" w:rsidR="00F95234" w:rsidRDefault="00F95234" w:rsidP="00CF746A">
            <w:pPr>
              <w:spacing w:after="100" w:afterAutospacing="1"/>
              <w:jc w:val="center"/>
              <w:rPr>
                <w:ins w:id="536" w:author="Niclas Weiler" w:date="2025-04-30T16:00:00Z"/>
              </w:rPr>
            </w:pPr>
            <w:ins w:id="537" w:author="Niclas Weiler" w:date="2025-04-30T16:00:00Z">
              <w:r>
                <w:rPr>
                  <w:rFonts w:ascii="Arial" w:hAnsi="Arial"/>
                  <w:sz w:val="18"/>
                </w:rPr>
                <w:t>10</w:t>
              </w:r>
            </w:ins>
          </w:p>
        </w:tc>
      </w:tr>
      <w:tr w:rsidR="00F95234" w14:paraId="1F568D60" w14:textId="77777777" w:rsidTr="00CF746A">
        <w:trPr>
          <w:ins w:id="538" w:author="Niclas Weiler" w:date="2025-04-30T16:00:00Z"/>
        </w:trPr>
        <w:tc>
          <w:tcPr>
            <w:tcW w:w="789" w:type="dxa"/>
            <w:tcBorders>
              <w:top w:val="nil"/>
              <w:left w:val="single" w:sz="4" w:space="0" w:color="auto"/>
              <w:bottom w:val="nil"/>
              <w:right w:val="single" w:sz="4" w:space="0" w:color="auto"/>
            </w:tcBorders>
            <w:shd w:val="clear" w:color="auto" w:fill="auto"/>
          </w:tcPr>
          <w:p w14:paraId="014A58FE" w14:textId="77777777" w:rsidR="00F95234" w:rsidRPr="004D139E" w:rsidRDefault="00F95234" w:rsidP="00CF746A">
            <w:pPr>
              <w:pStyle w:val="TAC"/>
              <w:spacing w:after="100" w:afterAutospacing="1"/>
              <w:rPr>
                <w:ins w:id="539" w:author="Niclas Weiler" w:date="2025-04-30T16:00:00Z"/>
              </w:rPr>
            </w:pPr>
          </w:p>
        </w:tc>
        <w:tc>
          <w:tcPr>
            <w:tcW w:w="850" w:type="dxa"/>
            <w:tcBorders>
              <w:top w:val="nil"/>
              <w:left w:val="single" w:sz="4" w:space="0" w:color="auto"/>
              <w:bottom w:val="nil"/>
              <w:right w:val="single" w:sz="4" w:space="0" w:color="auto"/>
            </w:tcBorders>
            <w:shd w:val="clear" w:color="auto" w:fill="auto"/>
          </w:tcPr>
          <w:p w14:paraId="1C44AE90" w14:textId="77777777" w:rsidR="00F95234" w:rsidRPr="004D139E" w:rsidRDefault="00F95234" w:rsidP="00CF746A">
            <w:pPr>
              <w:pStyle w:val="TAC"/>
              <w:spacing w:after="100" w:afterAutospacing="1"/>
              <w:rPr>
                <w:ins w:id="540" w:author="Niclas Weiler" w:date="2025-04-30T16:00:00Z"/>
              </w:rPr>
            </w:pPr>
          </w:p>
        </w:tc>
        <w:tc>
          <w:tcPr>
            <w:tcW w:w="1134" w:type="dxa"/>
            <w:tcBorders>
              <w:top w:val="nil"/>
              <w:left w:val="single" w:sz="4" w:space="0" w:color="auto"/>
              <w:bottom w:val="nil"/>
              <w:right w:val="single" w:sz="4" w:space="0" w:color="auto"/>
            </w:tcBorders>
            <w:shd w:val="clear" w:color="auto" w:fill="auto"/>
          </w:tcPr>
          <w:p w14:paraId="11E99D30" w14:textId="77777777" w:rsidR="00F95234" w:rsidRPr="004D139E" w:rsidRDefault="00F95234" w:rsidP="00CF746A">
            <w:pPr>
              <w:pStyle w:val="TAC"/>
              <w:spacing w:after="100" w:afterAutospacing="1"/>
              <w:rPr>
                <w:ins w:id="541" w:author="Niclas Weiler" w:date="2025-04-30T16:00:00Z"/>
              </w:rPr>
            </w:pPr>
            <w:ins w:id="542" w:author="Niclas Weiler" w:date="2025-04-30T16:00:00Z">
              <w:r w:rsidRPr="004D139E">
                <w:t>&amp;</w:t>
              </w:r>
            </w:ins>
          </w:p>
        </w:tc>
        <w:tc>
          <w:tcPr>
            <w:tcW w:w="709" w:type="dxa"/>
            <w:tcBorders>
              <w:left w:val="single" w:sz="4" w:space="0" w:color="auto"/>
            </w:tcBorders>
            <w:shd w:val="clear" w:color="auto" w:fill="auto"/>
          </w:tcPr>
          <w:p w14:paraId="4A3FF55E" w14:textId="77777777" w:rsidR="00F95234" w:rsidRPr="004D139E" w:rsidRDefault="00F95234" w:rsidP="00CF746A">
            <w:pPr>
              <w:pStyle w:val="TAC"/>
              <w:spacing w:after="100" w:afterAutospacing="1"/>
              <w:rPr>
                <w:ins w:id="543" w:author="Niclas Weiler" w:date="2025-04-30T16:00:00Z"/>
              </w:rPr>
            </w:pPr>
            <w:ins w:id="544" w:author="Niclas Weiler" w:date="2025-04-30T16:00:00Z">
              <w:r w:rsidRPr="004D139E">
                <w:t>Mid</w:t>
              </w:r>
            </w:ins>
          </w:p>
        </w:tc>
        <w:tc>
          <w:tcPr>
            <w:tcW w:w="992" w:type="dxa"/>
            <w:shd w:val="clear" w:color="auto" w:fill="auto"/>
          </w:tcPr>
          <w:p w14:paraId="12B4FED1" w14:textId="77777777" w:rsidR="00F95234" w:rsidRDefault="00F95234" w:rsidP="00CF746A">
            <w:pPr>
              <w:spacing w:after="100" w:afterAutospacing="1"/>
              <w:jc w:val="center"/>
              <w:rPr>
                <w:ins w:id="545" w:author="Niclas Weiler" w:date="2025-04-30T16:00:00Z"/>
              </w:rPr>
            </w:pPr>
            <w:ins w:id="546" w:author="Niclas Weiler" w:date="2025-04-30T16:00:00Z">
              <w:r>
                <w:rPr>
                  <w:rFonts w:ascii="Arial" w:hAnsi="Arial"/>
                  <w:sz w:val="18"/>
                </w:rPr>
                <w:t>6774.99</w:t>
              </w:r>
            </w:ins>
          </w:p>
        </w:tc>
        <w:tc>
          <w:tcPr>
            <w:tcW w:w="992" w:type="dxa"/>
          </w:tcPr>
          <w:p w14:paraId="44A043AF" w14:textId="77777777" w:rsidR="00F95234" w:rsidRDefault="00F95234" w:rsidP="00CF746A">
            <w:pPr>
              <w:spacing w:after="100" w:afterAutospacing="1"/>
              <w:jc w:val="center"/>
              <w:rPr>
                <w:ins w:id="547" w:author="Niclas Weiler" w:date="2025-04-30T16:00:00Z"/>
              </w:rPr>
            </w:pPr>
            <w:ins w:id="548" w:author="Niclas Weiler" w:date="2025-04-30T16:00:00Z">
              <w:r>
                <w:rPr>
                  <w:rFonts w:ascii="Arial" w:hAnsi="Arial"/>
                  <w:sz w:val="18"/>
                </w:rPr>
                <w:t>851666</w:t>
              </w:r>
            </w:ins>
          </w:p>
        </w:tc>
        <w:tc>
          <w:tcPr>
            <w:tcW w:w="993" w:type="dxa"/>
            <w:shd w:val="clear" w:color="auto" w:fill="auto"/>
          </w:tcPr>
          <w:p w14:paraId="53516D69" w14:textId="77777777" w:rsidR="00F95234" w:rsidRDefault="00F95234" w:rsidP="00CF746A">
            <w:pPr>
              <w:spacing w:after="100" w:afterAutospacing="1"/>
              <w:jc w:val="center"/>
              <w:rPr>
                <w:ins w:id="549" w:author="Niclas Weiler" w:date="2025-04-30T16:00:00Z"/>
              </w:rPr>
            </w:pPr>
            <w:ins w:id="550" w:author="Niclas Weiler" w:date="2025-04-30T16:00:00Z">
              <w:r>
                <w:rPr>
                  <w:rFonts w:ascii="Arial" w:hAnsi="Arial"/>
                  <w:sz w:val="18"/>
                </w:rPr>
                <w:t>6729.09</w:t>
              </w:r>
            </w:ins>
          </w:p>
        </w:tc>
        <w:tc>
          <w:tcPr>
            <w:tcW w:w="992" w:type="dxa"/>
            <w:tcBorders>
              <w:right w:val="single" w:sz="4" w:space="0" w:color="auto"/>
            </w:tcBorders>
            <w:shd w:val="clear" w:color="auto" w:fill="auto"/>
          </w:tcPr>
          <w:p w14:paraId="75DF3101" w14:textId="77777777" w:rsidR="00F95234" w:rsidRDefault="00F95234" w:rsidP="00CF746A">
            <w:pPr>
              <w:spacing w:after="100" w:afterAutospacing="1"/>
              <w:jc w:val="center"/>
              <w:rPr>
                <w:ins w:id="551" w:author="Niclas Weiler" w:date="2025-04-30T16:00:00Z"/>
              </w:rPr>
            </w:pPr>
            <w:ins w:id="552" w:author="Niclas Weiler" w:date="2025-04-30T16:00:00Z">
              <w:r>
                <w:rPr>
                  <w:rFonts w:ascii="Arial" w:hAnsi="Arial"/>
                  <w:sz w:val="18"/>
                </w:rPr>
                <w:t>848606</w:t>
              </w:r>
            </w:ins>
          </w:p>
        </w:tc>
        <w:tc>
          <w:tcPr>
            <w:tcW w:w="992" w:type="dxa"/>
            <w:tcBorders>
              <w:right w:val="single" w:sz="4" w:space="0" w:color="auto"/>
            </w:tcBorders>
            <w:shd w:val="clear" w:color="auto" w:fill="auto"/>
          </w:tcPr>
          <w:p w14:paraId="0E67E7BB" w14:textId="77777777" w:rsidR="00F95234" w:rsidRDefault="00F95234" w:rsidP="00CF746A">
            <w:pPr>
              <w:spacing w:after="100" w:afterAutospacing="1"/>
              <w:jc w:val="center"/>
              <w:rPr>
                <w:ins w:id="553" w:author="Niclas Weiler" w:date="2025-04-30T16:00:00Z"/>
              </w:rPr>
            </w:pPr>
            <w:ins w:id="554" w:author="Niclas Weiler" w:date="2025-04-30T16:00:00Z">
              <w:r>
                <w:rPr>
                  <w:rFonts w:ascii="Arial" w:hAnsi="Arial"/>
                  <w:sz w:val="18"/>
                </w:rPr>
                <w:t>102</w:t>
              </w:r>
            </w:ins>
          </w:p>
        </w:tc>
        <w:tc>
          <w:tcPr>
            <w:tcW w:w="851" w:type="dxa"/>
            <w:tcBorders>
              <w:top w:val="nil"/>
              <w:left w:val="single" w:sz="4" w:space="0" w:color="auto"/>
              <w:bottom w:val="nil"/>
              <w:right w:val="single" w:sz="4" w:space="0" w:color="auto"/>
            </w:tcBorders>
            <w:shd w:val="clear" w:color="auto" w:fill="auto"/>
          </w:tcPr>
          <w:p w14:paraId="4331A7DB" w14:textId="77777777" w:rsidR="00F95234" w:rsidRPr="004D139E" w:rsidRDefault="00F95234" w:rsidP="00CF746A">
            <w:pPr>
              <w:pStyle w:val="TAC"/>
              <w:spacing w:after="100" w:afterAutospacing="1"/>
              <w:rPr>
                <w:ins w:id="555" w:author="Niclas Weiler" w:date="2025-04-30T16: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015BDE" w14:textId="77777777" w:rsidR="00F95234" w:rsidRDefault="00F95234" w:rsidP="00CF746A">
            <w:pPr>
              <w:spacing w:after="100" w:afterAutospacing="1"/>
              <w:jc w:val="center"/>
              <w:rPr>
                <w:ins w:id="556" w:author="Niclas Weiler" w:date="2025-04-30T16:00:00Z"/>
              </w:rPr>
            </w:pPr>
            <w:ins w:id="557" w:author="Niclas Weiler" w:date="2025-04-30T16:00:00Z">
              <w:r>
                <w:rPr>
                  <w:rFonts w:ascii="Arial" w:hAnsi="Arial"/>
                  <w:sz w:val="18"/>
                </w:rPr>
                <w:t>10120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2E2F49" w14:textId="77777777" w:rsidR="00F95234" w:rsidRDefault="00F95234" w:rsidP="00CF746A">
            <w:pPr>
              <w:spacing w:after="100" w:afterAutospacing="1"/>
              <w:jc w:val="center"/>
              <w:rPr>
                <w:ins w:id="558" w:author="Niclas Weiler" w:date="2025-04-30T16:00:00Z"/>
              </w:rPr>
            </w:pPr>
            <w:ins w:id="559" w:author="Niclas Weiler" w:date="2025-04-30T16:00:00Z">
              <w:r>
                <w:rPr>
                  <w:rFonts w:ascii="Arial" w:hAnsi="Arial"/>
                  <w:sz w:val="18"/>
                </w:rPr>
                <w:t>851616</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D8E2FA" w14:textId="77777777" w:rsidR="00F95234" w:rsidRDefault="00F95234" w:rsidP="00CF746A">
            <w:pPr>
              <w:spacing w:after="100" w:afterAutospacing="1"/>
              <w:jc w:val="center"/>
              <w:rPr>
                <w:ins w:id="560" w:author="Niclas Weiler" w:date="2025-04-30T16:00:00Z"/>
              </w:rPr>
            </w:pPr>
            <w:ins w:id="561" w:author="Niclas Weiler" w:date="2025-04-30T16:00:00Z">
              <w:r>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887A65" w14:textId="77777777" w:rsidR="00F95234" w:rsidRDefault="00F95234" w:rsidP="00CF746A">
            <w:pPr>
              <w:spacing w:after="100" w:afterAutospacing="1"/>
              <w:jc w:val="center"/>
              <w:rPr>
                <w:ins w:id="562" w:author="Niclas Weiler" w:date="2025-04-30T16:00:00Z"/>
              </w:rPr>
            </w:pPr>
            <w:ins w:id="563" w:author="Niclas Weiler" w:date="2025-04-30T16:00:00Z">
              <w:r>
                <w:rPr>
                  <w:rFonts w:ascii="Arial" w:hAnsi="Arial"/>
                  <w:sz w:val="18"/>
                </w:rPr>
                <w:t>9</w:t>
              </w:r>
            </w:ins>
          </w:p>
        </w:tc>
        <w:tc>
          <w:tcPr>
            <w:tcW w:w="850" w:type="dxa"/>
            <w:tcBorders>
              <w:top w:val="single" w:sz="4" w:space="0" w:color="auto"/>
              <w:left w:val="single" w:sz="4" w:space="0" w:color="auto"/>
              <w:bottom w:val="single" w:sz="4" w:space="0" w:color="auto"/>
              <w:right w:val="single" w:sz="4" w:space="0" w:color="auto"/>
            </w:tcBorders>
          </w:tcPr>
          <w:p w14:paraId="71CC4BFB" w14:textId="77777777" w:rsidR="00F95234" w:rsidRDefault="00F95234" w:rsidP="00CF746A">
            <w:pPr>
              <w:spacing w:after="100" w:afterAutospacing="1"/>
              <w:jc w:val="center"/>
              <w:rPr>
                <w:ins w:id="564" w:author="Niclas Weiler" w:date="2025-04-30T16:00:00Z"/>
              </w:rPr>
            </w:pPr>
            <w:ins w:id="565"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458BCD7A" w14:textId="77777777" w:rsidR="00F95234" w:rsidRDefault="00F95234" w:rsidP="00CF746A">
            <w:pPr>
              <w:spacing w:after="100" w:afterAutospacing="1"/>
              <w:jc w:val="center"/>
              <w:rPr>
                <w:ins w:id="566" w:author="Niclas Weiler" w:date="2025-04-30T16:00:00Z"/>
              </w:rPr>
            </w:pPr>
            <w:ins w:id="567" w:author="Niclas Weiler" w:date="2025-04-30T16:00:00Z">
              <w:r>
                <w:rPr>
                  <w:rFonts w:ascii="Arial" w:hAnsi="Arial"/>
                  <w:sz w:val="18"/>
                </w:rPr>
                <w:t>230</w:t>
              </w:r>
            </w:ins>
          </w:p>
        </w:tc>
      </w:tr>
      <w:tr w:rsidR="00F95234" w14:paraId="17B3E18B" w14:textId="77777777" w:rsidTr="00CF746A">
        <w:trPr>
          <w:ins w:id="568" w:author="Niclas Weiler" w:date="2025-04-30T16:00:00Z"/>
        </w:trPr>
        <w:tc>
          <w:tcPr>
            <w:tcW w:w="789" w:type="dxa"/>
            <w:tcBorders>
              <w:top w:val="nil"/>
              <w:left w:val="single" w:sz="4" w:space="0" w:color="auto"/>
              <w:bottom w:val="nil"/>
              <w:right w:val="single" w:sz="4" w:space="0" w:color="auto"/>
            </w:tcBorders>
            <w:shd w:val="clear" w:color="auto" w:fill="auto"/>
          </w:tcPr>
          <w:p w14:paraId="567A5D5C" w14:textId="77777777" w:rsidR="00F95234" w:rsidRPr="004D139E" w:rsidRDefault="00F95234" w:rsidP="00CF746A">
            <w:pPr>
              <w:pStyle w:val="TAC"/>
              <w:spacing w:after="100" w:afterAutospacing="1"/>
              <w:rPr>
                <w:ins w:id="569" w:author="Niclas Weiler" w:date="2025-04-30T16:00:00Z"/>
              </w:rPr>
            </w:pPr>
          </w:p>
        </w:tc>
        <w:tc>
          <w:tcPr>
            <w:tcW w:w="850" w:type="dxa"/>
            <w:tcBorders>
              <w:top w:val="nil"/>
              <w:left w:val="single" w:sz="4" w:space="0" w:color="auto"/>
              <w:bottom w:val="nil"/>
              <w:right w:val="single" w:sz="4" w:space="0" w:color="auto"/>
            </w:tcBorders>
            <w:shd w:val="clear" w:color="auto" w:fill="auto"/>
          </w:tcPr>
          <w:p w14:paraId="2F5C892F" w14:textId="77777777" w:rsidR="00F95234" w:rsidRPr="004D139E" w:rsidRDefault="00F95234" w:rsidP="00CF746A">
            <w:pPr>
              <w:pStyle w:val="TAC"/>
              <w:spacing w:after="100" w:afterAutospacing="1"/>
              <w:rPr>
                <w:ins w:id="570" w:author="Niclas Weiler" w:date="2025-04-30T16:00:00Z"/>
              </w:rPr>
            </w:pPr>
          </w:p>
        </w:tc>
        <w:tc>
          <w:tcPr>
            <w:tcW w:w="1134" w:type="dxa"/>
            <w:tcBorders>
              <w:top w:val="nil"/>
              <w:left w:val="single" w:sz="4" w:space="0" w:color="auto"/>
              <w:bottom w:val="single" w:sz="4" w:space="0" w:color="auto"/>
              <w:right w:val="single" w:sz="4" w:space="0" w:color="auto"/>
            </w:tcBorders>
            <w:shd w:val="clear" w:color="auto" w:fill="auto"/>
          </w:tcPr>
          <w:p w14:paraId="0C07A618" w14:textId="77777777" w:rsidR="00F95234" w:rsidRPr="004D139E" w:rsidRDefault="00F95234" w:rsidP="00CF746A">
            <w:pPr>
              <w:pStyle w:val="TAC"/>
              <w:spacing w:after="100" w:afterAutospacing="1"/>
              <w:rPr>
                <w:ins w:id="571" w:author="Niclas Weiler" w:date="2025-04-30T16:00:00Z"/>
              </w:rPr>
            </w:pPr>
            <w:ins w:id="572" w:author="Niclas Weiler" w:date="2025-04-30T16:00:00Z">
              <w:r w:rsidRPr="004D139E">
                <w:t>Uplink</w:t>
              </w:r>
            </w:ins>
          </w:p>
        </w:tc>
        <w:tc>
          <w:tcPr>
            <w:tcW w:w="709" w:type="dxa"/>
            <w:tcBorders>
              <w:left w:val="single" w:sz="4" w:space="0" w:color="auto"/>
            </w:tcBorders>
            <w:shd w:val="clear" w:color="auto" w:fill="auto"/>
          </w:tcPr>
          <w:p w14:paraId="1C7BAE47" w14:textId="77777777" w:rsidR="00F95234" w:rsidRPr="004D139E" w:rsidRDefault="00F95234" w:rsidP="00CF746A">
            <w:pPr>
              <w:pStyle w:val="TAC"/>
              <w:spacing w:after="100" w:afterAutospacing="1"/>
              <w:rPr>
                <w:ins w:id="573" w:author="Niclas Weiler" w:date="2025-04-30T16:00:00Z"/>
              </w:rPr>
            </w:pPr>
            <w:ins w:id="574" w:author="Niclas Weiler" w:date="2025-04-30T16:00:00Z">
              <w:r w:rsidRPr="004D139E">
                <w:t>High</w:t>
              </w:r>
            </w:ins>
          </w:p>
        </w:tc>
        <w:tc>
          <w:tcPr>
            <w:tcW w:w="992" w:type="dxa"/>
            <w:shd w:val="clear" w:color="auto" w:fill="auto"/>
          </w:tcPr>
          <w:p w14:paraId="4FD99F2D" w14:textId="77777777" w:rsidR="00F95234" w:rsidRDefault="00F95234" w:rsidP="00CF746A">
            <w:pPr>
              <w:spacing w:after="100" w:afterAutospacing="1"/>
              <w:jc w:val="center"/>
              <w:rPr>
                <w:ins w:id="575" w:author="Niclas Weiler" w:date="2025-04-30T16:00:00Z"/>
              </w:rPr>
            </w:pPr>
            <w:ins w:id="576" w:author="Niclas Weiler" w:date="2025-04-30T16:00:00Z">
              <w:r>
                <w:rPr>
                  <w:rFonts w:ascii="Arial" w:hAnsi="Arial"/>
                  <w:sz w:val="18"/>
                </w:rPr>
                <w:t>7114.98</w:t>
              </w:r>
            </w:ins>
          </w:p>
        </w:tc>
        <w:tc>
          <w:tcPr>
            <w:tcW w:w="992" w:type="dxa"/>
          </w:tcPr>
          <w:p w14:paraId="6ABC62D4" w14:textId="77777777" w:rsidR="00F95234" w:rsidRDefault="00F95234" w:rsidP="00CF746A">
            <w:pPr>
              <w:spacing w:after="100" w:afterAutospacing="1"/>
              <w:jc w:val="center"/>
              <w:rPr>
                <w:ins w:id="577" w:author="Niclas Weiler" w:date="2025-04-30T16:00:00Z"/>
              </w:rPr>
            </w:pPr>
            <w:ins w:id="578" w:author="Niclas Weiler" w:date="2025-04-30T16:00:00Z">
              <w:r>
                <w:rPr>
                  <w:rFonts w:ascii="Arial" w:hAnsi="Arial"/>
                  <w:sz w:val="18"/>
                </w:rPr>
                <w:t>874332</w:t>
              </w:r>
            </w:ins>
          </w:p>
        </w:tc>
        <w:tc>
          <w:tcPr>
            <w:tcW w:w="993" w:type="dxa"/>
            <w:shd w:val="clear" w:color="auto" w:fill="auto"/>
          </w:tcPr>
          <w:p w14:paraId="582844EB" w14:textId="77777777" w:rsidR="00F95234" w:rsidRDefault="00F95234" w:rsidP="00CF746A">
            <w:pPr>
              <w:spacing w:after="100" w:afterAutospacing="1"/>
              <w:jc w:val="center"/>
              <w:rPr>
                <w:ins w:id="579" w:author="Niclas Weiler" w:date="2025-04-30T16:00:00Z"/>
              </w:rPr>
            </w:pPr>
            <w:ins w:id="580" w:author="Niclas Weiler" w:date="2025-04-30T16:00:00Z">
              <w:r>
                <w:rPr>
                  <w:rFonts w:ascii="Arial" w:hAnsi="Arial"/>
                  <w:sz w:val="18"/>
                </w:rPr>
                <w:t>6924.36</w:t>
              </w:r>
            </w:ins>
          </w:p>
        </w:tc>
        <w:tc>
          <w:tcPr>
            <w:tcW w:w="992" w:type="dxa"/>
            <w:tcBorders>
              <w:right w:val="single" w:sz="4" w:space="0" w:color="auto"/>
            </w:tcBorders>
            <w:shd w:val="clear" w:color="auto" w:fill="auto"/>
          </w:tcPr>
          <w:p w14:paraId="1BE8C669" w14:textId="77777777" w:rsidR="00F95234" w:rsidRDefault="00F95234" w:rsidP="00CF746A">
            <w:pPr>
              <w:spacing w:after="100" w:afterAutospacing="1"/>
              <w:jc w:val="center"/>
              <w:rPr>
                <w:ins w:id="581" w:author="Niclas Weiler" w:date="2025-04-30T16:00:00Z"/>
              </w:rPr>
            </w:pPr>
            <w:ins w:id="582" w:author="Niclas Weiler" w:date="2025-04-30T16:00:00Z">
              <w:r>
                <w:rPr>
                  <w:rFonts w:ascii="Arial" w:hAnsi="Arial"/>
                  <w:sz w:val="18"/>
                </w:rPr>
                <w:t>861624</w:t>
              </w:r>
            </w:ins>
          </w:p>
        </w:tc>
        <w:tc>
          <w:tcPr>
            <w:tcW w:w="992" w:type="dxa"/>
            <w:tcBorders>
              <w:right w:val="single" w:sz="4" w:space="0" w:color="auto"/>
            </w:tcBorders>
            <w:shd w:val="clear" w:color="auto" w:fill="auto"/>
          </w:tcPr>
          <w:p w14:paraId="4C107838" w14:textId="77777777" w:rsidR="00F95234" w:rsidRDefault="00F95234" w:rsidP="00CF746A">
            <w:pPr>
              <w:spacing w:after="100" w:afterAutospacing="1"/>
              <w:jc w:val="center"/>
              <w:rPr>
                <w:ins w:id="583" w:author="Niclas Weiler" w:date="2025-04-30T16:00:00Z"/>
              </w:rPr>
            </w:pPr>
            <w:ins w:id="584" w:author="Niclas Weiler" w:date="2025-04-30T16:00:00Z">
              <w:r>
                <w:rPr>
                  <w:rFonts w:ascii="Arial" w:hAnsi="Arial"/>
                  <w:sz w:val="18"/>
                </w:rPr>
                <w:t>504</w:t>
              </w:r>
            </w:ins>
          </w:p>
        </w:tc>
        <w:tc>
          <w:tcPr>
            <w:tcW w:w="851" w:type="dxa"/>
            <w:tcBorders>
              <w:top w:val="nil"/>
              <w:left w:val="single" w:sz="4" w:space="0" w:color="auto"/>
              <w:bottom w:val="single" w:sz="4" w:space="0" w:color="auto"/>
              <w:right w:val="single" w:sz="4" w:space="0" w:color="auto"/>
            </w:tcBorders>
            <w:shd w:val="clear" w:color="auto" w:fill="auto"/>
          </w:tcPr>
          <w:p w14:paraId="2EE0E086" w14:textId="77777777" w:rsidR="00F95234" w:rsidRPr="004D139E" w:rsidRDefault="00F95234" w:rsidP="00CF746A">
            <w:pPr>
              <w:pStyle w:val="TAC"/>
              <w:spacing w:after="100" w:afterAutospacing="1"/>
              <w:rPr>
                <w:ins w:id="585" w:author="Niclas Weiler" w:date="2025-04-30T16: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1248E7" w14:textId="77777777" w:rsidR="00F95234" w:rsidRDefault="00F95234" w:rsidP="00CF746A">
            <w:pPr>
              <w:spacing w:after="100" w:afterAutospacing="1"/>
              <w:jc w:val="center"/>
              <w:rPr>
                <w:ins w:id="586" w:author="Niclas Weiler" w:date="2025-04-30T16:00:00Z"/>
              </w:rPr>
            </w:pPr>
            <w:ins w:id="587" w:author="Niclas Weiler" w:date="2025-04-30T16:00:00Z">
              <w:r>
                <w:rPr>
                  <w:rFonts w:ascii="Arial" w:hAnsi="Arial"/>
                  <w:sz w:val="18"/>
                </w:rPr>
                <w:t>10358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837FB0" w14:textId="77777777" w:rsidR="00F95234" w:rsidRDefault="00F95234" w:rsidP="00CF746A">
            <w:pPr>
              <w:spacing w:after="100" w:afterAutospacing="1"/>
              <w:jc w:val="center"/>
              <w:rPr>
                <w:ins w:id="588" w:author="Niclas Weiler" w:date="2025-04-30T16:00:00Z"/>
              </w:rPr>
            </w:pPr>
            <w:ins w:id="589" w:author="Niclas Weiler" w:date="2025-04-30T16:00:00Z">
              <w:r>
                <w:rPr>
                  <w:rFonts w:ascii="Arial" w:hAnsi="Arial"/>
                  <w:sz w:val="18"/>
                </w:rPr>
                <w:t>874464</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C65E7F" w14:textId="77777777" w:rsidR="00F95234" w:rsidRDefault="00F95234" w:rsidP="00CF746A">
            <w:pPr>
              <w:spacing w:after="100" w:afterAutospacing="1"/>
              <w:jc w:val="center"/>
              <w:rPr>
                <w:ins w:id="590" w:author="Niclas Weiler" w:date="2025-04-30T16:00:00Z"/>
              </w:rPr>
            </w:pPr>
            <w:ins w:id="591" w:author="Niclas Weiler" w:date="2025-04-30T16:00:00Z">
              <w:r>
                <w:rPr>
                  <w:rFonts w:ascii="Arial" w:hAnsi="Arial"/>
                  <w:sz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242CFE" w14:textId="77777777" w:rsidR="00F95234" w:rsidRDefault="00F95234" w:rsidP="00CF746A">
            <w:pPr>
              <w:spacing w:after="100" w:afterAutospacing="1"/>
              <w:jc w:val="center"/>
              <w:rPr>
                <w:ins w:id="592" w:author="Niclas Weiler" w:date="2025-04-30T16:00:00Z"/>
              </w:rPr>
            </w:pPr>
            <w:ins w:id="593" w:author="Niclas Weiler" w:date="2025-04-30T16:00:00Z">
              <w:r>
                <w:rPr>
                  <w:rFonts w:ascii="Arial" w:hAnsi="Arial"/>
                  <w:sz w:val="18"/>
                </w:rPr>
                <w:t>17</w:t>
              </w:r>
            </w:ins>
          </w:p>
        </w:tc>
        <w:tc>
          <w:tcPr>
            <w:tcW w:w="850" w:type="dxa"/>
            <w:tcBorders>
              <w:top w:val="single" w:sz="4" w:space="0" w:color="auto"/>
              <w:left w:val="single" w:sz="4" w:space="0" w:color="auto"/>
              <w:bottom w:val="single" w:sz="4" w:space="0" w:color="auto"/>
              <w:right w:val="single" w:sz="4" w:space="0" w:color="auto"/>
            </w:tcBorders>
          </w:tcPr>
          <w:p w14:paraId="6ADED3AE" w14:textId="77777777" w:rsidR="00F95234" w:rsidRDefault="00F95234" w:rsidP="00CF746A">
            <w:pPr>
              <w:spacing w:after="100" w:afterAutospacing="1"/>
              <w:jc w:val="center"/>
              <w:rPr>
                <w:ins w:id="594" w:author="Niclas Weiler" w:date="2025-04-30T16:00:00Z"/>
              </w:rPr>
            </w:pPr>
            <w:ins w:id="595"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016B9806" w14:textId="77777777" w:rsidR="00F95234" w:rsidRDefault="00F95234" w:rsidP="00CF746A">
            <w:pPr>
              <w:spacing w:after="100" w:afterAutospacing="1"/>
              <w:jc w:val="center"/>
              <w:rPr>
                <w:ins w:id="596" w:author="Niclas Weiler" w:date="2025-04-30T16:00:00Z"/>
              </w:rPr>
            </w:pPr>
            <w:ins w:id="597" w:author="Niclas Weiler" w:date="2025-04-30T16:00:00Z">
              <w:r>
                <w:rPr>
                  <w:rFonts w:ascii="Arial" w:hAnsi="Arial"/>
                  <w:sz w:val="18"/>
                </w:rPr>
                <w:t>1050</w:t>
              </w:r>
            </w:ins>
          </w:p>
        </w:tc>
      </w:tr>
      <w:tr w:rsidR="00F95234" w14:paraId="488A21C8" w14:textId="77777777" w:rsidTr="00CF746A">
        <w:trPr>
          <w:ins w:id="598" w:author="Niclas Weiler" w:date="2025-04-30T16:00:00Z"/>
        </w:trPr>
        <w:tc>
          <w:tcPr>
            <w:tcW w:w="789" w:type="dxa"/>
            <w:tcBorders>
              <w:top w:val="single" w:sz="4" w:space="0" w:color="auto"/>
              <w:left w:val="single" w:sz="4" w:space="0" w:color="auto"/>
              <w:bottom w:val="nil"/>
              <w:right w:val="single" w:sz="4" w:space="0" w:color="auto"/>
            </w:tcBorders>
            <w:shd w:val="clear" w:color="auto" w:fill="auto"/>
          </w:tcPr>
          <w:p w14:paraId="6AE05049" w14:textId="77777777" w:rsidR="00F95234" w:rsidRDefault="00F95234" w:rsidP="00CF746A">
            <w:pPr>
              <w:spacing w:after="100" w:afterAutospacing="1"/>
              <w:jc w:val="center"/>
              <w:rPr>
                <w:ins w:id="599" w:author="Niclas Weiler" w:date="2025-04-30T16:00:00Z"/>
              </w:rPr>
            </w:pPr>
            <w:ins w:id="600" w:author="Niclas Weiler" w:date="2025-04-30T16:00:00Z">
              <w:r>
                <w:rPr>
                  <w:rFonts w:ascii="Arial" w:hAnsi="Arial"/>
                  <w:sz w:val="18"/>
                </w:rPr>
                <w:t>30</w:t>
              </w:r>
            </w:ins>
          </w:p>
        </w:tc>
        <w:tc>
          <w:tcPr>
            <w:tcW w:w="850" w:type="dxa"/>
            <w:tcBorders>
              <w:top w:val="single" w:sz="4" w:space="0" w:color="auto"/>
              <w:left w:val="single" w:sz="4" w:space="0" w:color="auto"/>
              <w:bottom w:val="nil"/>
              <w:right w:val="single" w:sz="4" w:space="0" w:color="auto"/>
            </w:tcBorders>
            <w:shd w:val="clear" w:color="auto" w:fill="auto"/>
          </w:tcPr>
          <w:p w14:paraId="3A74EE1A" w14:textId="77777777" w:rsidR="00F95234" w:rsidRDefault="00F95234" w:rsidP="00CF746A">
            <w:pPr>
              <w:spacing w:after="100" w:afterAutospacing="1"/>
              <w:jc w:val="center"/>
              <w:rPr>
                <w:ins w:id="601" w:author="Niclas Weiler" w:date="2025-04-30T16:00:00Z"/>
              </w:rPr>
            </w:pPr>
            <w:ins w:id="602" w:author="Niclas Weiler" w:date="2025-04-30T16:00:00Z">
              <w:r>
                <w:rPr>
                  <w:rFonts w:ascii="Arial" w:hAnsi="Arial"/>
                  <w:sz w:val="18"/>
                </w:rPr>
                <w:t>78</w:t>
              </w:r>
            </w:ins>
          </w:p>
        </w:tc>
        <w:tc>
          <w:tcPr>
            <w:tcW w:w="1134" w:type="dxa"/>
            <w:tcBorders>
              <w:top w:val="single" w:sz="4" w:space="0" w:color="auto"/>
              <w:left w:val="single" w:sz="4" w:space="0" w:color="auto"/>
              <w:bottom w:val="nil"/>
              <w:right w:val="single" w:sz="4" w:space="0" w:color="auto"/>
            </w:tcBorders>
            <w:shd w:val="clear" w:color="auto" w:fill="auto"/>
          </w:tcPr>
          <w:p w14:paraId="32DF3B21" w14:textId="77777777" w:rsidR="00F95234" w:rsidRPr="004D139E" w:rsidRDefault="00F95234" w:rsidP="00CF746A">
            <w:pPr>
              <w:pStyle w:val="TAC"/>
              <w:spacing w:after="100" w:afterAutospacing="1"/>
              <w:rPr>
                <w:ins w:id="603" w:author="Niclas Weiler" w:date="2025-04-30T16:00:00Z"/>
              </w:rPr>
            </w:pPr>
            <w:ins w:id="604" w:author="Niclas Weiler" w:date="2025-04-30T16:00:00Z">
              <w:r w:rsidRPr="004D139E">
                <w:t>Downlink</w:t>
              </w:r>
            </w:ins>
          </w:p>
        </w:tc>
        <w:tc>
          <w:tcPr>
            <w:tcW w:w="709" w:type="dxa"/>
            <w:tcBorders>
              <w:left w:val="single" w:sz="4" w:space="0" w:color="auto"/>
            </w:tcBorders>
            <w:shd w:val="clear" w:color="auto" w:fill="auto"/>
          </w:tcPr>
          <w:p w14:paraId="38EC391B" w14:textId="77777777" w:rsidR="00F95234" w:rsidRPr="004D139E" w:rsidRDefault="00F95234" w:rsidP="00CF746A">
            <w:pPr>
              <w:pStyle w:val="TAC"/>
              <w:spacing w:after="100" w:afterAutospacing="1"/>
              <w:rPr>
                <w:ins w:id="605" w:author="Niclas Weiler" w:date="2025-04-30T16:00:00Z"/>
              </w:rPr>
            </w:pPr>
            <w:ins w:id="606" w:author="Niclas Weiler" w:date="2025-04-30T16:00:00Z">
              <w:r w:rsidRPr="004D139E">
                <w:t>Low</w:t>
              </w:r>
            </w:ins>
          </w:p>
        </w:tc>
        <w:tc>
          <w:tcPr>
            <w:tcW w:w="992" w:type="dxa"/>
            <w:shd w:val="clear" w:color="auto" w:fill="auto"/>
          </w:tcPr>
          <w:p w14:paraId="59578BA9" w14:textId="77777777" w:rsidR="00F95234" w:rsidRDefault="00F95234" w:rsidP="00CF746A">
            <w:pPr>
              <w:spacing w:after="100" w:afterAutospacing="1"/>
              <w:jc w:val="center"/>
              <w:rPr>
                <w:ins w:id="607" w:author="Niclas Weiler" w:date="2025-04-30T16:00:00Z"/>
              </w:rPr>
            </w:pPr>
            <w:ins w:id="608" w:author="Niclas Weiler" w:date="2025-04-30T16:00:00Z">
              <w:r>
                <w:rPr>
                  <w:rFonts w:ascii="Arial" w:hAnsi="Arial"/>
                  <w:sz w:val="18"/>
                </w:rPr>
                <w:t>6440.01</w:t>
              </w:r>
            </w:ins>
          </w:p>
        </w:tc>
        <w:tc>
          <w:tcPr>
            <w:tcW w:w="992" w:type="dxa"/>
          </w:tcPr>
          <w:p w14:paraId="0E95BDD8" w14:textId="77777777" w:rsidR="00F95234" w:rsidRDefault="00F95234" w:rsidP="00CF746A">
            <w:pPr>
              <w:spacing w:after="100" w:afterAutospacing="1"/>
              <w:jc w:val="center"/>
              <w:rPr>
                <w:ins w:id="609" w:author="Niclas Weiler" w:date="2025-04-30T16:00:00Z"/>
              </w:rPr>
            </w:pPr>
            <w:ins w:id="610" w:author="Niclas Weiler" w:date="2025-04-30T16:00:00Z">
              <w:r>
                <w:rPr>
                  <w:rFonts w:ascii="Arial" w:hAnsi="Arial"/>
                  <w:sz w:val="18"/>
                </w:rPr>
                <w:t>829334</w:t>
              </w:r>
            </w:ins>
          </w:p>
        </w:tc>
        <w:tc>
          <w:tcPr>
            <w:tcW w:w="993" w:type="dxa"/>
            <w:shd w:val="clear" w:color="auto" w:fill="auto"/>
          </w:tcPr>
          <w:p w14:paraId="21A0CD14" w14:textId="77777777" w:rsidR="00F95234" w:rsidRDefault="00F95234" w:rsidP="00CF746A">
            <w:pPr>
              <w:spacing w:after="100" w:afterAutospacing="1"/>
              <w:jc w:val="center"/>
              <w:rPr>
                <w:ins w:id="611" w:author="Niclas Weiler" w:date="2025-04-30T16:00:00Z"/>
              </w:rPr>
            </w:pPr>
            <w:ins w:id="612" w:author="Niclas Weiler" w:date="2025-04-30T16:00:00Z">
              <w:r>
                <w:rPr>
                  <w:rFonts w:ascii="Arial" w:hAnsi="Arial"/>
                  <w:sz w:val="18"/>
                </w:rPr>
                <w:t>6425.97</w:t>
              </w:r>
            </w:ins>
          </w:p>
        </w:tc>
        <w:tc>
          <w:tcPr>
            <w:tcW w:w="992" w:type="dxa"/>
            <w:tcBorders>
              <w:right w:val="single" w:sz="4" w:space="0" w:color="auto"/>
            </w:tcBorders>
            <w:shd w:val="clear" w:color="auto" w:fill="auto"/>
          </w:tcPr>
          <w:p w14:paraId="30E8484A" w14:textId="77777777" w:rsidR="00F95234" w:rsidRDefault="00F95234" w:rsidP="00CF746A">
            <w:pPr>
              <w:spacing w:after="100" w:afterAutospacing="1"/>
              <w:jc w:val="center"/>
              <w:rPr>
                <w:ins w:id="613" w:author="Niclas Weiler" w:date="2025-04-30T16:00:00Z"/>
              </w:rPr>
            </w:pPr>
            <w:ins w:id="614" w:author="Niclas Weiler" w:date="2025-04-30T16:00:00Z">
              <w:r>
                <w:rPr>
                  <w:rFonts w:ascii="Arial" w:hAnsi="Arial"/>
                  <w:sz w:val="18"/>
                </w:rPr>
                <w:t>828398</w:t>
              </w:r>
            </w:ins>
          </w:p>
        </w:tc>
        <w:tc>
          <w:tcPr>
            <w:tcW w:w="992" w:type="dxa"/>
            <w:tcBorders>
              <w:right w:val="single" w:sz="4" w:space="0" w:color="auto"/>
            </w:tcBorders>
            <w:shd w:val="clear" w:color="auto" w:fill="auto"/>
          </w:tcPr>
          <w:p w14:paraId="5A2A186C" w14:textId="77777777" w:rsidR="00F95234" w:rsidRDefault="00F95234" w:rsidP="00CF746A">
            <w:pPr>
              <w:spacing w:after="100" w:afterAutospacing="1"/>
              <w:jc w:val="center"/>
              <w:rPr>
                <w:ins w:id="615" w:author="Niclas Weiler" w:date="2025-04-30T16:00:00Z"/>
              </w:rPr>
            </w:pPr>
            <w:ins w:id="616" w:author="Niclas Weiler" w:date="2025-04-30T16:00:00Z">
              <w:r>
                <w:rPr>
                  <w:rFonts w:ascii="Arial" w:hAnsi="Arial"/>
                  <w:sz w:val="18"/>
                </w:rPr>
                <w:t>0</w:t>
              </w:r>
            </w:ins>
          </w:p>
        </w:tc>
        <w:tc>
          <w:tcPr>
            <w:tcW w:w="851" w:type="dxa"/>
            <w:tcBorders>
              <w:top w:val="single" w:sz="4" w:space="0" w:color="auto"/>
              <w:left w:val="single" w:sz="4" w:space="0" w:color="auto"/>
              <w:bottom w:val="nil"/>
              <w:right w:val="single" w:sz="4" w:space="0" w:color="auto"/>
            </w:tcBorders>
            <w:shd w:val="clear" w:color="auto" w:fill="auto"/>
          </w:tcPr>
          <w:p w14:paraId="1BF7C366" w14:textId="77777777" w:rsidR="00F95234" w:rsidRDefault="00F95234" w:rsidP="00CF746A">
            <w:pPr>
              <w:spacing w:after="100" w:afterAutospacing="1"/>
              <w:jc w:val="center"/>
              <w:rPr>
                <w:ins w:id="617" w:author="Niclas Weiler" w:date="2025-04-30T16:00:00Z"/>
              </w:rPr>
            </w:pPr>
            <w:ins w:id="618" w:author="Niclas Weiler" w:date="2025-04-30T16:00:00Z">
              <w:r>
                <w:rPr>
                  <w:rFonts w:ascii="Arial" w:hAnsi="Arial"/>
                  <w:sz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0FE392" w14:textId="77777777" w:rsidR="00F95234" w:rsidRDefault="00F95234" w:rsidP="00CF746A">
            <w:pPr>
              <w:spacing w:after="100" w:afterAutospacing="1"/>
              <w:jc w:val="center"/>
              <w:rPr>
                <w:ins w:id="619" w:author="Niclas Weiler" w:date="2025-04-30T16:00:00Z"/>
              </w:rPr>
            </w:pPr>
            <w:ins w:id="620" w:author="Niclas Weiler" w:date="2025-04-30T16:00:00Z">
              <w:r>
                <w:rPr>
                  <w:rFonts w:ascii="Arial" w:hAnsi="Arial"/>
                  <w:sz w:val="18"/>
                </w:rPr>
                <w:t>9882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99FE66" w14:textId="77777777" w:rsidR="00F95234" w:rsidRDefault="00F95234" w:rsidP="00CF746A">
            <w:pPr>
              <w:spacing w:after="100" w:afterAutospacing="1"/>
              <w:jc w:val="center"/>
              <w:rPr>
                <w:ins w:id="621" w:author="Niclas Weiler" w:date="2025-04-30T16:00:00Z"/>
              </w:rPr>
            </w:pPr>
            <w:ins w:id="622" w:author="Niclas Weiler" w:date="2025-04-30T16:00:00Z">
              <w:r>
                <w:rPr>
                  <w:rFonts w:ascii="Arial" w:hAnsi="Arial"/>
                  <w:sz w:val="18"/>
                </w:rPr>
                <w:t>828768</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C18F41" w14:textId="77777777" w:rsidR="00F95234" w:rsidRDefault="00F95234" w:rsidP="00CF746A">
            <w:pPr>
              <w:spacing w:after="100" w:afterAutospacing="1"/>
              <w:jc w:val="center"/>
              <w:rPr>
                <w:ins w:id="623" w:author="Niclas Weiler" w:date="2025-04-30T16:00:00Z"/>
              </w:rPr>
            </w:pPr>
            <w:ins w:id="624" w:author="Niclas Weiler" w:date="2025-04-30T16:00:00Z">
              <w:r>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A1A8B9" w14:textId="77777777" w:rsidR="00F95234" w:rsidRDefault="00F95234" w:rsidP="00CF746A">
            <w:pPr>
              <w:spacing w:after="100" w:afterAutospacing="1"/>
              <w:jc w:val="center"/>
              <w:rPr>
                <w:ins w:id="625" w:author="Niclas Weiler" w:date="2025-04-30T16:00:00Z"/>
              </w:rPr>
            </w:pPr>
            <w:ins w:id="626" w:author="Niclas Weiler" w:date="2025-04-30T16:00:00Z">
              <w:r>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05D2A192" w14:textId="77777777" w:rsidR="00F95234" w:rsidRDefault="00F95234" w:rsidP="00CF746A">
            <w:pPr>
              <w:spacing w:after="100" w:afterAutospacing="1"/>
              <w:jc w:val="center"/>
              <w:rPr>
                <w:ins w:id="627" w:author="Niclas Weiler" w:date="2025-04-30T16:00:00Z"/>
              </w:rPr>
            </w:pPr>
            <w:ins w:id="628"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7C8D01C7" w14:textId="77777777" w:rsidR="00F95234" w:rsidRDefault="00F95234" w:rsidP="00CF746A">
            <w:pPr>
              <w:spacing w:after="100" w:afterAutospacing="1"/>
              <w:jc w:val="center"/>
              <w:rPr>
                <w:ins w:id="629" w:author="Niclas Weiler" w:date="2025-04-30T16:00:00Z"/>
              </w:rPr>
            </w:pPr>
            <w:ins w:id="630" w:author="Niclas Weiler" w:date="2025-04-30T16:00:00Z">
              <w:r>
                <w:rPr>
                  <w:rFonts w:ascii="Arial" w:hAnsi="Arial"/>
                  <w:sz w:val="18"/>
                </w:rPr>
                <w:t>10</w:t>
              </w:r>
            </w:ins>
          </w:p>
        </w:tc>
      </w:tr>
      <w:tr w:rsidR="00F95234" w14:paraId="0D34B2DA" w14:textId="77777777" w:rsidTr="00CF746A">
        <w:trPr>
          <w:ins w:id="631" w:author="Niclas Weiler" w:date="2025-04-30T16:00:00Z"/>
        </w:trPr>
        <w:tc>
          <w:tcPr>
            <w:tcW w:w="789" w:type="dxa"/>
            <w:tcBorders>
              <w:top w:val="nil"/>
              <w:left w:val="single" w:sz="4" w:space="0" w:color="auto"/>
              <w:bottom w:val="nil"/>
              <w:right w:val="single" w:sz="4" w:space="0" w:color="auto"/>
            </w:tcBorders>
            <w:shd w:val="clear" w:color="auto" w:fill="auto"/>
          </w:tcPr>
          <w:p w14:paraId="763EE479" w14:textId="77777777" w:rsidR="00F95234" w:rsidRPr="004D139E" w:rsidRDefault="00F95234" w:rsidP="00CF746A">
            <w:pPr>
              <w:pStyle w:val="TAC"/>
              <w:spacing w:after="100" w:afterAutospacing="1"/>
              <w:rPr>
                <w:ins w:id="632" w:author="Niclas Weiler" w:date="2025-04-30T16:00:00Z"/>
              </w:rPr>
            </w:pPr>
          </w:p>
        </w:tc>
        <w:tc>
          <w:tcPr>
            <w:tcW w:w="850" w:type="dxa"/>
            <w:tcBorders>
              <w:top w:val="nil"/>
              <w:left w:val="single" w:sz="4" w:space="0" w:color="auto"/>
              <w:bottom w:val="nil"/>
              <w:right w:val="single" w:sz="4" w:space="0" w:color="auto"/>
            </w:tcBorders>
            <w:shd w:val="clear" w:color="auto" w:fill="auto"/>
          </w:tcPr>
          <w:p w14:paraId="65CFE898" w14:textId="77777777" w:rsidR="00F95234" w:rsidRPr="004D139E" w:rsidRDefault="00F95234" w:rsidP="00CF746A">
            <w:pPr>
              <w:pStyle w:val="TAC"/>
              <w:spacing w:after="100" w:afterAutospacing="1"/>
              <w:rPr>
                <w:ins w:id="633" w:author="Niclas Weiler" w:date="2025-04-30T16:00:00Z"/>
              </w:rPr>
            </w:pPr>
          </w:p>
        </w:tc>
        <w:tc>
          <w:tcPr>
            <w:tcW w:w="1134" w:type="dxa"/>
            <w:tcBorders>
              <w:top w:val="nil"/>
              <w:left w:val="single" w:sz="4" w:space="0" w:color="auto"/>
              <w:bottom w:val="nil"/>
              <w:right w:val="single" w:sz="4" w:space="0" w:color="auto"/>
            </w:tcBorders>
            <w:shd w:val="clear" w:color="auto" w:fill="auto"/>
          </w:tcPr>
          <w:p w14:paraId="741B0C1F" w14:textId="77777777" w:rsidR="00F95234" w:rsidRPr="004D139E" w:rsidRDefault="00F95234" w:rsidP="00CF746A">
            <w:pPr>
              <w:pStyle w:val="TAC"/>
              <w:spacing w:after="100" w:afterAutospacing="1"/>
              <w:rPr>
                <w:ins w:id="634" w:author="Niclas Weiler" w:date="2025-04-30T16:00:00Z"/>
              </w:rPr>
            </w:pPr>
            <w:ins w:id="635" w:author="Niclas Weiler" w:date="2025-04-30T16:00:00Z">
              <w:r w:rsidRPr="004D139E">
                <w:t>&amp;</w:t>
              </w:r>
            </w:ins>
          </w:p>
        </w:tc>
        <w:tc>
          <w:tcPr>
            <w:tcW w:w="709" w:type="dxa"/>
            <w:tcBorders>
              <w:left w:val="single" w:sz="4" w:space="0" w:color="auto"/>
            </w:tcBorders>
            <w:shd w:val="clear" w:color="auto" w:fill="auto"/>
          </w:tcPr>
          <w:p w14:paraId="4CACF999" w14:textId="77777777" w:rsidR="00F95234" w:rsidRPr="004D139E" w:rsidRDefault="00F95234" w:rsidP="00CF746A">
            <w:pPr>
              <w:pStyle w:val="TAC"/>
              <w:spacing w:after="100" w:afterAutospacing="1"/>
              <w:rPr>
                <w:ins w:id="636" w:author="Niclas Weiler" w:date="2025-04-30T16:00:00Z"/>
              </w:rPr>
            </w:pPr>
            <w:ins w:id="637" w:author="Niclas Weiler" w:date="2025-04-30T16:00:00Z">
              <w:r w:rsidRPr="004D139E">
                <w:t>Mid</w:t>
              </w:r>
            </w:ins>
          </w:p>
        </w:tc>
        <w:tc>
          <w:tcPr>
            <w:tcW w:w="992" w:type="dxa"/>
            <w:shd w:val="clear" w:color="auto" w:fill="auto"/>
          </w:tcPr>
          <w:p w14:paraId="22F031A2" w14:textId="77777777" w:rsidR="00F95234" w:rsidRDefault="00F95234" w:rsidP="00CF746A">
            <w:pPr>
              <w:spacing w:after="100" w:afterAutospacing="1"/>
              <w:jc w:val="center"/>
              <w:rPr>
                <w:ins w:id="638" w:author="Niclas Weiler" w:date="2025-04-30T16:00:00Z"/>
              </w:rPr>
            </w:pPr>
            <w:ins w:id="639" w:author="Niclas Weiler" w:date="2025-04-30T16:00:00Z">
              <w:r>
                <w:rPr>
                  <w:rFonts w:ascii="Arial" w:hAnsi="Arial"/>
                  <w:sz w:val="18"/>
                </w:rPr>
                <w:t>6774.99</w:t>
              </w:r>
            </w:ins>
          </w:p>
        </w:tc>
        <w:tc>
          <w:tcPr>
            <w:tcW w:w="992" w:type="dxa"/>
          </w:tcPr>
          <w:p w14:paraId="73ACDF87" w14:textId="77777777" w:rsidR="00F95234" w:rsidRDefault="00F95234" w:rsidP="00CF746A">
            <w:pPr>
              <w:spacing w:after="100" w:afterAutospacing="1"/>
              <w:jc w:val="center"/>
              <w:rPr>
                <w:ins w:id="640" w:author="Niclas Weiler" w:date="2025-04-30T16:00:00Z"/>
              </w:rPr>
            </w:pPr>
            <w:ins w:id="641" w:author="Niclas Weiler" w:date="2025-04-30T16:00:00Z">
              <w:r>
                <w:rPr>
                  <w:rFonts w:ascii="Arial" w:hAnsi="Arial"/>
                  <w:sz w:val="18"/>
                </w:rPr>
                <w:t>851666</w:t>
              </w:r>
            </w:ins>
          </w:p>
        </w:tc>
        <w:tc>
          <w:tcPr>
            <w:tcW w:w="993" w:type="dxa"/>
            <w:shd w:val="clear" w:color="auto" w:fill="auto"/>
          </w:tcPr>
          <w:p w14:paraId="4A08296A" w14:textId="77777777" w:rsidR="00F95234" w:rsidRDefault="00F95234" w:rsidP="00CF746A">
            <w:pPr>
              <w:spacing w:after="100" w:afterAutospacing="1"/>
              <w:jc w:val="center"/>
              <w:rPr>
                <w:ins w:id="642" w:author="Niclas Weiler" w:date="2025-04-30T16:00:00Z"/>
              </w:rPr>
            </w:pPr>
            <w:ins w:id="643" w:author="Niclas Weiler" w:date="2025-04-30T16:00:00Z">
              <w:r>
                <w:rPr>
                  <w:rFonts w:ascii="Arial" w:hAnsi="Arial"/>
                  <w:sz w:val="18"/>
                </w:rPr>
                <w:t>6724.23</w:t>
              </w:r>
            </w:ins>
          </w:p>
        </w:tc>
        <w:tc>
          <w:tcPr>
            <w:tcW w:w="992" w:type="dxa"/>
            <w:tcBorders>
              <w:right w:val="single" w:sz="4" w:space="0" w:color="auto"/>
            </w:tcBorders>
            <w:shd w:val="clear" w:color="auto" w:fill="auto"/>
          </w:tcPr>
          <w:p w14:paraId="3629AC96" w14:textId="77777777" w:rsidR="00F95234" w:rsidRDefault="00F95234" w:rsidP="00CF746A">
            <w:pPr>
              <w:spacing w:after="100" w:afterAutospacing="1"/>
              <w:jc w:val="center"/>
              <w:rPr>
                <w:ins w:id="644" w:author="Niclas Weiler" w:date="2025-04-30T16:00:00Z"/>
              </w:rPr>
            </w:pPr>
            <w:ins w:id="645" w:author="Niclas Weiler" w:date="2025-04-30T16:00:00Z">
              <w:r>
                <w:rPr>
                  <w:rFonts w:ascii="Arial" w:hAnsi="Arial"/>
                  <w:sz w:val="18"/>
                </w:rPr>
                <w:t>848282</w:t>
              </w:r>
            </w:ins>
          </w:p>
        </w:tc>
        <w:tc>
          <w:tcPr>
            <w:tcW w:w="992" w:type="dxa"/>
            <w:tcBorders>
              <w:right w:val="single" w:sz="4" w:space="0" w:color="auto"/>
            </w:tcBorders>
            <w:shd w:val="clear" w:color="auto" w:fill="auto"/>
          </w:tcPr>
          <w:p w14:paraId="77CED19A" w14:textId="77777777" w:rsidR="00F95234" w:rsidRDefault="00F95234" w:rsidP="00CF746A">
            <w:pPr>
              <w:spacing w:after="100" w:afterAutospacing="1"/>
              <w:jc w:val="center"/>
              <w:rPr>
                <w:ins w:id="646" w:author="Niclas Weiler" w:date="2025-04-30T16:00:00Z"/>
              </w:rPr>
            </w:pPr>
            <w:ins w:id="647" w:author="Niclas Weiler" w:date="2025-04-30T16:00:00Z">
              <w:r>
                <w:rPr>
                  <w:rFonts w:ascii="Arial" w:hAnsi="Arial"/>
                  <w:sz w:val="18"/>
                </w:rPr>
                <w:t>102</w:t>
              </w:r>
            </w:ins>
          </w:p>
        </w:tc>
        <w:tc>
          <w:tcPr>
            <w:tcW w:w="851" w:type="dxa"/>
            <w:tcBorders>
              <w:top w:val="nil"/>
              <w:left w:val="single" w:sz="4" w:space="0" w:color="auto"/>
              <w:bottom w:val="nil"/>
              <w:right w:val="single" w:sz="4" w:space="0" w:color="auto"/>
            </w:tcBorders>
            <w:shd w:val="clear" w:color="auto" w:fill="auto"/>
          </w:tcPr>
          <w:p w14:paraId="544BFC5A" w14:textId="77777777" w:rsidR="00F95234" w:rsidRPr="004D139E" w:rsidRDefault="00F95234" w:rsidP="00CF746A">
            <w:pPr>
              <w:pStyle w:val="TAC"/>
              <w:spacing w:after="100" w:afterAutospacing="1"/>
              <w:rPr>
                <w:ins w:id="648" w:author="Niclas Weiler" w:date="2025-04-30T16: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1CE8D5" w14:textId="77777777" w:rsidR="00F95234" w:rsidRDefault="00F95234" w:rsidP="00CF746A">
            <w:pPr>
              <w:spacing w:after="100" w:afterAutospacing="1"/>
              <w:jc w:val="center"/>
              <w:rPr>
                <w:ins w:id="649" w:author="Niclas Weiler" w:date="2025-04-30T16:00:00Z"/>
              </w:rPr>
            </w:pPr>
            <w:ins w:id="650" w:author="Niclas Weiler" w:date="2025-04-30T16:00:00Z">
              <w:r>
                <w:rPr>
                  <w:rFonts w:ascii="Arial" w:hAnsi="Arial"/>
                  <w:sz w:val="18"/>
                </w:rPr>
                <w:t>10120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1CE894" w14:textId="77777777" w:rsidR="00F95234" w:rsidRDefault="00F95234" w:rsidP="00CF746A">
            <w:pPr>
              <w:spacing w:after="100" w:afterAutospacing="1"/>
              <w:jc w:val="center"/>
              <w:rPr>
                <w:ins w:id="651" w:author="Niclas Weiler" w:date="2025-04-30T16:00:00Z"/>
              </w:rPr>
            </w:pPr>
            <w:ins w:id="652" w:author="Niclas Weiler" w:date="2025-04-30T16:00:00Z">
              <w:r>
                <w:rPr>
                  <w:rFonts w:ascii="Arial" w:hAnsi="Arial"/>
                  <w:sz w:val="18"/>
                </w:rPr>
                <w:t>851616</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134E42" w14:textId="77777777" w:rsidR="00F95234" w:rsidRDefault="00F95234" w:rsidP="00CF746A">
            <w:pPr>
              <w:spacing w:after="100" w:afterAutospacing="1"/>
              <w:jc w:val="center"/>
              <w:rPr>
                <w:ins w:id="653" w:author="Niclas Weiler" w:date="2025-04-30T16:00:00Z"/>
              </w:rPr>
            </w:pPr>
            <w:ins w:id="654" w:author="Niclas Weiler" w:date="2025-04-30T16:00:00Z">
              <w:r>
                <w:rPr>
                  <w:rFonts w:ascii="Arial" w:hAnsi="Arial"/>
                  <w:sz w:val="18"/>
                </w:rPr>
                <w:t>22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AE1850" w14:textId="77777777" w:rsidR="00F95234" w:rsidRDefault="00F95234" w:rsidP="00CF746A">
            <w:pPr>
              <w:spacing w:after="100" w:afterAutospacing="1"/>
              <w:jc w:val="center"/>
              <w:rPr>
                <w:ins w:id="655" w:author="Niclas Weiler" w:date="2025-04-30T16:00:00Z"/>
              </w:rPr>
            </w:pPr>
            <w:ins w:id="656" w:author="Niclas Weiler" w:date="2025-04-30T16:00:00Z">
              <w:r>
                <w:rPr>
                  <w:rFonts w:ascii="Arial" w:hAnsi="Arial"/>
                  <w:sz w:val="18"/>
                </w:rPr>
                <w:t>22</w:t>
              </w:r>
            </w:ins>
          </w:p>
        </w:tc>
        <w:tc>
          <w:tcPr>
            <w:tcW w:w="850" w:type="dxa"/>
            <w:tcBorders>
              <w:top w:val="single" w:sz="4" w:space="0" w:color="auto"/>
              <w:left w:val="single" w:sz="4" w:space="0" w:color="auto"/>
              <w:bottom w:val="single" w:sz="4" w:space="0" w:color="auto"/>
              <w:right w:val="single" w:sz="4" w:space="0" w:color="auto"/>
            </w:tcBorders>
          </w:tcPr>
          <w:p w14:paraId="16E782D7" w14:textId="77777777" w:rsidR="00F95234" w:rsidRDefault="00F95234" w:rsidP="00CF746A">
            <w:pPr>
              <w:spacing w:after="100" w:afterAutospacing="1"/>
              <w:jc w:val="center"/>
              <w:rPr>
                <w:ins w:id="657" w:author="Niclas Weiler" w:date="2025-04-30T16:00:00Z"/>
              </w:rPr>
            </w:pPr>
            <w:ins w:id="658"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4A933A69" w14:textId="77777777" w:rsidR="00F95234" w:rsidRDefault="00F95234" w:rsidP="00CF746A">
            <w:pPr>
              <w:spacing w:after="100" w:afterAutospacing="1"/>
              <w:jc w:val="center"/>
              <w:rPr>
                <w:ins w:id="659" w:author="Niclas Weiler" w:date="2025-04-30T16:00:00Z"/>
              </w:rPr>
            </w:pPr>
            <w:ins w:id="660" w:author="Niclas Weiler" w:date="2025-04-30T16:00:00Z">
              <w:r>
                <w:rPr>
                  <w:rFonts w:ascii="Arial" w:hAnsi="Arial"/>
                  <w:sz w:val="18"/>
                </w:rPr>
                <w:t>256</w:t>
              </w:r>
            </w:ins>
          </w:p>
        </w:tc>
      </w:tr>
      <w:tr w:rsidR="00F95234" w14:paraId="3D723990" w14:textId="77777777" w:rsidTr="00CF746A">
        <w:trPr>
          <w:ins w:id="661" w:author="Niclas Weiler" w:date="2025-04-30T16:00:00Z"/>
        </w:trPr>
        <w:tc>
          <w:tcPr>
            <w:tcW w:w="789" w:type="dxa"/>
            <w:tcBorders>
              <w:top w:val="nil"/>
              <w:left w:val="single" w:sz="4" w:space="0" w:color="auto"/>
              <w:bottom w:val="nil"/>
              <w:right w:val="single" w:sz="4" w:space="0" w:color="auto"/>
            </w:tcBorders>
            <w:shd w:val="clear" w:color="auto" w:fill="auto"/>
          </w:tcPr>
          <w:p w14:paraId="39BE0D78" w14:textId="77777777" w:rsidR="00F95234" w:rsidRPr="004D139E" w:rsidRDefault="00F95234" w:rsidP="00CF746A">
            <w:pPr>
              <w:pStyle w:val="TAC"/>
              <w:spacing w:after="100" w:afterAutospacing="1"/>
              <w:rPr>
                <w:ins w:id="662" w:author="Niclas Weiler" w:date="2025-04-30T16:00:00Z"/>
              </w:rPr>
            </w:pPr>
          </w:p>
        </w:tc>
        <w:tc>
          <w:tcPr>
            <w:tcW w:w="850" w:type="dxa"/>
            <w:tcBorders>
              <w:top w:val="nil"/>
              <w:left w:val="single" w:sz="4" w:space="0" w:color="auto"/>
              <w:bottom w:val="nil"/>
              <w:right w:val="single" w:sz="4" w:space="0" w:color="auto"/>
            </w:tcBorders>
            <w:shd w:val="clear" w:color="auto" w:fill="auto"/>
          </w:tcPr>
          <w:p w14:paraId="4B1777E1" w14:textId="77777777" w:rsidR="00F95234" w:rsidRPr="004D139E" w:rsidRDefault="00F95234" w:rsidP="00CF746A">
            <w:pPr>
              <w:pStyle w:val="TAC"/>
              <w:spacing w:after="100" w:afterAutospacing="1"/>
              <w:rPr>
                <w:ins w:id="663" w:author="Niclas Weiler" w:date="2025-04-30T16:00:00Z"/>
              </w:rPr>
            </w:pPr>
          </w:p>
        </w:tc>
        <w:tc>
          <w:tcPr>
            <w:tcW w:w="1134" w:type="dxa"/>
            <w:tcBorders>
              <w:top w:val="nil"/>
              <w:left w:val="single" w:sz="4" w:space="0" w:color="auto"/>
              <w:bottom w:val="single" w:sz="4" w:space="0" w:color="auto"/>
              <w:right w:val="single" w:sz="4" w:space="0" w:color="auto"/>
            </w:tcBorders>
            <w:shd w:val="clear" w:color="auto" w:fill="auto"/>
          </w:tcPr>
          <w:p w14:paraId="5E5ED0EC" w14:textId="77777777" w:rsidR="00F95234" w:rsidRPr="004D139E" w:rsidRDefault="00F95234" w:rsidP="00CF746A">
            <w:pPr>
              <w:pStyle w:val="TAC"/>
              <w:spacing w:after="100" w:afterAutospacing="1"/>
              <w:rPr>
                <w:ins w:id="664" w:author="Niclas Weiler" w:date="2025-04-30T16:00:00Z"/>
              </w:rPr>
            </w:pPr>
            <w:ins w:id="665" w:author="Niclas Weiler" w:date="2025-04-30T16:00:00Z">
              <w:r w:rsidRPr="004D139E">
                <w:t>Uplink</w:t>
              </w:r>
            </w:ins>
          </w:p>
        </w:tc>
        <w:tc>
          <w:tcPr>
            <w:tcW w:w="709" w:type="dxa"/>
            <w:tcBorders>
              <w:left w:val="single" w:sz="4" w:space="0" w:color="auto"/>
            </w:tcBorders>
            <w:shd w:val="clear" w:color="auto" w:fill="auto"/>
          </w:tcPr>
          <w:p w14:paraId="7681D3EF" w14:textId="77777777" w:rsidR="00F95234" w:rsidRPr="004D139E" w:rsidRDefault="00F95234" w:rsidP="00CF746A">
            <w:pPr>
              <w:pStyle w:val="TAC"/>
              <w:spacing w:after="100" w:afterAutospacing="1"/>
              <w:rPr>
                <w:ins w:id="666" w:author="Niclas Weiler" w:date="2025-04-30T16:00:00Z"/>
              </w:rPr>
            </w:pPr>
            <w:ins w:id="667" w:author="Niclas Weiler" w:date="2025-04-30T16:00:00Z">
              <w:r w:rsidRPr="004D139E">
                <w:t>High</w:t>
              </w:r>
            </w:ins>
          </w:p>
        </w:tc>
        <w:tc>
          <w:tcPr>
            <w:tcW w:w="992" w:type="dxa"/>
            <w:shd w:val="clear" w:color="auto" w:fill="auto"/>
          </w:tcPr>
          <w:p w14:paraId="6DAC6EBC" w14:textId="77777777" w:rsidR="00F95234" w:rsidRDefault="00F95234" w:rsidP="00CF746A">
            <w:pPr>
              <w:spacing w:after="100" w:afterAutospacing="1"/>
              <w:jc w:val="center"/>
              <w:rPr>
                <w:ins w:id="668" w:author="Niclas Weiler" w:date="2025-04-30T16:00:00Z"/>
              </w:rPr>
            </w:pPr>
            <w:ins w:id="669" w:author="Niclas Weiler" w:date="2025-04-30T16:00:00Z">
              <w:r>
                <w:rPr>
                  <w:rFonts w:ascii="Arial" w:hAnsi="Arial"/>
                  <w:sz w:val="18"/>
                </w:rPr>
                <w:t>7110.00</w:t>
              </w:r>
            </w:ins>
          </w:p>
        </w:tc>
        <w:tc>
          <w:tcPr>
            <w:tcW w:w="992" w:type="dxa"/>
          </w:tcPr>
          <w:p w14:paraId="0B210654" w14:textId="77777777" w:rsidR="00F95234" w:rsidRDefault="00F95234" w:rsidP="00CF746A">
            <w:pPr>
              <w:spacing w:after="100" w:afterAutospacing="1"/>
              <w:jc w:val="center"/>
              <w:rPr>
                <w:ins w:id="670" w:author="Niclas Weiler" w:date="2025-04-30T16:00:00Z"/>
              </w:rPr>
            </w:pPr>
            <w:ins w:id="671" w:author="Niclas Weiler" w:date="2025-04-30T16:00:00Z">
              <w:r>
                <w:rPr>
                  <w:rFonts w:ascii="Arial" w:hAnsi="Arial"/>
                  <w:sz w:val="18"/>
                </w:rPr>
                <w:t>874000</w:t>
              </w:r>
            </w:ins>
          </w:p>
        </w:tc>
        <w:tc>
          <w:tcPr>
            <w:tcW w:w="993" w:type="dxa"/>
            <w:shd w:val="clear" w:color="auto" w:fill="auto"/>
          </w:tcPr>
          <w:p w14:paraId="0CFC8AE0" w14:textId="77777777" w:rsidR="00F95234" w:rsidRDefault="00F95234" w:rsidP="00CF746A">
            <w:pPr>
              <w:spacing w:after="100" w:afterAutospacing="1"/>
              <w:jc w:val="center"/>
              <w:rPr>
                <w:ins w:id="672" w:author="Niclas Weiler" w:date="2025-04-30T16:00:00Z"/>
              </w:rPr>
            </w:pPr>
            <w:ins w:id="673" w:author="Niclas Weiler" w:date="2025-04-30T16:00:00Z">
              <w:r>
                <w:rPr>
                  <w:rFonts w:ascii="Arial" w:hAnsi="Arial"/>
                  <w:sz w:val="18"/>
                </w:rPr>
                <w:t>6914.52</w:t>
              </w:r>
            </w:ins>
          </w:p>
        </w:tc>
        <w:tc>
          <w:tcPr>
            <w:tcW w:w="992" w:type="dxa"/>
            <w:tcBorders>
              <w:right w:val="single" w:sz="4" w:space="0" w:color="auto"/>
            </w:tcBorders>
            <w:shd w:val="clear" w:color="auto" w:fill="auto"/>
          </w:tcPr>
          <w:p w14:paraId="4F687C5B" w14:textId="77777777" w:rsidR="00F95234" w:rsidRDefault="00F95234" w:rsidP="00CF746A">
            <w:pPr>
              <w:spacing w:after="100" w:afterAutospacing="1"/>
              <w:jc w:val="center"/>
              <w:rPr>
                <w:ins w:id="674" w:author="Niclas Weiler" w:date="2025-04-30T16:00:00Z"/>
              </w:rPr>
            </w:pPr>
            <w:ins w:id="675" w:author="Niclas Weiler" w:date="2025-04-30T16:00:00Z">
              <w:r>
                <w:rPr>
                  <w:rFonts w:ascii="Arial" w:hAnsi="Arial"/>
                  <w:sz w:val="18"/>
                </w:rPr>
                <w:t>860968</w:t>
              </w:r>
            </w:ins>
          </w:p>
        </w:tc>
        <w:tc>
          <w:tcPr>
            <w:tcW w:w="992" w:type="dxa"/>
            <w:tcBorders>
              <w:right w:val="single" w:sz="4" w:space="0" w:color="auto"/>
            </w:tcBorders>
            <w:shd w:val="clear" w:color="auto" w:fill="auto"/>
          </w:tcPr>
          <w:p w14:paraId="767785BF" w14:textId="77777777" w:rsidR="00F95234" w:rsidRDefault="00F95234" w:rsidP="00CF746A">
            <w:pPr>
              <w:spacing w:after="100" w:afterAutospacing="1"/>
              <w:jc w:val="center"/>
              <w:rPr>
                <w:ins w:id="676" w:author="Niclas Weiler" w:date="2025-04-30T16:00:00Z"/>
              </w:rPr>
            </w:pPr>
            <w:ins w:id="677" w:author="Niclas Weiler" w:date="2025-04-30T16:00:00Z">
              <w:r>
                <w:rPr>
                  <w:rFonts w:ascii="Arial" w:hAnsi="Arial"/>
                  <w:sz w:val="18"/>
                </w:rPr>
                <w:t>504</w:t>
              </w:r>
            </w:ins>
          </w:p>
        </w:tc>
        <w:tc>
          <w:tcPr>
            <w:tcW w:w="851" w:type="dxa"/>
            <w:tcBorders>
              <w:top w:val="nil"/>
              <w:left w:val="single" w:sz="4" w:space="0" w:color="auto"/>
              <w:bottom w:val="single" w:sz="4" w:space="0" w:color="auto"/>
              <w:right w:val="single" w:sz="4" w:space="0" w:color="auto"/>
            </w:tcBorders>
            <w:shd w:val="clear" w:color="auto" w:fill="auto"/>
          </w:tcPr>
          <w:p w14:paraId="6252F6A8" w14:textId="77777777" w:rsidR="00F95234" w:rsidRPr="004D139E" w:rsidRDefault="00F95234" w:rsidP="00CF746A">
            <w:pPr>
              <w:pStyle w:val="TAC"/>
              <w:spacing w:after="100" w:afterAutospacing="1"/>
              <w:rPr>
                <w:ins w:id="678" w:author="Niclas Weiler" w:date="2025-04-30T16: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CD780E" w14:textId="77777777" w:rsidR="00F95234" w:rsidRDefault="00F95234" w:rsidP="00CF746A">
            <w:pPr>
              <w:spacing w:after="100" w:afterAutospacing="1"/>
              <w:jc w:val="center"/>
              <w:rPr>
                <w:ins w:id="679" w:author="Niclas Weiler" w:date="2025-04-30T16:00:00Z"/>
              </w:rPr>
            </w:pPr>
            <w:ins w:id="680" w:author="Niclas Weiler" w:date="2025-04-30T16:00:00Z">
              <w:r>
                <w:rPr>
                  <w:rFonts w:ascii="Arial" w:hAnsi="Arial"/>
                  <w:sz w:val="18"/>
                </w:rPr>
                <w:t>10351</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836F94" w14:textId="77777777" w:rsidR="00F95234" w:rsidRDefault="00F95234" w:rsidP="00CF746A">
            <w:pPr>
              <w:spacing w:after="100" w:afterAutospacing="1"/>
              <w:jc w:val="center"/>
              <w:rPr>
                <w:ins w:id="681" w:author="Niclas Weiler" w:date="2025-04-30T16:00:00Z"/>
              </w:rPr>
            </w:pPr>
            <w:ins w:id="682" w:author="Niclas Weiler" w:date="2025-04-30T16:00:00Z">
              <w:r>
                <w:rPr>
                  <w:rFonts w:ascii="Arial" w:hAnsi="Arial"/>
                  <w:sz w:val="18"/>
                </w:rPr>
                <w:t>873792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5C46F8" w14:textId="77777777" w:rsidR="00F95234" w:rsidRDefault="00F95234" w:rsidP="00CF746A">
            <w:pPr>
              <w:spacing w:after="100" w:afterAutospacing="1"/>
              <w:jc w:val="center"/>
              <w:rPr>
                <w:ins w:id="683" w:author="Niclas Weiler" w:date="2025-04-30T16:00:00Z"/>
              </w:rPr>
            </w:pPr>
            <w:ins w:id="684" w:author="Niclas Weiler" w:date="2025-04-30T16:00:00Z">
              <w:r>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1B9FDD" w14:textId="77777777" w:rsidR="00F95234" w:rsidRDefault="00F95234" w:rsidP="00CF746A">
            <w:pPr>
              <w:spacing w:after="100" w:afterAutospacing="1"/>
              <w:jc w:val="center"/>
              <w:rPr>
                <w:ins w:id="685" w:author="Niclas Weiler" w:date="2025-04-30T16:00:00Z"/>
              </w:rPr>
            </w:pPr>
            <w:ins w:id="686" w:author="Niclas Weiler" w:date="2025-04-30T16:00:00Z">
              <w:r>
                <w:rPr>
                  <w:rFonts w:ascii="Arial" w:hAnsi="Arial"/>
                  <w:sz w:val="18"/>
                </w:rPr>
                <w:t>16</w:t>
              </w:r>
            </w:ins>
          </w:p>
        </w:tc>
        <w:tc>
          <w:tcPr>
            <w:tcW w:w="850" w:type="dxa"/>
            <w:tcBorders>
              <w:top w:val="single" w:sz="4" w:space="0" w:color="auto"/>
              <w:left w:val="single" w:sz="4" w:space="0" w:color="auto"/>
              <w:bottom w:val="single" w:sz="4" w:space="0" w:color="auto"/>
              <w:right w:val="single" w:sz="4" w:space="0" w:color="auto"/>
            </w:tcBorders>
          </w:tcPr>
          <w:p w14:paraId="12D0C039" w14:textId="77777777" w:rsidR="00F95234" w:rsidRDefault="00F95234" w:rsidP="00CF746A">
            <w:pPr>
              <w:spacing w:after="100" w:afterAutospacing="1"/>
              <w:jc w:val="center"/>
              <w:rPr>
                <w:ins w:id="687" w:author="Niclas Weiler" w:date="2025-04-30T16:00:00Z"/>
              </w:rPr>
            </w:pPr>
            <w:ins w:id="688"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6D6B0380" w14:textId="77777777" w:rsidR="00F95234" w:rsidRDefault="00F95234" w:rsidP="00CF746A">
            <w:pPr>
              <w:spacing w:after="100" w:afterAutospacing="1"/>
              <w:jc w:val="center"/>
              <w:rPr>
                <w:ins w:id="689" w:author="Niclas Weiler" w:date="2025-04-30T16:00:00Z"/>
              </w:rPr>
            </w:pPr>
            <w:ins w:id="690" w:author="Niclas Weiler" w:date="2025-04-30T16:00:00Z">
              <w:r>
                <w:rPr>
                  <w:rFonts w:ascii="Arial" w:hAnsi="Arial"/>
                  <w:sz w:val="18"/>
                </w:rPr>
                <w:t>1048</w:t>
              </w:r>
            </w:ins>
          </w:p>
        </w:tc>
      </w:tr>
      <w:tr w:rsidR="00F95234" w14:paraId="7AFB3DEB" w14:textId="77777777" w:rsidTr="00CF746A">
        <w:trPr>
          <w:ins w:id="691" w:author="Niclas Weiler" w:date="2025-04-30T16:00:00Z"/>
        </w:trPr>
        <w:tc>
          <w:tcPr>
            <w:tcW w:w="789" w:type="dxa"/>
            <w:tcBorders>
              <w:top w:val="single" w:sz="4" w:space="0" w:color="auto"/>
              <w:left w:val="single" w:sz="4" w:space="0" w:color="auto"/>
              <w:bottom w:val="nil"/>
              <w:right w:val="single" w:sz="4" w:space="0" w:color="auto"/>
            </w:tcBorders>
            <w:shd w:val="clear" w:color="auto" w:fill="auto"/>
          </w:tcPr>
          <w:p w14:paraId="62173116" w14:textId="77777777" w:rsidR="00F95234" w:rsidRDefault="00F95234" w:rsidP="00CF746A">
            <w:pPr>
              <w:spacing w:after="100" w:afterAutospacing="1"/>
              <w:jc w:val="center"/>
              <w:rPr>
                <w:ins w:id="692" w:author="Niclas Weiler" w:date="2025-04-30T16:00:00Z"/>
              </w:rPr>
            </w:pPr>
            <w:ins w:id="693" w:author="Niclas Weiler" w:date="2025-04-30T16:00:00Z">
              <w:r>
                <w:rPr>
                  <w:rFonts w:ascii="Arial" w:hAnsi="Arial"/>
                  <w:sz w:val="18"/>
                </w:rPr>
                <w:t>40</w:t>
              </w:r>
            </w:ins>
          </w:p>
        </w:tc>
        <w:tc>
          <w:tcPr>
            <w:tcW w:w="850" w:type="dxa"/>
            <w:tcBorders>
              <w:top w:val="single" w:sz="4" w:space="0" w:color="auto"/>
              <w:left w:val="single" w:sz="4" w:space="0" w:color="auto"/>
              <w:bottom w:val="nil"/>
              <w:right w:val="single" w:sz="4" w:space="0" w:color="auto"/>
            </w:tcBorders>
            <w:shd w:val="clear" w:color="auto" w:fill="auto"/>
          </w:tcPr>
          <w:p w14:paraId="2EC308C9" w14:textId="77777777" w:rsidR="00F95234" w:rsidRDefault="00F95234" w:rsidP="00CF746A">
            <w:pPr>
              <w:spacing w:after="100" w:afterAutospacing="1"/>
              <w:jc w:val="center"/>
              <w:rPr>
                <w:ins w:id="694" w:author="Niclas Weiler" w:date="2025-04-30T16:00:00Z"/>
              </w:rPr>
            </w:pPr>
            <w:ins w:id="695" w:author="Niclas Weiler" w:date="2025-04-30T16:00:00Z">
              <w:r>
                <w:rPr>
                  <w:rFonts w:ascii="Arial" w:hAnsi="Arial"/>
                  <w:sz w:val="18"/>
                </w:rPr>
                <w:t>106</w:t>
              </w:r>
            </w:ins>
          </w:p>
        </w:tc>
        <w:tc>
          <w:tcPr>
            <w:tcW w:w="1134" w:type="dxa"/>
            <w:tcBorders>
              <w:top w:val="single" w:sz="4" w:space="0" w:color="auto"/>
              <w:left w:val="single" w:sz="4" w:space="0" w:color="auto"/>
              <w:bottom w:val="nil"/>
              <w:right w:val="single" w:sz="4" w:space="0" w:color="auto"/>
            </w:tcBorders>
            <w:shd w:val="clear" w:color="auto" w:fill="auto"/>
          </w:tcPr>
          <w:p w14:paraId="0B34E129" w14:textId="77777777" w:rsidR="00F95234" w:rsidRPr="004D139E" w:rsidRDefault="00F95234" w:rsidP="00CF746A">
            <w:pPr>
              <w:pStyle w:val="TAC"/>
              <w:spacing w:after="100" w:afterAutospacing="1"/>
              <w:rPr>
                <w:ins w:id="696" w:author="Niclas Weiler" w:date="2025-04-30T16:00:00Z"/>
              </w:rPr>
            </w:pPr>
            <w:ins w:id="697" w:author="Niclas Weiler" w:date="2025-04-30T16:00:00Z">
              <w:r w:rsidRPr="004D139E">
                <w:t>Downlink</w:t>
              </w:r>
            </w:ins>
          </w:p>
        </w:tc>
        <w:tc>
          <w:tcPr>
            <w:tcW w:w="709" w:type="dxa"/>
            <w:tcBorders>
              <w:left w:val="single" w:sz="4" w:space="0" w:color="auto"/>
            </w:tcBorders>
            <w:shd w:val="clear" w:color="auto" w:fill="auto"/>
          </w:tcPr>
          <w:p w14:paraId="06AEA915" w14:textId="77777777" w:rsidR="00F95234" w:rsidRPr="004D139E" w:rsidRDefault="00F95234" w:rsidP="00CF746A">
            <w:pPr>
              <w:pStyle w:val="TAC"/>
              <w:spacing w:after="100" w:afterAutospacing="1"/>
              <w:rPr>
                <w:ins w:id="698" w:author="Niclas Weiler" w:date="2025-04-30T16:00:00Z"/>
              </w:rPr>
            </w:pPr>
            <w:ins w:id="699" w:author="Niclas Weiler" w:date="2025-04-30T16:00:00Z">
              <w:r w:rsidRPr="004D139E">
                <w:t>Low</w:t>
              </w:r>
            </w:ins>
          </w:p>
        </w:tc>
        <w:tc>
          <w:tcPr>
            <w:tcW w:w="992" w:type="dxa"/>
            <w:shd w:val="clear" w:color="auto" w:fill="auto"/>
          </w:tcPr>
          <w:p w14:paraId="75992D2B" w14:textId="77777777" w:rsidR="00F95234" w:rsidRDefault="00F95234" w:rsidP="00CF746A">
            <w:pPr>
              <w:spacing w:after="100" w:afterAutospacing="1"/>
              <w:jc w:val="center"/>
              <w:rPr>
                <w:ins w:id="700" w:author="Niclas Weiler" w:date="2025-04-30T16:00:00Z"/>
              </w:rPr>
            </w:pPr>
            <w:ins w:id="701" w:author="Niclas Weiler" w:date="2025-04-30T16:00:00Z">
              <w:r>
                <w:rPr>
                  <w:rFonts w:ascii="Arial" w:hAnsi="Arial"/>
                  <w:sz w:val="18"/>
                </w:rPr>
                <w:t>6445.02</w:t>
              </w:r>
            </w:ins>
          </w:p>
        </w:tc>
        <w:tc>
          <w:tcPr>
            <w:tcW w:w="992" w:type="dxa"/>
          </w:tcPr>
          <w:p w14:paraId="1066C0B6" w14:textId="77777777" w:rsidR="00F95234" w:rsidRDefault="00F95234" w:rsidP="00CF746A">
            <w:pPr>
              <w:spacing w:after="100" w:afterAutospacing="1"/>
              <w:jc w:val="center"/>
              <w:rPr>
                <w:ins w:id="702" w:author="Niclas Weiler" w:date="2025-04-30T16:00:00Z"/>
              </w:rPr>
            </w:pPr>
            <w:ins w:id="703" w:author="Niclas Weiler" w:date="2025-04-30T16:00:00Z">
              <w:r>
                <w:rPr>
                  <w:rFonts w:ascii="Arial" w:hAnsi="Arial"/>
                  <w:sz w:val="18"/>
                </w:rPr>
                <w:t>829668</w:t>
              </w:r>
            </w:ins>
          </w:p>
        </w:tc>
        <w:tc>
          <w:tcPr>
            <w:tcW w:w="993" w:type="dxa"/>
            <w:shd w:val="clear" w:color="auto" w:fill="auto"/>
          </w:tcPr>
          <w:p w14:paraId="50FBC3C8" w14:textId="77777777" w:rsidR="00F95234" w:rsidRDefault="00F95234" w:rsidP="00CF746A">
            <w:pPr>
              <w:spacing w:after="100" w:afterAutospacing="1"/>
              <w:jc w:val="center"/>
              <w:rPr>
                <w:ins w:id="704" w:author="Niclas Weiler" w:date="2025-04-30T16:00:00Z"/>
              </w:rPr>
            </w:pPr>
            <w:ins w:id="705" w:author="Niclas Weiler" w:date="2025-04-30T16:00:00Z">
              <w:r>
                <w:rPr>
                  <w:rFonts w:ascii="Arial" w:hAnsi="Arial"/>
                  <w:sz w:val="18"/>
                </w:rPr>
                <w:t>6425.94</w:t>
              </w:r>
            </w:ins>
          </w:p>
        </w:tc>
        <w:tc>
          <w:tcPr>
            <w:tcW w:w="992" w:type="dxa"/>
            <w:tcBorders>
              <w:right w:val="single" w:sz="4" w:space="0" w:color="auto"/>
            </w:tcBorders>
            <w:shd w:val="clear" w:color="auto" w:fill="auto"/>
          </w:tcPr>
          <w:p w14:paraId="6592BC4D" w14:textId="77777777" w:rsidR="00F95234" w:rsidRDefault="00F95234" w:rsidP="00CF746A">
            <w:pPr>
              <w:spacing w:after="100" w:afterAutospacing="1"/>
              <w:jc w:val="center"/>
              <w:rPr>
                <w:ins w:id="706" w:author="Niclas Weiler" w:date="2025-04-30T16:00:00Z"/>
              </w:rPr>
            </w:pPr>
            <w:ins w:id="707" w:author="Niclas Weiler" w:date="2025-04-30T16:00:00Z">
              <w:r>
                <w:rPr>
                  <w:rFonts w:ascii="Arial" w:hAnsi="Arial"/>
                  <w:sz w:val="18"/>
                </w:rPr>
                <w:t>828396</w:t>
              </w:r>
            </w:ins>
          </w:p>
        </w:tc>
        <w:tc>
          <w:tcPr>
            <w:tcW w:w="992" w:type="dxa"/>
            <w:tcBorders>
              <w:right w:val="single" w:sz="4" w:space="0" w:color="auto"/>
            </w:tcBorders>
            <w:shd w:val="clear" w:color="auto" w:fill="auto"/>
          </w:tcPr>
          <w:p w14:paraId="494EBE59" w14:textId="77777777" w:rsidR="00F95234" w:rsidRDefault="00F95234" w:rsidP="00CF746A">
            <w:pPr>
              <w:spacing w:after="100" w:afterAutospacing="1"/>
              <w:jc w:val="center"/>
              <w:rPr>
                <w:ins w:id="708" w:author="Niclas Weiler" w:date="2025-04-30T16:00:00Z"/>
              </w:rPr>
            </w:pPr>
            <w:ins w:id="709" w:author="Niclas Weiler" w:date="2025-04-30T16:00:00Z">
              <w:r>
                <w:rPr>
                  <w:rFonts w:ascii="Arial" w:hAnsi="Arial"/>
                  <w:sz w:val="18"/>
                </w:rPr>
                <w:t>0</w:t>
              </w:r>
            </w:ins>
          </w:p>
        </w:tc>
        <w:tc>
          <w:tcPr>
            <w:tcW w:w="851" w:type="dxa"/>
            <w:tcBorders>
              <w:top w:val="single" w:sz="4" w:space="0" w:color="auto"/>
              <w:left w:val="single" w:sz="4" w:space="0" w:color="auto"/>
              <w:bottom w:val="nil"/>
              <w:right w:val="single" w:sz="4" w:space="0" w:color="auto"/>
            </w:tcBorders>
            <w:shd w:val="clear" w:color="auto" w:fill="auto"/>
          </w:tcPr>
          <w:p w14:paraId="6CE93725" w14:textId="77777777" w:rsidR="00F95234" w:rsidRDefault="00F95234" w:rsidP="00CF746A">
            <w:pPr>
              <w:spacing w:after="100" w:afterAutospacing="1"/>
              <w:jc w:val="center"/>
              <w:rPr>
                <w:ins w:id="710" w:author="Niclas Weiler" w:date="2025-04-30T16:00:00Z"/>
              </w:rPr>
            </w:pPr>
            <w:ins w:id="711" w:author="Niclas Weiler" w:date="2025-04-30T16:00:00Z">
              <w:r>
                <w:rPr>
                  <w:rFonts w:ascii="Arial" w:hAnsi="Arial"/>
                  <w:sz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F565FA" w14:textId="77777777" w:rsidR="00F95234" w:rsidRDefault="00F95234" w:rsidP="00CF746A">
            <w:pPr>
              <w:spacing w:after="100" w:afterAutospacing="1"/>
              <w:jc w:val="center"/>
              <w:rPr>
                <w:ins w:id="712" w:author="Niclas Weiler" w:date="2025-04-30T16:00:00Z"/>
              </w:rPr>
            </w:pPr>
            <w:ins w:id="713" w:author="Niclas Weiler" w:date="2025-04-30T16:00:00Z">
              <w:r>
                <w:rPr>
                  <w:rFonts w:ascii="Arial" w:hAnsi="Arial"/>
                  <w:sz w:val="18"/>
                </w:rPr>
                <w:t>9882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55F212" w14:textId="77777777" w:rsidR="00F95234" w:rsidRDefault="00F95234" w:rsidP="00CF746A">
            <w:pPr>
              <w:spacing w:after="100" w:afterAutospacing="1"/>
              <w:jc w:val="center"/>
              <w:rPr>
                <w:ins w:id="714" w:author="Niclas Weiler" w:date="2025-04-30T16:00:00Z"/>
              </w:rPr>
            </w:pPr>
            <w:ins w:id="715" w:author="Niclas Weiler" w:date="2025-04-30T16:00:00Z">
              <w:r>
                <w:rPr>
                  <w:rFonts w:ascii="Arial" w:hAnsi="Arial"/>
                  <w:sz w:val="18"/>
                </w:rPr>
                <w:t>828768</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349CF8" w14:textId="77777777" w:rsidR="00F95234" w:rsidRDefault="00F95234" w:rsidP="00CF746A">
            <w:pPr>
              <w:spacing w:after="100" w:afterAutospacing="1"/>
              <w:jc w:val="center"/>
              <w:rPr>
                <w:ins w:id="716" w:author="Niclas Weiler" w:date="2025-04-30T16:00:00Z"/>
              </w:rPr>
            </w:pPr>
            <w:ins w:id="717" w:author="Niclas Weiler" w:date="2025-04-30T16:00:00Z">
              <w:r>
                <w:rPr>
                  <w:rFonts w:ascii="Arial" w:hAnsi="Arial"/>
                  <w:sz w:val="18"/>
                </w:rPr>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76964F" w14:textId="77777777" w:rsidR="00F95234" w:rsidRDefault="00F95234" w:rsidP="00CF746A">
            <w:pPr>
              <w:spacing w:after="100" w:afterAutospacing="1"/>
              <w:jc w:val="center"/>
              <w:rPr>
                <w:ins w:id="718" w:author="Niclas Weiler" w:date="2025-04-30T16:00:00Z"/>
              </w:rPr>
            </w:pPr>
            <w:ins w:id="719" w:author="Niclas Weiler" w:date="2025-04-30T16:00:00Z">
              <w:r>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237121BA" w14:textId="77777777" w:rsidR="00F95234" w:rsidRDefault="00F95234" w:rsidP="00CF746A">
            <w:pPr>
              <w:spacing w:after="100" w:afterAutospacing="1"/>
              <w:jc w:val="center"/>
              <w:rPr>
                <w:ins w:id="720" w:author="Niclas Weiler" w:date="2025-04-30T16:00:00Z"/>
              </w:rPr>
            </w:pPr>
            <w:ins w:id="721"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4627ABEB" w14:textId="77777777" w:rsidR="00F95234" w:rsidRDefault="00F95234" w:rsidP="00CF746A">
            <w:pPr>
              <w:spacing w:after="100" w:afterAutospacing="1"/>
              <w:jc w:val="center"/>
              <w:rPr>
                <w:ins w:id="722" w:author="Niclas Weiler" w:date="2025-04-30T16:00:00Z"/>
              </w:rPr>
            </w:pPr>
            <w:ins w:id="723" w:author="Niclas Weiler" w:date="2025-04-30T16:00:00Z">
              <w:r>
                <w:rPr>
                  <w:rFonts w:ascii="Arial" w:hAnsi="Arial"/>
                  <w:sz w:val="18"/>
                </w:rPr>
                <w:t>10</w:t>
              </w:r>
            </w:ins>
          </w:p>
        </w:tc>
      </w:tr>
      <w:tr w:rsidR="00F95234" w14:paraId="29EFE29D" w14:textId="77777777" w:rsidTr="00CF746A">
        <w:trPr>
          <w:ins w:id="724" w:author="Niclas Weiler" w:date="2025-04-30T16:00:00Z"/>
        </w:trPr>
        <w:tc>
          <w:tcPr>
            <w:tcW w:w="789" w:type="dxa"/>
            <w:tcBorders>
              <w:top w:val="nil"/>
              <w:left w:val="single" w:sz="4" w:space="0" w:color="auto"/>
              <w:bottom w:val="nil"/>
              <w:right w:val="single" w:sz="4" w:space="0" w:color="auto"/>
            </w:tcBorders>
            <w:shd w:val="clear" w:color="auto" w:fill="auto"/>
          </w:tcPr>
          <w:p w14:paraId="138361A0" w14:textId="77777777" w:rsidR="00F95234" w:rsidRPr="004D139E" w:rsidRDefault="00F95234" w:rsidP="00CF746A">
            <w:pPr>
              <w:pStyle w:val="TAC"/>
              <w:spacing w:after="100" w:afterAutospacing="1"/>
              <w:rPr>
                <w:ins w:id="725" w:author="Niclas Weiler" w:date="2025-04-30T16:00:00Z"/>
              </w:rPr>
            </w:pPr>
          </w:p>
        </w:tc>
        <w:tc>
          <w:tcPr>
            <w:tcW w:w="850" w:type="dxa"/>
            <w:tcBorders>
              <w:top w:val="nil"/>
              <w:left w:val="single" w:sz="4" w:space="0" w:color="auto"/>
              <w:bottom w:val="nil"/>
              <w:right w:val="single" w:sz="4" w:space="0" w:color="auto"/>
            </w:tcBorders>
            <w:shd w:val="clear" w:color="auto" w:fill="auto"/>
          </w:tcPr>
          <w:p w14:paraId="3244F757" w14:textId="77777777" w:rsidR="00F95234" w:rsidRPr="004D139E" w:rsidRDefault="00F95234" w:rsidP="00CF746A">
            <w:pPr>
              <w:pStyle w:val="TAC"/>
              <w:spacing w:after="100" w:afterAutospacing="1"/>
              <w:rPr>
                <w:ins w:id="726" w:author="Niclas Weiler" w:date="2025-04-30T16:00:00Z"/>
              </w:rPr>
            </w:pPr>
          </w:p>
        </w:tc>
        <w:tc>
          <w:tcPr>
            <w:tcW w:w="1134" w:type="dxa"/>
            <w:tcBorders>
              <w:top w:val="nil"/>
              <w:left w:val="single" w:sz="4" w:space="0" w:color="auto"/>
              <w:bottom w:val="nil"/>
              <w:right w:val="single" w:sz="4" w:space="0" w:color="auto"/>
            </w:tcBorders>
            <w:shd w:val="clear" w:color="auto" w:fill="auto"/>
          </w:tcPr>
          <w:p w14:paraId="1AD191A2" w14:textId="77777777" w:rsidR="00F95234" w:rsidRPr="004D139E" w:rsidRDefault="00F95234" w:rsidP="00CF746A">
            <w:pPr>
              <w:pStyle w:val="TAC"/>
              <w:spacing w:after="100" w:afterAutospacing="1"/>
              <w:rPr>
                <w:ins w:id="727" w:author="Niclas Weiler" w:date="2025-04-30T16:00:00Z"/>
              </w:rPr>
            </w:pPr>
            <w:ins w:id="728" w:author="Niclas Weiler" w:date="2025-04-30T16:00:00Z">
              <w:r w:rsidRPr="004D139E">
                <w:t>&amp;</w:t>
              </w:r>
            </w:ins>
          </w:p>
        </w:tc>
        <w:tc>
          <w:tcPr>
            <w:tcW w:w="709" w:type="dxa"/>
            <w:tcBorders>
              <w:left w:val="single" w:sz="4" w:space="0" w:color="auto"/>
            </w:tcBorders>
            <w:shd w:val="clear" w:color="auto" w:fill="auto"/>
          </w:tcPr>
          <w:p w14:paraId="74CCC333" w14:textId="77777777" w:rsidR="00F95234" w:rsidRPr="004D139E" w:rsidRDefault="00F95234" w:rsidP="00CF746A">
            <w:pPr>
              <w:pStyle w:val="TAC"/>
              <w:spacing w:after="100" w:afterAutospacing="1"/>
              <w:rPr>
                <w:ins w:id="729" w:author="Niclas Weiler" w:date="2025-04-30T16:00:00Z"/>
              </w:rPr>
            </w:pPr>
            <w:ins w:id="730" w:author="Niclas Weiler" w:date="2025-04-30T16:00:00Z">
              <w:r w:rsidRPr="004D139E">
                <w:t>Mid</w:t>
              </w:r>
            </w:ins>
          </w:p>
        </w:tc>
        <w:tc>
          <w:tcPr>
            <w:tcW w:w="992" w:type="dxa"/>
            <w:shd w:val="clear" w:color="auto" w:fill="auto"/>
          </w:tcPr>
          <w:p w14:paraId="6E696313" w14:textId="77777777" w:rsidR="00F95234" w:rsidRDefault="00F95234" w:rsidP="00CF746A">
            <w:pPr>
              <w:spacing w:after="100" w:afterAutospacing="1"/>
              <w:jc w:val="center"/>
              <w:rPr>
                <w:ins w:id="731" w:author="Niclas Weiler" w:date="2025-04-30T16:00:00Z"/>
              </w:rPr>
            </w:pPr>
            <w:ins w:id="732" w:author="Niclas Weiler" w:date="2025-04-30T16:00:00Z">
              <w:r>
                <w:rPr>
                  <w:rFonts w:ascii="Arial" w:hAnsi="Arial"/>
                  <w:sz w:val="18"/>
                </w:rPr>
                <w:t>6774.99</w:t>
              </w:r>
            </w:ins>
          </w:p>
        </w:tc>
        <w:tc>
          <w:tcPr>
            <w:tcW w:w="992" w:type="dxa"/>
          </w:tcPr>
          <w:p w14:paraId="5C0AD14D" w14:textId="77777777" w:rsidR="00F95234" w:rsidRDefault="00F95234" w:rsidP="00CF746A">
            <w:pPr>
              <w:spacing w:after="100" w:afterAutospacing="1"/>
              <w:jc w:val="center"/>
              <w:rPr>
                <w:ins w:id="733" w:author="Niclas Weiler" w:date="2025-04-30T16:00:00Z"/>
              </w:rPr>
            </w:pPr>
            <w:ins w:id="734" w:author="Niclas Weiler" w:date="2025-04-30T16:00:00Z">
              <w:r>
                <w:rPr>
                  <w:rFonts w:ascii="Arial" w:hAnsi="Arial"/>
                  <w:sz w:val="18"/>
                </w:rPr>
                <w:t>851666</w:t>
              </w:r>
            </w:ins>
          </w:p>
        </w:tc>
        <w:tc>
          <w:tcPr>
            <w:tcW w:w="993" w:type="dxa"/>
            <w:shd w:val="clear" w:color="auto" w:fill="auto"/>
          </w:tcPr>
          <w:p w14:paraId="260C6B7D" w14:textId="77777777" w:rsidR="00F95234" w:rsidRDefault="00F95234" w:rsidP="00CF746A">
            <w:pPr>
              <w:spacing w:after="100" w:afterAutospacing="1"/>
              <w:jc w:val="center"/>
              <w:rPr>
                <w:ins w:id="735" w:author="Niclas Weiler" w:date="2025-04-30T16:00:00Z"/>
              </w:rPr>
            </w:pPr>
            <w:ins w:id="736" w:author="Niclas Weiler" w:date="2025-04-30T16:00:00Z">
              <w:r>
                <w:rPr>
                  <w:rFonts w:ascii="Arial" w:hAnsi="Arial"/>
                  <w:sz w:val="18"/>
                </w:rPr>
                <w:t>6719.19</w:t>
              </w:r>
            </w:ins>
          </w:p>
        </w:tc>
        <w:tc>
          <w:tcPr>
            <w:tcW w:w="992" w:type="dxa"/>
            <w:tcBorders>
              <w:right w:val="single" w:sz="4" w:space="0" w:color="auto"/>
            </w:tcBorders>
            <w:shd w:val="clear" w:color="auto" w:fill="auto"/>
          </w:tcPr>
          <w:p w14:paraId="45845F32" w14:textId="77777777" w:rsidR="00F95234" w:rsidRDefault="00F95234" w:rsidP="00CF746A">
            <w:pPr>
              <w:spacing w:after="100" w:afterAutospacing="1"/>
              <w:jc w:val="center"/>
              <w:rPr>
                <w:ins w:id="737" w:author="Niclas Weiler" w:date="2025-04-30T16:00:00Z"/>
              </w:rPr>
            </w:pPr>
            <w:ins w:id="738" w:author="Niclas Weiler" w:date="2025-04-30T16:00:00Z">
              <w:r>
                <w:rPr>
                  <w:rFonts w:ascii="Arial" w:hAnsi="Arial"/>
                  <w:sz w:val="18"/>
                </w:rPr>
                <w:t>847946</w:t>
              </w:r>
            </w:ins>
          </w:p>
        </w:tc>
        <w:tc>
          <w:tcPr>
            <w:tcW w:w="992" w:type="dxa"/>
            <w:tcBorders>
              <w:right w:val="single" w:sz="4" w:space="0" w:color="auto"/>
            </w:tcBorders>
            <w:shd w:val="clear" w:color="auto" w:fill="auto"/>
          </w:tcPr>
          <w:p w14:paraId="0244D144" w14:textId="77777777" w:rsidR="00F95234" w:rsidRDefault="00F95234" w:rsidP="00CF746A">
            <w:pPr>
              <w:spacing w:after="100" w:afterAutospacing="1"/>
              <w:jc w:val="center"/>
              <w:rPr>
                <w:ins w:id="739" w:author="Niclas Weiler" w:date="2025-04-30T16:00:00Z"/>
              </w:rPr>
            </w:pPr>
            <w:ins w:id="740" w:author="Niclas Weiler" w:date="2025-04-30T16:00:00Z">
              <w:r>
                <w:rPr>
                  <w:rFonts w:ascii="Arial" w:hAnsi="Arial"/>
                  <w:sz w:val="18"/>
                </w:rPr>
                <w:t>102</w:t>
              </w:r>
            </w:ins>
          </w:p>
        </w:tc>
        <w:tc>
          <w:tcPr>
            <w:tcW w:w="851" w:type="dxa"/>
            <w:tcBorders>
              <w:top w:val="nil"/>
              <w:left w:val="single" w:sz="4" w:space="0" w:color="auto"/>
              <w:bottom w:val="nil"/>
              <w:right w:val="single" w:sz="4" w:space="0" w:color="auto"/>
            </w:tcBorders>
            <w:shd w:val="clear" w:color="auto" w:fill="auto"/>
          </w:tcPr>
          <w:p w14:paraId="251CD7D9" w14:textId="77777777" w:rsidR="00F95234" w:rsidRPr="004D139E" w:rsidRDefault="00F95234" w:rsidP="00CF746A">
            <w:pPr>
              <w:pStyle w:val="TAC"/>
              <w:spacing w:after="100" w:afterAutospacing="1"/>
              <w:rPr>
                <w:ins w:id="741" w:author="Niclas Weiler" w:date="2025-04-30T16: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9177E0" w14:textId="77777777" w:rsidR="00F95234" w:rsidRDefault="00F95234" w:rsidP="00CF746A">
            <w:pPr>
              <w:spacing w:after="100" w:afterAutospacing="1"/>
              <w:jc w:val="center"/>
              <w:rPr>
                <w:ins w:id="742" w:author="Niclas Weiler" w:date="2025-04-30T16:00:00Z"/>
              </w:rPr>
            </w:pPr>
            <w:ins w:id="743" w:author="Niclas Weiler" w:date="2025-04-30T16:00:00Z">
              <w:r>
                <w:rPr>
                  <w:rFonts w:ascii="Arial" w:hAnsi="Arial"/>
                  <w:sz w:val="18"/>
                </w:rPr>
                <w:t>10113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B0A744" w14:textId="77777777" w:rsidR="00F95234" w:rsidRDefault="00F95234" w:rsidP="00CF746A">
            <w:pPr>
              <w:spacing w:after="100" w:afterAutospacing="1"/>
              <w:jc w:val="center"/>
              <w:rPr>
                <w:ins w:id="744" w:author="Niclas Weiler" w:date="2025-04-30T16:00:00Z"/>
              </w:rPr>
            </w:pPr>
            <w:ins w:id="745" w:author="Niclas Weiler" w:date="2025-04-30T16:00:00Z">
              <w:r>
                <w:rPr>
                  <w:rFonts w:ascii="Arial" w:hAnsi="Arial"/>
                  <w:sz w:val="18"/>
                </w:rPr>
                <w:t>850944</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0D9BD7" w14:textId="77777777" w:rsidR="00F95234" w:rsidRDefault="00F95234" w:rsidP="00CF746A">
            <w:pPr>
              <w:spacing w:after="100" w:afterAutospacing="1"/>
              <w:jc w:val="center"/>
              <w:rPr>
                <w:ins w:id="746" w:author="Niclas Weiler" w:date="2025-04-30T16:00:00Z"/>
              </w:rPr>
            </w:pPr>
            <w:ins w:id="747" w:author="Niclas Weiler" w:date="2025-04-30T16:00:00Z">
              <w:r>
                <w:rPr>
                  <w:rFonts w:ascii="Arial" w:hAnsi="Arial"/>
                  <w:sz w:val="18"/>
                </w:rPr>
                <w:t>22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207387" w14:textId="77777777" w:rsidR="00F95234" w:rsidRDefault="00F95234" w:rsidP="00CF746A">
            <w:pPr>
              <w:spacing w:after="100" w:afterAutospacing="1"/>
              <w:jc w:val="center"/>
              <w:rPr>
                <w:ins w:id="748" w:author="Niclas Weiler" w:date="2025-04-30T16:00:00Z"/>
              </w:rPr>
            </w:pPr>
            <w:ins w:id="749" w:author="Niclas Weiler" w:date="2025-04-30T16:00:00Z">
              <w:r>
                <w:rPr>
                  <w:rFonts w:ascii="Arial" w:hAnsi="Arial"/>
                  <w:sz w:val="18"/>
                </w:rPr>
                <w:t>8</w:t>
              </w:r>
            </w:ins>
          </w:p>
        </w:tc>
        <w:tc>
          <w:tcPr>
            <w:tcW w:w="850" w:type="dxa"/>
            <w:tcBorders>
              <w:top w:val="single" w:sz="4" w:space="0" w:color="auto"/>
              <w:left w:val="single" w:sz="4" w:space="0" w:color="auto"/>
              <w:bottom w:val="single" w:sz="4" w:space="0" w:color="auto"/>
              <w:right w:val="single" w:sz="4" w:space="0" w:color="auto"/>
            </w:tcBorders>
          </w:tcPr>
          <w:p w14:paraId="5DFCD583" w14:textId="77777777" w:rsidR="00F95234" w:rsidRDefault="00F95234" w:rsidP="00CF746A">
            <w:pPr>
              <w:spacing w:after="100" w:afterAutospacing="1"/>
              <w:jc w:val="center"/>
              <w:rPr>
                <w:ins w:id="750" w:author="Niclas Weiler" w:date="2025-04-30T16:00:00Z"/>
              </w:rPr>
            </w:pPr>
            <w:ins w:id="751"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4797E9C4" w14:textId="77777777" w:rsidR="00F95234" w:rsidRDefault="00F95234" w:rsidP="00CF746A">
            <w:pPr>
              <w:spacing w:after="100" w:afterAutospacing="1"/>
              <w:jc w:val="center"/>
              <w:rPr>
                <w:ins w:id="752" w:author="Niclas Weiler" w:date="2025-04-30T16:00:00Z"/>
              </w:rPr>
            </w:pPr>
            <w:ins w:id="753" w:author="Niclas Weiler" w:date="2025-04-30T16:00:00Z">
              <w:r>
                <w:rPr>
                  <w:rFonts w:ascii="Arial" w:hAnsi="Arial"/>
                  <w:sz w:val="18"/>
                </w:rPr>
                <w:t>228</w:t>
              </w:r>
            </w:ins>
          </w:p>
        </w:tc>
      </w:tr>
      <w:tr w:rsidR="00F95234" w14:paraId="60E7BA8E" w14:textId="77777777" w:rsidTr="00CF746A">
        <w:trPr>
          <w:ins w:id="754" w:author="Niclas Weiler" w:date="2025-04-30T16:00:00Z"/>
        </w:trPr>
        <w:tc>
          <w:tcPr>
            <w:tcW w:w="789" w:type="dxa"/>
            <w:tcBorders>
              <w:top w:val="nil"/>
              <w:left w:val="single" w:sz="4" w:space="0" w:color="auto"/>
              <w:bottom w:val="nil"/>
              <w:right w:val="single" w:sz="4" w:space="0" w:color="auto"/>
            </w:tcBorders>
            <w:shd w:val="clear" w:color="auto" w:fill="auto"/>
          </w:tcPr>
          <w:p w14:paraId="72D575C7" w14:textId="77777777" w:rsidR="00F95234" w:rsidRPr="004D139E" w:rsidRDefault="00F95234" w:rsidP="00CF746A">
            <w:pPr>
              <w:pStyle w:val="TAC"/>
              <w:spacing w:after="100" w:afterAutospacing="1"/>
              <w:rPr>
                <w:ins w:id="755" w:author="Niclas Weiler" w:date="2025-04-30T16:00:00Z"/>
              </w:rPr>
            </w:pPr>
          </w:p>
        </w:tc>
        <w:tc>
          <w:tcPr>
            <w:tcW w:w="850" w:type="dxa"/>
            <w:tcBorders>
              <w:top w:val="nil"/>
              <w:left w:val="single" w:sz="4" w:space="0" w:color="auto"/>
              <w:bottom w:val="nil"/>
              <w:right w:val="single" w:sz="4" w:space="0" w:color="auto"/>
            </w:tcBorders>
            <w:shd w:val="clear" w:color="auto" w:fill="auto"/>
          </w:tcPr>
          <w:p w14:paraId="02143DD8" w14:textId="77777777" w:rsidR="00F95234" w:rsidRPr="004D139E" w:rsidRDefault="00F95234" w:rsidP="00CF746A">
            <w:pPr>
              <w:pStyle w:val="TAC"/>
              <w:spacing w:after="100" w:afterAutospacing="1"/>
              <w:rPr>
                <w:ins w:id="756" w:author="Niclas Weiler" w:date="2025-04-30T16:00:00Z"/>
              </w:rPr>
            </w:pPr>
          </w:p>
        </w:tc>
        <w:tc>
          <w:tcPr>
            <w:tcW w:w="1134" w:type="dxa"/>
            <w:tcBorders>
              <w:top w:val="nil"/>
              <w:left w:val="single" w:sz="4" w:space="0" w:color="auto"/>
              <w:bottom w:val="single" w:sz="4" w:space="0" w:color="auto"/>
              <w:right w:val="single" w:sz="4" w:space="0" w:color="auto"/>
            </w:tcBorders>
            <w:shd w:val="clear" w:color="auto" w:fill="auto"/>
          </w:tcPr>
          <w:p w14:paraId="5D954655" w14:textId="77777777" w:rsidR="00F95234" w:rsidRPr="004D139E" w:rsidRDefault="00F95234" w:rsidP="00CF746A">
            <w:pPr>
              <w:pStyle w:val="TAC"/>
              <w:spacing w:after="100" w:afterAutospacing="1"/>
              <w:rPr>
                <w:ins w:id="757" w:author="Niclas Weiler" w:date="2025-04-30T16:00:00Z"/>
              </w:rPr>
            </w:pPr>
            <w:ins w:id="758" w:author="Niclas Weiler" w:date="2025-04-30T16:00:00Z">
              <w:r w:rsidRPr="004D139E">
                <w:t>Uplink</w:t>
              </w:r>
            </w:ins>
          </w:p>
        </w:tc>
        <w:tc>
          <w:tcPr>
            <w:tcW w:w="709" w:type="dxa"/>
            <w:tcBorders>
              <w:left w:val="single" w:sz="4" w:space="0" w:color="auto"/>
            </w:tcBorders>
            <w:shd w:val="clear" w:color="auto" w:fill="auto"/>
          </w:tcPr>
          <w:p w14:paraId="42B813EE" w14:textId="77777777" w:rsidR="00F95234" w:rsidRPr="004D139E" w:rsidRDefault="00F95234" w:rsidP="00CF746A">
            <w:pPr>
              <w:pStyle w:val="TAC"/>
              <w:spacing w:after="100" w:afterAutospacing="1"/>
              <w:rPr>
                <w:ins w:id="759" w:author="Niclas Weiler" w:date="2025-04-30T16:00:00Z"/>
              </w:rPr>
            </w:pPr>
            <w:ins w:id="760" w:author="Niclas Weiler" w:date="2025-04-30T16:00:00Z">
              <w:r w:rsidRPr="004D139E">
                <w:t>High</w:t>
              </w:r>
            </w:ins>
          </w:p>
        </w:tc>
        <w:tc>
          <w:tcPr>
            <w:tcW w:w="992" w:type="dxa"/>
            <w:shd w:val="clear" w:color="auto" w:fill="auto"/>
          </w:tcPr>
          <w:p w14:paraId="2AE17544" w14:textId="77777777" w:rsidR="00F95234" w:rsidRDefault="00F95234" w:rsidP="00CF746A">
            <w:pPr>
              <w:spacing w:after="100" w:afterAutospacing="1"/>
              <w:jc w:val="center"/>
              <w:rPr>
                <w:ins w:id="761" w:author="Niclas Weiler" w:date="2025-04-30T16:00:00Z"/>
              </w:rPr>
            </w:pPr>
            <w:ins w:id="762" w:author="Niclas Weiler" w:date="2025-04-30T16:00:00Z">
              <w:r>
                <w:rPr>
                  <w:rFonts w:ascii="Arial" w:hAnsi="Arial"/>
                  <w:sz w:val="18"/>
                </w:rPr>
                <w:t>7104.99</w:t>
              </w:r>
            </w:ins>
          </w:p>
        </w:tc>
        <w:tc>
          <w:tcPr>
            <w:tcW w:w="992" w:type="dxa"/>
          </w:tcPr>
          <w:p w14:paraId="265C8972" w14:textId="77777777" w:rsidR="00F95234" w:rsidRDefault="00F95234" w:rsidP="00CF746A">
            <w:pPr>
              <w:spacing w:after="100" w:afterAutospacing="1"/>
              <w:jc w:val="center"/>
              <w:rPr>
                <w:ins w:id="763" w:author="Niclas Weiler" w:date="2025-04-30T16:00:00Z"/>
              </w:rPr>
            </w:pPr>
            <w:ins w:id="764" w:author="Niclas Weiler" w:date="2025-04-30T16:00:00Z">
              <w:r>
                <w:rPr>
                  <w:rFonts w:ascii="Arial" w:hAnsi="Arial"/>
                  <w:sz w:val="18"/>
                </w:rPr>
                <w:t>873666</w:t>
              </w:r>
            </w:ins>
          </w:p>
        </w:tc>
        <w:tc>
          <w:tcPr>
            <w:tcW w:w="993" w:type="dxa"/>
            <w:shd w:val="clear" w:color="auto" w:fill="auto"/>
          </w:tcPr>
          <w:p w14:paraId="4711A8CA" w14:textId="77777777" w:rsidR="00F95234" w:rsidRDefault="00F95234" w:rsidP="00CF746A">
            <w:pPr>
              <w:spacing w:after="100" w:afterAutospacing="1"/>
              <w:jc w:val="center"/>
              <w:rPr>
                <w:ins w:id="765" w:author="Niclas Weiler" w:date="2025-04-30T16:00:00Z"/>
              </w:rPr>
            </w:pPr>
            <w:ins w:id="766" w:author="Niclas Weiler" w:date="2025-04-30T16:00:00Z">
              <w:r>
                <w:rPr>
                  <w:rFonts w:ascii="Arial" w:hAnsi="Arial"/>
                  <w:sz w:val="18"/>
                </w:rPr>
                <w:t>6904.47</w:t>
              </w:r>
            </w:ins>
          </w:p>
        </w:tc>
        <w:tc>
          <w:tcPr>
            <w:tcW w:w="992" w:type="dxa"/>
            <w:tcBorders>
              <w:right w:val="single" w:sz="4" w:space="0" w:color="auto"/>
            </w:tcBorders>
            <w:shd w:val="clear" w:color="auto" w:fill="auto"/>
          </w:tcPr>
          <w:p w14:paraId="0B852713" w14:textId="77777777" w:rsidR="00F95234" w:rsidRDefault="00F95234" w:rsidP="00CF746A">
            <w:pPr>
              <w:spacing w:after="100" w:afterAutospacing="1"/>
              <w:jc w:val="center"/>
              <w:rPr>
                <w:ins w:id="767" w:author="Niclas Weiler" w:date="2025-04-30T16:00:00Z"/>
              </w:rPr>
            </w:pPr>
            <w:ins w:id="768" w:author="Niclas Weiler" w:date="2025-04-30T16:00:00Z">
              <w:r>
                <w:rPr>
                  <w:rFonts w:ascii="Arial" w:hAnsi="Arial"/>
                  <w:sz w:val="18"/>
                </w:rPr>
                <w:t>860298</w:t>
              </w:r>
            </w:ins>
          </w:p>
        </w:tc>
        <w:tc>
          <w:tcPr>
            <w:tcW w:w="992" w:type="dxa"/>
            <w:tcBorders>
              <w:right w:val="single" w:sz="4" w:space="0" w:color="auto"/>
            </w:tcBorders>
            <w:shd w:val="clear" w:color="auto" w:fill="auto"/>
          </w:tcPr>
          <w:p w14:paraId="0E38C7A4" w14:textId="77777777" w:rsidR="00F95234" w:rsidRDefault="00F95234" w:rsidP="00CF746A">
            <w:pPr>
              <w:spacing w:after="100" w:afterAutospacing="1"/>
              <w:jc w:val="center"/>
              <w:rPr>
                <w:ins w:id="769" w:author="Niclas Weiler" w:date="2025-04-30T16:00:00Z"/>
              </w:rPr>
            </w:pPr>
            <w:ins w:id="770" w:author="Niclas Weiler" w:date="2025-04-30T16:00:00Z">
              <w:r>
                <w:rPr>
                  <w:rFonts w:ascii="Arial" w:hAnsi="Arial"/>
                  <w:sz w:val="18"/>
                </w:rPr>
                <w:t>504</w:t>
              </w:r>
            </w:ins>
          </w:p>
        </w:tc>
        <w:tc>
          <w:tcPr>
            <w:tcW w:w="851" w:type="dxa"/>
            <w:tcBorders>
              <w:top w:val="nil"/>
              <w:left w:val="single" w:sz="4" w:space="0" w:color="auto"/>
              <w:bottom w:val="single" w:sz="4" w:space="0" w:color="auto"/>
              <w:right w:val="single" w:sz="4" w:space="0" w:color="auto"/>
            </w:tcBorders>
            <w:shd w:val="clear" w:color="auto" w:fill="auto"/>
          </w:tcPr>
          <w:p w14:paraId="334F99D9" w14:textId="77777777" w:rsidR="00F95234" w:rsidRPr="004D139E" w:rsidRDefault="00F95234" w:rsidP="00CF746A">
            <w:pPr>
              <w:pStyle w:val="TAC"/>
              <w:spacing w:after="100" w:afterAutospacing="1"/>
              <w:rPr>
                <w:ins w:id="771" w:author="Niclas Weiler" w:date="2025-04-30T16: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CDE750" w14:textId="77777777" w:rsidR="00F95234" w:rsidRDefault="00F95234" w:rsidP="00CF746A">
            <w:pPr>
              <w:spacing w:after="100" w:afterAutospacing="1"/>
              <w:jc w:val="center"/>
              <w:rPr>
                <w:ins w:id="772" w:author="Niclas Weiler" w:date="2025-04-30T16:00:00Z"/>
              </w:rPr>
            </w:pPr>
            <w:ins w:id="773" w:author="Niclas Weiler" w:date="2025-04-30T16:00:00Z">
              <w:r>
                <w:rPr>
                  <w:rFonts w:ascii="Arial" w:hAnsi="Arial"/>
                  <w:sz w:val="18"/>
                </w:rPr>
                <w:t>10344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2F947E" w14:textId="77777777" w:rsidR="00F95234" w:rsidRDefault="00F95234" w:rsidP="00CF746A">
            <w:pPr>
              <w:spacing w:after="100" w:afterAutospacing="1"/>
              <w:jc w:val="center"/>
              <w:rPr>
                <w:ins w:id="774" w:author="Niclas Weiler" w:date="2025-04-30T16:00:00Z"/>
              </w:rPr>
            </w:pPr>
            <w:ins w:id="775" w:author="Niclas Weiler" w:date="2025-04-30T16:00:00Z">
              <w:r>
                <w:rPr>
                  <w:rFonts w:ascii="Arial" w:hAnsi="Arial"/>
                  <w:sz w:val="18"/>
                </w:rPr>
                <w:t>873120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609AF6" w14:textId="77777777" w:rsidR="00F95234" w:rsidRDefault="00F95234" w:rsidP="00CF746A">
            <w:pPr>
              <w:spacing w:after="100" w:afterAutospacing="1"/>
              <w:jc w:val="center"/>
              <w:rPr>
                <w:ins w:id="776" w:author="Niclas Weiler" w:date="2025-04-30T16:00:00Z"/>
              </w:rPr>
            </w:pPr>
            <w:ins w:id="777" w:author="Niclas Weiler" w:date="2025-04-30T16:00:00Z">
              <w:r>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25AC81" w14:textId="77777777" w:rsidR="00F95234" w:rsidRDefault="00F95234" w:rsidP="00CF746A">
            <w:pPr>
              <w:spacing w:after="100" w:afterAutospacing="1"/>
              <w:jc w:val="center"/>
              <w:rPr>
                <w:ins w:id="778" w:author="Niclas Weiler" w:date="2025-04-30T16:00:00Z"/>
              </w:rPr>
            </w:pPr>
            <w:ins w:id="779" w:author="Niclas Weiler" w:date="2025-04-30T16:00:00Z">
              <w:r>
                <w:rPr>
                  <w:rFonts w:ascii="Arial" w:hAnsi="Arial"/>
                  <w:sz w:val="18"/>
                </w:rPr>
                <w:t>16</w:t>
              </w:r>
            </w:ins>
          </w:p>
        </w:tc>
        <w:tc>
          <w:tcPr>
            <w:tcW w:w="850" w:type="dxa"/>
            <w:tcBorders>
              <w:top w:val="single" w:sz="4" w:space="0" w:color="auto"/>
              <w:left w:val="single" w:sz="4" w:space="0" w:color="auto"/>
              <w:bottom w:val="single" w:sz="4" w:space="0" w:color="auto"/>
              <w:right w:val="single" w:sz="4" w:space="0" w:color="auto"/>
            </w:tcBorders>
          </w:tcPr>
          <w:p w14:paraId="0A57A23D" w14:textId="77777777" w:rsidR="00F95234" w:rsidRDefault="00F95234" w:rsidP="00CF746A">
            <w:pPr>
              <w:spacing w:after="100" w:afterAutospacing="1"/>
              <w:jc w:val="center"/>
              <w:rPr>
                <w:ins w:id="780" w:author="Niclas Weiler" w:date="2025-04-30T16:00:00Z"/>
              </w:rPr>
            </w:pPr>
            <w:ins w:id="781"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5EF7BBAD" w14:textId="77777777" w:rsidR="00F95234" w:rsidRDefault="00F95234" w:rsidP="00CF746A">
            <w:pPr>
              <w:spacing w:after="100" w:afterAutospacing="1"/>
              <w:jc w:val="center"/>
              <w:rPr>
                <w:ins w:id="782" w:author="Niclas Weiler" w:date="2025-04-30T16:00:00Z"/>
              </w:rPr>
            </w:pPr>
            <w:ins w:id="783" w:author="Niclas Weiler" w:date="2025-04-30T16:00:00Z">
              <w:r>
                <w:rPr>
                  <w:rFonts w:ascii="Arial" w:hAnsi="Arial"/>
                  <w:sz w:val="18"/>
                </w:rPr>
                <w:t>1048</w:t>
              </w:r>
            </w:ins>
          </w:p>
        </w:tc>
      </w:tr>
      <w:tr w:rsidR="00F95234" w14:paraId="130EE458" w14:textId="77777777" w:rsidTr="00CF746A">
        <w:trPr>
          <w:ins w:id="784" w:author="Niclas Weiler" w:date="2025-04-30T16:00:00Z"/>
        </w:trPr>
        <w:tc>
          <w:tcPr>
            <w:tcW w:w="789" w:type="dxa"/>
            <w:tcBorders>
              <w:top w:val="single" w:sz="4" w:space="0" w:color="auto"/>
              <w:left w:val="single" w:sz="4" w:space="0" w:color="auto"/>
              <w:bottom w:val="nil"/>
              <w:right w:val="single" w:sz="4" w:space="0" w:color="auto"/>
            </w:tcBorders>
            <w:shd w:val="clear" w:color="auto" w:fill="auto"/>
          </w:tcPr>
          <w:p w14:paraId="34ECCA34" w14:textId="77777777" w:rsidR="00F95234" w:rsidRDefault="00F95234" w:rsidP="00CF746A">
            <w:pPr>
              <w:spacing w:after="100" w:afterAutospacing="1"/>
              <w:jc w:val="center"/>
              <w:rPr>
                <w:ins w:id="785" w:author="Niclas Weiler" w:date="2025-04-30T16:00:00Z"/>
              </w:rPr>
            </w:pPr>
            <w:ins w:id="786" w:author="Niclas Weiler" w:date="2025-04-30T16:00:00Z">
              <w:r>
                <w:rPr>
                  <w:rFonts w:ascii="Arial" w:hAnsi="Arial"/>
                  <w:sz w:val="18"/>
                </w:rPr>
                <w:t>50</w:t>
              </w:r>
            </w:ins>
          </w:p>
        </w:tc>
        <w:tc>
          <w:tcPr>
            <w:tcW w:w="850" w:type="dxa"/>
            <w:tcBorders>
              <w:top w:val="single" w:sz="4" w:space="0" w:color="auto"/>
              <w:left w:val="single" w:sz="4" w:space="0" w:color="auto"/>
              <w:bottom w:val="nil"/>
              <w:right w:val="single" w:sz="4" w:space="0" w:color="auto"/>
            </w:tcBorders>
            <w:shd w:val="clear" w:color="auto" w:fill="auto"/>
          </w:tcPr>
          <w:p w14:paraId="7B1606F3" w14:textId="77777777" w:rsidR="00F95234" w:rsidRDefault="00F95234" w:rsidP="00CF746A">
            <w:pPr>
              <w:spacing w:after="100" w:afterAutospacing="1"/>
              <w:jc w:val="center"/>
              <w:rPr>
                <w:ins w:id="787" w:author="Niclas Weiler" w:date="2025-04-30T16:00:00Z"/>
              </w:rPr>
            </w:pPr>
            <w:ins w:id="788" w:author="Niclas Weiler" w:date="2025-04-30T16:00:00Z">
              <w:r>
                <w:rPr>
                  <w:rFonts w:ascii="Arial" w:hAnsi="Arial"/>
                  <w:sz w:val="18"/>
                </w:rPr>
                <w:t>133</w:t>
              </w:r>
            </w:ins>
          </w:p>
        </w:tc>
        <w:tc>
          <w:tcPr>
            <w:tcW w:w="1134" w:type="dxa"/>
            <w:tcBorders>
              <w:top w:val="single" w:sz="4" w:space="0" w:color="auto"/>
              <w:left w:val="single" w:sz="4" w:space="0" w:color="auto"/>
              <w:bottom w:val="nil"/>
              <w:right w:val="single" w:sz="4" w:space="0" w:color="auto"/>
            </w:tcBorders>
            <w:shd w:val="clear" w:color="auto" w:fill="auto"/>
          </w:tcPr>
          <w:p w14:paraId="1715A538" w14:textId="77777777" w:rsidR="00F95234" w:rsidRPr="004D139E" w:rsidRDefault="00F95234" w:rsidP="00CF746A">
            <w:pPr>
              <w:pStyle w:val="TAC"/>
              <w:spacing w:after="100" w:afterAutospacing="1"/>
              <w:rPr>
                <w:ins w:id="789" w:author="Niclas Weiler" w:date="2025-04-30T16:00:00Z"/>
              </w:rPr>
            </w:pPr>
            <w:ins w:id="790" w:author="Niclas Weiler" w:date="2025-04-30T16:00:00Z">
              <w:r w:rsidRPr="004D139E">
                <w:t>Downlink</w:t>
              </w:r>
            </w:ins>
          </w:p>
        </w:tc>
        <w:tc>
          <w:tcPr>
            <w:tcW w:w="709" w:type="dxa"/>
            <w:tcBorders>
              <w:left w:val="single" w:sz="4" w:space="0" w:color="auto"/>
            </w:tcBorders>
            <w:shd w:val="clear" w:color="auto" w:fill="auto"/>
          </w:tcPr>
          <w:p w14:paraId="34702272" w14:textId="77777777" w:rsidR="00F95234" w:rsidRPr="004D139E" w:rsidRDefault="00F95234" w:rsidP="00CF746A">
            <w:pPr>
              <w:pStyle w:val="TAC"/>
              <w:spacing w:after="100" w:afterAutospacing="1"/>
              <w:rPr>
                <w:ins w:id="791" w:author="Niclas Weiler" w:date="2025-04-30T16:00:00Z"/>
              </w:rPr>
            </w:pPr>
            <w:ins w:id="792" w:author="Niclas Weiler" w:date="2025-04-30T16:00:00Z">
              <w:r w:rsidRPr="004D139E">
                <w:t>Low</w:t>
              </w:r>
            </w:ins>
          </w:p>
        </w:tc>
        <w:tc>
          <w:tcPr>
            <w:tcW w:w="992" w:type="dxa"/>
            <w:shd w:val="clear" w:color="auto" w:fill="auto"/>
          </w:tcPr>
          <w:p w14:paraId="4CE645BB" w14:textId="77777777" w:rsidR="00F95234" w:rsidRDefault="00F95234" w:rsidP="00CF746A">
            <w:pPr>
              <w:spacing w:after="100" w:afterAutospacing="1"/>
              <w:jc w:val="center"/>
              <w:rPr>
                <w:ins w:id="793" w:author="Niclas Weiler" w:date="2025-04-30T16:00:00Z"/>
              </w:rPr>
            </w:pPr>
            <w:ins w:id="794" w:author="Niclas Weiler" w:date="2025-04-30T16:00:00Z">
              <w:r>
                <w:rPr>
                  <w:rFonts w:ascii="Arial" w:hAnsi="Arial"/>
                  <w:sz w:val="18"/>
                </w:rPr>
                <w:t>6450.00</w:t>
              </w:r>
            </w:ins>
          </w:p>
        </w:tc>
        <w:tc>
          <w:tcPr>
            <w:tcW w:w="992" w:type="dxa"/>
          </w:tcPr>
          <w:p w14:paraId="390DFA5D" w14:textId="77777777" w:rsidR="00F95234" w:rsidRDefault="00F95234" w:rsidP="00CF746A">
            <w:pPr>
              <w:spacing w:after="100" w:afterAutospacing="1"/>
              <w:jc w:val="center"/>
              <w:rPr>
                <w:ins w:id="795" w:author="Niclas Weiler" w:date="2025-04-30T16:00:00Z"/>
              </w:rPr>
            </w:pPr>
            <w:ins w:id="796" w:author="Niclas Weiler" w:date="2025-04-30T16:00:00Z">
              <w:r>
                <w:rPr>
                  <w:rFonts w:ascii="Arial" w:hAnsi="Arial"/>
                  <w:sz w:val="18"/>
                </w:rPr>
                <w:t>830000</w:t>
              </w:r>
            </w:ins>
          </w:p>
        </w:tc>
        <w:tc>
          <w:tcPr>
            <w:tcW w:w="993" w:type="dxa"/>
            <w:shd w:val="clear" w:color="auto" w:fill="auto"/>
          </w:tcPr>
          <w:p w14:paraId="684A9D0C" w14:textId="77777777" w:rsidR="00F95234" w:rsidRDefault="00F95234" w:rsidP="00CF746A">
            <w:pPr>
              <w:spacing w:after="100" w:afterAutospacing="1"/>
              <w:jc w:val="center"/>
              <w:rPr>
                <w:ins w:id="797" w:author="Niclas Weiler" w:date="2025-04-30T16:00:00Z"/>
              </w:rPr>
            </w:pPr>
            <w:ins w:id="798" w:author="Niclas Weiler" w:date="2025-04-30T16:00:00Z">
              <w:r>
                <w:rPr>
                  <w:rFonts w:ascii="Arial" w:hAnsi="Arial"/>
                  <w:sz w:val="18"/>
                </w:rPr>
                <w:t>6426.06</w:t>
              </w:r>
            </w:ins>
          </w:p>
        </w:tc>
        <w:tc>
          <w:tcPr>
            <w:tcW w:w="992" w:type="dxa"/>
            <w:tcBorders>
              <w:right w:val="single" w:sz="4" w:space="0" w:color="auto"/>
            </w:tcBorders>
            <w:shd w:val="clear" w:color="auto" w:fill="auto"/>
          </w:tcPr>
          <w:p w14:paraId="1177B858" w14:textId="77777777" w:rsidR="00F95234" w:rsidRDefault="00F95234" w:rsidP="00CF746A">
            <w:pPr>
              <w:spacing w:after="100" w:afterAutospacing="1"/>
              <w:jc w:val="center"/>
              <w:rPr>
                <w:ins w:id="799" w:author="Niclas Weiler" w:date="2025-04-30T16:00:00Z"/>
              </w:rPr>
            </w:pPr>
            <w:ins w:id="800" w:author="Niclas Weiler" w:date="2025-04-30T16:00:00Z">
              <w:r>
                <w:rPr>
                  <w:rFonts w:ascii="Arial" w:hAnsi="Arial"/>
                  <w:sz w:val="18"/>
                </w:rPr>
                <w:t>828404</w:t>
              </w:r>
            </w:ins>
          </w:p>
        </w:tc>
        <w:tc>
          <w:tcPr>
            <w:tcW w:w="992" w:type="dxa"/>
            <w:tcBorders>
              <w:right w:val="single" w:sz="4" w:space="0" w:color="auto"/>
            </w:tcBorders>
            <w:shd w:val="clear" w:color="auto" w:fill="auto"/>
          </w:tcPr>
          <w:p w14:paraId="38E7B96C" w14:textId="77777777" w:rsidR="00F95234" w:rsidRDefault="00F95234" w:rsidP="00CF746A">
            <w:pPr>
              <w:spacing w:after="100" w:afterAutospacing="1"/>
              <w:jc w:val="center"/>
              <w:rPr>
                <w:ins w:id="801" w:author="Niclas Weiler" w:date="2025-04-30T16:00:00Z"/>
              </w:rPr>
            </w:pPr>
            <w:ins w:id="802" w:author="Niclas Weiler" w:date="2025-04-30T16:00:00Z">
              <w:r>
                <w:rPr>
                  <w:rFonts w:ascii="Arial" w:hAnsi="Arial"/>
                  <w:sz w:val="18"/>
                </w:rPr>
                <w:t>0</w:t>
              </w:r>
            </w:ins>
          </w:p>
        </w:tc>
        <w:tc>
          <w:tcPr>
            <w:tcW w:w="851" w:type="dxa"/>
            <w:tcBorders>
              <w:top w:val="single" w:sz="4" w:space="0" w:color="auto"/>
              <w:left w:val="single" w:sz="4" w:space="0" w:color="auto"/>
              <w:bottom w:val="nil"/>
              <w:right w:val="single" w:sz="4" w:space="0" w:color="auto"/>
            </w:tcBorders>
            <w:shd w:val="clear" w:color="auto" w:fill="auto"/>
          </w:tcPr>
          <w:p w14:paraId="2CC13994" w14:textId="77777777" w:rsidR="00F95234" w:rsidRDefault="00F95234" w:rsidP="00CF746A">
            <w:pPr>
              <w:spacing w:after="100" w:afterAutospacing="1"/>
              <w:jc w:val="center"/>
              <w:rPr>
                <w:ins w:id="803" w:author="Niclas Weiler" w:date="2025-04-30T16:00:00Z"/>
              </w:rPr>
            </w:pPr>
            <w:ins w:id="804" w:author="Niclas Weiler" w:date="2025-04-30T16:00:00Z">
              <w:r>
                <w:rPr>
                  <w:rFonts w:ascii="Arial" w:hAnsi="Arial"/>
                  <w:sz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CAB856" w14:textId="77777777" w:rsidR="00F95234" w:rsidRDefault="00F95234" w:rsidP="00CF746A">
            <w:pPr>
              <w:spacing w:after="100" w:afterAutospacing="1"/>
              <w:jc w:val="center"/>
              <w:rPr>
                <w:ins w:id="805" w:author="Niclas Weiler" w:date="2025-04-30T16:00:00Z"/>
              </w:rPr>
            </w:pPr>
            <w:ins w:id="806" w:author="Niclas Weiler" w:date="2025-04-30T16:00:00Z">
              <w:r>
                <w:rPr>
                  <w:rFonts w:ascii="Arial" w:hAnsi="Arial"/>
                  <w:sz w:val="18"/>
                </w:rPr>
                <w:t>9882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0E7F59" w14:textId="77777777" w:rsidR="00F95234" w:rsidRDefault="00F95234" w:rsidP="00CF746A">
            <w:pPr>
              <w:spacing w:after="100" w:afterAutospacing="1"/>
              <w:jc w:val="center"/>
              <w:rPr>
                <w:ins w:id="807" w:author="Niclas Weiler" w:date="2025-04-30T16:00:00Z"/>
              </w:rPr>
            </w:pPr>
            <w:ins w:id="808" w:author="Niclas Weiler" w:date="2025-04-30T16:00:00Z">
              <w:r>
                <w:rPr>
                  <w:rFonts w:ascii="Arial" w:hAnsi="Arial"/>
                  <w:sz w:val="18"/>
                </w:rPr>
                <w:t>828768</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387DCD" w14:textId="77777777" w:rsidR="00F95234" w:rsidRDefault="00F95234" w:rsidP="00CF746A">
            <w:pPr>
              <w:spacing w:after="100" w:afterAutospacing="1"/>
              <w:jc w:val="center"/>
              <w:rPr>
                <w:ins w:id="809" w:author="Niclas Weiler" w:date="2025-04-30T16:00:00Z"/>
              </w:rPr>
            </w:pPr>
            <w:ins w:id="810" w:author="Niclas Weiler" w:date="2025-04-30T16:00:00Z">
              <w:r>
                <w:rPr>
                  <w:rFonts w:ascii="Arial" w:hAnsi="Arial"/>
                  <w:sz w:val="18"/>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3F2711" w14:textId="77777777" w:rsidR="00F95234" w:rsidRDefault="00F95234" w:rsidP="00CF746A">
            <w:pPr>
              <w:spacing w:after="100" w:afterAutospacing="1"/>
              <w:jc w:val="center"/>
              <w:rPr>
                <w:ins w:id="811" w:author="Niclas Weiler" w:date="2025-04-30T16:00:00Z"/>
              </w:rPr>
            </w:pPr>
            <w:ins w:id="812" w:author="Niclas Weiler" w:date="2025-04-30T16:00:00Z">
              <w:r>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41CAB248" w14:textId="77777777" w:rsidR="00F95234" w:rsidRDefault="00F95234" w:rsidP="00CF746A">
            <w:pPr>
              <w:spacing w:after="100" w:afterAutospacing="1"/>
              <w:jc w:val="center"/>
              <w:rPr>
                <w:ins w:id="813" w:author="Niclas Weiler" w:date="2025-04-30T16:00:00Z"/>
              </w:rPr>
            </w:pPr>
            <w:ins w:id="814"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18265EC8" w14:textId="77777777" w:rsidR="00F95234" w:rsidRDefault="00F95234" w:rsidP="00CF746A">
            <w:pPr>
              <w:spacing w:after="100" w:afterAutospacing="1"/>
              <w:jc w:val="center"/>
              <w:rPr>
                <w:ins w:id="815" w:author="Niclas Weiler" w:date="2025-04-30T16:00:00Z"/>
              </w:rPr>
            </w:pPr>
            <w:ins w:id="816" w:author="Niclas Weiler" w:date="2025-04-30T16:00:00Z">
              <w:r>
                <w:rPr>
                  <w:rFonts w:ascii="Arial" w:hAnsi="Arial"/>
                  <w:sz w:val="18"/>
                </w:rPr>
                <w:t>10</w:t>
              </w:r>
            </w:ins>
          </w:p>
        </w:tc>
      </w:tr>
      <w:tr w:rsidR="00F95234" w14:paraId="618940FB" w14:textId="77777777" w:rsidTr="00CF746A">
        <w:trPr>
          <w:ins w:id="817" w:author="Niclas Weiler" w:date="2025-04-30T16:00:00Z"/>
        </w:trPr>
        <w:tc>
          <w:tcPr>
            <w:tcW w:w="789" w:type="dxa"/>
            <w:tcBorders>
              <w:top w:val="nil"/>
              <w:left w:val="single" w:sz="4" w:space="0" w:color="auto"/>
              <w:bottom w:val="nil"/>
              <w:right w:val="single" w:sz="4" w:space="0" w:color="auto"/>
            </w:tcBorders>
            <w:shd w:val="clear" w:color="auto" w:fill="auto"/>
          </w:tcPr>
          <w:p w14:paraId="3D5AB499" w14:textId="77777777" w:rsidR="00F95234" w:rsidRPr="004D139E" w:rsidRDefault="00F95234" w:rsidP="00CF746A">
            <w:pPr>
              <w:pStyle w:val="TAC"/>
              <w:spacing w:after="100" w:afterAutospacing="1"/>
              <w:rPr>
                <w:ins w:id="818" w:author="Niclas Weiler" w:date="2025-04-30T16:00:00Z"/>
              </w:rPr>
            </w:pPr>
          </w:p>
        </w:tc>
        <w:tc>
          <w:tcPr>
            <w:tcW w:w="850" w:type="dxa"/>
            <w:tcBorders>
              <w:top w:val="nil"/>
              <w:left w:val="single" w:sz="4" w:space="0" w:color="auto"/>
              <w:bottom w:val="nil"/>
              <w:right w:val="single" w:sz="4" w:space="0" w:color="auto"/>
            </w:tcBorders>
            <w:shd w:val="clear" w:color="auto" w:fill="auto"/>
          </w:tcPr>
          <w:p w14:paraId="5BCF2700" w14:textId="77777777" w:rsidR="00F95234" w:rsidRPr="004D139E" w:rsidRDefault="00F95234" w:rsidP="00CF746A">
            <w:pPr>
              <w:pStyle w:val="TAC"/>
              <w:spacing w:after="100" w:afterAutospacing="1"/>
              <w:rPr>
                <w:ins w:id="819" w:author="Niclas Weiler" w:date="2025-04-30T16:00:00Z"/>
              </w:rPr>
            </w:pPr>
          </w:p>
        </w:tc>
        <w:tc>
          <w:tcPr>
            <w:tcW w:w="1134" w:type="dxa"/>
            <w:tcBorders>
              <w:top w:val="nil"/>
              <w:left w:val="single" w:sz="4" w:space="0" w:color="auto"/>
              <w:bottom w:val="nil"/>
              <w:right w:val="single" w:sz="4" w:space="0" w:color="auto"/>
            </w:tcBorders>
            <w:shd w:val="clear" w:color="auto" w:fill="auto"/>
          </w:tcPr>
          <w:p w14:paraId="3518078A" w14:textId="77777777" w:rsidR="00F95234" w:rsidRPr="004D139E" w:rsidRDefault="00F95234" w:rsidP="00CF746A">
            <w:pPr>
              <w:pStyle w:val="TAC"/>
              <w:spacing w:after="100" w:afterAutospacing="1"/>
              <w:rPr>
                <w:ins w:id="820" w:author="Niclas Weiler" w:date="2025-04-30T16:00:00Z"/>
              </w:rPr>
            </w:pPr>
            <w:ins w:id="821" w:author="Niclas Weiler" w:date="2025-04-30T16:00:00Z">
              <w:r w:rsidRPr="004D139E">
                <w:t>&amp;</w:t>
              </w:r>
            </w:ins>
          </w:p>
        </w:tc>
        <w:tc>
          <w:tcPr>
            <w:tcW w:w="709" w:type="dxa"/>
            <w:tcBorders>
              <w:left w:val="single" w:sz="4" w:space="0" w:color="auto"/>
            </w:tcBorders>
            <w:shd w:val="clear" w:color="auto" w:fill="auto"/>
          </w:tcPr>
          <w:p w14:paraId="75E5F91E" w14:textId="77777777" w:rsidR="00F95234" w:rsidRPr="004D139E" w:rsidRDefault="00F95234" w:rsidP="00CF746A">
            <w:pPr>
              <w:pStyle w:val="TAC"/>
              <w:spacing w:after="100" w:afterAutospacing="1"/>
              <w:rPr>
                <w:ins w:id="822" w:author="Niclas Weiler" w:date="2025-04-30T16:00:00Z"/>
              </w:rPr>
            </w:pPr>
            <w:ins w:id="823" w:author="Niclas Weiler" w:date="2025-04-30T16:00:00Z">
              <w:r w:rsidRPr="004D139E">
                <w:t>Mid</w:t>
              </w:r>
            </w:ins>
          </w:p>
        </w:tc>
        <w:tc>
          <w:tcPr>
            <w:tcW w:w="992" w:type="dxa"/>
            <w:shd w:val="clear" w:color="auto" w:fill="auto"/>
          </w:tcPr>
          <w:p w14:paraId="1292F8C0" w14:textId="77777777" w:rsidR="00F95234" w:rsidRDefault="00F95234" w:rsidP="00CF746A">
            <w:pPr>
              <w:spacing w:after="100" w:afterAutospacing="1"/>
              <w:jc w:val="center"/>
              <w:rPr>
                <w:ins w:id="824" w:author="Niclas Weiler" w:date="2025-04-30T16:00:00Z"/>
              </w:rPr>
            </w:pPr>
            <w:ins w:id="825" w:author="Niclas Weiler" w:date="2025-04-30T16:00:00Z">
              <w:r>
                <w:rPr>
                  <w:rFonts w:ascii="Arial" w:hAnsi="Arial"/>
                  <w:sz w:val="18"/>
                </w:rPr>
                <w:t>6774.99</w:t>
              </w:r>
            </w:ins>
          </w:p>
        </w:tc>
        <w:tc>
          <w:tcPr>
            <w:tcW w:w="992" w:type="dxa"/>
          </w:tcPr>
          <w:p w14:paraId="2B5D932D" w14:textId="77777777" w:rsidR="00F95234" w:rsidRDefault="00F95234" w:rsidP="00CF746A">
            <w:pPr>
              <w:spacing w:after="100" w:afterAutospacing="1"/>
              <w:jc w:val="center"/>
              <w:rPr>
                <w:ins w:id="826" w:author="Niclas Weiler" w:date="2025-04-30T16:00:00Z"/>
              </w:rPr>
            </w:pPr>
            <w:ins w:id="827" w:author="Niclas Weiler" w:date="2025-04-30T16:00:00Z">
              <w:r>
                <w:rPr>
                  <w:rFonts w:ascii="Arial" w:hAnsi="Arial"/>
                  <w:sz w:val="18"/>
                </w:rPr>
                <w:t>851666</w:t>
              </w:r>
            </w:ins>
          </w:p>
        </w:tc>
        <w:tc>
          <w:tcPr>
            <w:tcW w:w="993" w:type="dxa"/>
            <w:shd w:val="clear" w:color="auto" w:fill="auto"/>
          </w:tcPr>
          <w:p w14:paraId="3FE3EC61" w14:textId="77777777" w:rsidR="00F95234" w:rsidRDefault="00F95234" w:rsidP="00CF746A">
            <w:pPr>
              <w:spacing w:after="100" w:afterAutospacing="1"/>
              <w:jc w:val="center"/>
              <w:rPr>
                <w:ins w:id="828" w:author="Niclas Weiler" w:date="2025-04-30T16:00:00Z"/>
              </w:rPr>
            </w:pPr>
            <w:ins w:id="829" w:author="Niclas Weiler" w:date="2025-04-30T16:00:00Z">
              <w:r>
                <w:rPr>
                  <w:rFonts w:ascii="Arial" w:hAnsi="Arial"/>
                  <w:sz w:val="18"/>
                </w:rPr>
                <w:t>6714.33</w:t>
              </w:r>
            </w:ins>
          </w:p>
        </w:tc>
        <w:tc>
          <w:tcPr>
            <w:tcW w:w="992" w:type="dxa"/>
            <w:tcBorders>
              <w:right w:val="single" w:sz="4" w:space="0" w:color="auto"/>
            </w:tcBorders>
            <w:shd w:val="clear" w:color="auto" w:fill="auto"/>
          </w:tcPr>
          <w:p w14:paraId="25F02692" w14:textId="77777777" w:rsidR="00F95234" w:rsidRDefault="00F95234" w:rsidP="00CF746A">
            <w:pPr>
              <w:spacing w:after="100" w:afterAutospacing="1"/>
              <w:jc w:val="center"/>
              <w:rPr>
                <w:ins w:id="830" w:author="Niclas Weiler" w:date="2025-04-30T16:00:00Z"/>
              </w:rPr>
            </w:pPr>
            <w:ins w:id="831" w:author="Niclas Weiler" w:date="2025-04-30T16:00:00Z">
              <w:r>
                <w:rPr>
                  <w:rFonts w:ascii="Arial" w:hAnsi="Arial"/>
                  <w:sz w:val="18"/>
                </w:rPr>
                <w:t>847622</w:t>
              </w:r>
            </w:ins>
          </w:p>
        </w:tc>
        <w:tc>
          <w:tcPr>
            <w:tcW w:w="992" w:type="dxa"/>
            <w:tcBorders>
              <w:right w:val="single" w:sz="4" w:space="0" w:color="auto"/>
            </w:tcBorders>
            <w:shd w:val="clear" w:color="auto" w:fill="auto"/>
          </w:tcPr>
          <w:p w14:paraId="09048702" w14:textId="77777777" w:rsidR="00F95234" w:rsidRDefault="00F95234" w:rsidP="00CF746A">
            <w:pPr>
              <w:spacing w:after="100" w:afterAutospacing="1"/>
              <w:jc w:val="center"/>
              <w:rPr>
                <w:ins w:id="832" w:author="Niclas Weiler" w:date="2025-04-30T16:00:00Z"/>
              </w:rPr>
            </w:pPr>
            <w:ins w:id="833" w:author="Niclas Weiler" w:date="2025-04-30T16:00:00Z">
              <w:r>
                <w:rPr>
                  <w:rFonts w:ascii="Arial" w:hAnsi="Arial"/>
                  <w:sz w:val="18"/>
                </w:rPr>
                <w:t>102</w:t>
              </w:r>
            </w:ins>
          </w:p>
        </w:tc>
        <w:tc>
          <w:tcPr>
            <w:tcW w:w="851" w:type="dxa"/>
            <w:tcBorders>
              <w:top w:val="nil"/>
              <w:left w:val="single" w:sz="4" w:space="0" w:color="auto"/>
              <w:bottom w:val="nil"/>
              <w:right w:val="single" w:sz="4" w:space="0" w:color="auto"/>
            </w:tcBorders>
            <w:shd w:val="clear" w:color="auto" w:fill="auto"/>
          </w:tcPr>
          <w:p w14:paraId="0DBC14A6" w14:textId="77777777" w:rsidR="00F95234" w:rsidRPr="004D139E" w:rsidRDefault="00F95234" w:rsidP="00CF746A">
            <w:pPr>
              <w:pStyle w:val="TAC"/>
              <w:spacing w:after="100" w:afterAutospacing="1"/>
              <w:rPr>
                <w:ins w:id="834" w:author="Niclas Weiler" w:date="2025-04-30T16: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70CB45" w14:textId="77777777" w:rsidR="00F95234" w:rsidRDefault="00F95234" w:rsidP="00CF746A">
            <w:pPr>
              <w:spacing w:after="100" w:afterAutospacing="1"/>
              <w:jc w:val="center"/>
              <w:rPr>
                <w:ins w:id="835" w:author="Niclas Weiler" w:date="2025-04-30T16:00:00Z"/>
              </w:rPr>
            </w:pPr>
            <w:ins w:id="836" w:author="Niclas Weiler" w:date="2025-04-30T16:00:00Z">
              <w:r>
                <w:rPr>
                  <w:rFonts w:ascii="Arial" w:hAnsi="Arial"/>
                  <w:sz w:val="18"/>
                </w:rPr>
                <w:t>10113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32DAEE" w14:textId="77777777" w:rsidR="00F95234" w:rsidRDefault="00F95234" w:rsidP="00CF746A">
            <w:pPr>
              <w:spacing w:after="100" w:afterAutospacing="1"/>
              <w:jc w:val="center"/>
              <w:rPr>
                <w:ins w:id="837" w:author="Niclas Weiler" w:date="2025-04-30T16:00:00Z"/>
              </w:rPr>
            </w:pPr>
            <w:ins w:id="838" w:author="Niclas Weiler" w:date="2025-04-30T16:00:00Z">
              <w:r>
                <w:rPr>
                  <w:rFonts w:ascii="Arial" w:hAnsi="Arial"/>
                  <w:sz w:val="18"/>
                </w:rPr>
                <w:t>850944</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058D2A" w14:textId="77777777" w:rsidR="00F95234" w:rsidRDefault="00F95234" w:rsidP="00CF746A">
            <w:pPr>
              <w:spacing w:after="100" w:afterAutospacing="1"/>
              <w:jc w:val="center"/>
              <w:rPr>
                <w:ins w:id="839" w:author="Niclas Weiler" w:date="2025-04-30T16:00:00Z"/>
              </w:rPr>
            </w:pPr>
            <w:ins w:id="840" w:author="Niclas Weiler" w:date="2025-04-30T16:00:00Z">
              <w:r>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0560A6" w14:textId="77777777" w:rsidR="00F95234" w:rsidRDefault="00F95234" w:rsidP="00CF746A">
            <w:pPr>
              <w:spacing w:after="100" w:afterAutospacing="1"/>
              <w:jc w:val="center"/>
              <w:rPr>
                <w:ins w:id="841" w:author="Niclas Weiler" w:date="2025-04-30T16:00:00Z"/>
              </w:rPr>
            </w:pPr>
            <w:ins w:id="842" w:author="Niclas Weiler" w:date="2025-04-30T16:00:00Z">
              <w:r>
                <w:rPr>
                  <w:rFonts w:ascii="Arial" w:hAnsi="Arial"/>
                  <w:sz w:val="18"/>
                </w:rPr>
                <w:t>22</w:t>
              </w:r>
            </w:ins>
          </w:p>
        </w:tc>
        <w:tc>
          <w:tcPr>
            <w:tcW w:w="850" w:type="dxa"/>
            <w:tcBorders>
              <w:top w:val="single" w:sz="4" w:space="0" w:color="auto"/>
              <w:left w:val="single" w:sz="4" w:space="0" w:color="auto"/>
              <w:bottom w:val="single" w:sz="4" w:space="0" w:color="auto"/>
              <w:right w:val="single" w:sz="4" w:space="0" w:color="auto"/>
            </w:tcBorders>
          </w:tcPr>
          <w:p w14:paraId="2059725C" w14:textId="77777777" w:rsidR="00F95234" w:rsidRDefault="00F95234" w:rsidP="00CF746A">
            <w:pPr>
              <w:spacing w:after="100" w:afterAutospacing="1"/>
              <w:jc w:val="center"/>
              <w:rPr>
                <w:ins w:id="843" w:author="Niclas Weiler" w:date="2025-04-30T16:00:00Z"/>
              </w:rPr>
            </w:pPr>
            <w:ins w:id="844"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2284F3CA" w14:textId="77777777" w:rsidR="00F95234" w:rsidRDefault="00F95234" w:rsidP="00CF746A">
            <w:pPr>
              <w:spacing w:after="100" w:afterAutospacing="1"/>
              <w:jc w:val="center"/>
              <w:rPr>
                <w:ins w:id="845" w:author="Niclas Weiler" w:date="2025-04-30T16:00:00Z"/>
              </w:rPr>
            </w:pPr>
            <w:ins w:id="846" w:author="Niclas Weiler" w:date="2025-04-30T16:00:00Z">
              <w:r>
                <w:rPr>
                  <w:rFonts w:ascii="Arial" w:hAnsi="Arial"/>
                  <w:sz w:val="18"/>
                </w:rPr>
                <w:t>256</w:t>
              </w:r>
            </w:ins>
          </w:p>
        </w:tc>
      </w:tr>
      <w:tr w:rsidR="00F95234" w14:paraId="2D46F5AF" w14:textId="77777777" w:rsidTr="00CF746A">
        <w:trPr>
          <w:ins w:id="847" w:author="Niclas Weiler" w:date="2025-04-30T16:00:00Z"/>
        </w:trPr>
        <w:tc>
          <w:tcPr>
            <w:tcW w:w="789" w:type="dxa"/>
            <w:tcBorders>
              <w:top w:val="nil"/>
              <w:left w:val="single" w:sz="4" w:space="0" w:color="auto"/>
              <w:bottom w:val="nil"/>
              <w:right w:val="single" w:sz="4" w:space="0" w:color="auto"/>
            </w:tcBorders>
            <w:shd w:val="clear" w:color="auto" w:fill="auto"/>
          </w:tcPr>
          <w:p w14:paraId="698ECAA7" w14:textId="77777777" w:rsidR="00F95234" w:rsidRPr="004D139E" w:rsidRDefault="00F95234" w:rsidP="00CF746A">
            <w:pPr>
              <w:pStyle w:val="TAC"/>
              <w:spacing w:after="100" w:afterAutospacing="1"/>
              <w:rPr>
                <w:ins w:id="848" w:author="Niclas Weiler" w:date="2025-04-30T16:00:00Z"/>
              </w:rPr>
            </w:pPr>
          </w:p>
        </w:tc>
        <w:tc>
          <w:tcPr>
            <w:tcW w:w="850" w:type="dxa"/>
            <w:tcBorders>
              <w:top w:val="nil"/>
              <w:left w:val="single" w:sz="4" w:space="0" w:color="auto"/>
              <w:bottom w:val="nil"/>
              <w:right w:val="single" w:sz="4" w:space="0" w:color="auto"/>
            </w:tcBorders>
            <w:shd w:val="clear" w:color="auto" w:fill="auto"/>
          </w:tcPr>
          <w:p w14:paraId="260150F8" w14:textId="77777777" w:rsidR="00F95234" w:rsidRPr="004D139E" w:rsidRDefault="00F95234" w:rsidP="00CF746A">
            <w:pPr>
              <w:pStyle w:val="TAC"/>
              <w:spacing w:after="100" w:afterAutospacing="1"/>
              <w:rPr>
                <w:ins w:id="849" w:author="Niclas Weiler" w:date="2025-04-30T16:00:00Z"/>
              </w:rPr>
            </w:pPr>
          </w:p>
        </w:tc>
        <w:tc>
          <w:tcPr>
            <w:tcW w:w="1134" w:type="dxa"/>
            <w:tcBorders>
              <w:top w:val="nil"/>
              <w:left w:val="single" w:sz="4" w:space="0" w:color="auto"/>
              <w:bottom w:val="single" w:sz="4" w:space="0" w:color="auto"/>
              <w:right w:val="single" w:sz="4" w:space="0" w:color="auto"/>
            </w:tcBorders>
            <w:shd w:val="clear" w:color="auto" w:fill="auto"/>
          </w:tcPr>
          <w:p w14:paraId="1B8C0DF1" w14:textId="77777777" w:rsidR="00F95234" w:rsidRPr="004D139E" w:rsidRDefault="00F95234" w:rsidP="00CF746A">
            <w:pPr>
              <w:pStyle w:val="TAC"/>
              <w:spacing w:after="100" w:afterAutospacing="1"/>
              <w:rPr>
                <w:ins w:id="850" w:author="Niclas Weiler" w:date="2025-04-30T16:00:00Z"/>
              </w:rPr>
            </w:pPr>
            <w:ins w:id="851" w:author="Niclas Weiler" w:date="2025-04-30T16:00:00Z">
              <w:r w:rsidRPr="004D139E">
                <w:t>Uplink</w:t>
              </w:r>
            </w:ins>
          </w:p>
        </w:tc>
        <w:tc>
          <w:tcPr>
            <w:tcW w:w="709" w:type="dxa"/>
            <w:tcBorders>
              <w:left w:val="single" w:sz="4" w:space="0" w:color="auto"/>
            </w:tcBorders>
            <w:shd w:val="clear" w:color="auto" w:fill="auto"/>
          </w:tcPr>
          <w:p w14:paraId="66FF93D7" w14:textId="77777777" w:rsidR="00F95234" w:rsidRPr="004D139E" w:rsidRDefault="00F95234" w:rsidP="00CF746A">
            <w:pPr>
              <w:pStyle w:val="TAC"/>
              <w:spacing w:after="100" w:afterAutospacing="1"/>
              <w:rPr>
                <w:ins w:id="852" w:author="Niclas Weiler" w:date="2025-04-30T16:00:00Z"/>
              </w:rPr>
            </w:pPr>
            <w:ins w:id="853" w:author="Niclas Weiler" w:date="2025-04-30T16:00:00Z">
              <w:r w:rsidRPr="004D139E">
                <w:t>High</w:t>
              </w:r>
            </w:ins>
          </w:p>
        </w:tc>
        <w:tc>
          <w:tcPr>
            <w:tcW w:w="992" w:type="dxa"/>
            <w:shd w:val="clear" w:color="auto" w:fill="auto"/>
          </w:tcPr>
          <w:p w14:paraId="75D78F45" w14:textId="77777777" w:rsidR="00F95234" w:rsidRDefault="00F95234" w:rsidP="00CF746A">
            <w:pPr>
              <w:spacing w:after="100" w:afterAutospacing="1"/>
              <w:jc w:val="center"/>
              <w:rPr>
                <w:ins w:id="854" w:author="Niclas Weiler" w:date="2025-04-30T16:00:00Z"/>
              </w:rPr>
            </w:pPr>
            <w:ins w:id="855" w:author="Niclas Weiler" w:date="2025-04-30T16:00:00Z">
              <w:r>
                <w:rPr>
                  <w:rFonts w:ascii="Arial" w:hAnsi="Arial"/>
                  <w:sz w:val="18"/>
                </w:rPr>
                <w:t>7099.98</w:t>
              </w:r>
            </w:ins>
          </w:p>
        </w:tc>
        <w:tc>
          <w:tcPr>
            <w:tcW w:w="992" w:type="dxa"/>
          </w:tcPr>
          <w:p w14:paraId="69A0470B" w14:textId="77777777" w:rsidR="00F95234" w:rsidRDefault="00F95234" w:rsidP="00CF746A">
            <w:pPr>
              <w:spacing w:after="100" w:afterAutospacing="1"/>
              <w:jc w:val="center"/>
              <w:rPr>
                <w:ins w:id="856" w:author="Niclas Weiler" w:date="2025-04-30T16:00:00Z"/>
              </w:rPr>
            </w:pPr>
            <w:ins w:id="857" w:author="Niclas Weiler" w:date="2025-04-30T16:00:00Z">
              <w:r>
                <w:rPr>
                  <w:rFonts w:ascii="Arial" w:hAnsi="Arial"/>
                  <w:sz w:val="18"/>
                </w:rPr>
                <w:t>873332</w:t>
              </w:r>
            </w:ins>
          </w:p>
        </w:tc>
        <w:tc>
          <w:tcPr>
            <w:tcW w:w="993" w:type="dxa"/>
            <w:shd w:val="clear" w:color="auto" w:fill="auto"/>
          </w:tcPr>
          <w:p w14:paraId="44D2704D" w14:textId="77777777" w:rsidR="00F95234" w:rsidRDefault="00F95234" w:rsidP="00CF746A">
            <w:pPr>
              <w:spacing w:after="100" w:afterAutospacing="1"/>
              <w:jc w:val="center"/>
              <w:rPr>
                <w:ins w:id="858" w:author="Niclas Weiler" w:date="2025-04-30T16:00:00Z"/>
              </w:rPr>
            </w:pPr>
            <w:ins w:id="859" w:author="Niclas Weiler" w:date="2025-04-30T16:00:00Z">
              <w:r>
                <w:rPr>
                  <w:rFonts w:ascii="Arial" w:hAnsi="Arial"/>
                  <w:sz w:val="18"/>
                </w:rPr>
                <w:t>6894.60</w:t>
              </w:r>
            </w:ins>
          </w:p>
        </w:tc>
        <w:tc>
          <w:tcPr>
            <w:tcW w:w="992" w:type="dxa"/>
            <w:tcBorders>
              <w:right w:val="single" w:sz="4" w:space="0" w:color="auto"/>
            </w:tcBorders>
            <w:shd w:val="clear" w:color="auto" w:fill="auto"/>
          </w:tcPr>
          <w:p w14:paraId="582B04C0" w14:textId="77777777" w:rsidR="00F95234" w:rsidRDefault="00F95234" w:rsidP="00CF746A">
            <w:pPr>
              <w:spacing w:after="100" w:afterAutospacing="1"/>
              <w:jc w:val="center"/>
              <w:rPr>
                <w:ins w:id="860" w:author="Niclas Weiler" w:date="2025-04-30T16:00:00Z"/>
              </w:rPr>
            </w:pPr>
            <w:ins w:id="861" w:author="Niclas Weiler" w:date="2025-04-30T16:00:00Z">
              <w:r>
                <w:rPr>
                  <w:rFonts w:ascii="Arial" w:hAnsi="Arial"/>
                  <w:sz w:val="18"/>
                </w:rPr>
                <w:t>859640</w:t>
              </w:r>
            </w:ins>
          </w:p>
        </w:tc>
        <w:tc>
          <w:tcPr>
            <w:tcW w:w="992" w:type="dxa"/>
            <w:tcBorders>
              <w:right w:val="single" w:sz="4" w:space="0" w:color="auto"/>
            </w:tcBorders>
            <w:shd w:val="clear" w:color="auto" w:fill="auto"/>
          </w:tcPr>
          <w:p w14:paraId="05621E3C" w14:textId="77777777" w:rsidR="00F95234" w:rsidRDefault="00F95234" w:rsidP="00CF746A">
            <w:pPr>
              <w:spacing w:after="100" w:afterAutospacing="1"/>
              <w:jc w:val="center"/>
              <w:rPr>
                <w:ins w:id="862" w:author="Niclas Weiler" w:date="2025-04-30T16:00:00Z"/>
              </w:rPr>
            </w:pPr>
            <w:ins w:id="863" w:author="Niclas Weiler" w:date="2025-04-30T16:00:00Z">
              <w:r>
                <w:rPr>
                  <w:rFonts w:ascii="Arial" w:hAnsi="Arial"/>
                  <w:sz w:val="18"/>
                </w:rPr>
                <w:t>504</w:t>
              </w:r>
            </w:ins>
          </w:p>
        </w:tc>
        <w:tc>
          <w:tcPr>
            <w:tcW w:w="851" w:type="dxa"/>
            <w:tcBorders>
              <w:top w:val="nil"/>
              <w:left w:val="single" w:sz="4" w:space="0" w:color="auto"/>
              <w:bottom w:val="single" w:sz="4" w:space="0" w:color="auto"/>
              <w:right w:val="single" w:sz="4" w:space="0" w:color="auto"/>
            </w:tcBorders>
            <w:shd w:val="clear" w:color="auto" w:fill="auto"/>
          </w:tcPr>
          <w:p w14:paraId="202E872A" w14:textId="77777777" w:rsidR="00F95234" w:rsidRPr="004D139E" w:rsidRDefault="00F95234" w:rsidP="00CF746A">
            <w:pPr>
              <w:pStyle w:val="TAC"/>
              <w:spacing w:after="100" w:afterAutospacing="1"/>
              <w:rPr>
                <w:ins w:id="864" w:author="Niclas Weiler" w:date="2025-04-30T16: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0425E8" w14:textId="77777777" w:rsidR="00F95234" w:rsidRDefault="00F95234" w:rsidP="00CF746A">
            <w:pPr>
              <w:spacing w:after="100" w:afterAutospacing="1"/>
              <w:jc w:val="center"/>
              <w:rPr>
                <w:ins w:id="865" w:author="Niclas Weiler" w:date="2025-04-30T16:00:00Z"/>
              </w:rPr>
            </w:pPr>
            <w:ins w:id="866" w:author="Niclas Weiler" w:date="2025-04-30T16:00:00Z">
              <w:r>
                <w:rPr>
                  <w:rFonts w:ascii="Arial" w:hAnsi="Arial"/>
                  <w:sz w:val="18"/>
                </w:rPr>
                <w:t>10337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2F1258" w14:textId="77777777" w:rsidR="00F95234" w:rsidRDefault="00F95234" w:rsidP="00CF746A">
            <w:pPr>
              <w:spacing w:after="100" w:afterAutospacing="1"/>
              <w:jc w:val="center"/>
              <w:rPr>
                <w:ins w:id="867" w:author="Niclas Weiler" w:date="2025-04-30T16:00:00Z"/>
              </w:rPr>
            </w:pPr>
            <w:ins w:id="868" w:author="Niclas Weiler" w:date="2025-04-30T16:00:00Z">
              <w:r>
                <w:rPr>
                  <w:rFonts w:ascii="Arial" w:hAnsi="Arial"/>
                  <w:sz w:val="18"/>
                </w:rPr>
                <w:t>872448</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DF8460" w14:textId="77777777" w:rsidR="00F95234" w:rsidRDefault="00F95234" w:rsidP="00CF746A">
            <w:pPr>
              <w:spacing w:after="100" w:afterAutospacing="1"/>
              <w:jc w:val="center"/>
              <w:rPr>
                <w:ins w:id="869" w:author="Niclas Weiler" w:date="2025-04-30T16:00:00Z"/>
              </w:rPr>
            </w:pPr>
            <w:ins w:id="870" w:author="Niclas Weiler" w:date="2025-04-30T16:00:00Z">
              <w:r>
                <w:rPr>
                  <w:rFonts w:ascii="Arial" w:hAnsi="Arial"/>
                  <w:sz w:val="18"/>
                </w:rPr>
                <w:t>16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E61883" w14:textId="77777777" w:rsidR="00F95234" w:rsidRDefault="00F95234" w:rsidP="00CF746A">
            <w:pPr>
              <w:spacing w:after="100" w:afterAutospacing="1"/>
              <w:jc w:val="center"/>
              <w:rPr>
                <w:ins w:id="871" w:author="Niclas Weiler" w:date="2025-04-30T16:00:00Z"/>
              </w:rPr>
            </w:pPr>
            <w:ins w:id="872" w:author="Niclas Weiler" w:date="2025-04-30T16:00:00Z">
              <w:r>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tcPr>
          <w:p w14:paraId="294737ED" w14:textId="77777777" w:rsidR="00F95234" w:rsidRDefault="00F95234" w:rsidP="00CF746A">
            <w:pPr>
              <w:spacing w:after="100" w:afterAutospacing="1"/>
              <w:jc w:val="center"/>
              <w:rPr>
                <w:ins w:id="873" w:author="Niclas Weiler" w:date="2025-04-30T16:00:00Z"/>
              </w:rPr>
            </w:pPr>
            <w:ins w:id="874"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2C394CE0" w14:textId="77777777" w:rsidR="00F95234" w:rsidRDefault="00F95234" w:rsidP="00CF746A">
            <w:pPr>
              <w:spacing w:after="100" w:afterAutospacing="1"/>
              <w:jc w:val="center"/>
              <w:rPr>
                <w:ins w:id="875" w:author="Niclas Weiler" w:date="2025-04-30T16:00:00Z"/>
              </w:rPr>
            </w:pPr>
            <w:ins w:id="876" w:author="Niclas Weiler" w:date="2025-04-30T16:00:00Z">
              <w:r>
                <w:rPr>
                  <w:rFonts w:ascii="Arial" w:hAnsi="Arial"/>
                  <w:sz w:val="18"/>
                </w:rPr>
                <w:t>1046</w:t>
              </w:r>
            </w:ins>
          </w:p>
        </w:tc>
      </w:tr>
      <w:tr w:rsidR="00F95234" w14:paraId="03D1A9B5" w14:textId="77777777" w:rsidTr="00CF746A">
        <w:trPr>
          <w:ins w:id="877" w:author="Niclas Weiler" w:date="2025-04-30T16:00:00Z"/>
        </w:trPr>
        <w:tc>
          <w:tcPr>
            <w:tcW w:w="789" w:type="dxa"/>
            <w:tcBorders>
              <w:top w:val="single" w:sz="4" w:space="0" w:color="auto"/>
              <w:left w:val="single" w:sz="4" w:space="0" w:color="auto"/>
              <w:bottom w:val="nil"/>
              <w:right w:val="single" w:sz="4" w:space="0" w:color="auto"/>
            </w:tcBorders>
            <w:shd w:val="clear" w:color="auto" w:fill="auto"/>
          </w:tcPr>
          <w:p w14:paraId="164BF8EB" w14:textId="77777777" w:rsidR="00F95234" w:rsidRDefault="00F95234" w:rsidP="00CF746A">
            <w:pPr>
              <w:spacing w:after="100" w:afterAutospacing="1"/>
              <w:jc w:val="center"/>
              <w:rPr>
                <w:ins w:id="878" w:author="Niclas Weiler" w:date="2025-04-30T16:00:00Z"/>
              </w:rPr>
            </w:pPr>
            <w:ins w:id="879" w:author="Niclas Weiler" w:date="2025-04-30T16:00:00Z">
              <w:r>
                <w:rPr>
                  <w:rFonts w:ascii="Arial" w:hAnsi="Arial"/>
                  <w:sz w:val="18"/>
                </w:rPr>
                <w:t>60</w:t>
              </w:r>
            </w:ins>
          </w:p>
        </w:tc>
        <w:tc>
          <w:tcPr>
            <w:tcW w:w="850" w:type="dxa"/>
            <w:tcBorders>
              <w:top w:val="single" w:sz="4" w:space="0" w:color="auto"/>
              <w:left w:val="single" w:sz="4" w:space="0" w:color="auto"/>
              <w:bottom w:val="nil"/>
              <w:right w:val="single" w:sz="4" w:space="0" w:color="auto"/>
            </w:tcBorders>
            <w:shd w:val="clear" w:color="auto" w:fill="auto"/>
          </w:tcPr>
          <w:p w14:paraId="7B9907A4" w14:textId="77777777" w:rsidR="00F95234" w:rsidRDefault="00F95234" w:rsidP="00CF746A">
            <w:pPr>
              <w:spacing w:after="100" w:afterAutospacing="1"/>
              <w:jc w:val="center"/>
              <w:rPr>
                <w:ins w:id="880" w:author="Niclas Weiler" w:date="2025-04-30T16:00:00Z"/>
              </w:rPr>
            </w:pPr>
            <w:ins w:id="881" w:author="Niclas Weiler" w:date="2025-04-30T16:00:00Z">
              <w:r>
                <w:rPr>
                  <w:rFonts w:ascii="Arial" w:hAnsi="Arial"/>
                  <w:sz w:val="18"/>
                </w:rPr>
                <w:t>162</w:t>
              </w:r>
            </w:ins>
          </w:p>
        </w:tc>
        <w:tc>
          <w:tcPr>
            <w:tcW w:w="1134" w:type="dxa"/>
            <w:tcBorders>
              <w:top w:val="single" w:sz="4" w:space="0" w:color="auto"/>
              <w:left w:val="single" w:sz="4" w:space="0" w:color="auto"/>
              <w:bottom w:val="nil"/>
              <w:right w:val="single" w:sz="4" w:space="0" w:color="auto"/>
            </w:tcBorders>
            <w:shd w:val="clear" w:color="auto" w:fill="auto"/>
          </w:tcPr>
          <w:p w14:paraId="38C7083A" w14:textId="77777777" w:rsidR="00F95234" w:rsidRPr="004D139E" w:rsidRDefault="00F95234" w:rsidP="00CF746A">
            <w:pPr>
              <w:pStyle w:val="TAC"/>
              <w:spacing w:after="100" w:afterAutospacing="1"/>
              <w:rPr>
                <w:ins w:id="882" w:author="Niclas Weiler" w:date="2025-04-30T16:00:00Z"/>
              </w:rPr>
            </w:pPr>
            <w:ins w:id="883" w:author="Niclas Weiler" w:date="2025-04-30T16:00:00Z">
              <w:r w:rsidRPr="004D139E">
                <w:t>Downlink</w:t>
              </w:r>
            </w:ins>
          </w:p>
        </w:tc>
        <w:tc>
          <w:tcPr>
            <w:tcW w:w="709" w:type="dxa"/>
            <w:tcBorders>
              <w:left w:val="single" w:sz="4" w:space="0" w:color="auto"/>
            </w:tcBorders>
            <w:shd w:val="clear" w:color="auto" w:fill="auto"/>
          </w:tcPr>
          <w:p w14:paraId="46937768" w14:textId="77777777" w:rsidR="00F95234" w:rsidRPr="004D139E" w:rsidRDefault="00F95234" w:rsidP="00CF746A">
            <w:pPr>
              <w:pStyle w:val="TAC"/>
              <w:spacing w:after="100" w:afterAutospacing="1"/>
              <w:rPr>
                <w:ins w:id="884" w:author="Niclas Weiler" w:date="2025-04-30T16:00:00Z"/>
              </w:rPr>
            </w:pPr>
            <w:ins w:id="885" w:author="Niclas Weiler" w:date="2025-04-30T16:00:00Z">
              <w:r w:rsidRPr="004D139E">
                <w:t>Low</w:t>
              </w:r>
            </w:ins>
          </w:p>
        </w:tc>
        <w:tc>
          <w:tcPr>
            <w:tcW w:w="992" w:type="dxa"/>
            <w:shd w:val="clear" w:color="auto" w:fill="auto"/>
          </w:tcPr>
          <w:p w14:paraId="22589E8F" w14:textId="77777777" w:rsidR="00F95234" w:rsidRDefault="00F95234" w:rsidP="00CF746A">
            <w:pPr>
              <w:spacing w:after="100" w:afterAutospacing="1"/>
              <w:jc w:val="center"/>
              <w:rPr>
                <w:ins w:id="886" w:author="Niclas Weiler" w:date="2025-04-30T16:00:00Z"/>
              </w:rPr>
            </w:pPr>
            <w:ins w:id="887" w:author="Niclas Weiler" w:date="2025-04-30T16:00:00Z">
              <w:r>
                <w:rPr>
                  <w:rFonts w:ascii="Arial" w:hAnsi="Arial"/>
                  <w:sz w:val="18"/>
                </w:rPr>
                <w:t>6455.01</w:t>
              </w:r>
            </w:ins>
          </w:p>
        </w:tc>
        <w:tc>
          <w:tcPr>
            <w:tcW w:w="992" w:type="dxa"/>
          </w:tcPr>
          <w:p w14:paraId="3CC79C41" w14:textId="77777777" w:rsidR="00F95234" w:rsidRDefault="00F95234" w:rsidP="00CF746A">
            <w:pPr>
              <w:spacing w:after="100" w:afterAutospacing="1"/>
              <w:jc w:val="center"/>
              <w:rPr>
                <w:ins w:id="888" w:author="Niclas Weiler" w:date="2025-04-30T16:00:00Z"/>
              </w:rPr>
            </w:pPr>
            <w:ins w:id="889" w:author="Niclas Weiler" w:date="2025-04-30T16:00:00Z">
              <w:r>
                <w:rPr>
                  <w:rFonts w:ascii="Arial" w:hAnsi="Arial"/>
                  <w:sz w:val="18"/>
                </w:rPr>
                <w:t>830334</w:t>
              </w:r>
            </w:ins>
          </w:p>
        </w:tc>
        <w:tc>
          <w:tcPr>
            <w:tcW w:w="993" w:type="dxa"/>
            <w:shd w:val="clear" w:color="auto" w:fill="auto"/>
          </w:tcPr>
          <w:p w14:paraId="50C24E51" w14:textId="77777777" w:rsidR="00F95234" w:rsidRDefault="00F95234" w:rsidP="00CF746A">
            <w:pPr>
              <w:spacing w:after="100" w:afterAutospacing="1"/>
              <w:jc w:val="center"/>
              <w:rPr>
                <w:ins w:id="890" w:author="Niclas Weiler" w:date="2025-04-30T16:00:00Z"/>
              </w:rPr>
            </w:pPr>
            <w:ins w:id="891" w:author="Niclas Weiler" w:date="2025-04-30T16:00:00Z">
              <w:r>
                <w:rPr>
                  <w:rFonts w:ascii="Arial" w:hAnsi="Arial"/>
                  <w:sz w:val="18"/>
                </w:rPr>
                <w:t>6425.85</w:t>
              </w:r>
            </w:ins>
          </w:p>
        </w:tc>
        <w:tc>
          <w:tcPr>
            <w:tcW w:w="992" w:type="dxa"/>
            <w:tcBorders>
              <w:right w:val="single" w:sz="4" w:space="0" w:color="auto"/>
            </w:tcBorders>
            <w:shd w:val="clear" w:color="auto" w:fill="auto"/>
          </w:tcPr>
          <w:p w14:paraId="4943580F" w14:textId="77777777" w:rsidR="00F95234" w:rsidRDefault="00F95234" w:rsidP="00CF746A">
            <w:pPr>
              <w:spacing w:after="100" w:afterAutospacing="1"/>
              <w:jc w:val="center"/>
              <w:rPr>
                <w:ins w:id="892" w:author="Niclas Weiler" w:date="2025-04-30T16:00:00Z"/>
              </w:rPr>
            </w:pPr>
            <w:ins w:id="893" w:author="Niclas Weiler" w:date="2025-04-30T16:00:00Z">
              <w:r>
                <w:rPr>
                  <w:rFonts w:ascii="Arial" w:hAnsi="Arial"/>
                  <w:sz w:val="18"/>
                </w:rPr>
                <w:t>828390</w:t>
              </w:r>
            </w:ins>
          </w:p>
        </w:tc>
        <w:tc>
          <w:tcPr>
            <w:tcW w:w="992" w:type="dxa"/>
            <w:tcBorders>
              <w:right w:val="single" w:sz="4" w:space="0" w:color="auto"/>
            </w:tcBorders>
            <w:shd w:val="clear" w:color="auto" w:fill="auto"/>
          </w:tcPr>
          <w:p w14:paraId="37962119" w14:textId="77777777" w:rsidR="00F95234" w:rsidRDefault="00F95234" w:rsidP="00CF746A">
            <w:pPr>
              <w:spacing w:after="100" w:afterAutospacing="1"/>
              <w:jc w:val="center"/>
              <w:rPr>
                <w:ins w:id="894" w:author="Niclas Weiler" w:date="2025-04-30T16:00:00Z"/>
              </w:rPr>
            </w:pPr>
            <w:ins w:id="895" w:author="Niclas Weiler" w:date="2025-04-30T16:00:00Z">
              <w:r>
                <w:rPr>
                  <w:rFonts w:ascii="Arial" w:hAnsi="Arial"/>
                  <w:sz w:val="18"/>
                </w:rPr>
                <w:t>0</w:t>
              </w:r>
            </w:ins>
          </w:p>
        </w:tc>
        <w:tc>
          <w:tcPr>
            <w:tcW w:w="851" w:type="dxa"/>
            <w:tcBorders>
              <w:top w:val="single" w:sz="4" w:space="0" w:color="auto"/>
              <w:left w:val="single" w:sz="4" w:space="0" w:color="auto"/>
              <w:bottom w:val="nil"/>
              <w:right w:val="single" w:sz="4" w:space="0" w:color="auto"/>
            </w:tcBorders>
            <w:shd w:val="clear" w:color="auto" w:fill="auto"/>
          </w:tcPr>
          <w:p w14:paraId="15809A45" w14:textId="77777777" w:rsidR="00F95234" w:rsidRDefault="00F95234" w:rsidP="00CF746A">
            <w:pPr>
              <w:spacing w:after="100" w:afterAutospacing="1"/>
              <w:jc w:val="center"/>
              <w:rPr>
                <w:ins w:id="896" w:author="Niclas Weiler" w:date="2025-04-30T16:00:00Z"/>
              </w:rPr>
            </w:pPr>
            <w:ins w:id="897" w:author="Niclas Weiler" w:date="2025-04-30T16:00:00Z">
              <w:r>
                <w:rPr>
                  <w:rFonts w:ascii="Arial" w:hAnsi="Arial"/>
                  <w:sz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AB08E9" w14:textId="77777777" w:rsidR="00F95234" w:rsidRDefault="00F95234" w:rsidP="00CF746A">
            <w:pPr>
              <w:spacing w:after="100" w:afterAutospacing="1"/>
              <w:jc w:val="center"/>
              <w:rPr>
                <w:ins w:id="898" w:author="Niclas Weiler" w:date="2025-04-30T16:00:00Z"/>
              </w:rPr>
            </w:pPr>
            <w:ins w:id="899" w:author="Niclas Weiler" w:date="2025-04-30T16:00:00Z">
              <w:r>
                <w:rPr>
                  <w:rFonts w:ascii="Arial" w:hAnsi="Arial"/>
                  <w:sz w:val="18"/>
                </w:rPr>
                <w:t>9882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817CD5" w14:textId="77777777" w:rsidR="00F95234" w:rsidRDefault="00F95234" w:rsidP="00CF746A">
            <w:pPr>
              <w:spacing w:after="100" w:afterAutospacing="1"/>
              <w:jc w:val="center"/>
              <w:rPr>
                <w:ins w:id="900" w:author="Niclas Weiler" w:date="2025-04-30T16:00:00Z"/>
              </w:rPr>
            </w:pPr>
            <w:ins w:id="901" w:author="Niclas Weiler" w:date="2025-04-30T16:00:00Z">
              <w:r>
                <w:rPr>
                  <w:rFonts w:ascii="Arial" w:hAnsi="Arial"/>
                  <w:sz w:val="18"/>
                </w:rPr>
                <w:t>828768</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9EB4FA" w14:textId="77777777" w:rsidR="00F95234" w:rsidRDefault="00F95234" w:rsidP="00CF746A">
            <w:pPr>
              <w:spacing w:after="100" w:afterAutospacing="1"/>
              <w:jc w:val="center"/>
              <w:rPr>
                <w:ins w:id="902" w:author="Niclas Weiler" w:date="2025-04-30T16:00:00Z"/>
              </w:rPr>
            </w:pPr>
            <w:ins w:id="903" w:author="Niclas Weiler" w:date="2025-04-30T16:00:00Z">
              <w:r>
                <w:rPr>
                  <w:rFonts w:ascii="Arial" w:hAnsi="Arial"/>
                  <w:sz w:val="18"/>
                </w:rPr>
                <w:t>18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918AC6" w14:textId="77777777" w:rsidR="00F95234" w:rsidRDefault="00F95234" w:rsidP="00CF746A">
            <w:pPr>
              <w:spacing w:after="100" w:afterAutospacing="1"/>
              <w:jc w:val="center"/>
              <w:rPr>
                <w:ins w:id="904" w:author="Niclas Weiler" w:date="2025-04-30T16:00:00Z"/>
              </w:rPr>
            </w:pPr>
            <w:ins w:id="905" w:author="Niclas Weiler" w:date="2025-04-30T16:00:00Z">
              <w:r>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7085B15B" w14:textId="77777777" w:rsidR="00F95234" w:rsidRDefault="00F95234" w:rsidP="00CF746A">
            <w:pPr>
              <w:spacing w:after="100" w:afterAutospacing="1"/>
              <w:jc w:val="center"/>
              <w:rPr>
                <w:ins w:id="906" w:author="Niclas Weiler" w:date="2025-04-30T16:00:00Z"/>
              </w:rPr>
            </w:pPr>
            <w:ins w:id="907"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53F1F1AF" w14:textId="77777777" w:rsidR="00F95234" w:rsidRDefault="00F95234" w:rsidP="00CF746A">
            <w:pPr>
              <w:spacing w:after="100" w:afterAutospacing="1"/>
              <w:jc w:val="center"/>
              <w:rPr>
                <w:ins w:id="908" w:author="Niclas Weiler" w:date="2025-04-30T16:00:00Z"/>
              </w:rPr>
            </w:pPr>
            <w:ins w:id="909" w:author="Niclas Weiler" w:date="2025-04-30T16:00:00Z">
              <w:r>
                <w:rPr>
                  <w:rFonts w:ascii="Arial" w:hAnsi="Arial"/>
                  <w:sz w:val="18"/>
                </w:rPr>
                <w:t>10</w:t>
              </w:r>
            </w:ins>
          </w:p>
        </w:tc>
      </w:tr>
      <w:tr w:rsidR="00F95234" w14:paraId="49339EB4" w14:textId="77777777" w:rsidTr="00CF746A">
        <w:trPr>
          <w:ins w:id="910" w:author="Niclas Weiler" w:date="2025-04-30T16:00:00Z"/>
        </w:trPr>
        <w:tc>
          <w:tcPr>
            <w:tcW w:w="789" w:type="dxa"/>
            <w:tcBorders>
              <w:top w:val="nil"/>
              <w:left w:val="single" w:sz="4" w:space="0" w:color="auto"/>
              <w:bottom w:val="nil"/>
              <w:right w:val="single" w:sz="4" w:space="0" w:color="auto"/>
            </w:tcBorders>
            <w:shd w:val="clear" w:color="auto" w:fill="auto"/>
          </w:tcPr>
          <w:p w14:paraId="1D684425" w14:textId="77777777" w:rsidR="00F95234" w:rsidRPr="004D139E" w:rsidRDefault="00F95234" w:rsidP="00CF746A">
            <w:pPr>
              <w:pStyle w:val="TAC"/>
              <w:spacing w:after="100" w:afterAutospacing="1"/>
              <w:rPr>
                <w:ins w:id="911" w:author="Niclas Weiler" w:date="2025-04-30T16:00:00Z"/>
              </w:rPr>
            </w:pPr>
          </w:p>
        </w:tc>
        <w:tc>
          <w:tcPr>
            <w:tcW w:w="850" w:type="dxa"/>
            <w:tcBorders>
              <w:top w:val="nil"/>
              <w:left w:val="single" w:sz="4" w:space="0" w:color="auto"/>
              <w:bottom w:val="nil"/>
              <w:right w:val="single" w:sz="4" w:space="0" w:color="auto"/>
            </w:tcBorders>
            <w:shd w:val="clear" w:color="auto" w:fill="auto"/>
          </w:tcPr>
          <w:p w14:paraId="440B0C8B" w14:textId="77777777" w:rsidR="00F95234" w:rsidRPr="004D139E" w:rsidRDefault="00F95234" w:rsidP="00CF746A">
            <w:pPr>
              <w:pStyle w:val="TAC"/>
              <w:spacing w:after="100" w:afterAutospacing="1"/>
              <w:rPr>
                <w:ins w:id="912" w:author="Niclas Weiler" w:date="2025-04-30T16:00:00Z"/>
              </w:rPr>
            </w:pPr>
          </w:p>
        </w:tc>
        <w:tc>
          <w:tcPr>
            <w:tcW w:w="1134" w:type="dxa"/>
            <w:tcBorders>
              <w:top w:val="nil"/>
              <w:left w:val="single" w:sz="4" w:space="0" w:color="auto"/>
              <w:bottom w:val="nil"/>
              <w:right w:val="single" w:sz="4" w:space="0" w:color="auto"/>
            </w:tcBorders>
            <w:shd w:val="clear" w:color="auto" w:fill="auto"/>
          </w:tcPr>
          <w:p w14:paraId="76ED06CF" w14:textId="77777777" w:rsidR="00F95234" w:rsidRPr="004D139E" w:rsidRDefault="00F95234" w:rsidP="00CF746A">
            <w:pPr>
              <w:pStyle w:val="TAC"/>
              <w:spacing w:after="100" w:afterAutospacing="1"/>
              <w:rPr>
                <w:ins w:id="913" w:author="Niclas Weiler" w:date="2025-04-30T16:00:00Z"/>
              </w:rPr>
            </w:pPr>
            <w:ins w:id="914" w:author="Niclas Weiler" w:date="2025-04-30T16:00:00Z">
              <w:r w:rsidRPr="004D139E">
                <w:t>&amp;</w:t>
              </w:r>
            </w:ins>
          </w:p>
        </w:tc>
        <w:tc>
          <w:tcPr>
            <w:tcW w:w="709" w:type="dxa"/>
            <w:tcBorders>
              <w:left w:val="single" w:sz="4" w:space="0" w:color="auto"/>
            </w:tcBorders>
            <w:shd w:val="clear" w:color="auto" w:fill="auto"/>
          </w:tcPr>
          <w:p w14:paraId="7E2B3CFD" w14:textId="77777777" w:rsidR="00F95234" w:rsidRPr="004D139E" w:rsidRDefault="00F95234" w:rsidP="00CF746A">
            <w:pPr>
              <w:pStyle w:val="TAC"/>
              <w:spacing w:after="100" w:afterAutospacing="1"/>
              <w:rPr>
                <w:ins w:id="915" w:author="Niclas Weiler" w:date="2025-04-30T16:00:00Z"/>
              </w:rPr>
            </w:pPr>
            <w:ins w:id="916" w:author="Niclas Weiler" w:date="2025-04-30T16:00:00Z">
              <w:r w:rsidRPr="004D139E">
                <w:t>Mid</w:t>
              </w:r>
            </w:ins>
          </w:p>
        </w:tc>
        <w:tc>
          <w:tcPr>
            <w:tcW w:w="992" w:type="dxa"/>
            <w:shd w:val="clear" w:color="auto" w:fill="auto"/>
          </w:tcPr>
          <w:p w14:paraId="5BCFB79C" w14:textId="77777777" w:rsidR="00F95234" w:rsidRDefault="00F95234" w:rsidP="00CF746A">
            <w:pPr>
              <w:spacing w:after="100" w:afterAutospacing="1"/>
              <w:jc w:val="center"/>
              <w:rPr>
                <w:ins w:id="917" w:author="Niclas Weiler" w:date="2025-04-30T16:00:00Z"/>
              </w:rPr>
            </w:pPr>
            <w:ins w:id="918" w:author="Niclas Weiler" w:date="2025-04-30T16:00:00Z">
              <w:r>
                <w:rPr>
                  <w:rFonts w:ascii="Arial" w:hAnsi="Arial"/>
                  <w:sz w:val="18"/>
                </w:rPr>
                <w:t>6774.99</w:t>
              </w:r>
            </w:ins>
          </w:p>
        </w:tc>
        <w:tc>
          <w:tcPr>
            <w:tcW w:w="992" w:type="dxa"/>
          </w:tcPr>
          <w:p w14:paraId="4AC3C5B2" w14:textId="77777777" w:rsidR="00F95234" w:rsidRDefault="00F95234" w:rsidP="00CF746A">
            <w:pPr>
              <w:spacing w:after="100" w:afterAutospacing="1"/>
              <w:jc w:val="center"/>
              <w:rPr>
                <w:ins w:id="919" w:author="Niclas Weiler" w:date="2025-04-30T16:00:00Z"/>
              </w:rPr>
            </w:pPr>
            <w:ins w:id="920" w:author="Niclas Weiler" w:date="2025-04-30T16:00:00Z">
              <w:r>
                <w:rPr>
                  <w:rFonts w:ascii="Arial" w:hAnsi="Arial"/>
                  <w:sz w:val="18"/>
                </w:rPr>
                <w:t>851666</w:t>
              </w:r>
            </w:ins>
          </w:p>
        </w:tc>
        <w:tc>
          <w:tcPr>
            <w:tcW w:w="993" w:type="dxa"/>
            <w:shd w:val="clear" w:color="auto" w:fill="auto"/>
          </w:tcPr>
          <w:p w14:paraId="53841854" w14:textId="77777777" w:rsidR="00F95234" w:rsidRDefault="00F95234" w:rsidP="00CF746A">
            <w:pPr>
              <w:spacing w:after="100" w:afterAutospacing="1"/>
              <w:jc w:val="center"/>
              <w:rPr>
                <w:ins w:id="921" w:author="Niclas Weiler" w:date="2025-04-30T16:00:00Z"/>
              </w:rPr>
            </w:pPr>
            <w:ins w:id="922" w:author="Niclas Weiler" w:date="2025-04-30T16:00:00Z">
              <w:r>
                <w:rPr>
                  <w:rFonts w:ascii="Arial" w:hAnsi="Arial"/>
                  <w:sz w:val="18"/>
                </w:rPr>
                <w:t>6709.11</w:t>
              </w:r>
            </w:ins>
          </w:p>
        </w:tc>
        <w:tc>
          <w:tcPr>
            <w:tcW w:w="992" w:type="dxa"/>
            <w:tcBorders>
              <w:right w:val="single" w:sz="4" w:space="0" w:color="auto"/>
            </w:tcBorders>
            <w:shd w:val="clear" w:color="auto" w:fill="auto"/>
          </w:tcPr>
          <w:p w14:paraId="0DA6201E" w14:textId="77777777" w:rsidR="00F95234" w:rsidRDefault="00F95234" w:rsidP="00CF746A">
            <w:pPr>
              <w:spacing w:after="100" w:afterAutospacing="1"/>
              <w:jc w:val="center"/>
              <w:rPr>
                <w:ins w:id="923" w:author="Niclas Weiler" w:date="2025-04-30T16:00:00Z"/>
              </w:rPr>
            </w:pPr>
            <w:ins w:id="924" w:author="Niclas Weiler" w:date="2025-04-30T16:00:00Z">
              <w:r>
                <w:rPr>
                  <w:rFonts w:ascii="Arial" w:hAnsi="Arial"/>
                  <w:sz w:val="18"/>
                </w:rPr>
                <w:t>847274</w:t>
              </w:r>
            </w:ins>
          </w:p>
        </w:tc>
        <w:tc>
          <w:tcPr>
            <w:tcW w:w="992" w:type="dxa"/>
            <w:tcBorders>
              <w:right w:val="single" w:sz="4" w:space="0" w:color="auto"/>
            </w:tcBorders>
            <w:shd w:val="clear" w:color="auto" w:fill="auto"/>
          </w:tcPr>
          <w:p w14:paraId="392ACAF5" w14:textId="77777777" w:rsidR="00F95234" w:rsidRDefault="00F95234" w:rsidP="00CF746A">
            <w:pPr>
              <w:spacing w:after="100" w:afterAutospacing="1"/>
              <w:jc w:val="center"/>
              <w:rPr>
                <w:ins w:id="925" w:author="Niclas Weiler" w:date="2025-04-30T16:00:00Z"/>
              </w:rPr>
            </w:pPr>
            <w:ins w:id="926" w:author="Niclas Weiler" w:date="2025-04-30T16:00:00Z">
              <w:r>
                <w:rPr>
                  <w:rFonts w:ascii="Arial" w:hAnsi="Arial"/>
                  <w:sz w:val="18"/>
                </w:rPr>
                <w:t>102</w:t>
              </w:r>
            </w:ins>
          </w:p>
        </w:tc>
        <w:tc>
          <w:tcPr>
            <w:tcW w:w="851" w:type="dxa"/>
            <w:tcBorders>
              <w:top w:val="nil"/>
              <w:left w:val="single" w:sz="4" w:space="0" w:color="auto"/>
              <w:bottom w:val="nil"/>
              <w:right w:val="single" w:sz="4" w:space="0" w:color="auto"/>
            </w:tcBorders>
            <w:shd w:val="clear" w:color="auto" w:fill="auto"/>
          </w:tcPr>
          <w:p w14:paraId="39B8EB5A" w14:textId="77777777" w:rsidR="00F95234" w:rsidRPr="004D139E" w:rsidRDefault="00F95234" w:rsidP="00CF746A">
            <w:pPr>
              <w:pStyle w:val="TAC"/>
              <w:spacing w:after="100" w:afterAutospacing="1"/>
              <w:rPr>
                <w:ins w:id="927" w:author="Niclas Weiler" w:date="2025-04-30T16: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29A714" w14:textId="77777777" w:rsidR="00F95234" w:rsidRDefault="00F95234" w:rsidP="00CF746A">
            <w:pPr>
              <w:spacing w:after="100" w:afterAutospacing="1"/>
              <w:jc w:val="center"/>
              <w:rPr>
                <w:ins w:id="928" w:author="Niclas Weiler" w:date="2025-04-30T16:00:00Z"/>
              </w:rPr>
            </w:pPr>
            <w:ins w:id="929" w:author="Niclas Weiler" w:date="2025-04-30T16:00:00Z">
              <w:r>
                <w:rPr>
                  <w:rFonts w:ascii="Arial" w:hAnsi="Arial"/>
                  <w:sz w:val="18"/>
                </w:rPr>
                <w:t>10106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FB5368" w14:textId="77777777" w:rsidR="00F95234" w:rsidRDefault="00F95234" w:rsidP="00CF746A">
            <w:pPr>
              <w:spacing w:after="100" w:afterAutospacing="1"/>
              <w:jc w:val="center"/>
              <w:rPr>
                <w:ins w:id="930" w:author="Niclas Weiler" w:date="2025-04-30T16:00:00Z"/>
              </w:rPr>
            </w:pPr>
            <w:ins w:id="931" w:author="Niclas Weiler" w:date="2025-04-30T16:00:00Z">
              <w:r>
                <w:rPr>
                  <w:rFonts w:ascii="Arial" w:hAnsi="Arial"/>
                  <w:sz w:val="18"/>
                </w:rPr>
                <w:t>850272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BB658A" w14:textId="77777777" w:rsidR="00F95234" w:rsidRDefault="00F95234" w:rsidP="00CF746A">
            <w:pPr>
              <w:spacing w:after="100" w:afterAutospacing="1"/>
              <w:jc w:val="center"/>
              <w:rPr>
                <w:ins w:id="932" w:author="Niclas Weiler" w:date="2025-04-30T16:00:00Z"/>
              </w:rPr>
            </w:pPr>
            <w:ins w:id="933" w:author="Niclas Weiler" w:date="2025-04-30T16:00:00Z">
              <w:r>
                <w:rPr>
                  <w:rFonts w:ascii="Arial" w:hAnsi="Arial"/>
                  <w:sz w:val="18"/>
                </w:rPr>
                <w:t>22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335825" w14:textId="77777777" w:rsidR="00F95234" w:rsidRDefault="00F95234" w:rsidP="00CF746A">
            <w:pPr>
              <w:spacing w:after="100" w:afterAutospacing="1"/>
              <w:jc w:val="center"/>
              <w:rPr>
                <w:ins w:id="934" w:author="Niclas Weiler" w:date="2025-04-30T16:00:00Z"/>
              </w:rPr>
            </w:pPr>
            <w:ins w:id="935" w:author="Niclas Weiler" w:date="2025-04-30T16:00:00Z">
              <w:r>
                <w:rPr>
                  <w:rFonts w:ascii="Arial" w:hAnsi="Arial"/>
                  <w:sz w:val="18"/>
                </w:rPr>
                <w:t>8</w:t>
              </w:r>
            </w:ins>
          </w:p>
        </w:tc>
        <w:tc>
          <w:tcPr>
            <w:tcW w:w="850" w:type="dxa"/>
            <w:tcBorders>
              <w:top w:val="single" w:sz="4" w:space="0" w:color="auto"/>
              <w:left w:val="single" w:sz="4" w:space="0" w:color="auto"/>
              <w:bottom w:val="single" w:sz="4" w:space="0" w:color="auto"/>
              <w:right w:val="single" w:sz="4" w:space="0" w:color="auto"/>
            </w:tcBorders>
          </w:tcPr>
          <w:p w14:paraId="3EC94468" w14:textId="77777777" w:rsidR="00F95234" w:rsidRDefault="00F95234" w:rsidP="00CF746A">
            <w:pPr>
              <w:spacing w:after="100" w:afterAutospacing="1"/>
              <w:jc w:val="center"/>
              <w:rPr>
                <w:ins w:id="936" w:author="Niclas Weiler" w:date="2025-04-30T16:00:00Z"/>
              </w:rPr>
            </w:pPr>
            <w:ins w:id="937"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4A520FC4" w14:textId="77777777" w:rsidR="00F95234" w:rsidRDefault="00F95234" w:rsidP="00CF746A">
            <w:pPr>
              <w:spacing w:after="100" w:afterAutospacing="1"/>
              <w:jc w:val="center"/>
              <w:rPr>
                <w:ins w:id="938" w:author="Niclas Weiler" w:date="2025-04-30T16:00:00Z"/>
              </w:rPr>
            </w:pPr>
            <w:ins w:id="939" w:author="Niclas Weiler" w:date="2025-04-30T16:00:00Z">
              <w:r>
                <w:rPr>
                  <w:rFonts w:ascii="Arial" w:hAnsi="Arial"/>
                  <w:sz w:val="18"/>
                </w:rPr>
                <w:t>228</w:t>
              </w:r>
            </w:ins>
          </w:p>
        </w:tc>
      </w:tr>
      <w:tr w:rsidR="00F95234" w14:paraId="7D2A5F48" w14:textId="77777777" w:rsidTr="00CF746A">
        <w:trPr>
          <w:ins w:id="940" w:author="Niclas Weiler" w:date="2025-04-30T16:00:00Z"/>
        </w:trPr>
        <w:tc>
          <w:tcPr>
            <w:tcW w:w="789" w:type="dxa"/>
            <w:tcBorders>
              <w:top w:val="nil"/>
              <w:left w:val="single" w:sz="4" w:space="0" w:color="auto"/>
              <w:bottom w:val="nil"/>
              <w:right w:val="single" w:sz="4" w:space="0" w:color="auto"/>
            </w:tcBorders>
            <w:shd w:val="clear" w:color="auto" w:fill="auto"/>
          </w:tcPr>
          <w:p w14:paraId="5C5C4AB0" w14:textId="77777777" w:rsidR="00F95234" w:rsidRPr="004D139E" w:rsidRDefault="00F95234" w:rsidP="00CF746A">
            <w:pPr>
              <w:pStyle w:val="TAC"/>
              <w:spacing w:after="100" w:afterAutospacing="1"/>
              <w:rPr>
                <w:ins w:id="941" w:author="Niclas Weiler" w:date="2025-04-30T16:00:00Z"/>
              </w:rPr>
            </w:pPr>
          </w:p>
        </w:tc>
        <w:tc>
          <w:tcPr>
            <w:tcW w:w="850" w:type="dxa"/>
            <w:tcBorders>
              <w:top w:val="nil"/>
              <w:left w:val="single" w:sz="4" w:space="0" w:color="auto"/>
              <w:bottom w:val="nil"/>
              <w:right w:val="single" w:sz="4" w:space="0" w:color="auto"/>
            </w:tcBorders>
            <w:shd w:val="clear" w:color="auto" w:fill="auto"/>
          </w:tcPr>
          <w:p w14:paraId="5BAA1FF9" w14:textId="77777777" w:rsidR="00F95234" w:rsidRPr="004D139E" w:rsidRDefault="00F95234" w:rsidP="00CF746A">
            <w:pPr>
              <w:pStyle w:val="TAC"/>
              <w:spacing w:after="100" w:afterAutospacing="1"/>
              <w:rPr>
                <w:ins w:id="942" w:author="Niclas Weiler" w:date="2025-04-30T16:00:00Z"/>
              </w:rPr>
            </w:pPr>
          </w:p>
        </w:tc>
        <w:tc>
          <w:tcPr>
            <w:tcW w:w="1134" w:type="dxa"/>
            <w:tcBorders>
              <w:top w:val="nil"/>
              <w:left w:val="single" w:sz="4" w:space="0" w:color="auto"/>
              <w:bottom w:val="single" w:sz="4" w:space="0" w:color="auto"/>
              <w:right w:val="single" w:sz="4" w:space="0" w:color="auto"/>
            </w:tcBorders>
            <w:shd w:val="clear" w:color="auto" w:fill="auto"/>
          </w:tcPr>
          <w:p w14:paraId="28996BB9" w14:textId="77777777" w:rsidR="00F95234" w:rsidRPr="004D139E" w:rsidRDefault="00F95234" w:rsidP="00CF746A">
            <w:pPr>
              <w:pStyle w:val="TAC"/>
              <w:spacing w:after="100" w:afterAutospacing="1"/>
              <w:rPr>
                <w:ins w:id="943" w:author="Niclas Weiler" w:date="2025-04-30T16:00:00Z"/>
              </w:rPr>
            </w:pPr>
            <w:ins w:id="944" w:author="Niclas Weiler" w:date="2025-04-30T16:00:00Z">
              <w:r w:rsidRPr="004D139E">
                <w:t>Uplink</w:t>
              </w:r>
            </w:ins>
          </w:p>
        </w:tc>
        <w:tc>
          <w:tcPr>
            <w:tcW w:w="709" w:type="dxa"/>
            <w:tcBorders>
              <w:left w:val="single" w:sz="4" w:space="0" w:color="auto"/>
            </w:tcBorders>
            <w:shd w:val="clear" w:color="auto" w:fill="auto"/>
          </w:tcPr>
          <w:p w14:paraId="20C67100" w14:textId="77777777" w:rsidR="00F95234" w:rsidRPr="004D139E" w:rsidRDefault="00F95234" w:rsidP="00CF746A">
            <w:pPr>
              <w:pStyle w:val="TAC"/>
              <w:spacing w:after="100" w:afterAutospacing="1"/>
              <w:rPr>
                <w:ins w:id="945" w:author="Niclas Weiler" w:date="2025-04-30T16:00:00Z"/>
              </w:rPr>
            </w:pPr>
            <w:ins w:id="946" w:author="Niclas Weiler" w:date="2025-04-30T16:00:00Z">
              <w:r w:rsidRPr="004D139E">
                <w:t>High</w:t>
              </w:r>
            </w:ins>
          </w:p>
        </w:tc>
        <w:tc>
          <w:tcPr>
            <w:tcW w:w="992" w:type="dxa"/>
            <w:shd w:val="clear" w:color="auto" w:fill="auto"/>
          </w:tcPr>
          <w:p w14:paraId="77E9C9D7" w14:textId="77777777" w:rsidR="00F95234" w:rsidRDefault="00F95234" w:rsidP="00CF746A">
            <w:pPr>
              <w:spacing w:after="100" w:afterAutospacing="1"/>
              <w:jc w:val="center"/>
              <w:rPr>
                <w:ins w:id="947" w:author="Niclas Weiler" w:date="2025-04-30T16:00:00Z"/>
              </w:rPr>
            </w:pPr>
            <w:ins w:id="948" w:author="Niclas Weiler" w:date="2025-04-30T16:00:00Z">
              <w:r>
                <w:rPr>
                  <w:rFonts w:ascii="Arial" w:hAnsi="Arial"/>
                  <w:sz w:val="18"/>
                </w:rPr>
                <w:t>7095.00</w:t>
              </w:r>
            </w:ins>
          </w:p>
        </w:tc>
        <w:tc>
          <w:tcPr>
            <w:tcW w:w="992" w:type="dxa"/>
          </w:tcPr>
          <w:p w14:paraId="5EF129D3" w14:textId="77777777" w:rsidR="00F95234" w:rsidRDefault="00F95234" w:rsidP="00CF746A">
            <w:pPr>
              <w:spacing w:after="100" w:afterAutospacing="1"/>
              <w:jc w:val="center"/>
              <w:rPr>
                <w:ins w:id="949" w:author="Niclas Weiler" w:date="2025-04-30T16:00:00Z"/>
              </w:rPr>
            </w:pPr>
            <w:ins w:id="950" w:author="Niclas Weiler" w:date="2025-04-30T16:00:00Z">
              <w:r>
                <w:rPr>
                  <w:rFonts w:ascii="Arial" w:hAnsi="Arial"/>
                  <w:sz w:val="18"/>
                </w:rPr>
                <w:t>873000</w:t>
              </w:r>
            </w:ins>
          </w:p>
        </w:tc>
        <w:tc>
          <w:tcPr>
            <w:tcW w:w="993" w:type="dxa"/>
            <w:shd w:val="clear" w:color="auto" w:fill="auto"/>
          </w:tcPr>
          <w:p w14:paraId="64DE7312" w14:textId="77777777" w:rsidR="00F95234" w:rsidRDefault="00F95234" w:rsidP="00CF746A">
            <w:pPr>
              <w:spacing w:after="100" w:afterAutospacing="1"/>
              <w:jc w:val="center"/>
              <w:rPr>
                <w:ins w:id="951" w:author="Niclas Weiler" w:date="2025-04-30T16:00:00Z"/>
              </w:rPr>
            </w:pPr>
            <w:ins w:id="952" w:author="Niclas Weiler" w:date="2025-04-30T16:00:00Z">
              <w:r>
                <w:rPr>
                  <w:rFonts w:ascii="Arial" w:hAnsi="Arial"/>
                  <w:sz w:val="18"/>
                </w:rPr>
                <w:t>6884.40</w:t>
              </w:r>
            </w:ins>
          </w:p>
        </w:tc>
        <w:tc>
          <w:tcPr>
            <w:tcW w:w="992" w:type="dxa"/>
            <w:tcBorders>
              <w:right w:val="single" w:sz="4" w:space="0" w:color="auto"/>
            </w:tcBorders>
            <w:shd w:val="clear" w:color="auto" w:fill="auto"/>
          </w:tcPr>
          <w:p w14:paraId="44F15733" w14:textId="77777777" w:rsidR="00F95234" w:rsidRDefault="00F95234" w:rsidP="00CF746A">
            <w:pPr>
              <w:spacing w:after="100" w:afterAutospacing="1"/>
              <w:jc w:val="center"/>
              <w:rPr>
                <w:ins w:id="953" w:author="Niclas Weiler" w:date="2025-04-30T16:00:00Z"/>
              </w:rPr>
            </w:pPr>
            <w:ins w:id="954" w:author="Niclas Weiler" w:date="2025-04-30T16:00:00Z">
              <w:r>
                <w:rPr>
                  <w:rFonts w:ascii="Arial" w:hAnsi="Arial"/>
                  <w:sz w:val="18"/>
                </w:rPr>
                <w:t>858960</w:t>
              </w:r>
            </w:ins>
          </w:p>
        </w:tc>
        <w:tc>
          <w:tcPr>
            <w:tcW w:w="992" w:type="dxa"/>
            <w:tcBorders>
              <w:right w:val="single" w:sz="4" w:space="0" w:color="auto"/>
            </w:tcBorders>
            <w:shd w:val="clear" w:color="auto" w:fill="auto"/>
          </w:tcPr>
          <w:p w14:paraId="79AB1B50" w14:textId="77777777" w:rsidR="00F95234" w:rsidRDefault="00F95234" w:rsidP="00CF746A">
            <w:pPr>
              <w:spacing w:after="100" w:afterAutospacing="1"/>
              <w:jc w:val="center"/>
              <w:rPr>
                <w:ins w:id="955" w:author="Niclas Weiler" w:date="2025-04-30T16:00:00Z"/>
              </w:rPr>
            </w:pPr>
            <w:ins w:id="956" w:author="Niclas Weiler" w:date="2025-04-30T16:00:00Z">
              <w:r>
                <w:rPr>
                  <w:rFonts w:ascii="Arial" w:hAnsi="Arial"/>
                  <w:sz w:val="18"/>
                </w:rPr>
                <w:t>504</w:t>
              </w:r>
            </w:ins>
          </w:p>
        </w:tc>
        <w:tc>
          <w:tcPr>
            <w:tcW w:w="851" w:type="dxa"/>
            <w:tcBorders>
              <w:top w:val="nil"/>
              <w:left w:val="single" w:sz="4" w:space="0" w:color="auto"/>
              <w:bottom w:val="single" w:sz="4" w:space="0" w:color="auto"/>
              <w:right w:val="single" w:sz="4" w:space="0" w:color="auto"/>
            </w:tcBorders>
            <w:shd w:val="clear" w:color="auto" w:fill="auto"/>
          </w:tcPr>
          <w:p w14:paraId="3443B975" w14:textId="77777777" w:rsidR="00F95234" w:rsidRPr="004D139E" w:rsidRDefault="00F95234" w:rsidP="00CF746A">
            <w:pPr>
              <w:pStyle w:val="TAC"/>
              <w:spacing w:after="100" w:afterAutospacing="1"/>
              <w:rPr>
                <w:ins w:id="957" w:author="Niclas Weiler" w:date="2025-04-30T16: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2E9ED6" w14:textId="77777777" w:rsidR="00F95234" w:rsidRDefault="00F95234" w:rsidP="00CF746A">
            <w:pPr>
              <w:spacing w:after="100" w:afterAutospacing="1"/>
              <w:jc w:val="center"/>
              <w:rPr>
                <w:ins w:id="958" w:author="Niclas Weiler" w:date="2025-04-30T16:00:00Z"/>
              </w:rPr>
            </w:pPr>
            <w:ins w:id="959" w:author="Niclas Weiler" w:date="2025-04-30T16:00:00Z">
              <w:r>
                <w:rPr>
                  <w:rFonts w:ascii="Arial" w:hAnsi="Arial"/>
                  <w:sz w:val="18"/>
                </w:rPr>
                <w:t>10330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904FB6" w14:textId="77777777" w:rsidR="00F95234" w:rsidRDefault="00F95234" w:rsidP="00CF746A">
            <w:pPr>
              <w:spacing w:after="100" w:afterAutospacing="1"/>
              <w:jc w:val="center"/>
              <w:rPr>
                <w:ins w:id="960" w:author="Niclas Weiler" w:date="2025-04-30T16:00:00Z"/>
              </w:rPr>
            </w:pPr>
            <w:ins w:id="961" w:author="Niclas Weiler" w:date="2025-04-30T16:00:00Z">
              <w:r>
                <w:rPr>
                  <w:rFonts w:ascii="Arial" w:hAnsi="Arial"/>
                  <w:sz w:val="18"/>
                </w:rPr>
                <w:t>871776</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4EB609" w14:textId="77777777" w:rsidR="00F95234" w:rsidRDefault="00F95234" w:rsidP="00CF746A">
            <w:pPr>
              <w:spacing w:after="100" w:afterAutospacing="1"/>
              <w:jc w:val="center"/>
              <w:rPr>
                <w:ins w:id="962" w:author="Niclas Weiler" w:date="2025-04-30T16:00:00Z"/>
              </w:rPr>
            </w:pPr>
            <w:ins w:id="963" w:author="Niclas Weiler" w:date="2025-04-30T16:00:00Z">
              <w:r>
                <w:rPr>
                  <w:rFonts w:ascii="Arial" w:hAnsi="Arial"/>
                  <w:sz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AA4499" w14:textId="77777777" w:rsidR="00F95234" w:rsidRDefault="00F95234" w:rsidP="00CF746A">
            <w:pPr>
              <w:spacing w:after="100" w:afterAutospacing="1"/>
              <w:jc w:val="center"/>
              <w:rPr>
                <w:ins w:id="964" w:author="Niclas Weiler" w:date="2025-04-30T16:00:00Z"/>
              </w:rPr>
            </w:pPr>
            <w:ins w:id="965" w:author="Niclas Weiler" w:date="2025-04-30T16:00:00Z">
              <w:r>
                <w:rPr>
                  <w:rFonts w:ascii="Arial" w:hAnsi="Arial"/>
                  <w:sz w:val="18"/>
                </w:rPr>
                <w:t>16</w:t>
              </w:r>
            </w:ins>
          </w:p>
        </w:tc>
        <w:tc>
          <w:tcPr>
            <w:tcW w:w="850" w:type="dxa"/>
            <w:tcBorders>
              <w:top w:val="single" w:sz="4" w:space="0" w:color="auto"/>
              <w:left w:val="single" w:sz="4" w:space="0" w:color="auto"/>
              <w:bottom w:val="single" w:sz="4" w:space="0" w:color="auto"/>
              <w:right w:val="single" w:sz="4" w:space="0" w:color="auto"/>
            </w:tcBorders>
          </w:tcPr>
          <w:p w14:paraId="28166671" w14:textId="77777777" w:rsidR="00F95234" w:rsidRDefault="00F95234" w:rsidP="00CF746A">
            <w:pPr>
              <w:spacing w:after="100" w:afterAutospacing="1"/>
              <w:jc w:val="center"/>
              <w:rPr>
                <w:ins w:id="966" w:author="Niclas Weiler" w:date="2025-04-30T16:00:00Z"/>
              </w:rPr>
            </w:pPr>
            <w:ins w:id="967"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7E64D41D" w14:textId="77777777" w:rsidR="00F95234" w:rsidRDefault="00F95234" w:rsidP="00CF746A">
            <w:pPr>
              <w:spacing w:after="100" w:afterAutospacing="1"/>
              <w:jc w:val="center"/>
              <w:rPr>
                <w:ins w:id="968" w:author="Niclas Weiler" w:date="2025-04-30T16:00:00Z"/>
              </w:rPr>
            </w:pPr>
            <w:ins w:id="969" w:author="Niclas Weiler" w:date="2025-04-30T16:00:00Z">
              <w:r>
                <w:rPr>
                  <w:rFonts w:ascii="Arial" w:hAnsi="Arial"/>
                  <w:sz w:val="18"/>
                </w:rPr>
                <w:t>1048</w:t>
              </w:r>
            </w:ins>
          </w:p>
        </w:tc>
      </w:tr>
      <w:tr w:rsidR="00F95234" w14:paraId="458A0830" w14:textId="77777777" w:rsidTr="00CF746A">
        <w:trPr>
          <w:ins w:id="970" w:author="Niclas Weiler" w:date="2025-04-30T16:00:00Z"/>
        </w:trPr>
        <w:tc>
          <w:tcPr>
            <w:tcW w:w="789" w:type="dxa"/>
            <w:tcBorders>
              <w:top w:val="single" w:sz="4" w:space="0" w:color="auto"/>
              <w:left w:val="single" w:sz="4" w:space="0" w:color="auto"/>
              <w:bottom w:val="nil"/>
              <w:right w:val="single" w:sz="4" w:space="0" w:color="auto"/>
            </w:tcBorders>
            <w:shd w:val="clear" w:color="auto" w:fill="auto"/>
          </w:tcPr>
          <w:p w14:paraId="5D964C02" w14:textId="77777777" w:rsidR="00F95234" w:rsidRDefault="00F95234" w:rsidP="00CF746A">
            <w:pPr>
              <w:spacing w:after="100" w:afterAutospacing="1"/>
              <w:jc w:val="center"/>
              <w:rPr>
                <w:ins w:id="971" w:author="Niclas Weiler" w:date="2025-04-30T16:00:00Z"/>
              </w:rPr>
            </w:pPr>
            <w:ins w:id="972" w:author="Niclas Weiler" w:date="2025-04-30T16:00:00Z">
              <w:r>
                <w:rPr>
                  <w:rFonts w:ascii="Arial" w:hAnsi="Arial"/>
                  <w:sz w:val="18"/>
                </w:rPr>
                <w:t>70</w:t>
              </w:r>
            </w:ins>
          </w:p>
        </w:tc>
        <w:tc>
          <w:tcPr>
            <w:tcW w:w="850" w:type="dxa"/>
            <w:tcBorders>
              <w:top w:val="single" w:sz="4" w:space="0" w:color="auto"/>
              <w:left w:val="single" w:sz="4" w:space="0" w:color="auto"/>
              <w:bottom w:val="nil"/>
              <w:right w:val="single" w:sz="4" w:space="0" w:color="auto"/>
            </w:tcBorders>
            <w:shd w:val="clear" w:color="auto" w:fill="auto"/>
          </w:tcPr>
          <w:p w14:paraId="69EED67F" w14:textId="77777777" w:rsidR="00F95234" w:rsidRDefault="00F95234" w:rsidP="00CF746A">
            <w:pPr>
              <w:spacing w:after="100" w:afterAutospacing="1"/>
              <w:jc w:val="center"/>
              <w:rPr>
                <w:ins w:id="973" w:author="Niclas Weiler" w:date="2025-04-30T16:00:00Z"/>
              </w:rPr>
            </w:pPr>
            <w:ins w:id="974" w:author="Niclas Weiler" w:date="2025-04-30T16:00:00Z">
              <w:r>
                <w:rPr>
                  <w:rFonts w:ascii="Arial" w:hAnsi="Arial"/>
                  <w:sz w:val="18"/>
                </w:rPr>
                <w:t>189</w:t>
              </w:r>
            </w:ins>
          </w:p>
        </w:tc>
        <w:tc>
          <w:tcPr>
            <w:tcW w:w="1134" w:type="dxa"/>
            <w:tcBorders>
              <w:top w:val="single" w:sz="4" w:space="0" w:color="auto"/>
              <w:left w:val="single" w:sz="4" w:space="0" w:color="auto"/>
              <w:bottom w:val="nil"/>
              <w:right w:val="single" w:sz="4" w:space="0" w:color="auto"/>
            </w:tcBorders>
            <w:shd w:val="clear" w:color="auto" w:fill="auto"/>
          </w:tcPr>
          <w:p w14:paraId="0AA7A3F3" w14:textId="77777777" w:rsidR="00F95234" w:rsidRPr="004D139E" w:rsidRDefault="00F95234" w:rsidP="00CF746A">
            <w:pPr>
              <w:pStyle w:val="TAC"/>
              <w:spacing w:after="100" w:afterAutospacing="1"/>
              <w:rPr>
                <w:ins w:id="975" w:author="Niclas Weiler" w:date="2025-04-30T16:00:00Z"/>
              </w:rPr>
            </w:pPr>
            <w:ins w:id="976" w:author="Niclas Weiler" w:date="2025-04-30T16:00:00Z">
              <w:r w:rsidRPr="004D139E">
                <w:t>Downlink</w:t>
              </w:r>
            </w:ins>
          </w:p>
        </w:tc>
        <w:tc>
          <w:tcPr>
            <w:tcW w:w="709" w:type="dxa"/>
            <w:tcBorders>
              <w:left w:val="single" w:sz="4" w:space="0" w:color="auto"/>
            </w:tcBorders>
            <w:shd w:val="clear" w:color="auto" w:fill="auto"/>
          </w:tcPr>
          <w:p w14:paraId="5C4964A3" w14:textId="77777777" w:rsidR="00F95234" w:rsidRPr="004D139E" w:rsidRDefault="00F95234" w:rsidP="00CF746A">
            <w:pPr>
              <w:pStyle w:val="TAC"/>
              <w:spacing w:after="100" w:afterAutospacing="1"/>
              <w:rPr>
                <w:ins w:id="977" w:author="Niclas Weiler" w:date="2025-04-30T16:00:00Z"/>
              </w:rPr>
            </w:pPr>
            <w:ins w:id="978" w:author="Niclas Weiler" w:date="2025-04-30T16:00:00Z">
              <w:r w:rsidRPr="004D139E">
                <w:t>Low</w:t>
              </w:r>
            </w:ins>
          </w:p>
        </w:tc>
        <w:tc>
          <w:tcPr>
            <w:tcW w:w="992" w:type="dxa"/>
            <w:shd w:val="clear" w:color="auto" w:fill="auto"/>
          </w:tcPr>
          <w:p w14:paraId="06A6A65F" w14:textId="77777777" w:rsidR="00F95234" w:rsidRDefault="00F95234" w:rsidP="00CF746A">
            <w:pPr>
              <w:spacing w:after="100" w:afterAutospacing="1"/>
              <w:jc w:val="center"/>
              <w:rPr>
                <w:ins w:id="979" w:author="Niclas Weiler" w:date="2025-04-30T16:00:00Z"/>
              </w:rPr>
            </w:pPr>
            <w:ins w:id="980" w:author="Niclas Weiler" w:date="2025-04-30T16:00:00Z">
              <w:r>
                <w:rPr>
                  <w:rFonts w:ascii="Arial" w:hAnsi="Arial"/>
                  <w:sz w:val="18"/>
                </w:rPr>
                <w:t>6460.02</w:t>
              </w:r>
            </w:ins>
          </w:p>
        </w:tc>
        <w:tc>
          <w:tcPr>
            <w:tcW w:w="992" w:type="dxa"/>
          </w:tcPr>
          <w:p w14:paraId="4249463B" w14:textId="77777777" w:rsidR="00F95234" w:rsidRDefault="00F95234" w:rsidP="00CF746A">
            <w:pPr>
              <w:spacing w:after="100" w:afterAutospacing="1"/>
              <w:jc w:val="center"/>
              <w:rPr>
                <w:ins w:id="981" w:author="Niclas Weiler" w:date="2025-04-30T16:00:00Z"/>
              </w:rPr>
            </w:pPr>
            <w:ins w:id="982" w:author="Niclas Weiler" w:date="2025-04-30T16:00:00Z">
              <w:r>
                <w:rPr>
                  <w:rFonts w:ascii="Arial" w:hAnsi="Arial"/>
                  <w:sz w:val="18"/>
                </w:rPr>
                <w:t>830668</w:t>
              </w:r>
            </w:ins>
          </w:p>
        </w:tc>
        <w:tc>
          <w:tcPr>
            <w:tcW w:w="993" w:type="dxa"/>
            <w:shd w:val="clear" w:color="auto" w:fill="auto"/>
          </w:tcPr>
          <w:p w14:paraId="1018165C" w14:textId="77777777" w:rsidR="00F95234" w:rsidRDefault="00F95234" w:rsidP="00CF746A">
            <w:pPr>
              <w:spacing w:after="100" w:afterAutospacing="1"/>
              <w:jc w:val="center"/>
              <w:rPr>
                <w:ins w:id="983" w:author="Niclas Weiler" w:date="2025-04-30T16:00:00Z"/>
              </w:rPr>
            </w:pPr>
            <w:ins w:id="984" w:author="Niclas Weiler" w:date="2025-04-30T16:00:00Z">
              <w:r>
                <w:rPr>
                  <w:rFonts w:ascii="Arial" w:hAnsi="Arial"/>
                  <w:sz w:val="18"/>
                </w:rPr>
                <w:t>6426.00</w:t>
              </w:r>
            </w:ins>
          </w:p>
        </w:tc>
        <w:tc>
          <w:tcPr>
            <w:tcW w:w="992" w:type="dxa"/>
            <w:tcBorders>
              <w:right w:val="single" w:sz="4" w:space="0" w:color="auto"/>
            </w:tcBorders>
            <w:shd w:val="clear" w:color="auto" w:fill="auto"/>
          </w:tcPr>
          <w:p w14:paraId="071E817F" w14:textId="77777777" w:rsidR="00F95234" w:rsidRDefault="00F95234" w:rsidP="00CF746A">
            <w:pPr>
              <w:spacing w:after="100" w:afterAutospacing="1"/>
              <w:jc w:val="center"/>
              <w:rPr>
                <w:ins w:id="985" w:author="Niclas Weiler" w:date="2025-04-30T16:00:00Z"/>
              </w:rPr>
            </w:pPr>
            <w:ins w:id="986" w:author="Niclas Weiler" w:date="2025-04-30T16:00:00Z">
              <w:r>
                <w:rPr>
                  <w:rFonts w:ascii="Arial" w:hAnsi="Arial"/>
                  <w:sz w:val="18"/>
                </w:rPr>
                <w:t>828400</w:t>
              </w:r>
            </w:ins>
          </w:p>
        </w:tc>
        <w:tc>
          <w:tcPr>
            <w:tcW w:w="992" w:type="dxa"/>
            <w:tcBorders>
              <w:right w:val="single" w:sz="4" w:space="0" w:color="auto"/>
            </w:tcBorders>
            <w:shd w:val="clear" w:color="auto" w:fill="auto"/>
          </w:tcPr>
          <w:p w14:paraId="385A8FD9" w14:textId="77777777" w:rsidR="00F95234" w:rsidRDefault="00F95234" w:rsidP="00CF746A">
            <w:pPr>
              <w:spacing w:after="100" w:afterAutospacing="1"/>
              <w:jc w:val="center"/>
              <w:rPr>
                <w:ins w:id="987" w:author="Niclas Weiler" w:date="2025-04-30T16:00:00Z"/>
              </w:rPr>
            </w:pPr>
            <w:ins w:id="988" w:author="Niclas Weiler" w:date="2025-04-30T16:00:00Z">
              <w:r>
                <w:rPr>
                  <w:rFonts w:ascii="Arial" w:hAnsi="Arial"/>
                  <w:sz w:val="18"/>
                </w:rPr>
                <w:t>0</w:t>
              </w:r>
            </w:ins>
          </w:p>
        </w:tc>
        <w:tc>
          <w:tcPr>
            <w:tcW w:w="851" w:type="dxa"/>
            <w:tcBorders>
              <w:top w:val="single" w:sz="4" w:space="0" w:color="auto"/>
              <w:left w:val="single" w:sz="4" w:space="0" w:color="auto"/>
              <w:bottom w:val="nil"/>
              <w:right w:val="single" w:sz="4" w:space="0" w:color="auto"/>
            </w:tcBorders>
            <w:shd w:val="clear" w:color="auto" w:fill="auto"/>
          </w:tcPr>
          <w:p w14:paraId="054D3FD8" w14:textId="77777777" w:rsidR="00F95234" w:rsidRDefault="00F95234" w:rsidP="00CF746A">
            <w:pPr>
              <w:spacing w:after="100" w:afterAutospacing="1"/>
              <w:jc w:val="center"/>
              <w:rPr>
                <w:ins w:id="989" w:author="Niclas Weiler" w:date="2025-04-30T16:00:00Z"/>
              </w:rPr>
            </w:pPr>
            <w:ins w:id="990" w:author="Niclas Weiler" w:date="2025-04-30T16:00:00Z">
              <w:r>
                <w:rPr>
                  <w:rFonts w:ascii="Arial" w:hAnsi="Arial"/>
                  <w:sz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96E3EF" w14:textId="77777777" w:rsidR="00F95234" w:rsidRDefault="00F95234" w:rsidP="00CF746A">
            <w:pPr>
              <w:spacing w:after="100" w:afterAutospacing="1"/>
              <w:jc w:val="center"/>
              <w:rPr>
                <w:ins w:id="991" w:author="Niclas Weiler" w:date="2025-04-30T16:00:00Z"/>
              </w:rPr>
            </w:pPr>
            <w:ins w:id="992" w:author="Niclas Weiler" w:date="2025-04-30T16:00:00Z">
              <w:r>
                <w:rPr>
                  <w:rFonts w:ascii="Arial" w:hAnsi="Arial"/>
                  <w:sz w:val="18"/>
                </w:rPr>
                <w:t>9882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B336F1" w14:textId="77777777" w:rsidR="00F95234" w:rsidRDefault="00F95234" w:rsidP="00CF746A">
            <w:pPr>
              <w:spacing w:after="100" w:afterAutospacing="1"/>
              <w:jc w:val="center"/>
              <w:rPr>
                <w:ins w:id="993" w:author="Niclas Weiler" w:date="2025-04-30T16:00:00Z"/>
              </w:rPr>
            </w:pPr>
            <w:ins w:id="994" w:author="Niclas Weiler" w:date="2025-04-30T16:00:00Z">
              <w:r>
                <w:rPr>
                  <w:rFonts w:ascii="Arial" w:hAnsi="Arial"/>
                  <w:sz w:val="18"/>
                </w:rPr>
                <w:t>828768</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4FA3C7" w14:textId="77777777" w:rsidR="00F95234" w:rsidRDefault="00F95234" w:rsidP="00CF746A">
            <w:pPr>
              <w:spacing w:after="100" w:afterAutospacing="1"/>
              <w:jc w:val="center"/>
              <w:rPr>
                <w:ins w:id="995" w:author="Niclas Weiler" w:date="2025-04-30T16:00:00Z"/>
              </w:rPr>
            </w:pPr>
            <w:ins w:id="996" w:author="Niclas Weiler" w:date="2025-04-30T16:00:00Z">
              <w:r>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4AD62C" w14:textId="77777777" w:rsidR="00F95234" w:rsidRDefault="00F95234" w:rsidP="00CF746A">
            <w:pPr>
              <w:spacing w:after="100" w:afterAutospacing="1"/>
              <w:jc w:val="center"/>
              <w:rPr>
                <w:ins w:id="997" w:author="Niclas Weiler" w:date="2025-04-30T16:00:00Z"/>
              </w:rPr>
            </w:pPr>
            <w:ins w:id="998" w:author="Niclas Weiler" w:date="2025-04-30T16:00:00Z">
              <w:r>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5C071765" w14:textId="77777777" w:rsidR="00F95234" w:rsidRDefault="00F95234" w:rsidP="00CF746A">
            <w:pPr>
              <w:spacing w:after="100" w:afterAutospacing="1"/>
              <w:jc w:val="center"/>
              <w:rPr>
                <w:ins w:id="999" w:author="Niclas Weiler" w:date="2025-04-30T16:00:00Z"/>
              </w:rPr>
            </w:pPr>
            <w:ins w:id="1000"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17196D7D" w14:textId="77777777" w:rsidR="00F95234" w:rsidRDefault="00F95234" w:rsidP="00CF746A">
            <w:pPr>
              <w:spacing w:after="100" w:afterAutospacing="1"/>
              <w:jc w:val="center"/>
              <w:rPr>
                <w:ins w:id="1001" w:author="Niclas Weiler" w:date="2025-04-30T16:00:00Z"/>
              </w:rPr>
            </w:pPr>
            <w:ins w:id="1002" w:author="Niclas Weiler" w:date="2025-04-30T16:00:00Z">
              <w:r>
                <w:rPr>
                  <w:rFonts w:ascii="Arial" w:hAnsi="Arial"/>
                  <w:sz w:val="18"/>
                </w:rPr>
                <w:t>10</w:t>
              </w:r>
            </w:ins>
          </w:p>
        </w:tc>
      </w:tr>
      <w:tr w:rsidR="00F95234" w14:paraId="08995052" w14:textId="77777777" w:rsidTr="00CF746A">
        <w:trPr>
          <w:ins w:id="1003" w:author="Niclas Weiler" w:date="2025-04-30T16:00:00Z"/>
        </w:trPr>
        <w:tc>
          <w:tcPr>
            <w:tcW w:w="789" w:type="dxa"/>
            <w:tcBorders>
              <w:top w:val="nil"/>
              <w:left w:val="single" w:sz="4" w:space="0" w:color="auto"/>
              <w:bottom w:val="nil"/>
              <w:right w:val="single" w:sz="4" w:space="0" w:color="auto"/>
            </w:tcBorders>
            <w:shd w:val="clear" w:color="auto" w:fill="auto"/>
          </w:tcPr>
          <w:p w14:paraId="5B68E09E" w14:textId="77777777" w:rsidR="00F95234" w:rsidRPr="004D139E" w:rsidRDefault="00F95234" w:rsidP="00CF746A">
            <w:pPr>
              <w:pStyle w:val="TAC"/>
              <w:spacing w:after="100" w:afterAutospacing="1"/>
              <w:rPr>
                <w:ins w:id="1004" w:author="Niclas Weiler" w:date="2025-04-30T16:00:00Z"/>
              </w:rPr>
            </w:pPr>
          </w:p>
        </w:tc>
        <w:tc>
          <w:tcPr>
            <w:tcW w:w="850" w:type="dxa"/>
            <w:tcBorders>
              <w:top w:val="nil"/>
              <w:left w:val="single" w:sz="4" w:space="0" w:color="auto"/>
              <w:bottom w:val="nil"/>
              <w:right w:val="single" w:sz="4" w:space="0" w:color="auto"/>
            </w:tcBorders>
            <w:shd w:val="clear" w:color="auto" w:fill="auto"/>
          </w:tcPr>
          <w:p w14:paraId="617DFCAA" w14:textId="77777777" w:rsidR="00F95234" w:rsidRPr="004D139E" w:rsidRDefault="00F95234" w:rsidP="00CF746A">
            <w:pPr>
              <w:pStyle w:val="TAC"/>
              <w:spacing w:after="100" w:afterAutospacing="1"/>
              <w:rPr>
                <w:ins w:id="1005" w:author="Niclas Weiler" w:date="2025-04-30T16:00:00Z"/>
              </w:rPr>
            </w:pPr>
          </w:p>
        </w:tc>
        <w:tc>
          <w:tcPr>
            <w:tcW w:w="1134" w:type="dxa"/>
            <w:tcBorders>
              <w:top w:val="nil"/>
              <w:left w:val="single" w:sz="4" w:space="0" w:color="auto"/>
              <w:bottom w:val="nil"/>
              <w:right w:val="single" w:sz="4" w:space="0" w:color="auto"/>
            </w:tcBorders>
            <w:shd w:val="clear" w:color="auto" w:fill="auto"/>
          </w:tcPr>
          <w:p w14:paraId="3952FBD8" w14:textId="77777777" w:rsidR="00F95234" w:rsidRPr="004D139E" w:rsidRDefault="00F95234" w:rsidP="00CF746A">
            <w:pPr>
              <w:pStyle w:val="TAC"/>
              <w:spacing w:after="100" w:afterAutospacing="1"/>
              <w:rPr>
                <w:ins w:id="1006" w:author="Niclas Weiler" w:date="2025-04-30T16:00:00Z"/>
              </w:rPr>
            </w:pPr>
            <w:ins w:id="1007" w:author="Niclas Weiler" w:date="2025-04-30T16:00:00Z">
              <w:r w:rsidRPr="004D139E">
                <w:t>&amp;</w:t>
              </w:r>
            </w:ins>
          </w:p>
        </w:tc>
        <w:tc>
          <w:tcPr>
            <w:tcW w:w="709" w:type="dxa"/>
            <w:tcBorders>
              <w:left w:val="single" w:sz="4" w:space="0" w:color="auto"/>
            </w:tcBorders>
            <w:shd w:val="clear" w:color="auto" w:fill="auto"/>
          </w:tcPr>
          <w:p w14:paraId="3F947180" w14:textId="77777777" w:rsidR="00F95234" w:rsidRPr="004D139E" w:rsidRDefault="00F95234" w:rsidP="00CF746A">
            <w:pPr>
              <w:pStyle w:val="TAC"/>
              <w:spacing w:after="100" w:afterAutospacing="1"/>
              <w:rPr>
                <w:ins w:id="1008" w:author="Niclas Weiler" w:date="2025-04-30T16:00:00Z"/>
              </w:rPr>
            </w:pPr>
            <w:ins w:id="1009" w:author="Niclas Weiler" w:date="2025-04-30T16:00:00Z">
              <w:r w:rsidRPr="004D139E">
                <w:t>Mid</w:t>
              </w:r>
            </w:ins>
          </w:p>
        </w:tc>
        <w:tc>
          <w:tcPr>
            <w:tcW w:w="992" w:type="dxa"/>
            <w:shd w:val="clear" w:color="auto" w:fill="auto"/>
          </w:tcPr>
          <w:p w14:paraId="3CD301C9" w14:textId="77777777" w:rsidR="00F95234" w:rsidRDefault="00F95234" w:rsidP="00CF746A">
            <w:pPr>
              <w:spacing w:after="100" w:afterAutospacing="1"/>
              <w:jc w:val="center"/>
              <w:rPr>
                <w:ins w:id="1010" w:author="Niclas Weiler" w:date="2025-04-30T16:00:00Z"/>
              </w:rPr>
            </w:pPr>
            <w:ins w:id="1011" w:author="Niclas Weiler" w:date="2025-04-30T16:00:00Z">
              <w:r>
                <w:rPr>
                  <w:rFonts w:ascii="Arial" w:hAnsi="Arial"/>
                  <w:sz w:val="18"/>
                </w:rPr>
                <w:t>6774.99</w:t>
              </w:r>
            </w:ins>
          </w:p>
        </w:tc>
        <w:tc>
          <w:tcPr>
            <w:tcW w:w="992" w:type="dxa"/>
          </w:tcPr>
          <w:p w14:paraId="05F83E09" w14:textId="77777777" w:rsidR="00F95234" w:rsidRDefault="00F95234" w:rsidP="00CF746A">
            <w:pPr>
              <w:spacing w:after="100" w:afterAutospacing="1"/>
              <w:jc w:val="center"/>
              <w:rPr>
                <w:ins w:id="1012" w:author="Niclas Weiler" w:date="2025-04-30T16:00:00Z"/>
              </w:rPr>
            </w:pPr>
            <w:ins w:id="1013" w:author="Niclas Weiler" w:date="2025-04-30T16:00:00Z">
              <w:r>
                <w:rPr>
                  <w:rFonts w:ascii="Arial" w:hAnsi="Arial"/>
                  <w:sz w:val="18"/>
                </w:rPr>
                <w:t>851666</w:t>
              </w:r>
            </w:ins>
          </w:p>
        </w:tc>
        <w:tc>
          <w:tcPr>
            <w:tcW w:w="993" w:type="dxa"/>
            <w:shd w:val="clear" w:color="auto" w:fill="auto"/>
          </w:tcPr>
          <w:p w14:paraId="1F7093B9" w14:textId="77777777" w:rsidR="00F95234" w:rsidRDefault="00F95234" w:rsidP="00CF746A">
            <w:pPr>
              <w:spacing w:after="100" w:afterAutospacing="1"/>
              <w:jc w:val="center"/>
              <w:rPr>
                <w:ins w:id="1014" w:author="Niclas Weiler" w:date="2025-04-30T16:00:00Z"/>
              </w:rPr>
            </w:pPr>
            <w:ins w:id="1015" w:author="Niclas Weiler" w:date="2025-04-30T16:00:00Z">
              <w:r>
                <w:rPr>
                  <w:rFonts w:ascii="Arial" w:hAnsi="Arial"/>
                  <w:sz w:val="18"/>
                </w:rPr>
                <w:t>6704.25</w:t>
              </w:r>
            </w:ins>
          </w:p>
        </w:tc>
        <w:tc>
          <w:tcPr>
            <w:tcW w:w="992" w:type="dxa"/>
            <w:tcBorders>
              <w:right w:val="single" w:sz="4" w:space="0" w:color="auto"/>
            </w:tcBorders>
            <w:shd w:val="clear" w:color="auto" w:fill="auto"/>
          </w:tcPr>
          <w:p w14:paraId="3CDFD961" w14:textId="77777777" w:rsidR="00F95234" w:rsidRDefault="00F95234" w:rsidP="00CF746A">
            <w:pPr>
              <w:spacing w:after="100" w:afterAutospacing="1"/>
              <w:jc w:val="center"/>
              <w:rPr>
                <w:ins w:id="1016" w:author="Niclas Weiler" w:date="2025-04-30T16:00:00Z"/>
              </w:rPr>
            </w:pPr>
            <w:ins w:id="1017" w:author="Niclas Weiler" w:date="2025-04-30T16:00:00Z">
              <w:r>
                <w:rPr>
                  <w:rFonts w:ascii="Arial" w:hAnsi="Arial"/>
                  <w:sz w:val="18"/>
                </w:rPr>
                <w:t>846950</w:t>
              </w:r>
            </w:ins>
          </w:p>
        </w:tc>
        <w:tc>
          <w:tcPr>
            <w:tcW w:w="992" w:type="dxa"/>
            <w:tcBorders>
              <w:right w:val="single" w:sz="4" w:space="0" w:color="auto"/>
            </w:tcBorders>
            <w:shd w:val="clear" w:color="auto" w:fill="auto"/>
          </w:tcPr>
          <w:p w14:paraId="72A3286A" w14:textId="77777777" w:rsidR="00F95234" w:rsidRDefault="00F95234" w:rsidP="00CF746A">
            <w:pPr>
              <w:spacing w:after="100" w:afterAutospacing="1"/>
              <w:jc w:val="center"/>
              <w:rPr>
                <w:ins w:id="1018" w:author="Niclas Weiler" w:date="2025-04-30T16:00:00Z"/>
              </w:rPr>
            </w:pPr>
            <w:ins w:id="1019" w:author="Niclas Weiler" w:date="2025-04-30T16:00:00Z">
              <w:r>
                <w:rPr>
                  <w:rFonts w:ascii="Arial" w:hAnsi="Arial"/>
                  <w:sz w:val="18"/>
                </w:rPr>
                <w:t>102</w:t>
              </w:r>
            </w:ins>
          </w:p>
        </w:tc>
        <w:tc>
          <w:tcPr>
            <w:tcW w:w="851" w:type="dxa"/>
            <w:tcBorders>
              <w:top w:val="nil"/>
              <w:left w:val="single" w:sz="4" w:space="0" w:color="auto"/>
              <w:bottom w:val="nil"/>
              <w:right w:val="single" w:sz="4" w:space="0" w:color="auto"/>
            </w:tcBorders>
            <w:shd w:val="clear" w:color="auto" w:fill="auto"/>
          </w:tcPr>
          <w:p w14:paraId="785263F7" w14:textId="77777777" w:rsidR="00F95234" w:rsidRPr="004D139E" w:rsidRDefault="00F95234" w:rsidP="00CF746A">
            <w:pPr>
              <w:pStyle w:val="TAC"/>
              <w:spacing w:after="100" w:afterAutospacing="1"/>
              <w:rPr>
                <w:ins w:id="1020" w:author="Niclas Weiler" w:date="2025-04-30T16: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D1E582" w14:textId="77777777" w:rsidR="00F95234" w:rsidRDefault="00F95234" w:rsidP="00CF746A">
            <w:pPr>
              <w:spacing w:after="100" w:afterAutospacing="1"/>
              <w:jc w:val="center"/>
              <w:rPr>
                <w:ins w:id="1021" w:author="Niclas Weiler" w:date="2025-04-30T16:00:00Z"/>
              </w:rPr>
            </w:pPr>
            <w:ins w:id="1022" w:author="Niclas Weiler" w:date="2025-04-30T16:00:00Z">
              <w:r>
                <w:rPr>
                  <w:rFonts w:ascii="Arial" w:hAnsi="Arial"/>
                  <w:sz w:val="18"/>
                </w:rPr>
                <w:t>10106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5E5990" w14:textId="77777777" w:rsidR="00F95234" w:rsidRDefault="00F95234" w:rsidP="00CF746A">
            <w:pPr>
              <w:spacing w:after="100" w:afterAutospacing="1"/>
              <w:jc w:val="center"/>
              <w:rPr>
                <w:ins w:id="1023" w:author="Niclas Weiler" w:date="2025-04-30T16:00:00Z"/>
              </w:rPr>
            </w:pPr>
            <w:ins w:id="1024" w:author="Niclas Weiler" w:date="2025-04-30T16:00:00Z">
              <w:r>
                <w:rPr>
                  <w:rFonts w:ascii="Arial" w:hAnsi="Arial"/>
                  <w:sz w:val="18"/>
                </w:rPr>
                <w:t>850272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9E98AB" w14:textId="77777777" w:rsidR="00F95234" w:rsidRDefault="00F95234" w:rsidP="00CF746A">
            <w:pPr>
              <w:spacing w:after="100" w:afterAutospacing="1"/>
              <w:jc w:val="center"/>
              <w:rPr>
                <w:ins w:id="1025" w:author="Niclas Weiler" w:date="2025-04-30T16:00:00Z"/>
              </w:rPr>
            </w:pPr>
            <w:ins w:id="1026" w:author="Niclas Weiler" w:date="2025-04-30T16:00:00Z">
              <w:r>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53AA2A" w14:textId="77777777" w:rsidR="00F95234" w:rsidRDefault="00F95234" w:rsidP="00CF746A">
            <w:pPr>
              <w:spacing w:after="100" w:afterAutospacing="1"/>
              <w:jc w:val="center"/>
              <w:rPr>
                <w:ins w:id="1027" w:author="Niclas Weiler" w:date="2025-04-30T16:00:00Z"/>
              </w:rPr>
            </w:pPr>
            <w:ins w:id="1028" w:author="Niclas Weiler" w:date="2025-04-30T16:00:00Z">
              <w:r>
                <w:rPr>
                  <w:rFonts w:ascii="Arial" w:hAnsi="Arial"/>
                  <w:sz w:val="18"/>
                </w:rPr>
                <w:t>22</w:t>
              </w:r>
            </w:ins>
          </w:p>
        </w:tc>
        <w:tc>
          <w:tcPr>
            <w:tcW w:w="850" w:type="dxa"/>
            <w:tcBorders>
              <w:top w:val="single" w:sz="4" w:space="0" w:color="auto"/>
              <w:left w:val="single" w:sz="4" w:space="0" w:color="auto"/>
              <w:bottom w:val="single" w:sz="4" w:space="0" w:color="auto"/>
              <w:right w:val="single" w:sz="4" w:space="0" w:color="auto"/>
            </w:tcBorders>
          </w:tcPr>
          <w:p w14:paraId="1BB4097E" w14:textId="77777777" w:rsidR="00F95234" w:rsidRDefault="00F95234" w:rsidP="00CF746A">
            <w:pPr>
              <w:spacing w:after="100" w:afterAutospacing="1"/>
              <w:jc w:val="center"/>
              <w:rPr>
                <w:ins w:id="1029" w:author="Niclas Weiler" w:date="2025-04-30T16:00:00Z"/>
              </w:rPr>
            </w:pPr>
            <w:ins w:id="1030"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64DCE064" w14:textId="77777777" w:rsidR="00F95234" w:rsidRDefault="00F95234" w:rsidP="00CF746A">
            <w:pPr>
              <w:spacing w:after="100" w:afterAutospacing="1"/>
              <w:jc w:val="center"/>
              <w:rPr>
                <w:ins w:id="1031" w:author="Niclas Weiler" w:date="2025-04-30T16:00:00Z"/>
              </w:rPr>
            </w:pPr>
            <w:ins w:id="1032" w:author="Niclas Weiler" w:date="2025-04-30T16:00:00Z">
              <w:r>
                <w:rPr>
                  <w:rFonts w:ascii="Arial" w:hAnsi="Arial"/>
                  <w:sz w:val="18"/>
                </w:rPr>
                <w:t>256</w:t>
              </w:r>
            </w:ins>
          </w:p>
        </w:tc>
      </w:tr>
      <w:tr w:rsidR="00F95234" w14:paraId="04203ADF" w14:textId="77777777" w:rsidTr="00CF746A">
        <w:trPr>
          <w:ins w:id="1033" w:author="Niclas Weiler" w:date="2025-04-30T16:00:00Z"/>
        </w:trPr>
        <w:tc>
          <w:tcPr>
            <w:tcW w:w="789" w:type="dxa"/>
            <w:tcBorders>
              <w:top w:val="nil"/>
              <w:left w:val="single" w:sz="4" w:space="0" w:color="auto"/>
              <w:bottom w:val="nil"/>
              <w:right w:val="single" w:sz="4" w:space="0" w:color="auto"/>
            </w:tcBorders>
            <w:shd w:val="clear" w:color="auto" w:fill="auto"/>
          </w:tcPr>
          <w:p w14:paraId="7CAB1428" w14:textId="77777777" w:rsidR="00F95234" w:rsidRPr="004D139E" w:rsidRDefault="00F95234" w:rsidP="00CF746A">
            <w:pPr>
              <w:pStyle w:val="TAC"/>
              <w:spacing w:after="100" w:afterAutospacing="1"/>
              <w:rPr>
                <w:ins w:id="1034" w:author="Niclas Weiler" w:date="2025-04-30T16:00:00Z"/>
              </w:rPr>
            </w:pPr>
          </w:p>
        </w:tc>
        <w:tc>
          <w:tcPr>
            <w:tcW w:w="850" w:type="dxa"/>
            <w:tcBorders>
              <w:top w:val="nil"/>
              <w:left w:val="single" w:sz="4" w:space="0" w:color="auto"/>
              <w:bottom w:val="nil"/>
              <w:right w:val="single" w:sz="4" w:space="0" w:color="auto"/>
            </w:tcBorders>
            <w:shd w:val="clear" w:color="auto" w:fill="auto"/>
          </w:tcPr>
          <w:p w14:paraId="4A312F7A" w14:textId="77777777" w:rsidR="00F95234" w:rsidRPr="004D139E" w:rsidRDefault="00F95234" w:rsidP="00CF746A">
            <w:pPr>
              <w:pStyle w:val="TAC"/>
              <w:spacing w:after="100" w:afterAutospacing="1"/>
              <w:rPr>
                <w:ins w:id="1035" w:author="Niclas Weiler" w:date="2025-04-30T16:00:00Z"/>
              </w:rPr>
            </w:pPr>
          </w:p>
        </w:tc>
        <w:tc>
          <w:tcPr>
            <w:tcW w:w="1134" w:type="dxa"/>
            <w:tcBorders>
              <w:top w:val="nil"/>
              <w:left w:val="single" w:sz="4" w:space="0" w:color="auto"/>
              <w:bottom w:val="single" w:sz="4" w:space="0" w:color="auto"/>
              <w:right w:val="single" w:sz="4" w:space="0" w:color="auto"/>
            </w:tcBorders>
            <w:shd w:val="clear" w:color="auto" w:fill="auto"/>
          </w:tcPr>
          <w:p w14:paraId="5BF7395B" w14:textId="77777777" w:rsidR="00F95234" w:rsidRPr="004D139E" w:rsidRDefault="00F95234" w:rsidP="00CF746A">
            <w:pPr>
              <w:pStyle w:val="TAC"/>
              <w:spacing w:after="100" w:afterAutospacing="1"/>
              <w:rPr>
                <w:ins w:id="1036" w:author="Niclas Weiler" w:date="2025-04-30T16:00:00Z"/>
              </w:rPr>
            </w:pPr>
            <w:ins w:id="1037" w:author="Niclas Weiler" w:date="2025-04-30T16:00:00Z">
              <w:r w:rsidRPr="004D139E">
                <w:t>Uplink</w:t>
              </w:r>
            </w:ins>
          </w:p>
        </w:tc>
        <w:tc>
          <w:tcPr>
            <w:tcW w:w="709" w:type="dxa"/>
            <w:tcBorders>
              <w:left w:val="single" w:sz="4" w:space="0" w:color="auto"/>
            </w:tcBorders>
            <w:shd w:val="clear" w:color="auto" w:fill="auto"/>
          </w:tcPr>
          <w:p w14:paraId="36603053" w14:textId="77777777" w:rsidR="00F95234" w:rsidRPr="004D139E" w:rsidRDefault="00F95234" w:rsidP="00CF746A">
            <w:pPr>
              <w:pStyle w:val="TAC"/>
              <w:spacing w:after="100" w:afterAutospacing="1"/>
              <w:rPr>
                <w:ins w:id="1038" w:author="Niclas Weiler" w:date="2025-04-30T16:00:00Z"/>
              </w:rPr>
            </w:pPr>
            <w:ins w:id="1039" w:author="Niclas Weiler" w:date="2025-04-30T16:00:00Z">
              <w:r w:rsidRPr="004D139E">
                <w:t>High</w:t>
              </w:r>
            </w:ins>
          </w:p>
        </w:tc>
        <w:tc>
          <w:tcPr>
            <w:tcW w:w="992" w:type="dxa"/>
            <w:shd w:val="clear" w:color="auto" w:fill="auto"/>
          </w:tcPr>
          <w:p w14:paraId="232AB8F2" w14:textId="77777777" w:rsidR="00F95234" w:rsidRDefault="00F95234" w:rsidP="00CF746A">
            <w:pPr>
              <w:spacing w:after="100" w:afterAutospacing="1"/>
              <w:jc w:val="center"/>
              <w:rPr>
                <w:ins w:id="1040" w:author="Niclas Weiler" w:date="2025-04-30T16:00:00Z"/>
              </w:rPr>
            </w:pPr>
            <w:ins w:id="1041" w:author="Niclas Weiler" w:date="2025-04-30T16:00:00Z">
              <w:r>
                <w:rPr>
                  <w:rFonts w:ascii="Arial" w:hAnsi="Arial"/>
                  <w:sz w:val="18"/>
                </w:rPr>
                <w:t>7089.99</w:t>
              </w:r>
            </w:ins>
          </w:p>
        </w:tc>
        <w:tc>
          <w:tcPr>
            <w:tcW w:w="992" w:type="dxa"/>
          </w:tcPr>
          <w:p w14:paraId="3905D8C2" w14:textId="77777777" w:rsidR="00F95234" w:rsidRDefault="00F95234" w:rsidP="00CF746A">
            <w:pPr>
              <w:spacing w:after="100" w:afterAutospacing="1"/>
              <w:jc w:val="center"/>
              <w:rPr>
                <w:ins w:id="1042" w:author="Niclas Weiler" w:date="2025-04-30T16:00:00Z"/>
              </w:rPr>
            </w:pPr>
            <w:ins w:id="1043" w:author="Niclas Weiler" w:date="2025-04-30T16:00:00Z">
              <w:r>
                <w:rPr>
                  <w:rFonts w:ascii="Arial" w:hAnsi="Arial"/>
                  <w:sz w:val="18"/>
                </w:rPr>
                <w:t>872666</w:t>
              </w:r>
            </w:ins>
          </w:p>
        </w:tc>
        <w:tc>
          <w:tcPr>
            <w:tcW w:w="993" w:type="dxa"/>
            <w:shd w:val="clear" w:color="auto" w:fill="auto"/>
          </w:tcPr>
          <w:p w14:paraId="305950D6" w14:textId="77777777" w:rsidR="00F95234" w:rsidRDefault="00F95234" w:rsidP="00CF746A">
            <w:pPr>
              <w:spacing w:after="100" w:afterAutospacing="1"/>
              <w:jc w:val="center"/>
              <w:rPr>
                <w:ins w:id="1044" w:author="Niclas Weiler" w:date="2025-04-30T16:00:00Z"/>
              </w:rPr>
            </w:pPr>
            <w:ins w:id="1045" w:author="Niclas Weiler" w:date="2025-04-30T16:00:00Z">
              <w:r>
                <w:rPr>
                  <w:rFonts w:ascii="Arial" w:hAnsi="Arial"/>
                  <w:sz w:val="18"/>
                </w:rPr>
                <w:t>6874.53</w:t>
              </w:r>
            </w:ins>
          </w:p>
        </w:tc>
        <w:tc>
          <w:tcPr>
            <w:tcW w:w="992" w:type="dxa"/>
            <w:tcBorders>
              <w:right w:val="single" w:sz="4" w:space="0" w:color="auto"/>
            </w:tcBorders>
            <w:shd w:val="clear" w:color="auto" w:fill="auto"/>
          </w:tcPr>
          <w:p w14:paraId="6D7EEAB8" w14:textId="77777777" w:rsidR="00F95234" w:rsidRDefault="00F95234" w:rsidP="00CF746A">
            <w:pPr>
              <w:spacing w:after="100" w:afterAutospacing="1"/>
              <w:jc w:val="center"/>
              <w:rPr>
                <w:ins w:id="1046" w:author="Niclas Weiler" w:date="2025-04-30T16:00:00Z"/>
              </w:rPr>
            </w:pPr>
            <w:ins w:id="1047" w:author="Niclas Weiler" w:date="2025-04-30T16:00:00Z">
              <w:r>
                <w:rPr>
                  <w:rFonts w:ascii="Arial" w:hAnsi="Arial"/>
                  <w:sz w:val="18"/>
                </w:rPr>
                <w:t>858302</w:t>
              </w:r>
            </w:ins>
          </w:p>
        </w:tc>
        <w:tc>
          <w:tcPr>
            <w:tcW w:w="992" w:type="dxa"/>
            <w:tcBorders>
              <w:right w:val="single" w:sz="4" w:space="0" w:color="auto"/>
            </w:tcBorders>
            <w:shd w:val="clear" w:color="auto" w:fill="auto"/>
          </w:tcPr>
          <w:p w14:paraId="38FF91E6" w14:textId="77777777" w:rsidR="00F95234" w:rsidRDefault="00F95234" w:rsidP="00CF746A">
            <w:pPr>
              <w:spacing w:after="100" w:afterAutospacing="1"/>
              <w:jc w:val="center"/>
              <w:rPr>
                <w:ins w:id="1048" w:author="Niclas Weiler" w:date="2025-04-30T16:00:00Z"/>
              </w:rPr>
            </w:pPr>
            <w:ins w:id="1049" w:author="Niclas Weiler" w:date="2025-04-30T16:00:00Z">
              <w:r>
                <w:rPr>
                  <w:rFonts w:ascii="Arial" w:hAnsi="Arial"/>
                  <w:sz w:val="18"/>
                </w:rPr>
                <w:t>504</w:t>
              </w:r>
            </w:ins>
          </w:p>
        </w:tc>
        <w:tc>
          <w:tcPr>
            <w:tcW w:w="851" w:type="dxa"/>
            <w:tcBorders>
              <w:top w:val="nil"/>
              <w:left w:val="single" w:sz="4" w:space="0" w:color="auto"/>
              <w:bottom w:val="single" w:sz="4" w:space="0" w:color="auto"/>
              <w:right w:val="single" w:sz="4" w:space="0" w:color="auto"/>
            </w:tcBorders>
            <w:shd w:val="clear" w:color="auto" w:fill="auto"/>
          </w:tcPr>
          <w:p w14:paraId="3F8D048A" w14:textId="77777777" w:rsidR="00F95234" w:rsidRPr="004D139E" w:rsidRDefault="00F95234" w:rsidP="00CF746A">
            <w:pPr>
              <w:pStyle w:val="TAC"/>
              <w:spacing w:after="100" w:afterAutospacing="1"/>
              <w:rPr>
                <w:ins w:id="1050" w:author="Niclas Weiler" w:date="2025-04-30T16: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F3EFC3" w14:textId="77777777" w:rsidR="00F95234" w:rsidRDefault="00F95234" w:rsidP="00CF746A">
            <w:pPr>
              <w:spacing w:after="100" w:afterAutospacing="1"/>
              <w:jc w:val="center"/>
              <w:rPr>
                <w:ins w:id="1051" w:author="Niclas Weiler" w:date="2025-04-30T16:00:00Z"/>
              </w:rPr>
            </w:pPr>
            <w:ins w:id="1052" w:author="Niclas Weiler" w:date="2025-04-30T16:00:00Z">
              <w:r>
                <w:rPr>
                  <w:rFonts w:ascii="Arial" w:hAnsi="Arial"/>
                  <w:sz w:val="18"/>
                </w:rPr>
                <w:t>10323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41C635" w14:textId="77777777" w:rsidR="00F95234" w:rsidRDefault="00F95234" w:rsidP="00CF746A">
            <w:pPr>
              <w:spacing w:after="100" w:afterAutospacing="1"/>
              <w:jc w:val="center"/>
              <w:rPr>
                <w:ins w:id="1053" w:author="Niclas Weiler" w:date="2025-04-30T16:00:00Z"/>
              </w:rPr>
            </w:pPr>
            <w:ins w:id="1054" w:author="Niclas Weiler" w:date="2025-04-30T16:00:00Z">
              <w:r>
                <w:rPr>
                  <w:rFonts w:ascii="Arial" w:hAnsi="Arial"/>
                  <w:sz w:val="18"/>
                </w:rPr>
                <w:t>871104</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5DCC33" w14:textId="77777777" w:rsidR="00F95234" w:rsidRDefault="00F95234" w:rsidP="00CF746A">
            <w:pPr>
              <w:spacing w:after="100" w:afterAutospacing="1"/>
              <w:jc w:val="center"/>
              <w:rPr>
                <w:ins w:id="1055" w:author="Niclas Weiler" w:date="2025-04-30T16:00:00Z"/>
              </w:rPr>
            </w:pPr>
            <w:ins w:id="1056" w:author="Niclas Weiler" w:date="2025-04-30T16:00:00Z">
              <w:r>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6F9E90" w14:textId="77777777" w:rsidR="00F95234" w:rsidRDefault="00F95234" w:rsidP="00CF746A">
            <w:pPr>
              <w:spacing w:after="100" w:afterAutospacing="1"/>
              <w:jc w:val="center"/>
              <w:rPr>
                <w:ins w:id="1057" w:author="Niclas Weiler" w:date="2025-04-30T16:00:00Z"/>
              </w:rPr>
            </w:pPr>
            <w:ins w:id="1058" w:author="Niclas Weiler" w:date="2025-04-30T16:00:00Z">
              <w:r>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tcPr>
          <w:p w14:paraId="7C22D293" w14:textId="77777777" w:rsidR="00F95234" w:rsidRDefault="00F95234" w:rsidP="00CF746A">
            <w:pPr>
              <w:spacing w:after="100" w:afterAutospacing="1"/>
              <w:jc w:val="center"/>
              <w:rPr>
                <w:ins w:id="1059" w:author="Niclas Weiler" w:date="2025-04-30T16:00:00Z"/>
              </w:rPr>
            </w:pPr>
            <w:ins w:id="1060"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5EF5508E" w14:textId="77777777" w:rsidR="00F95234" w:rsidRDefault="00F95234" w:rsidP="00CF746A">
            <w:pPr>
              <w:spacing w:after="100" w:afterAutospacing="1"/>
              <w:jc w:val="center"/>
              <w:rPr>
                <w:ins w:id="1061" w:author="Niclas Weiler" w:date="2025-04-30T16:00:00Z"/>
              </w:rPr>
            </w:pPr>
            <w:ins w:id="1062" w:author="Niclas Weiler" w:date="2025-04-30T16:00:00Z">
              <w:r>
                <w:rPr>
                  <w:rFonts w:ascii="Arial" w:hAnsi="Arial"/>
                  <w:sz w:val="18"/>
                </w:rPr>
                <w:t>1046</w:t>
              </w:r>
            </w:ins>
          </w:p>
        </w:tc>
      </w:tr>
      <w:tr w:rsidR="00F95234" w14:paraId="311A5504" w14:textId="77777777" w:rsidTr="00CF746A">
        <w:trPr>
          <w:ins w:id="1063" w:author="Niclas Weiler" w:date="2025-04-30T16:00:00Z"/>
        </w:trPr>
        <w:tc>
          <w:tcPr>
            <w:tcW w:w="789" w:type="dxa"/>
            <w:tcBorders>
              <w:top w:val="single" w:sz="4" w:space="0" w:color="auto"/>
              <w:left w:val="single" w:sz="4" w:space="0" w:color="auto"/>
              <w:bottom w:val="nil"/>
              <w:right w:val="single" w:sz="4" w:space="0" w:color="auto"/>
            </w:tcBorders>
            <w:shd w:val="clear" w:color="auto" w:fill="auto"/>
          </w:tcPr>
          <w:p w14:paraId="637F23F9" w14:textId="77777777" w:rsidR="00F95234" w:rsidRDefault="00F95234" w:rsidP="00CF746A">
            <w:pPr>
              <w:spacing w:after="100" w:afterAutospacing="1"/>
              <w:jc w:val="center"/>
              <w:rPr>
                <w:ins w:id="1064" w:author="Niclas Weiler" w:date="2025-04-30T16:00:00Z"/>
              </w:rPr>
            </w:pPr>
            <w:ins w:id="1065" w:author="Niclas Weiler" w:date="2025-04-30T16:00:00Z">
              <w:r>
                <w:rPr>
                  <w:rFonts w:ascii="Arial" w:hAnsi="Arial"/>
                  <w:sz w:val="18"/>
                </w:rPr>
                <w:t>80</w:t>
              </w:r>
            </w:ins>
          </w:p>
        </w:tc>
        <w:tc>
          <w:tcPr>
            <w:tcW w:w="850" w:type="dxa"/>
            <w:tcBorders>
              <w:top w:val="single" w:sz="4" w:space="0" w:color="auto"/>
              <w:left w:val="single" w:sz="4" w:space="0" w:color="auto"/>
              <w:bottom w:val="nil"/>
              <w:right w:val="single" w:sz="4" w:space="0" w:color="auto"/>
            </w:tcBorders>
            <w:shd w:val="clear" w:color="auto" w:fill="auto"/>
          </w:tcPr>
          <w:p w14:paraId="1F93F2AF" w14:textId="77777777" w:rsidR="00F95234" w:rsidRDefault="00F95234" w:rsidP="00CF746A">
            <w:pPr>
              <w:spacing w:after="100" w:afterAutospacing="1"/>
              <w:jc w:val="center"/>
              <w:rPr>
                <w:ins w:id="1066" w:author="Niclas Weiler" w:date="2025-04-30T16:00:00Z"/>
              </w:rPr>
            </w:pPr>
            <w:ins w:id="1067" w:author="Niclas Weiler" w:date="2025-04-30T16:00:00Z">
              <w:r>
                <w:rPr>
                  <w:rFonts w:ascii="Arial" w:hAnsi="Arial"/>
                  <w:sz w:val="18"/>
                </w:rPr>
                <w:t>217</w:t>
              </w:r>
            </w:ins>
          </w:p>
        </w:tc>
        <w:tc>
          <w:tcPr>
            <w:tcW w:w="1134" w:type="dxa"/>
            <w:tcBorders>
              <w:top w:val="single" w:sz="4" w:space="0" w:color="auto"/>
              <w:left w:val="single" w:sz="4" w:space="0" w:color="auto"/>
              <w:bottom w:val="nil"/>
              <w:right w:val="single" w:sz="4" w:space="0" w:color="auto"/>
            </w:tcBorders>
            <w:shd w:val="clear" w:color="auto" w:fill="auto"/>
          </w:tcPr>
          <w:p w14:paraId="09D1D448" w14:textId="77777777" w:rsidR="00F95234" w:rsidRPr="004D139E" w:rsidRDefault="00F95234" w:rsidP="00CF746A">
            <w:pPr>
              <w:pStyle w:val="TAC"/>
              <w:spacing w:after="100" w:afterAutospacing="1"/>
              <w:rPr>
                <w:ins w:id="1068" w:author="Niclas Weiler" w:date="2025-04-30T16:00:00Z"/>
              </w:rPr>
            </w:pPr>
            <w:ins w:id="1069" w:author="Niclas Weiler" w:date="2025-04-30T16:00:00Z">
              <w:r w:rsidRPr="004D139E">
                <w:t>Downlink</w:t>
              </w:r>
            </w:ins>
          </w:p>
        </w:tc>
        <w:tc>
          <w:tcPr>
            <w:tcW w:w="709" w:type="dxa"/>
            <w:tcBorders>
              <w:left w:val="single" w:sz="4" w:space="0" w:color="auto"/>
            </w:tcBorders>
            <w:shd w:val="clear" w:color="auto" w:fill="auto"/>
          </w:tcPr>
          <w:p w14:paraId="51C9842E" w14:textId="77777777" w:rsidR="00F95234" w:rsidRPr="004D139E" w:rsidRDefault="00F95234" w:rsidP="00CF746A">
            <w:pPr>
              <w:pStyle w:val="TAC"/>
              <w:spacing w:after="100" w:afterAutospacing="1"/>
              <w:rPr>
                <w:ins w:id="1070" w:author="Niclas Weiler" w:date="2025-04-30T16:00:00Z"/>
              </w:rPr>
            </w:pPr>
            <w:ins w:id="1071" w:author="Niclas Weiler" w:date="2025-04-30T16:00:00Z">
              <w:r w:rsidRPr="004D139E">
                <w:t>Low</w:t>
              </w:r>
            </w:ins>
          </w:p>
        </w:tc>
        <w:tc>
          <w:tcPr>
            <w:tcW w:w="992" w:type="dxa"/>
            <w:shd w:val="clear" w:color="auto" w:fill="auto"/>
          </w:tcPr>
          <w:p w14:paraId="3AE0B121" w14:textId="77777777" w:rsidR="00F95234" w:rsidRDefault="00F95234" w:rsidP="00CF746A">
            <w:pPr>
              <w:spacing w:after="100" w:afterAutospacing="1"/>
              <w:jc w:val="center"/>
              <w:rPr>
                <w:ins w:id="1072" w:author="Niclas Weiler" w:date="2025-04-30T16:00:00Z"/>
              </w:rPr>
            </w:pPr>
            <w:ins w:id="1073" w:author="Niclas Weiler" w:date="2025-04-30T16:00:00Z">
              <w:r>
                <w:rPr>
                  <w:rFonts w:ascii="Arial" w:hAnsi="Arial"/>
                  <w:sz w:val="18"/>
                </w:rPr>
                <w:t>6465.00</w:t>
              </w:r>
            </w:ins>
          </w:p>
        </w:tc>
        <w:tc>
          <w:tcPr>
            <w:tcW w:w="992" w:type="dxa"/>
          </w:tcPr>
          <w:p w14:paraId="58F7FF5A" w14:textId="77777777" w:rsidR="00F95234" w:rsidRDefault="00F95234" w:rsidP="00CF746A">
            <w:pPr>
              <w:spacing w:after="100" w:afterAutospacing="1"/>
              <w:jc w:val="center"/>
              <w:rPr>
                <w:ins w:id="1074" w:author="Niclas Weiler" w:date="2025-04-30T16:00:00Z"/>
              </w:rPr>
            </w:pPr>
            <w:ins w:id="1075" w:author="Niclas Weiler" w:date="2025-04-30T16:00:00Z">
              <w:r>
                <w:rPr>
                  <w:rFonts w:ascii="Arial" w:hAnsi="Arial"/>
                  <w:sz w:val="18"/>
                </w:rPr>
                <w:t>831000</w:t>
              </w:r>
            </w:ins>
          </w:p>
        </w:tc>
        <w:tc>
          <w:tcPr>
            <w:tcW w:w="993" w:type="dxa"/>
            <w:shd w:val="clear" w:color="auto" w:fill="auto"/>
          </w:tcPr>
          <w:p w14:paraId="3D0BFAA9" w14:textId="77777777" w:rsidR="00F95234" w:rsidRDefault="00F95234" w:rsidP="00CF746A">
            <w:pPr>
              <w:spacing w:after="100" w:afterAutospacing="1"/>
              <w:jc w:val="center"/>
              <w:rPr>
                <w:ins w:id="1076" w:author="Niclas Weiler" w:date="2025-04-30T16:00:00Z"/>
              </w:rPr>
            </w:pPr>
            <w:ins w:id="1077" w:author="Niclas Weiler" w:date="2025-04-30T16:00:00Z">
              <w:r>
                <w:rPr>
                  <w:rFonts w:ascii="Arial" w:hAnsi="Arial"/>
                  <w:sz w:val="18"/>
                </w:rPr>
                <w:t>6425.94</w:t>
              </w:r>
            </w:ins>
          </w:p>
        </w:tc>
        <w:tc>
          <w:tcPr>
            <w:tcW w:w="992" w:type="dxa"/>
            <w:tcBorders>
              <w:right w:val="single" w:sz="4" w:space="0" w:color="auto"/>
            </w:tcBorders>
            <w:shd w:val="clear" w:color="auto" w:fill="auto"/>
          </w:tcPr>
          <w:p w14:paraId="0F9BEC81" w14:textId="77777777" w:rsidR="00F95234" w:rsidRDefault="00F95234" w:rsidP="00CF746A">
            <w:pPr>
              <w:spacing w:after="100" w:afterAutospacing="1"/>
              <w:jc w:val="center"/>
              <w:rPr>
                <w:ins w:id="1078" w:author="Niclas Weiler" w:date="2025-04-30T16:00:00Z"/>
              </w:rPr>
            </w:pPr>
            <w:ins w:id="1079" w:author="Niclas Weiler" w:date="2025-04-30T16:00:00Z">
              <w:r>
                <w:rPr>
                  <w:rFonts w:ascii="Arial" w:hAnsi="Arial"/>
                  <w:sz w:val="18"/>
                </w:rPr>
                <w:t>828396</w:t>
              </w:r>
            </w:ins>
          </w:p>
        </w:tc>
        <w:tc>
          <w:tcPr>
            <w:tcW w:w="992" w:type="dxa"/>
            <w:tcBorders>
              <w:right w:val="single" w:sz="4" w:space="0" w:color="auto"/>
            </w:tcBorders>
            <w:shd w:val="clear" w:color="auto" w:fill="auto"/>
          </w:tcPr>
          <w:p w14:paraId="6BCCD2CC" w14:textId="77777777" w:rsidR="00F95234" w:rsidRDefault="00F95234" w:rsidP="00CF746A">
            <w:pPr>
              <w:spacing w:after="100" w:afterAutospacing="1"/>
              <w:jc w:val="center"/>
              <w:rPr>
                <w:ins w:id="1080" w:author="Niclas Weiler" w:date="2025-04-30T16:00:00Z"/>
              </w:rPr>
            </w:pPr>
            <w:ins w:id="1081" w:author="Niclas Weiler" w:date="2025-04-30T16:00:00Z">
              <w:r>
                <w:rPr>
                  <w:rFonts w:ascii="Arial" w:hAnsi="Arial"/>
                  <w:sz w:val="18"/>
                </w:rPr>
                <w:t>0</w:t>
              </w:r>
            </w:ins>
          </w:p>
        </w:tc>
        <w:tc>
          <w:tcPr>
            <w:tcW w:w="851" w:type="dxa"/>
            <w:tcBorders>
              <w:top w:val="single" w:sz="4" w:space="0" w:color="auto"/>
              <w:left w:val="single" w:sz="4" w:space="0" w:color="auto"/>
              <w:bottom w:val="nil"/>
              <w:right w:val="single" w:sz="4" w:space="0" w:color="auto"/>
            </w:tcBorders>
            <w:shd w:val="clear" w:color="auto" w:fill="auto"/>
          </w:tcPr>
          <w:p w14:paraId="2BBFD652" w14:textId="77777777" w:rsidR="00F95234" w:rsidRDefault="00F95234" w:rsidP="00CF746A">
            <w:pPr>
              <w:spacing w:after="100" w:afterAutospacing="1"/>
              <w:jc w:val="center"/>
              <w:rPr>
                <w:ins w:id="1082" w:author="Niclas Weiler" w:date="2025-04-30T16:00:00Z"/>
              </w:rPr>
            </w:pPr>
            <w:ins w:id="1083" w:author="Niclas Weiler" w:date="2025-04-30T16:00:00Z">
              <w:r>
                <w:rPr>
                  <w:rFonts w:ascii="Arial" w:hAnsi="Arial"/>
                  <w:sz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8DC527" w14:textId="77777777" w:rsidR="00F95234" w:rsidRDefault="00F95234" w:rsidP="00CF746A">
            <w:pPr>
              <w:spacing w:after="100" w:afterAutospacing="1"/>
              <w:jc w:val="center"/>
              <w:rPr>
                <w:ins w:id="1084" w:author="Niclas Weiler" w:date="2025-04-30T16:00:00Z"/>
              </w:rPr>
            </w:pPr>
            <w:ins w:id="1085" w:author="Niclas Weiler" w:date="2025-04-30T16:00:00Z">
              <w:r>
                <w:rPr>
                  <w:rFonts w:ascii="Arial" w:hAnsi="Arial"/>
                  <w:sz w:val="18"/>
                </w:rPr>
                <w:t>9882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D1604E" w14:textId="77777777" w:rsidR="00F95234" w:rsidRDefault="00F95234" w:rsidP="00CF746A">
            <w:pPr>
              <w:spacing w:after="100" w:afterAutospacing="1"/>
              <w:jc w:val="center"/>
              <w:rPr>
                <w:ins w:id="1086" w:author="Niclas Weiler" w:date="2025-04-30T16:00:00Z"/>
              </w:rPr>
            </w:pPr>
            <w:ins w:id="1087" w:author="Niclas Weiler" w:date="2025-04-30T16:00:00Z">
              <w:r>
                <w:rPr>
                  <w:rFonts w:ascii="Arial" w:hAnsi="Arial"/>
                  <w:sz w:val="18"/>
                </w:rPr>
                <w:t>828768</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6862FB" w14:textId="77777777" w:rsidR="00F95234" w:rsidRDefault="00F95234" w:rsidP="00CF746A">
            <w:pPr>
              <w:spacing w:after="100" w:afterAutospacing="1"/>
              <w:jc w:val="center"/>
              <w:rPr>
                <w:ins w:id="1088" w:author="Niclas Weiler" w:date="2025-04-30T16:00:00Z"/>
              </w:rPr>
            </w:pPr>
            <w:ins w:id="1089" w:author="Niclas Weiler" w:date="2025-04-30T16:00:00Z">
              <w:r>
                <w:rPr>
                  <w:rFonts w:ascii="Arial" w:hAnsi="Arial"/>
                  <w:sz w:val="18"/>
                </w:rPr>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AA1E70" w14:textId="77777777" w:rsidR="00F95234" w:rsidRDefault="00F95234" w:rsidP="00CF746A">
            <w:pPr>
              <w:spacing w:after="100" w:afterAutospacing="1"/>
              <w:jc w:val="center"/>
              <w:rPr>
                <w:ins w:id="1090" w:author="Niclas Weiler" w:date="2025-04-30T16:00:00Z"/>
              </w:rPr>
            </w:pPr>
            <w:ins w:id="1091" w:author="Niclas Weiler" w:date="2025-04-30T16:00:00Z">
              <w:r>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155E6DB5" w14:textId="77777777" w:rsidR="00F95234" w:rsidRDefault="00F95234" w:rsidP="00CF746A">
            <w:pPr>
              <w:spacing w:after="100" w:afterAutospacing="1"/>
              <w:jc w:val="center"/>
              <w:rPr>
                <w:ins w:id="1092" w:author="Niclas Weiler" w:date="2025-04-30T16:00:00Z"/>
              </w:rPr>
            </w:pPr>
            <w:ins w:id="1093"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62A36303" w14:textId="77777777" w:rsidR="00F95234" w:rsidRDefault="00F95234" w:rsidP="00CF746A">
            <w:pPr>
              <w:spacing w:after="100" w:afterAutospacing="1"/>
              <w:jc w:val="center"/>
              <w:rPr>
                <w:ins w:id="1094" w:author="Niclas Weiler" w:date="2025-04-30T16:00:00Z"/>
              </w:rPr>
            </w:pPr>
            <w:ins w:id="1095" w:author="Niclas Weiler" w:date="2025-04-30T16:00:00Z">
              <w:r>
                <w:rPr>
                  <w:rFonts w:ascii="Arial" w:hAnsi="Arial"/>
                  <w:sz w:val="18"/>
                </w:rPr>
                <w:t>10</w:t>
              </w:r>
            </w:ins>
          </w:p>
        </w:tc>
      </w:tr>
      <w:tr w:rsidR="00F95234" w14:paraId="75620B0F" w14:textId="77777777" w:rsidTr="00CF746A">
        <w:trPr>
          <w:ins w:id="1096" w:author="Niclas Weiler" w:date="2025-04-30T16:00:00Z"/>
        </w:trPr>
        <w:tc>
          <w:tcPr>
            <w:tcW w:w="789" w:type="dxa"/>
            <w:tcBorders>
              <w:top w:val="nil"/>
              <w:left w:val="single" w:sz="4" w:space="0" w:color="auto"/>
              <w:bottom w:val="nil"/>
              <w:right w:val="single" w:sz="4" w:space="0" w:color="auto"/>
            </w:tcBorders>
            <w:shd w:val="clear" w:color="auto" w:fill="auto"/>
          </w:tcPr>
          <w:p w14:paraId="5A3C35A5" w14:textId="77777777" w:rsidR="00F95234" w:rsidRPr="004D139E" w:rsidRDefault="00F95234" w:rsidP="00CF746A">
            <w:pPr>
              <w:pStyle w:val="TAC"/>
              <w:spacing w:after="100" w:afterAutospacing="1"/>
              <w:rPr>
                <w:ins w:id="1097" w:author="Niclas Weiler" w:date="2025-04-30T16:00:00Z"/>
              </w:rPr>
            </w:pPr>
          </w:p>
        </w:tc>
        <w:tc>
          <w:tcPr>
            <w:tcW w:w="850" w:type="dxa"/>
            <w:tcBorders>
              <w:top w:val="nil"/>
              <w:left w:val="single" w:sz="4" w:space="0" w:color="auto"/>
              <w:bottom w:val="nil"/>
              <w:right w:val="single" w:sz="4" w:space="0" w:color="auto"/>
            </w:tcBorders>
            <w:shd w:val="clear" w:color="auto" w:fill="auto"/>
          </w:tcPr>
          <w:p w14:paraId="52E2E7D0" w14:textId="77777777" w:rsidR="00F95234" w:rsidRPr="004D139E" w:rsidRDefault="00F95234" w:rsidP="00CF746A">
            <w:pPr>
              <w:pStyle w:val="TAC"/>
              <w:spacing w:after="100" w:afterAutospacing="1"/>
              <w:rPr>
                <w:ins w:id="1098" w:author="Niclas Weiler" w:date="2025-04-30T16:00:00Z"/>
              </w:rPr>
            </w:pPr>
          </w:p>
        </w:tc>
        <w:tc>
          <w:tcPr>
            <w:tcW w:w="1134" w:type="dxa"/>
            <w:tcBorders>
              <w:top w:val="nil"/>
              <w:left w:val="single" w:sz="4" w:space="0" w:color="auto"/>
              <w:bottom w:val="nil"/>
              <w:right w:val="single" w:sz="4" w:space="0" w:color="auto"/>
            </w:tcBorders>
            <w:shd w:val="clear" w:color="auto" w:fill="auto"/>
          </w:tcPr>
          <w:p w14:paraId="65E3ED7A" w14:textId="77777777" w:rsidR="00F95234" w:rsidRPr="004D139E" w:rsidRDefault="00F95234" w:rsidP="00CF746A">
            <w:pPr>
              <w:pStyle w:val="TAC"/>
              <w:spacing w:after="100" w:afterAutospacing="1"/>
              <w:rPr>
                <w:ins w:id="1099" w:author="Niclas Weiler" w:date="2025-04-30T16:00:00Z"/>
              </w:rPr>
            </w:pPr>
            <w:ins w:id="1100" w:author="Niclas Weiler" w:date="2025-04-30T16:00:00Z">
              <w:r w:rsidRPr="004D139E">
                <w:t>&amp;</w:t>
              </w:r>
            </w:ins>
          </w:p>
        </w:tc>
        <w:tc>
          <w:tcPr>
            <w:tcW w:w="709" w:type="dxa"/>
            <w:tcBorders>
              <w:left w:val="single" w:sz="4" w:space="0" w:color="auto"/>
            </w:tcBorders>
            <w:shd w:val="clear" w:color="auto" w:fill="auto"/>
          </w:tcPr>
          <w:p w14:paraId="741A5621" w14:textId="77777777" w:rsidR="00F95234" w:rsidRPr="004D139E" w:rsidRDefault="00F95234" w:rsidP="00CF746A">
            <w:pPr>
              <w:pStyle w:val="TAC"/>
              <w:spacing w:after="100" w:afterAutospacing="1"/>
              <w:rPr>
                <w:ins w:id="1101" w:author="Niclas Weiler" w:date="2025-04-30T16:00:00Z"/>
              </w:rPr>
            </w:pPr>
            <w:ins w:id="1102" w:author="Niclas Weiler" w:date="2025-04-30T16:00:00Z">
              <w:r w:rsidRPr="004D139E">
                <w:t>Mid</w:t>
              </w:r>
            </w:ins>
          </w:p>
        </w:tc>
        <w:tc>
          <w:tcPr>
            <w:tcW w:w="992" w:type="dxa"/>
            <w:shd w:val="clear" w:color="auto" w:fill="auto"/>
          </w:tcPr>
          <w:p w14:paraId="31673703" w14:textId="77777777" w:rsidR="00F95234" w:rsidRDefault="00F95234" w:rsidP="00CF746A">
            <w:pPr>
              <w:spacing w:after="100" w:afterAutospacing="1"/>
              <w:jc w:val="center"/>
              <w:rPr>
                <w:ins w:id="1103" w:author="Niclas Weiler" w:date="2025-04-30T16:00:00Z"/>
              </w:rPr>
            </w:pPr>
            <w:ins w:id="1104" w:author="Niclas Weiler" w:date="2025-04-30T16:00:00Z">
              <w:r>
                <w:rPr>
                  <w:rFonts w:ascii="Arial" w:hAnsi="Arial"/>
                  <w:sz w:val="18"/>
                </w:rPr>
                <w:t>6774.99</w:t>
              </w:r>
            </w:ins>
          </w:p>
        </w:tc>
        <w:tc>
          <w:tcPr>
            <w:tcW w:w="992" w:type="dxa"/>
          </w:tcPr>
          <w:p w14:paraId="5FB62DDA" w14:textId="77777777" w:rsidR="00F95234" w:rsidRDefault="00F95234" w:rsidP="00CF746A">
            <w:pPr>
              <w:spacing w:after="100" w:afterAutospacing="1"/>
              <w:jc w:val="center"/>
              <w:rPr>
                <w:ins w:id="1105" w:author="Niclas Weiler" w:date="2025-04-30T16:00:00Z"/>
              </w:rPr>
            </w:pPr>
            <w:ins w:id="1106" w:author="Niclas Weiler" w:date="2025-04-30T16:00:00Z">
              <w:r>
                <w:rPr>
                  <w:rFonts w:ascii="Arial" w:hAnsi="Arial"/>
                  <w:sz w:val="18"/>
                </w:rPr>
                <w:t>851666</w:t>
              </w:r>
            </w:ins>
          </w:p>
        </w:tc>
        <w:tc>
          <w:tcPr>
            <w:tcW w:w="993" w:type="dxa"/>
            <w:shd w:val="clear" w:color="auto" w:fill="auto"/>
          </w:tcPr>
          <w:p w14:paraId="6B09F423" w14:textId="77777777" w:rsidR="00F95234" w:rsidRDefault="00F95234" w:rsidP="00CF746A">
            <w:pPr>
              <w:spacing w:after="100" w:afterAutospacing="1"/>
              <w:jc w:val="center"/>
              <w:rPr>
                <w:ins w:id="1107" w:author="Niclas Weiler" w:date="2025-04-30T16:00:00Z"/>
              </w:rPr>
            </w:pPr>
            <w:ins w:id="1108" w:author="Niclas Weiler" w:date="2025-04-30T16:00:00Z">
              <w:r>
                <w:rPr>
                  <w:rFonts w:ascii="Arial" w:hAnsi="Arial"/>
                  <w:sz w:val="18"/>
                </w:rPr>
                <w:t>6699.21</w:t>
              </w:r>
            </w:ins>
          </w:p>
        </w:tc>
        <w:tc>
          <w:tcPr>
            <w:tcW w:w="992" w:type="dxa"/>
            <w:tcBorders>
              <w:right w:val="single" w:sz="4" w:space="0" w:color="auto"/>
            </w:tcBorders>
            <w:shd w:val="clear" w:color="auto" w:fill="auto"/>
          </w:tcPr>
          <w:p w14:paraId="77E7CACA" w14:textId="77777777" w:rsidR="00F95234" w:rsidRDefault="00F95234" w:rsidP="00CF746A">
            <w:pPr>
              <w:spacing w:after="100" w:afterAutospacing="1"/>
              <w:jc w:val="center"/>
              <w:rPr>
                <w:ins w:id="1109" w:author="Niclas Weiler" w:date="2025-04-30T16:00:00Z"/>
              </w:rPr>
            </w:pPr>
            <w:ins w:id="1110" w:author="Niclas Weiler" w:date="2025-04-30T16:00:00Z">
              <w:r>
                <w:rPr>
                  <w:rFonts w:ascii="Arial" w:hAnsi="Arial"/>
                  <w:sz w:val="18"/>
                </w:rPr>
                <w:t>846614</w:t>
              </w:r>
            </w:ins>
          </w:p>
        </w:tc>
        <w:tc>
          <w:tcPr>
            <w:tcW w:w="992" w:type="dxa"/>
            <w:tcBorders>
              <w:right w:val="single" w:sz="4" w:space="0" w:color="auto"/>
            </w:tcBorders>
            <w:shd w:val="clear" w:color="auto" w:fill="auto"/>
          </w:tcPr>
          <w:p w14:paraId="125B8CC4" w14:textId="77777777" w:rsidR="00F95234" w:rsidRDefault="00F95234" w:rsidP="00CF746A">
            <w:pPr>
              <w:spacing w:after="100" w:afterAutospacing="1"/>
              <w:jc w:val="center"/>
              <w:rPr>
                <w:ins w:id="1111" w:author="Niclas Weiler" w:date="2025-04-30T16:00:00Z"/>
              </w:rPr>
            </w:pPr>
            <w:ins w:id="1112" w:author="Niclas Weiler" w:date="2025-04-30T16:00:00Z">
              <w:r>
                <w:rPr>
                  <w:rFonts w:ascii="Arial" w:hAnsi="Arial"/>
                  <w:sz w:val="18"/>
                </w:rPr>
                <w:t>102</w:t>
              </w:r>
            </w:ins>
          </w:p>
        </w:tc>
        <w:tc>
          <w:tcPr>
            <w:tcW w:w="851" w:type="dxa"/>
            <w:tcBorders>
              <w:top w:val="nil"/>
              <w:left w:val="single" w:sz="4" w:space="0" w:color="auto"/>
              <w:bottom w:val="nil"/>
              <w:right w:val="single" w:sz="4" w:space="0" w:color="auto"/>
            </w:tcBorders>
            <w:shd w:val="clear" w:color="auto" w:fill="auto"/>
          </w:tcPr>
          <w:p w14:paraId="5D33E589" w14:textId="77777777" w:rsidR="00F95234" w:rsidRPr="004D139E" w:rsidRDefault="00F95234" w:rsidP="00CF746A">
            <w:pPr>
              <w:pStyle w:val="TAC"/>
              <w:spacing w:after="100" w:afterAutospacing="1"/>
              <w:rPr>
                <w:ins w:id="1113" w:author="Niclas Weiler" w:date="2025-04-30T16: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F9AAAA" w14:textId="77777777" w:rsidR="00F95234" w:rsidRDefault="00F95234" w:rsidP="00CF746A">
            <w:pPr>
              <w:spacing w:after="100" w:afterAutospacing="1"/>
              <w:jc w:val="center"/>
              <w:rPr>
                <w:ins w:id="1114" w:author="Niclas Weiler" w:date="2025-04-30T16:00:00Z"/>
              </w:rPr>
            </w:pPr>
            <w:ins w:id="1115" w:author="Niclas Weiler" w:date="2025-04-30T16:00:00Z">
              <w:r>
                <w:rPr>
                  <w:rFonts w:ascii="Arial" w:hAnsi="Arial"/>
                  <w:sz w:val="18"/>
                </w:rPr>
                <w:t>10099</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14F2D4" w14:textId="77777777" w:rsidR="00F95234" w:rsidRDefault="00F95234" w:rsidP="00CF746A">
            <w:pPr>
              <w:spacing w:after="100" w:afterAutospacing="1"/>
              <w:jc w:val="center"/>
              <w:rPr>
                <w:ins w:id="1116" w:author="Niclas Weiler" w:date="2025-04-30T16:00:00Z"/>
              </w:rPr>
            </w:pPr>
            <w:ins w:id="1117" w:author="Niclas Weiler" w:date="2025-04-30T16:00:00Z">
              <w:r>
                <w:rPr>
                  <w:rFonts w:ascii="Arial" w:hAnsi="Arial"/>
                  <w:sz w:val="18"/>
                </w:rPr>
                <w:t>849600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B49C44" w14:textId="77777777" w:rsidR="00F95234" w:rsidRDefault="00F95234" w:rsidP="00CF746A">
            <w:pPr>
              <w:spacing w:after="100" w:afterAutospacing="1"/>
              <w:jc w:val="center"/>
              <w:rPr>
                <w:ins w:id="1118" w:author="Niclas Weiler" w:date="2025-04-30T16:00:00Z"/>
              </w:rPr>
            </w:pPr>
            <w:ins w:id="1119" w:author="Niclas Weiler" w:date="2025-04-30T16:00:00Z">
              <w:r>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DB89BB" w14:textId="77777777" w:rsidR="00F95234" w:rsidRDefault="00F95234" w:rsidP="00CF746A">
            <w:pPr>
              <w:spacing w:after="100" w:afterAutospacing="1"/>
              <w:jc w:val="center"/>
              <w:rPr>
                <w:ins w:id="1120" w:author="Niclas Weiler" w:date="2025-04-30T16:00:00Z"/>
              </w:rPr>
            </w:pPr>
            <w:ins w:id="1121" w:author="Niclas Weiler" w:date="2025-04-30T16:00:00Z">
              <w:r>
                <w:rPr>
                  <w:rFonts w:ascii="Arial" w:hAnsi="Arial"/>
                  <w:sz w:val="18"/>
                </w:rPr>
                <w:t>8</w:t>
              </w:r>
            </w:ins>
          </w:p>
        </w:tc>
        <w:tc>
          <w:tcPr>
            <w:tcW w:w="850" w:type="dxa"/>
            <w:tcBorders>
              <w:top w:val="single" w:sz="4" w:space="0" w:color="auto"/>
              <w:left w:val="single" w:sz="4" w:space="0" w:color="auto"/>
              <w:bottom w:val="single" w:sz="4" w:space="0" w:color="auto"/>
              <w:right w:val="single" w:sz="4" w:space="0" w:color="auto"/>
            </w:tcBorders>
          </w:tcPr>
          <w:p w14:paraId="313FD182" w14:textId="77777777" w:rsidR="00F95234" w:rsidRDefault="00F95234" w:rsidP="00CF746A">
            <w:pPr>
              <w:spacing w:after="100" w:afterAutospacing="1"/>
              <w:jc w:val="center"/>
              <w:rPr>
                <w:ins w:id="1122" w:author="Niclas Weiler" w:date="2025-04-30T16:00:00Z"/>
              </w:rPr>
            </w:pPr>
            <w:ins w:id="1123"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78552464" w14:textId="77777777" w:rsidR="00F95234" w:rsidRDefault="00F95234" w:rsidP="00CF746A">
            <w:pPr>
              <w:spacing w:after="100" w:afterAutospacing="1"/>
              <w:jc w:val="center"/>
              <w:rPr>
                <w:ins w:id="1124" w:author="Niclas Weiler" w:date="2025-04-30T16:00:00Z"/>
              </w:rPr>
            </w:pPr>
            <w:ins w:id="1125" w:author="Niclas Weiler" w:date="2025-04-30T16:00:00Z">
              <w:r>
                <w:rPr>
                  <w:rFonts w:ascii="Arial" w:hAnsi="Arial"/>
                  <w:sz w:val="18"/>
                </w:rPr>
                <w:t>228</w:t>
              </w:r>
            </w:ins>
          </w:p>
        </w:tc>
      </w:tr>
      <w:tr w:rsidR="00F95234" w14:paraId="417E2A3C" w14:textId="77777777" w:rsidTr="00CF746A">
        <w:trPr>
          <w:ins w:id="1126" w:author="Niclas Weiler" w:date="2025-04-30T16:00:00Z"/>
        </w:trPr>
        <w:tc>
          <w:tcPr>
            <w:tcW w:w="789" w:type="dxa"/>
            <w:tcBorders>
              <w:top w:val="nil"/>
              <w:left w:val="single" w:sz="4" w:space="0" w:color="auto"/>
              <w:bottom w:val="nil"/>
              <w:right w:val="single" w:sz="4" w:space="0" w:color="auto"/>
            </w:tcBorders>
            <w:shd w:val="clear" w:color="auto" w:fill="auto"/>
          </w:tcPr>
          <w:p w14:paraId="4D4F2CAB" w14:textId="77777777" w:rsidR="00F95234" w:rsidRPr="004D139E" w:rsidRDefault="00F95234" w:rsidP="00CF746A">
            <w:pPr>
              <w:pStyle w:val="TAC"/>
              <w:spacing w:after="100" w:afterAutospacing="1"/>
              <w:rPr>
                <w:ins w:id="1127" w:author="Niclas Weiler" w:date="2025-04-30T16:00:00Z"/>
              </w:rPr>
            </w:pPr>
          </w:p>
        </w:tc>
        <w:tc>
          <w:tcPr>
            <w:tcW w:w="850" w:type="dxa"/>
            <w:tcBorders>
              <w:top w:val="nil"/>
              <w:left w:val="single" w:sz="4" w:space="0" w:color="auto"/>
              <w:bottom w:val="nil"/>
              <w:right w:val="single" w:sz="4" w:space="0" w:color="auto"/>
            </w:tcBorders>
            <w:shd w:val="clear" w:color="auto" w:fill="auto"/>
          </w:tcPr>
          <w:p w14:paraId="71717D73" w14:textId="77777777" w:rsidR="00F95234" w:rsidRPr="004D139E" w:rsidRDefault="00F95234" w:rsidP="00CF746A">
            <w:pPr>
              <w:pStyle w:val="TAC"/>
              <w:spacing w:after="100" w:afterAutospacing="1"/>
              <w:rPr>
                <w:ins w:id="1128" w:author="Niclas Weiler" w:date="2025-04-30T16:00:00Z"/>
              </w:rPr>
            </w:pPr>
          </w:p>
        </w:tc>
        <w:tc>
          <w:tcPr>
            <w:tcW w:w="1134" w:type="dxa"/>
            <w:tcBorders>
              <w:top w:val="nil"/>
              <w:left w:val="single" w:sz="4" w:space="0" w:color="auto"/>
              <w:bottom w:val="single" w:sz="4" w:space="0" w:color="auto"/>
              <w:right w:val="single" w:sz="4" w:space="0" w:color="auto"/>
            </w:tcBorders>
            <w:shd w:val="clear" w:color="auto" w:fill="auto"/>
          </w:tcPr>
          <w:p w14:paraId="29E6A31C" w14:textId="77777777" w:rsidR="00F95234" w:rsidRPr="004D139E" w:rsidRDefault="00F95234" w:rsidP="00CF746A">
            <w:pPr>
              <w:pStyle w:val="TAC"/>
              <w:spacing w:after="100" w:afterAutospacing="1"/>
              <w:rPr>
                <w:ins w:id="1129" w:author="Niclas Weiler" w:date="2025-04-30T16:00:00Z"/>
              </w:rPr>
            </w:pPr>
            <w:ins w:id="1130" w:author="Niclas Weiler" w:date="2025-04-30T16:00:00Z">
              <w:r w:rsidRPr="004D139E">
                <w:t>Uplink</w:t>
              </w:r>
            </w:ins>
          </w:p>
        </w:tc>
        <w:tc>
          <w:tcPr>
            <w:tcW w:w="709" w:type="dxa"/>
            <w:tcBorders>
              <w:left w:val="single" w:sz="4" w:space="0" w:color="auto"/>
            </w:tcBorders>
            <w:shd w:val="clear" w:color="auto" w:fill="auto"/>
          </w:tcPr>
          <w:p w14:paraId="100C263E" w14:textId="77777777" w:rsidR="00F95234" w:rsidRPr="004D139E" w:rsidRDefault="00F95234" w:rsidP="00CF746A">
            <w:pPr>
              <w:pStyle w:val="TAC"/>
              <w:spacing w:after="100" w:afterAutospacing="1"/>
              <w:rPr>
                <w:ins w:id="1131" w:author="Niclas Weiler" w:date="2025-04-30T16:00:00Z"/>
              </w:rPr>
            </w:pPr>
            <w:ins w:id="1132" w:author="Niclas Weiler" w:date="2025-04-30T16:00:00Z">
              <w:r w:rsidRPr="004D139E">
                <w:t>High</w:t>
              </w:r>
            </w:ins>
          </w:p>
        </w:tc>
        <w:tc>
          <w:tcPr>
            <w:tcW w:w="992" w:type="dxa"/>
            <w:shd w:val="clear" w:color="auto" w:fill="auto"/>
          </w:tcPr>
          <w:p w14:paraId="3D23CD6C" w14:textId="77777777" w:rsidR="00F95234" w:rsidRDefault="00F95234" w:rsidP="00CF746A">
            <w:pPr>
              <w:spacing w:after="100" w:afterAutospacing="1"/>
              <w:jc w:val="center"/>
              <w:rPr>
                <w:ins w:id="1133" w:author="Niclas Weiler" w:date="2025-04-30T16:00:00Z"/>
              </w:rPr>
            </w:pPr>
            <w:ins w:id="1134" w:author="Niclas Weiler" w:date="2025-04-30T16:00:00Z">
              <w:r>
                <w:rPr>
                  <w:rFonts w:ascii="Arial" w:hAnsi="Arial"/>
                  <w:sz w:val="18"/>
                </w:rPr>
                <w:t>7084.98</w:t>
              </w:r>
            </w:ins>
          </w:p>
        </w:tc>
        <w:tc>
          <w:tcPr>
            <w:tcW w:w="992" w:type="dxa"/>
          </w:tcPr>
          <w:p w14:paraId="218C8B38" w14:textId="77777777" w:rsidR="00F95234" w:rsidRDefault="00F95234" w:rsidP="00CF746A">
            <w:pPr>
              <w:spacing w:after="100" w:afterAutospacing="1"/>
              <w:jc w:val="center"/>
              <w:rPr>
                <w:ins w:id="1135" w:author="Niclas Weiler" w:date="2025-04-30T16:00:00Z"/>
              </w:rPr>
            </w:pPr>
            <w:ins w:id="1136" w:author="Niclas Weiler" w:date="2025-04-30T16:00:00Z">
              <w:r>
                <w:rPr>
                  <w:rFonts w:ascii="Arial" w:hAnsi="Arial"/>
                  <w:sz w:val="18"/>
                </w:rPr>
                <w:t>872332</w:t>
              </w:r>
            </w:ins>
          </w:p>
        </w:tc>
        <w:tc>
          <w:tcPr>
            <w:tcW w:w="993" w:type="dxa"/>
            <w:shd w:val="clear" w:color="auto" w:fill="auto"/>
          </w:tcPr>
          <w:p w14:paraId="27C594CC" w14:textId="77777777" w:rsidR="00F95234" w:rsidRDefault="00F95234" w:rsidP="00CF746A">
            <w:pPr>
              <w:spacing w:after="100" w:afterAutospacing="1"/>
              <w:jc w:val="center"/>
              <w:rPr>
                <w:ins w:id="1137" w:author="Niclas Weiler" w:date="2025-04-30T16:00:00Z"/>
              </w:rPr>
            </w:pPr>
            <w:ins w:id="1138" w:author="Niclas Weiler" w:date="2025-04-30T16:00:00Z">
              <w:r>
                <w:rPr>
                  <w:rFonts w:ascii="Arial" w:hAnsi="Arial"/>
                  <w:sz w:val="18"/>
                </w:rPr>
                <w:t>6864.48</w:t>
              </w:r>
            </w:ins>
          </w:p>
        </w:tc>
        <w:tc>
          <w:tcPr>
            <w:tcW w:w="992" w:type="dxa"/>
            <w:tcBorders>
              <w:right w:val="single" w:sz="4" w:space="0" w:color="auto"/>
            </w:tcBorders>
            <w:shd w:val="clear" w:color="auto" w:fill="auto"/>
          </w:tcPr>
          <w:p w14:paraId="61EA2B73" w14:textId="77777777" w:rsidR="00F95234" w:rsidRDefault="00F95234" w:rsidP="00CF746A">
            <w:pPr>
              <w:spacing w:after="100" w:afterAutospacing="1"/>
              <w:jc w:val="center"/>
              <w:rPr>
                <w:ins w:id="1139" w:author="Niclas Weiler" w:date="2025-04-30T16:00:00Z"/>
              </w:rPr>
            </w:pPr>
            <w:ins w:id="1140" w:author="Niclas Weiler" w:date="2025-04-30T16:00:00Z">
              <w:r>
                <w:rPr>
                  <w:rFonts w:ascii="Arial" w:hAnsi="Arial"/>
                  <w:sz w:val="18"/>
                </w:rPr>
                <w:t>857632</w:t>
              </w:r>
            </w:ins>
          </w:p>
        </w:tc>
        <w:tc>
          <w:tcPr>
            <w:tcW w:w="992" w:type="dxa"/>
            <w:tcBorders>
              <w:right w:val="single" w:sz="4" w:space="0" w:color="auto"/>
            </w:tcBorders>
            <w:shd w:val="clear" w:color="auto" w:fill="auto"/>
          </w:tcPr>
          <w:p w14:paraId="6F91D6B5" w14:textId="77777777" w:rsidR="00F95234" w:rsidRDefault="00F95234" w:rsidP="00CF746A">
            <w:pPr>
              <w:spacing w:after="100" w:afterAutospacing="1"/>
              <w:jc w:val="center"/>
              <w:rPr>
                <w:ins w:id="1141" w:author="Niclas Weiler" w:date="2025-04-30T16:00:00Z"/>
              </w:rPr>
            </w:pPr>
            <w:ins w:id="1142" w:author="Niclas Weiler" w:date="2025-04-30T16:00:00Z">
              <w:r>
                <w:rPr>
                  <w:rFonts w:ascii="Arial" w:hAnsi="Arial"/>
                  <w:sz w:val="18"/>
                </w:rPr>
                <w:t>504</w:t>
              </w:r>
            </w:ins>
          </w:p>
        </w:tc>
        <w:tc>
          <w:tcPr>
            <w:tcW w:w="851" w:type="dxa"/>
            <w:tcBorders>
              <w:top w:val="nil"/>
              <w:left w:val="single" w:sz="4" w:space="0" w:color="auto"/>
              <w:bottom w:val="single" w:sz="4" w:space="0" w:color="auto"/>
              <w:right w:val="single" w:sz="4" w:space="0" w:color="auto"/>
            </w:tcBorders>
            <w:shd w:val="clear" w:color="auto" w:fill="auto"/>
          </w:tcPr>
          <w:p w14:paraId="48E6C83A" w14:textId="77777777" w:rsidR="00F95234" w:rsidRPr="004D139E" w:rsidRDefault="00F95234" w:rsidP="00CF746A">
            <w:pPr>
              <w:pStyle w:val="TAC"/>
              <w:spacing w:after="100" w:afterAutospacing="1"/>
              <w:rPr>
                <w:ins w:id="1143" w:author="Niclas Weiler" w:date="2025-04-30T16: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9C3741" w14:textId="77777777" w:rsidR="00F95234" w:rsidRDefault="00F95234" w:rsidP="00CF746A">
            <w:pPr>
              <w:spacing w:after="100" w:afterAutospacing="1"/>
              <w:jc w:val="center"/>
              <w:rPr>
                <w:ins w:id="1144" w:author="Niclas Weiler" w:date="2025-04-30T16:00:00Z"/>
              </w:rPr>
            </w:pPr>
            <w:ins w:id="1145" w:author="Niclas Weiler" w:date="2025-04-30T16:00:00Z">
              <w:r>
                <w:rPr>
                  <w:rFonts w:ascii="Arial" w:hAnsi="Arial"/>
                  <w:sz w:val="18"/>
                </w:rPr>
                <w:t>10316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009ED0" w14:textId="77777777" w:rsidR="00F95234" w:rsidRDefault="00F95234" w:rsidP="00CF746A">
            <w:pPr>
              <w:spacing w:after="100" w:afterAutospacing="1"/>
              <w:jc w:val="center"/>
              <w:rPr>
                <w:ins w:id="1146" w:author="Niclas Weiler" w:date="2025-04-30T16:00:00Z"/>
              </w:rPr>
            </w:pPr>
            <w:ins w:id="1147" w:author="Niclas Weiler" w:date="2025-04-30T16:00:00Z">
              <w:r>
                <w:rPr>
                  <w:rFonts w:ascii="Arial" w:hAnsi="Arial"/>
                  <w:sz w:val="18"/>
                </w:rPr>
                <w:t>870432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D98879" w14:textId="77777777" w:rsidR="00F95234" w:rsidRDefault="00F95234" w:rsidP="00CF746A">
            <w:pPr>
              <w:spacing w:after="100" w:afterAutospacing="1"/>
              <w:jc w:val="center"/>
              <w:rPr>
                <w:ins w:id="1148" w:author="Niclas Weiler" w:date="2025-04-30T16:00:00Z"/>
              </w:rPr>
            </w:pPr>
            <w:ins w:id="1149" w:author="Niclas Weiler" w:date="2025-04-30T16:00:00Z">
              <w:r>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556DFD" w14:textId="77777777" w:rsidR="00F95234" w:rsidRDefault="00F95234" w:rsidP="00CF746A">
            <w:pPr>
              <w:spacing w:after="100" w:afterAutospacing="1"/>
              <w:jc w:val="center"/>
              <w:rPr>
                <w:ins w:id="1150" w:author="Niclas Weiler" w:date="2025-04-30T16:00:00Z"/>
              </w:rPr>
            </w:pPr>
            <w:ins w:id="1151" w:author="Niclas Weiler" w:date="2025-04-30T16:00:00Z">
              <w:r>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tcPr>
          <w:p w14:paraId="7A694931" w14:textId="77777777" w:rsidR="00F95234" w:rsidRDefault="00F95234" w:rsidP="00CF746A">
            <w:pPr>
              <w:spacing w:after="100" w:afterAutospacing="1"/>
              <w:jc w:val="center"/>
              <w:rPr>
                <w:ins w:id="1152" w:author="Niclas Weiler" w:date="2025-04-30T16:00:00Z"/>
              </w:rPr>
            </w:pPr>
            <w:ins w:id="1153"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3429C52D" w14:textId="77777777" w:rsidR="00F95234" w:rsidRDefault="00F95234" w:rsidP="00CF746A">
            <w:pPr>
              <w:spacing w:after="100" w:afterAutospacing="1"/>
              <w:jc w:val="center"/>
              <w:rPr>
                <w:ins w:id="1154" w:author="Niclas Weiler" w:date="2025-04-30T16:00:00Z"/>
              </w:rPr>
            </w:pPr>
            <w:ins w:id="1155" w:author="Niclas Weiler" w:date="2025-04-30T16:00:00Z">
              <w:r>
                <w:rPr>
                  <w:rFonts w:ascii="Arial" w:hAnsi="Arial"/>
                  <w:sz w:val="18"/>
                </w:rPr>
                <w:t>1046</w:t>
              </w:r>
            </w:ins>
          </w:p>
        </w:tc>
      </w:tr>
      <w:tr w:rsidR="00F95234" w14:paraId="2264F5D0" w14:textId="77777777" w:rsidTr="00CF746A">
        <w:trPr>
          <w:ins w:id="1156" w:author="Niclas Weiler" w:date="2025-04-30T16:00:00Z"/>
        </w:trPr>
        <w:tc>
          <w:tcPr>
            <w:tcW w:w="789" w:type="dxa"/>
            <w:tcBorders>
              <w:top w:val="single" w:sz="4" w:space="0" w:color="auto"/>
              <w:left w:val="single" w:sz="4" w:space="0" w:color="auto"/>
              <w:bottom w:val="nil"/>
              <w:right w:val="single" w:sz="4" w:space="0" w:color="auto"/>
            </w:tcBorders>
            <w:shd w:val="clear" w:color="auto" w:fill="auto"/>
          </w:tcPr>
          <w:p w14:paraId="2027264D" w14:textId="77777777" w:rsidR="00F95234" w:rsidRDefault="00F95234" w:rsidP="00CF746A">
            <w:pPr>
              <w:spacing w:after="100" w:afterAutospacing="1"/>
              <w:jc w:val="center"/>
              <w:rPr>
                <w:ins w:id="1157" w:author="Niclas Weiler" w:date="2025-04-30T16:00:00Z"/>
              </w:rPr>
            </w:pPr>
            <w:ins w:id="1158" w:author="Niclas Weiler" w:date="2025-04-30T16:00:00Z">
              <w:r>
                <w:rPr>
                  <w:rFonts w:ascii="Arial" w:hAnsi="Arial"/>
                  <w:sz w:val="18"/>
                </w:rPr>
                <w:t>90</w:t>
              </w:r>
            </w:ins>
          </w:p>
        </w:tc>
        <w:tc>
          <w:tcPr>
            <w:tcW w:w="850" w:type="dxa"/>
            <w:tcBorders>
              <w:top w:val="single" w:sz="4" w:space="0" w:color="auto"/>
              <w:left w:val="single" w:sz="4" w:space="0" w:color="auto"/>
              <w:bottom w:val="nil"/>
              <w:right w:val="single" w:sz="4" w:space="0" w:color="auto"/>
            </w:tcBorders>
            <w:shd w:val="clear" w:color="auto" w:fill="auto"/>
          </w:tcPr>
          <w:p w14:paraId="18F51E09" w14:textId="77777777" w:rsidR="00F95234" w:rsidRDefault="00F95234" w:rsidP="00CF746A">
            <w:pPr>
              <w:spacing w:after="100" w:afterAutospacing="1"/>
              <w:jc w:val="center"/>
              <w:rPr>
                <w:ins w:id="1159" w:author="Niclas Weiler" w:date="2025-04-30T16:00:00Z"/>
              </w:rPr>
            </w:pPr>
            <w:ins w:id="1160" w:author="Niclas Weiler" w:date="2025-04-30T16:00:00Z">
              <w:r>
                <w:rPr>
                  <w:rFonts w:ascii="Arial" w:hAnsi="Arial"/>
                  <w:sz w:val="18"/>
                </w:rPr>
                <w:t>245</w:t>
              </w:r>
            </w:ins>
          </w:p>
        </w:tc>
        <w:tc>
          <w:tcPr>
            <w:tcW w:w="1134" w:type="dxa"/>
            <w:tcBorders>
              <w:top w:val="single" w:sz="4" w:space="0" w:color="auto"/>
              <w:left w:val="single" w:sz="4" w:space="0" w:color="auto"/>
              <w:bottom w:val="nil"/>
              <w:right w:val="single" w:sz="4" w:space="0" w:color="auto"/>
            </w:tcBorders>
            <w:shd w:val="clear" w:color="auto" w:fill="auto"/>
          </w:tcPr>
          <w:p w14:paraId="0E8DEC61" w14:textId="77777777" w:rsidR="00F95234" w:rsidRPr="004D139E" w:rsidRDefault="00F95234" w:rsidP="00CF746A">
            <w:pPr>
              <w:pStyle w:val="TAC"/>
              <w:spacing w:after="100" w:afterAutospacing="1"/>
              <w:rPr>
                <w:ins w:id="1161" w:author="Niclas Weiler" w:date="2025-04-30T16:00:00Z"/>
              </w:rPr>
            </w:pPr>
            <w:ins w:id="1162" w:author="Niclas Weiler" w:date="2025-04-30T16:00:00Z">
              <w:r w:rsidRPr="004D139E">
                <w:t>Downlink</w:t>
              </w:r>
            </w:ins>
          </w:p>
        </w:tc>
        <w:tc>
          <w:tcPr>
            <w:tcW w:w="709" w:type="dxa"/>
            <w:tcBorders>
              <w:left w:val="single" w:sz="4" w:space="0" w:color="auto"/>
            </w:tcBorders>
            <w:shd w:val="clear" w:color="auto" w:fill="auto"/>
          </w:tcPr>
          <w:p w14:paraId="75B2060C" w14:textId="77777777" w:rsidR="00F95234" w:rsidRPr="004D139E" w:rsidRDefault="00F95234" w:rsidP="00CF746A">
            <w:pPr>
              <w:pStyle w:val="TAC"/>
              <w:spacing w:after="100" w:afterAutospacing="1"/>
              <w:rPr>
                <w:ins w:id="1163" w:author="Niclas Weiler" w:date="2025-04-30T16:00:00Z"/>
              </w:rPr>
            </w:pPr>
            <w:ins w:id="1164" w:author="Niclas Weiler" w:date="2025-04-30T16:00:00Z">
              <w:r w:rsidRPr="004D139E">
                <w:t>Low</w:t>
              </w:r>
            </w:ins>
          </w:p>
        </w:tc>
        <w:tc>
          <w:tcPr>
            <w:tcW w:w="992" w:type="dxa"/>
            <w:shd w:val="clear" w:color="auto" w:fill="auto"/>
          </w:tcPr>
          <w:p w14:paraId="499EFF22" w14:textId="77777777" w:rsidR="00F95234" w:rsidRDefault="00F95234" w:rsidP="00CF746A">
            <w:pPr>
              <w:spacing w:after="100" w:afterAutospacing="1"/>
              <w:jc w:val="center"/>
              <w:rPr>
                <w:ins w:id="1165" w:author="Niclas Weiler" w:date="2025-04-30T16:00:00Z"/>
              </w:rPr>
            </w:pPr>
            <w:ins w:id="1166" w:author="Niclas Weiler" w:date="2025-04-30T16:00:00Z">
              <w:r>
                <w:rPr>
                  <w:rFonts w:ascii="Arial" w:hAnsi="Arial"/>
                  <w:sz w:val="18"/>
                </w:rPr>
                <w:t>6470.01</w:t>
              </w:r>
            </w:ins>
          </w:p>
        </w:tc>
        <w:tc>
          <w:tcPr>
            <w:tcW w:w="992" w:type="dxa"/>
          </w:tcPr>
          <w:p w14:paraId="73AE9018" w14:textId="77777777" w:rsidR="00F95234" w:rsidRDefault="00F95234" w:rsidP="00CF746A">
            <w:pPr>
              <w:spacing w:after="100" w:afterAutospacing="1"/>
              <w:jc w:val="center"/>
              <w:rPr>
                <w:ins w:id="1167" w:author="Niclas Weiler" w:date="2025-04-30T16:00:00Z"/>
              </w:rPr>
            </w:pPr>
            <w:ins w:id="1168" w:author="Niclas Weiler" w:date="2025-04-30T16:00:00Z">
              <w:r>
                <w:rPr>
                  <w:rFonts w:ascii="Arial" w:hAnsi="Arial"/>
                  <w:sz w:val="18"/>
                </w:rPr>
                <w:t>831334</w:t>
              </w:r>
            </w:ins>
          </w:p>
        </w:tc>
        <w:tc>
          <w:tcPr>
            <w:tcW w:w="993" w:type="dxa"/>
            <w:shd w:val="clear" w:color="auto" w:fill="auto"/>
          </w:tcPr>
          <w:p w14:paraId="0ADAD345" w14:textId="77777777" w:rsidR="00F95234" w:rsidRDefault="00F95234" w:rsidP="00CF746A">
            <w:pPr>
              <w:spacing w:after="100" w:afterAutospacing="1"/>
              <w:jc w:val="center"/>
              <w:rPr>
                <w:ins w:id="1169" w:author="Niclas Weiler" w:date="2025-04-30T16:00:00Z"/>
              </w:rPr>
            </w:pPr>
            <w:ins w:id="1170" w:author="Niclas Weiler" w:date="2025-04-30T16:00:00Z">
              <w:r>
                <w:rPr>
                  <w:rFonts w:ascii="Arial" w:hAnsi="Arial"/>
                  <w:sz w:val="18"/>
                </w:rPr>
                <w:t>6425.91</w:t>
              </w:r>
            </w:ins>
          </w:p>
        </w:tc>
        <w:tc>
          <w:tcPr>
            <w:tcW w:w="992" w:type="dxa"/>
            <w:tcBorders>
              <w:right w:val="single" w:sz="4" w:space="0" w:color="auto"/>
            </w:tcBorders>
            <w:shd w:val="clear" w:color="auto" w:fill="auto"/>
          </w:tcPr>
          <w:p w14:paraId="07E7BCEF" w14:textId="77777777" w:rsidR="00F95234" w:rsidRDefault="00F95234" w:rsidP="00CF746A">
            <w:pPr>
              <w:spacing w:after="100" w:afterAutospacing="1"/>
              <w:jc w:val="center"/>
              <w:rPr>
                <w:ins w:id="1171" w:author="Niclas Weiler" w:date="2025-04-30T16:00:00Z"/>
              </w:rPr>
            </w:pPr>
            <w:ins w:id="1172" w:author="Niclas Weiler" w:date="2025-04-30T16:00:00Z">
              <w:r>
                <w:rPr>
                  <w:rFonts w:ascii="Arial" w:hAnsi="Arial"/>
                  <w:sz w:val="18"/>
                </w:rPr>
                <w:t>828394</w:t>
              </w:r>
            </w:ins>
          </w:p>
        </w:tc>
        <w:tc>
          <w:tcPr>
            <w:tcW w:w="992" w:type="dxa"/>
            <w:tcBorders>
              <w:right w:val="single" w:sz="4" w:space="0" w:color="auto"/>
            </w:tcBorders>
            <w:shd w:val="clear" w:color="auto" w:fill="auto"/>
          </w:tcPr>
          <w:p w14:paraId="6047DF82" w14:textId="77777777" w:rsidR="00F95234" w:rsidRDefault="00F95234" w:rsidP="00CF746A">
            <w:pPr>
              <w:spacing w:after="100" w:afterAutospacing="1"/>
              <w:jc w:val="center"/>
              <w:rPr>
                <w:ins w:id="1173" w:author="Niclas Weiler" w:date="2025-04-30T16:00:00Z"/>
              </w:rPr>
            </w:pPr>
            <w:ins w:id="1174" w:author="Niclas Weiler" w:date="2025-04-30T16:00:00Z">
              <w:r>
                <w:rPr>
                  <w:rFonts w:ascii="Arial" w:hAnsi="Arial"/>
                  <w:sz w:val="18"/>
                </w:rPr>
                <w:t>0</w:t>
              </w:r>
            </w:ins>
          </w:p>
        </w:tc>
        <w:tc>
          <w:tcPr>
            <w:tcW w:w="851" w:type="dxa"/>
            <w:tcBorders>
              <w:top w:val="single" w:sz="4" w:space="0" w:color="auto"/>
              <w:left w:val="single" w:sz="4" w:space="0" w:color="auto"/>
              <w:bottom w:val="nil"/>
              <w:right w:val="single" w:sz="4" w:space="0" w:color="auto"/>
            </w:tcBorders>
            <w:shd w:val="clear" w:color="auto" w:fill="auto"/>
          </w:tcPr>
          <w:p w14:paraId="40567164" w14:textId="77777777" w:rsidR="00F95234" w:rsidRDefault="00F95234" w:rsidP="00CF746A">
            <w:pPr>
              <w:spacing w:after="100" w:afterAutospacing="1"/>
              <w:jc w:val="center"/>
              <w:rPr>
                <w:ins w:id="1175" w:author="Niclas Weiler" w:date="2025-04-30T16:00:00Z"/>
              </w:rPr>
            </w:pPr>
            <w:ins w:id="1176" w:author="Niclas Weiler" w:date="2025-04-30T16:00:00Z">
              <w:r>
                <w:rPr>
                  <w:rFonts w:ascii="Arial" w:hAnsi="Arial"/>
                  <w:sz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48EA23" w14:textId="77777777" w:rsidR="00F95234" w:rsidRDefault="00F95234" w:rsidP="00CF746A">
            <w:pPr>
              <w:spacing w:after="100" w:afterAutospacing="1"/>
              <w:jc w:val="center"/>
              <w:rPr>
                <w:ins w:id="1177" w:author="Niclas Weiler" w:date="2025-04-30T16:00:00Z"/>
              </w:rPr>
            </w:pPr>
            <w:ins w:id="1178" w:author="Niclas Weiler" w:date="2025-04-30T16:00:00Z">
              <w:r>
                <w:rPr>
                  <w:rFonts w:ascii="Arial" w:hAnsi="Arial"/>
                  <w:sz w:val="18"/>
                </w:rPr>
                <w:t>9882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4B0E44" w14:textId="77777777" w:rsidR="00F95234" w:rsidRDefault="00F95234" w:rsidP="00CF746A">
            <w:pPr>
              <w:spacing w:after="100" w:afterAutospacing="1"/>
              <w:jc w:val="center"/>
              <w:rPr>
                <w:ins w:id="1179" w:author="Niclas Weiler" w:date="2025-04-30T16:00:00Z"/>
              </w:rPr>
            </w:pPr>
            <w:ins w:id="1180" w:author="Niclas Weiler" w:date="2025-04-30T16:00:00Z">
              <w:r>
                <w:rPr>
                  <w:rFonts w:ascii="Arial" w:hAnsi="Arial"/>
                  <w:sz w:val="18"/>
                </w:rPr>
                <w:t>828768</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6F2078" w14:textId="77777777" w:rsidR="00F95234" w:rsidRDefault="00F95234" w:rsidP="00CF746A">
            <w:pPr>
              <w:spacing w:after="100" w:afterAutospacing="1"/>
              <w:jc w:val="center"/>
              <w:rPr>
                <w:ins w:id="1181" w:author="Niclas Weiler" w:date="2025-04-30T16:00:00Z"/>
              </w:rPr>
            </w:pPr>
            <w:ins w:id="1182" w:author="Niclas Weiler" w:date="2025-04-30T16:00:00Z">
              <w:r>
                <w:rPr>
                  <w:rFonts w:ascii="Arial" w:hAnsi="Arial"/>
                  <w:sz w:val="18"/>
                </w:rPr>
                <w:t>14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3D664C" w14:textId="77777777" w:rsidR="00F95234" w:rsidRDefault="00F95234" w:rsidP="00CF746A">
            <w:pPr>
              <w:spacing w:after="100" w:afterAutospacing="1"/>
              <w:jc w:val="center"/>
              <w:rPr>
                <w:ins w:id="1183" w:author="Niclas Weiler" w:date="2025-04-30T16:00:00Z"/>
              </w:rPr>
            </w:pPr>
            <w:ins w:id="1184" w:author="Niclas Weiler" w:date="2025-04-30T16:00:00Z">
              <w:r>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198A4F1F" w14:textId="77777777" w:rsidR="00F95234" w:rsidRDefault="00F95234" w:rsidP="00CF746A">
            <w:pPr>
              <w:spacing w:after="100" w:afterAutospacing="1"/>
              <w:jc w:val="center"/>
              <w:rPr>
                <w:ins w:id="1185" w:author="Niclas Weiler" w:date="2025-04-30T16:00:00Z"/>
              </w:rPr>
            </w:pPr>
            <w:ins w:id="1186"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6A0A261C" w14:textId="77777777" w:rsidR="00F95234" w:rsidRDefault="00F95234" w:rsidP="00CF746A">
            <w:pPr>
              <w:spacing w:after="100" w:afterAutospacing="1"/>
              <w:jc w:val="center"/>
              <w:rPr>
                <w:ins w:id="1187" w:author="Niclas Weiler" w:date="2025-04-30T16:00:00Z"/>
              </w:rPr>
            </w:pPr>
            <w:ins w:id="1188" w:author="Niclas Weiler" w:date="2025-04-30T16:00:00Z">
              <w:r>
                <w:rPr>
                  <w:rFonts w:ascii="Arial" w:hAnsi="Arial"/>
                  <w:sz w:val="18"/>
                </w:rPr>
                <w:t>10</w:t>
              </w:r>
            </w:ins>
          </w:p>
        </w:tc>
      </w:tr>
      <w:tr w:rsidR="00F95234" w14:paraId="61FE5F3A" w14:textId="77777777" w:rsidTr="00CF746A">
        <w:trPr>
          <w:ins w:id="1189" w:author="Niclas Weiler" w:date="2025-04-30T16:00:00Z"/>
        </w:trPr>
        <w:tc>
          <w:tcPr>
            <w:tcW w:w="789" w:type="dxa"/>
            <w:tcBorders>
              <w:top w:val="nil"/>
              <w:left w:val="single" w:sz="4" w:space="0" w:color="auto"/>
              <w:bottom w:val="nil"/>
              <w:right w:val="single" w:sz="4" w:space="0" w:color="auto"/>
            </w:tcBorders>
            <w:shd w:val="clear" w:color="auto" w:fill="auto"/>
          </w:tcPr>
          <w:p w14:paraId="1636E6C9" w14:textId="77777777" w:rsidR="00F95234" w:rsidRPr="004D139E" w:rsidRDefault="00F95234" w:rsidP="00CF746A">
            <w:pPr>
              <w:pStyle w:val="TAC"/>
              <w:spacing w:after="100" w:afterAutospacing="1"/>
              <w:rPr>
                <w:ins w:id="1190" w:author="Niclas Weiler" w:date="2025-04-30T16:00:00Z"/>
              </w:rPr>
            </w:pPr>
          </w:p>
        </w:tc>
        <w:tc>
          <w:tcPr>
            <w:tcW w:w="850" w:type="dxa"/>
            <w:tcBorders>
              <w:top w:val="nil"/>
              <w:left w:val="single" w:sz="4" w:space="0" w:color="auto"/>
              <w:bottom w:val="nil"/>
              <w:right w:val="single" w:sz="4" w:space="0" w:color="auto"/>
            </w:tcBorders>
            <w:shd w:val="clear" w:color="auto" w:fill="auto"/>
          </w:tcPr>
          <w:p w14:paraId="534065AA" w14:textId="77777777" w:rsidR="00F95234" w:rsidRPr="004D139E" w:rsidRDefault="00F95234" w:rsidP="00CF746A">
            <w:pPr>
              <w:pStyle w:val="TAC"/>
              <w:spacing w:after="100" w:afterAutospacing="1"/>
              <w:rPr>
                <w:ins w:id="1191" w:author="Niclas Weiler" w:date="2025-04-30T16:00:00Z"/>
              </w:rPr>
            </w:pPr>
          </w:p>
        </w:tc>
        <w:tc>
          <w:tcPr>
            <w:tcW w:w="1134" w:type="dxa"/>
            <w:tcBorders>
              <w:top w:val="nil"/>
              <w:left w:val="single" w:sz="4" w:space="0" w:color="auto"/>
              <w:bottom w:val="nil"/>
              <w:right w:val="single" w:sz="4" w:space="0" w:color="auto"/>
            </w:tcBorders>
            <w:shd w:val="clear" w:color="auto" w:fill="auto"/>
          </w:tcPr>
          <w:p w14:paraId="688910E2" w14:textId="77777777" w:rsidR="00F95234" w:rsidRPr="004D139E" w:rsidRDefault="00F95234" w:rsidP="00CF746A">
            <w:pPr>
              <w:pStyle w:val="TAC"/>
              <w:spacing w:after="100" w:afterAutospacing="1"/>
              <w:rPr>
                <w:ins w:id="1192" w:author="Niclas Weiler" w:date="2025-04-30T16:00:00Z"/>
              </w:rPr>
            </w:pPr>
            <w:ins w:id="1193" w:author="Niclas Weiler" w:date="2025-04-30T16:00:00Z">
              <w:r w:rsidRPr="004D139E">
                <w:t>&amp;</w:t>
              </w:r>
            </w:ins>
          </w:p>
        </w:tc>
        <w:tc>
          <w:tcPr>
            <w:tcW w:w="709" w:type="dxa"/>
            <w:tcBorders>
              <w:left w:val="single" w:sz="4" w:space="0" w:color="auto"/>
            </w:tcBorders>
            <w:shd w:val="clear" w:color="auto" w:fill="auto"/>
          </w:tcPr>
          <w:p w14:paraId="6D599E0B" w14:textId="77777777" w:rsidR="00F95234" w:rsidRPr="004D139E" w:rsidRDefault="00F95234" w:rsidP="00CF746A">
            <w:pPr>
              <w:pStyle w:val="TAC"/>
              <w:spacing w:after="100" w:afterAutospacing="1"/>
              <w:rPr>
                <w:ins w:id="1194" w:author="Niclas Weiler" w:date="2025-04-30T16:00:00Z"/>
              </w:rPr>
            </w:pPr>
            <w:ins w:id="1195" w:author="Niclas Weiler" w:date="2025-04-30T16:00:00Z">
              <w:r w:rsidRPr="004D139E">
                <w:t>Mid</w:t>
              </w:r>
            </w:ins>
          </w:p>
        </w:tc>
        <w:tc>
          <w:tcPr>
            <w:tcW w:w="992" w:type="dxa"/>
            <w:shd w:val="clear" w:color="auto" w:fill="auto"/>
          </w:tcPr>
          <w:p w14:paraId="2210F413" w14:textId="77777777" w:rsidR="00F95234" w:rsidRDefault="00F95234" w:rsidP="00CF746A">
            <w:pPr>
              <w:spacing w:after="100" w:afterAutospacing="1"/>
              <w:jc w:val="center"/>
              <w:rPr>
                <w:ins w:id="1196" w:author="Niclas Weiler" w:date="2025-04-30T16:00:00Z"/>
              </w:rPr>
            </w:pPr>
            <w:ins w:id="1197" w:author="Niclas Weiler" w:date="2025-04-30T16:00:00Z">
              <w:r>
                <w:rPr>
                  <w:rFonts w:ascii="Arial" w:hAnsi="Arial"/>
                  <w:sz w:val="18"/>
                </w:rPr>
                <w:t>6774.99</w:t>
              </w:r>
            </w:ins>
          </w:p>
        </w:tc>
        <w:tc>
          <w:tcPr>
            <w:tcW w:w="992" w:type="dxa"/>
          </w:tcPr>
          <w:p w14:paraId="7F703BEA" w14:textId="77777777" w:rsidR="00F95234" w:rsidRDefault="00F95234" w:rsidP="00CF746A">
            <w:pPr>
              <w:spacing w:after="100" w:afterAutospacing="1"/>
              <w:jc w:val="center"/>
              <w:rPr>
                <w:ins w:id="1198" w:author="Niclas Weiler" w:date="2025-04-30T16:00:00Z"/>
              </w:rPr>
            </w:pPr>
            <w:ins w:id="1199" w:author="Niclas Weiler" w:date="2025-04-30T16:00:00Z">
              <w:r>
                <w:rPr>
                  <w:rFonts w:ascii="Arial" w:hAnsi="Arial"/>
                  <w:sz w:val="18"/>
                </w:rPr>
                <w:t>851666</w:t>
              </w:r>
            </w:ins>
          </w:p>
        </w:tc>
        <w:tc>
          <w:tcPr>
            <w:tcW w:w="993" w:type="dxa"/>
            <w:shd w:val="clear" w:color="auto" w:fill="auto"/>
          </w:tcPr>
          <w:p w14:paraId="0FB776FF" w14:textId="77777777" w:rsidR="00F95234" w:rsidRDefault="00F95234" w:rsidP="00CF746A">
            <w:pPr>
              <w:spacing w:after="100" w:afterAutospacing="1"/>
              <w:jc w:val="center"/>
              <w:rPr>
                <w:ins w:id="1200" w:author="Niclas Weiler" w:date="2025-04-30T16:00:00Z"/>
              </w:rPr>
            </w:pPr>
            <w:ins w:id="1201" w:author="Niclas Weiler" w:date="2025-04-30T16:00:00Z">
              <w:r>
                <w:rPr>
                  <w:rFonts w:ascii="Arial" w:hAnsi="Arial"/>
                  <w:sz w:val="18"/>
                </w:rPr>
                <w:t>6694.17</w:t>
              </w:r>
            </w:ins>
          </w:p>
        </w:tc>
        <w:tc>
          <w:tcPr>
            <w:tcW w:w="992" w:type="dxa"/>
            <w:tcBorders>
              <w:right w:val="single" w:sz="4" w:space="0" w:color="auto"/>
            </w:tcBorders>
            <w:shd w:val="clear" w:color="auto" w:fill="auto"/>
          </w:tcPr>
          <w:p w14:paraId="0C5CD933" w14:textId="77777777" w:rsidR="00F95234" w:rsidRDefault="00F95234" w:rsidP="00CF746A">
            <w:pPr>
              <w:spacing w:after="100" w:afterAutospacing="1"/>
              <w:jc w:val="center"/>
              <w:rPr>
                <w:ins w:id="1202" w:author="Niclas Weiler" w:date="2025-04-30T16:00:00Z"/>
              </w:rPr>
            </w:pPr>
            <w:ins w:id="1203" w:author="Niclas Weiler" w:date="2025-04-30T16:00:00Z">
              <w:r>
                <w:rPr>
                  <w:rFonts w:ascii="Arial" w:hAnsi="Arial"/>
                  <w:sz w:val="18"/>
                </w:rPr>
                <w:t>846278</w:t>
              </w:r>
            </w:ins>
          </w:p>
        </w:tc>
        <w:tc>
          <w:tcPr>
            <w:tcW w:w="992" w:type="dxa"/>
            <w:tcBorders>
              <w:right w:val="single" w:sz="4" w:space="0" w:color="auto"/>
            </w:tcBorders>
            <w:shd w:val="clear" w:color="auto" w:fill="auto"/>
          </w:tcPr>
          <w:p w14:paraId="610534B8" w14:textId="77777777" w:rsidR="00F95234" w:rsidRDefault="00F95234" w:rsidP="00CF746A">
            <w:pPr>
              <w:spacing w:after="100" w:afterAutospacing="1"/>
              <w:jc w:val="center"/>
              <w:rPr>
                <w:ins w:id="1204" w:author="Niclas Weiler" w:date="2025-04-30T16:00:00Z"/>
              </w:rPr>
            </w:pPr>
            <w:ins w:id="1205" w:author="Niclas Weiler" w:date="2025-04-30T16:00:00Z">
              <w:r>
                <w:rPr>
                  <w:rFonts w:ascii="Arial" w:hAnsi="Arial"/>
                  <w:sz w:val="18"/>
                </w:rPr>
                <w:t>102</w:t>
              </w:r>
            </w:ins>
          </w:p>
        </w:tc>
        <w:tc>
          <w:tcPr>
            <w:tcW w:w="851" w:type="dxa"/>
            <w:tcBorders>
              <w:top w:val="nil"/>
              <w:left w:val="single" w:sz="4" w:space="0" w:color="auto"/>
              <w:bottom w:val="nil"/>
              <w:right w:val="single" w:sz="4" w:space="0" w:color="auto"/>
            </w:tcBorders>
            <w:shd w:val="clear" w:color="auto" w:fill="auto"/>
          </w:tcPr>
          <w:p w14:paraId="1FC463B8" w14:textId="77777777" w:rsidR="00F95234" w:rsidRPr="004D139E" w:rsidRDefault="00F95234" w:rsidP="00CF746A">
            <w:pPr>
              <w:pStyle w:val="TAC"/>
              <w:spacing w:after="100" w:afterAutospacing="1"/>
              <w:rPr>
                <w:ins w:id="1206" w:author="Niclas Weiler" w:date="2025-04-30T16: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323A66" w14:textId="77777777" w:rsidR="00F95234" w:rsidRDefault="00F95234" w:rsidP="00CF746A">
            <w:pPr>
              <w:spacing w:after="100" w:afterAutospacing="1"/>
              <w:jc w:val="center"/>
              <w:rPr>
                <w:ins w:id="1207" w:author="Niclas Weiler" w:date="2025-04-30T16:00:00Z"/>
              </w:rPr>
            </w:pPr>
            <w:ins w:id="1208" w:author="Niclas Weiler" w:date="2025-04-30T16:00:00Z">
              <w:r>
                <w:rPr>
                  <w:rFonts w:ascii="Arial" w:hAnsi="Arial"/>
                  <w:sz w:val="18"/>
                </w:rPr>
                <w:t>10099</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F72981" w14:textId="77777777" w:rsidR="00F95234" w:rsidRDefault="00F95234" w:rsidP="00CF746A">
            <w:pPr>
              <w:spacing w:after="100" w:afterAutospacing="1"/>
              <w:jc w:val="center"/>
              <w:rPr>
                <w:ins w:id="1209" w:author="Niclas Weiler" w:date="2025-04-30T16:00:00Z"/>
              </w:rPr>
            </w:pPr>
            <w:ins w:id="1210" w:author="Niclas Weiler" w:date="2025-04-30T16:00:00Z">
              <w:r>
                <w:rPr>
                  <w:rFonts w:ascii="Arial" w:hAnsi="Arial"/>
                  <w:sz w:val="18"/>
                </w:rPr>
                <w:t>849600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001A85" w14:textId="77777777" w:rsidR="00F95234" w:rsidRDefault="00F95234" w:rsidP="00CF746A">
            <w:pPr>
              <w:spacing w:after="100" w:afterAutospacing="1"/>
              <w:jc w:val="center"/>
              <w:rPr>
                <w:ins w:id="1211" w:author="Niclas Weiler" w:date="2025-04-30T16:00:00Z"/>
              </w:rPr>
            </w:pPr>
            <w:ins w:id="1212" w:author="Niclas Weiler" w:date="2025-04-30T16:00:00Z">
              <w:r>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06464A" w14:textId="77777777" w:rsidR="00F95234" w:rsidRDefault="00F95234" w:rsidP="00CF746A">
            <w:pPr>
              <w:spacing w:after="100" w:afterAutospacing="1"/>
              <w:jc w:val="center"/>
              <w:rPr>
                <w:ins w:id="1213" w:author="Niclas Weiler" w:date="2025-04-30T16:00:00Z"/>
              </w:rPr>
            </w:pPr>
            <w:ins w:id="1214" w:author="Niclas Weiler" w:date="2025-04-30T16:00:00Z">
              <w:r>
                <w:rPr>
                  <w:rFonts w:ascii="Arial" w:hAnsi="Arial"/>
                  <w:sz w:val="18"/>
                </w:rPr>
                <w:t>22</w:t>
              </w:r>
            </w:ins>
          </w:p>
        </w:tc>
        <w:tc>
          <w:tcPr>
            <w:tcW w:w="850" w:type="dxa"/>
            <w:tcBorders>
              <w:top w:val="single" w:sz="4" w:space="0" w:color="auto"/>
              <w:left w:val="single" w:sz="4" w:space="0" w:color="auto"/>
              <w:bottom w:val="single" w:sz="4" w:space="0" w:color="auto"/>
              <w:right w:val="single" w:sz="4" w:space="0" w:color="auto"/>
            </w:tcBorders>
          </w:tcPr>
          <w:p w14:paraId="0CC38D41" w14:textId="77777777" w:rsidR="00F95234" w:rsidRDefault="00F95234" w:rsidP="00CF746A">
            <w:pPr>
              <w:spacing w:after="100" w:afterAutospacing="1"/>
              <w:jc w:val="center"/>
              <w:rPr>
                <w:ins w:id="1215" w:author="Niclas Weiler" w:date="2025-04-30T16:00:00Z"/>
              </w:rPr>
            </w:pPr>
            <w:ins w:id="1216"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450EC091" w14:textId="77777777" w:rsidR="00F95234" w:rsidRDefault="00F95234" w:rsidP="00CF746A">
            <w:pPr>
              <w:spacing w:after="100" w:afterAutospacing="1"/>
              <w:jc w:val="center"/>
              <w:rPr>
                <w:ins w:id="1217" w:author="Niclas Weiler" w:date="2025-04-30T16:00:00Z"/>
              </w:rPr>
            </w:pPr>
            <w:ins w:id="1218" w:author="Niclas Weiler" w:date="2025-04-30T16:00:00Z">
              <w:r>
                <w:rPr>
                  <w:rFonts w:ascii="Arial" w:hAnsi="Arial"/>
                  <w:sz w:val="18"/>
                </w:rPr>
                <w:t>256</w:t>
              </w:r>
            </w:ins>
          </w:p>
        </w:tc>
      </w:tr>
      <w:tr w:rsidR="00F95234" w14:paraId="7856FBF8" w14:textId="77777777" w:rsidTr="00CF746A">
        <w:trPr>
          <w:ins w:id="1219" w:author="Niclas Weiler" w:date="2025-04-30T16:00:00Z"/>
        </w:trPr>
        <w:tc>
          <w:tcPr>
            <w:tcW w:w="789" w:type="dxa"/>
            <w:tcBorders>
              <w:top w:val="nil"/>
              <w:left w:val="single" w:sz="4" w:space="0" w:color="auto"/>
              <w:bottom w:val="nil"/>
              <w:right w:val="single" w:sz="4" w:space="0" w:color="auto"/>
            </w:tcBorders>
            <w:shd w:val="clear" w:color="auto" w:fill="auto"/>
          </w:tcPr>
          <w:p w14:paraId="76982B21" w14:textId="77777777" w:rsidR="00F95234" w:rsidRPr="004D139E" w:rsidRDefault="00F95234" w:rsidP="00CF746A">
            <w:pPr>
              <w:pStyle w:val="TAC"/>
              <w:spacing w:after="100" w:afterAutospacing="1"/>
              <w:rPr>
                <w:ins w:id="1220" w:author="Niclas Weiler" w:date="2025-04-30T16:00:00Z"/>
              </w:rPr>
            </w:pPr>
          </w:p>
        </w:tc>
        <w:tc>
          <w:tcPr>
            <w:tcW w:w="850" w:type="dxa"/>
            <w:tcBorders>
              <w:top w:val="nil"/>
              <w:left w:val="single" w:sz="4" w:space="0" w:color="auto"/>
              <w:bottom w:val="nil"/>
              <w:right w:val="single" w:sz="4" w:space="0" w:color="auto"/>
            </w:tcBorders>
            <w:shd w:val="clear" w:color="auto" w:fill="auto"/>
          </w:tcPr>
          <w:p w14:paraId="46BB82E1" w14:textId="77777777" w:rsidR="00F95234" w:rsidRPr="004D139E" w:rsidRDefault="00F95234" w:rsidP="00CF746A">
            <w:pPr>
              <w:pStyle w:val="TAC"/>
              <w:spacing w:after="100" w:afterAutospacing="1"/>
              <w:rPr>
                <w:ins w:id="1221" w:author="Niclas Weiler" w:date="2025-04-30T16:00:00Z"/>
              </w:rPr>
            </w:pPr>
          </w:p>
        </w:tc>
        <w:tc>
          <w:tcPr>
            <w:tcW w:w="1134" w:type="dxa"/>
            <w:tcBorders>
              <w:top w:val="nil"/>
              <w:left w:val="single" w:sz="4" w:space="0" w:color="auto"/>
              <w:bottom w:val="single" w:sz="4" w:space="0" w:color="auto"/>
              <w:right w:val="single" w:sz="4" w:space="0" w:color="auto"/>
            </w:tcBorders>
            <w:shd w:val="clear" w:color="auto" w:fill="auto"/>
          </w:tcPr>
          <w:p w14:paraId="2298CF2D" w14:textId="77777777" w:rsidR="00F95234" w:rsidRPr="004D139E" w:rsidRDefault="00F95234" w:rsidP="00CF746A">
            <w:pPr>
              <w:pStyle w:val="TAC"/>
              <w:spacing w:after="100" w:afterAutospacing="1"/>
              <w:rPr>
                <w:ins w:id="1222" w:author="Niclas Weiler" w:date="2025-04-30T16:00:00Z"/>
              </w:rPr>
            </w:pPr>
            <w:ins w:id="1223" w:author="Niclas Weiler" w:date="2025-04-30T16:00:00Z">
              <w:r w:rsidRPr="004D139E">
                <w:t>Uplink</w:t>
              </w:r>
            </w:ins>
          </w:p>
        </w:tc>
        <w:tc>
          <w:tcPr>
            <w:tcW w:w="709" w:type="dxa"/>
            <w:tcBorders>
              <w:left w:val="single" w:sz="4" w:space="0" w:color="auto"/>
            </w:tcBorders>
            <w:shd w:val="clear" w:color="auto" w:fill="auto"/>
          </w:tcPr>
          <w:p w14:paraId="5B50B83A" w14:textId="77777777" w:rsidR="00F95234" w:rsidRPr="004D139E" w:rsidRDefault="00F95234" w:rsidP="00CF746A">
            <w:pPr>
              <w:pStyle w:val="TAC"/>
              <w:spacing w:after="100" w:afterAutospacing="1"/>
              <w:rPr>
                <w:ins w:id="1224" w:author="Niclas Weiler" w:date="2025-04-30T16:00:00Z"/>
              </w:rPr>
            </w:pPr>
            <w:ins w:id="1225" w:author="Niclas Weiler" w:date="2025-04-30T16:00:00Z">
              <w:r w:rsidRPr="004D139E">
                <w:t>High</w:t>
              </w:r>
            </w:ins>
          </w:p>
        </w:tc>
        <w:tc>
          <w:tcPr>
            <w:tcW w:w="992" w:type="dxa"/>
            <w:shd w:val="clear" w:color="auto" w:fill="auto"/>
          </w:tcPr>
          <w:p w14:paraId="42B882D4" w14:textId="77777777" w:rsidR="00F95234" w:rsidRDefault="00F95234" w:rsidP="00CF746A">
            <w:pPr>
              <w:spacing w:after="100" w:afterAutospacing="1"/>
              <w:jc w:val="center"/>
              <w:rPr>
                <w:ins w:id="1226" w:author="Niclas Weiler" w:date="2025-04-30T16:00:00Z"/>
              </w:rPr>
            </w:pPr>
            <w:ins w:id="1227" w:author="Niclas Weiler" w:date="2025-04-30T16:00:00Z">
              <w:r>
                <w:rPr>
                  <w:rFonts w:ascii="Arial" w:hAnsi="Arial"/>
                  <w:sz w:val="18"/>
                </w:rPr>
                <w:t>7080.00</w:t>
              </w:r>
            </w:ins>
          </w:p>
        </w:tc>
        <w:tc>
          <w:tcPr>
            <w:tcW w:w="992" w:type="dxa"/>
          </w:tcPr>
          <w:p w14:paraId="3B7FDF39" w14:textId="77777777" w:rsidR="00F95234" w:rsidRDefault="00F95234" w:rsidP="00CF746A">
            <w:pPr>
              <w:spacing w:after="100" w:afterAutospacing="1"/>
              <w:jc w:val="center"/>
              <w:rPr>
                <w:ins w:id="1228" w:author="Niclas Weiler" w:date="2025-04-30T16:00:00Z"/>
              </w:rPr>
            </w:pPr>
            <w:ins w:id="1229" w:author="Niclas Weiler" w:date="2025-04-30T16:00:00Z">
              <w:r>
                <w:rPr>
                  <w:rFonts w:ascii="Arial" w:hAnsi="Arial"/>
                  <w:sz w:val="18"/>
                </w:rPr>
                <w:t>872000</w:t>
              </w:r>
            </w:ins>
          </w:p>
        </w:tc>
        <w:tc>
          <w:tcPr>
            <w:tcW w:w="993" w:type="dxa"/>
            <w:shd w:val="clear" w:color="auto" w:fill="auto"/>
          </w:tcPr>
          <w:p w14:paraId="33A3703D" w14:textId="77777777" w:rsidR="00F95234" w:rsidRDefault="00F95234" w:rsidP="00CF746A">
            <w:pPr>
              <w:spacing w:after="100" w:afterAutospacing="1"/>
              <w:jc w:val="center"/>
              <w:rPr>
                <w:ins w:id="1230" w:author="Niclas Weiler" w:date="2025-04-30T16:00:00Z"/>
              </w:rPr>
            </w:pPr>
            <w:ins w:id="1231" w:author="Niclas Weiler" w:date="2025-04-30T16:00:00Z">
              <w:r>
                <w:rPr>
                  <w:rFonts w:ascii="Arial" w:hAnsi="Arial"/>
                  <w:sz w:val="18"/>
                </w:rPr>
                <w:t>6854.46</w:t>
              </w:r>
            </w:ins>
          </w:p>
        </w:tc>
        <w:tc>
          <w:tcPr>
            <w:tcW w:w="992" w:type="dxa"/>
            <w:tcBorders>
              <w:right w:val="single" w:sz="4" w:space="0" w:color="auto"/>
            </w:tcBorders>
            <w:shd w:val="clear" w:color="auto" w:fill="auto"/>
          </w:tcPr>
          <w:p w14:paraId="2015A888" w14:textId="77777777" w:rsidR="00F95234" w:rsidRDefault="00F95234" w:rsidP="00CF746A">
            <w:pPr>
              <w:spacing w:after="100" w:afterAutospacing="1"/>
              <w:jc w:val="center"/>
              <w:rPr>
                <w:ins w:id="1232" w:author="Niclas Weiler" w:date="2025-04-30T16:00:00Z"/>
              </w:rPr>
            </w:pPr>
            <w:ins w:id="1233" w:author="Niclas Weiler" w:date="2025-04-30T16:00:00Z">
              <w:r>
                <w:rPr>
                  <w:rFonts w:ascii="Arial" w:hAnsi="Arial"/>
                  <w:sz w:val="18"/>
                </w:rPr>
                <w:t>856964</w:t>
              </w:r>
            </w:ins>
          </w:p>
        </w:tc>
        <w:tc>
          <w:tcPr>
            <w:tcW w:w="992" w:type="dxa"/>
            <w:tcBorders>
              <w:right w:val="single" w:sz="4" w:space="0" w:color="auto"/>
            </w:tcBorders>
            <w:shd w:val="clear" w:color="auto" w:fill="auto"/>
          </w:tcPr>
          <w:p w14:paraId="79EF311C" w14:textId="77777777" w:rsidR="00F95234" w:rsidRDefault="00F95234" w:rsidP="00CF746A">
            <w:pPr>
              <w:spacing w:after="100" w:afterAutospacing="1"/>
              <w:jc w:val="center"/>
              <w:rPr>
                <w:ins w:id="1234" w:author="Niclas Weiler" w:date="2025-04-30T16:00:00Z"/>
              </w:rPr>
            </w:pPr>
            <w:ins w:id="1235" w:author="Niclas Weiler" w:date="2025-04-30T16:00:00Z">
              <w:r>
                <w:rPr>
                  <w:rFonts w:ascii="Arial" w:hAnsi="Arial"/>
                  <w:sz w:val="18"/>
                </w:rPr>
                <w:t>504</w:t>
              </w:r>
            </w:ins>
          </w:p>
        </w:tc>
        <w:tc>
          <w:tcPr>
            <w:tcW w:w="851" w:type="dxa"/>
            <w:tcBorders>
              <w:top w:val="nil"/>
              <w:left w:val="single" w:sz="4" w:space="0" w:color="auto"/>
              <w:bottom w:val="single" w:sz="4" w:space="0" w:color="auto"/>
              <w:right w:val="single" w:sz="4" w:space="0" w:color="auto"/>
            </w:tcBorders>
            <w:shd w:val="clear" w:color="auto" w:fill="auto"/>
          </w:tcPr>
          <w:p w14:paraId="683BF8DA" w14:textId="77777777" w:rsidR="00F95234" w:rsidRPr="004D139E" w:rsidRDefault="00F95234" w:rsidP="00CF746A">
            <w:pPr>
              <w:pStyle w:val="TAC"/>
              <w:spacing w:after="100" w:afterAutospacing="1"/>
              <w:rPr>
                <w:ins w:id="1236" w:author="Niclas Weiler" w:date="2025-04-30T16: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C6C2CC" w14:textId="77777777" w:rsidR="00F95234" w:rsidRDefault="00F95234" w:rsidP="00CF746A">
            <w:pPr>
              <w:spacing w:after="100" w:afterAutospacing="1"/>
              <w:jc w:val="center"/>
              <w:rPr>
                <w:ins w:id="1237" w:author="Niclas Weiler" w:date="2025-04-30T16:00:00Z"/>
              </w:rPr>
            </w:pPr>
            <w:ins w:id="1238" w:author="Niclas Weiler" w:date="2025-04-30T16:00:00Z">
              <w:r>
                <w:rPr>
                  <w:rFonts w:ascii="Arial" w:hAnsi="Arial"/>
                  <w:sz w:val="18"/>
                </w:rPr>
                <w:t>10309</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2BF2C2" w14:textId="77777777" w:rsidR="00F95234" w:rsidRDefault="00F95234" w:rsidP="00CF746A">
            <w:pPr>
              <w:spacing w:after="100" w:afterAutospacing="1"/>
              <w:jc w:val="center"/>
              <w:rPr>
                <w:ins w:id="1239" w:author="Niclas Weiler" w:date="2025-04-30T16:00:00Z"/>
              </w:rPr>
            </w:pPr>
            <w:ins w:id="1240" w:author="Niclas Weiler" w:date="2025-04-30T16:00:00Z">
              <w:r>
                <w:rPr>
                  <w:rFonts w:ascii="Arial" w:hAnsi="Arial"/>
                  <w:sz w:val="18"/>
                </w:rPr>
                <w:t>869760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0CF6D6" w14:textId="77777777" w:rsidR="00F95234" w:rsidRDefault="00F95234" w:rsidP="00CF746A">
            <w:pPr>
              <w:spacing w:after="100" w:afterAutospacing="1"/>
              <w:jc w:val="center"/>
              <w:rPr>
                <w:ins w:id="1241" w:author="Niclas Weiler" w:date="2025-04-30T16:00:00Z"/>
              </w:rPr>
            </w:pPr>
            <w:ins w:id="1242" w:author="Niclas Weiler" w:date="2025-04-30T16:00:00Z">
              <w:r>
                <w:rPr>
                  <w:rFonts w:ascii="Arial" w:hAnsi="Arial"/>
                  <w:sz w:val="18"/>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663AF9" w14:textId="77777777" w:rsidR="00F95234" w:rsidRDefault="00F95234" w:rsidP="00CF746A">
            <w:pPr>
              <w:spacing w:after="100" w:afterAutospacing="1"/>
              <w:jc w:val="center"/>
              <w:rPr>
                <w:ins w:id="1243" w:author="Niclas Weiler" w:date="2025-04-30T16:00:00Z"/>
              </w:rPr>
            </w:pPr>
            <w:ins w:id="1244" w:author="Niclas Weiler" w:date="2025-04-30T16:00:00Z">
              <w:r>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tcPr>
          <w:p w14:paraId="44F12405" w14:textId="77777777" w:rsidR="00F95234" w:rsidRDefault="00F95234" w:rsidP="00CF746A">
            <w:pPr>
              <w:spacing w:after="100" w:afterAutospacing="1"/>
              <w:jc w:val="center"/>
              <w:rPr>
                <w:ins w:id="1245" w:author="Niclas Weiler" w:date="2025-04-30T16:00:00Z"/>
              </w:rPr>
            </w:pPr>
            <w:ins w:id="1246"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71FFAB2E" w14:textId="77777777" w:rsidR="00F95234" w:rsidRDefault="00F95234" w:rsidP="00CF746A">
            <w:pPr>
              <w:spacing w:after="100" w:afterAutospacing="1"/>
              <w:jc w:val="center"/>
              <w:rPr>
                <w:ins w:id="1247" w:author="Niclas Weiler" w:date="2025-04-30T16:00:00Z"/>
              </w:rPr>
            </w:pPr>
            <w:ins w:id="1248" w:author="Niclas Weiler" w:date="2025-04-30T16:00:00Z">
              <w:r>
                <w:rPr>
                  <w:rFonts w:ascii="Arial" w:hAnsi="Arial"/>
                  <w:sz w:val="18"/>
                </w:rPr>
                <w:t>1046</w:t>
              </w:r>
            </w:ins>
          </w:p>
        </w:tc>
      </w:tr>
      <w:tr w:rsidR="00F95234" w14:paraId="2ECED06A" w14:textId="77777777" w:rsidTr="00CF746A">
        <w:trPr>
          <w:ins w:id="1249" w:author="Niclas Weiler" w:date="2025-04-30T16:00:00Z"/>
        </w:trPr>
        <w:tc>
          <w:tcPr>
            <w:tcW w:w="789" w:type="dxa"/>
            <w:tcBorders>
              <w:top w:val="single" w:sz="4" w:space="0" w:color="auto"/>
              <w:left w:val="single" w:sz="4" w:space="0" w:color="auto"/>
              <w:bottom w:val="nil"/>
              <w:right w:val="single" w:sz="4" w:space="0" w:color="auto"/>
            </w:tcBorders>
            <w:shd w:val="clear" w:color="auto" w:fill="auto"/>
          </w:tcPr>
          <w:p w14:paraId="3C0D4777" w14:textId="77777777" w:rsidR="00F95234" w:rsidRDefault="00F95234" w:rsidP="00CF746A">
            <w:pPr>
              <w:spacing w:after="100" w:afterAutospacing="1"/>
              <w:jc w:val="center"/>
              <w:rPr>
                <w:ins w:id="1250" w:author="Niclas Weiler" w:date="2025-04-30T16:00:00Z"/>
              </w:rPr>
            </w:pPr>
            <w:ins w:id="1251" w:author="Niclas Weiler" w:date="2025-04-30T16:00:00Z">
              <w:r>
                <w:rPr>
                  <w:rFonts w:ascii="Arial" w:hAnsi="Arial"/>
                  <w:sz w:val="18"/>
                </w:rPr>
                <w:t>100</w:t>
              </w:r>
            </w:ins>
          </w:p>
        </w:tc>
        <w:tc>
          <w:tcPr>
            <w:tcW w:w="850" w:type="dxa"/>
            <w:tcBorders>
              <w:top w:val="single" w:sz="4" w:space="0" w:color="auto"/>
              <w:left w:val="single" w:sz="4" w:space="0" w:color="auto"/>
              <w:bottom w:val="nil"/>
              <w:right w:val="single" w:sz="4" w:space="0" w:color="auto"/>
            </w:tcBorders>
            <w:shd w:val="clear" w:color="auto" w:fill="auto"/>
          </w:tcPr>
          <w:p w14:paraId="647B6922" w14:textId="77777777" w:rsidR="00F95234" w:rsidRDefault="00F95234" w:rsidP="00CF746A">
            <w:pPr>
              <w:spacing w:after="100" w:afterAutospacing="1"/>
              <w:jc w:val="center"/>
              <w:rPr>
                <w:ins w:id="1252" w:author="Niclas Weiler" w:date="2025-04-30T16:00:00Z"/>
              </w:rPr>
            </w:pPr>
            <w:ins w:id="1253" w:author="Niclas Weiler" w:date="2025-04-30T16:00:00Z">
              <w:r>
                <w:rPr>
                  <w:rFonts w:ascii="Arial" w:hAnsi="Arial"/>
                  <w:sz w:val="18"/>
                </w:rPr>
                <w:t>273</w:t>
              </w:r>
            </w:ins>
          </w:p>
        </w:tc>
        <w:tc>
          <w:tcPr>
            <w:tcW w:w="1134" w:type="dxa"/>
            <w:tcBorders>
              <w:top w:val="single" w:sz="4" w:space="0" w:color="auto"/>
              <w:left w:val="single" w:sz="4" w:space="0" w:color="auto"/>
              <w:bottom w:val="nil"/>
              <w:right w:val="single" w:sz="4" w:space="0" w:color="auto"/>
            </w:tcBorders>
            <w:shd w:val="clear" w:color="auto" w:fill="auto"/>
          </w:tcPr>
          <w:p w14:paraId="6D7D3370" w14:textId="77777777" w:rsidR="00F95234" w:rsidRPr="004D139E" w:rsidRDefault="00F95234" w:rsidP="00CF746A">
            <w:pPr>
              <w:pStyle w:val="TAC"/>
              <w:spacing w:after="100" w:afterAutospacing="1"/>
              <w:rPr>
                <w:ins w:id="1254" w:author="Niclas Weiler" w:date="2025-04-30T16:00:00Z"/>
              </w:rPr>
            </w:pPr>
            <w:ins w:id="1255" w:author="Niclas Weiler" w:date="2025-04-30T16:00:00Z">
              <w:r w:rsidRPr="004D139E">
                <w:t>Downlink</w:t>
              </w:r>
            </w:ins>
          </w:p>
        </w:tc>
        <w:tc>
          <w:tcPr>
            <w:tcW w:w="709" w:type="dxa"/>
            <w:tcBorders>
              <w:left w:val="single" w:sz="4" w:space="0" w:color="auto"/>
            </w:tcBorders>
            <w:shd w:val="clear" w:color="auto" w:fill="auto"/>
          </w:tcPr>
          <w:p w14:paraId="772B33B7" w14:textId="77777777" w:rsidR="00F95234" w:rsidRPr="004D139E" w:rsidRDefault="00F95234" w:rsidP="00CF746A">
            <w:pPr>
              <w:pStyle w:val="TAC"/>
              <w:spacing w:after="100" w:afterAutospacing="1"/>
              <w:rPr>
                <w:ins w:id="1256" w:author="Niclas Weiler" w:date="2025-04-30T16:00:00Z"/>
              </w:rPr>
            </w:pPr>
            <w:ins w:id="1257" w:author="Niclas Weiler" w:date="2025-04-30T16:00:00Z">
              <w:r w:rsidRPr="004D139E">
                <w:t>Low</w:t>
              </w:r>
            </w:ins>
          </w:p>
        </w:tc>
        <w:tc>
          <w:tcPr>
            <w:tcW w:w="992" w:type="dxa"/>
            <w:shd w:val="clear" w:color="auto" w:fill="auto"/>
          </w:tcPr>
          <w:p w14:paraId="4F6BE033" w14:textId="77777777" w:rsidR="00F95234" w:rsidRDefault="00F95234" w:rsidP="00CF746A">
            <w:pPr>
              <w:spacing w:after="100" w:afterAutospacing="1"/>
              <w:jc w:val="center"/>
              <w:rPr>
                <w:ins w:id="1258" w:author="Niclas Weiler" w:date="2025-04-30T16:00:00Z"/>
              </w:rPr>
            </w:pPr>
            <w:ins w:id="1259" w:author="Niclas Weiler" w:date="2025-04-30T16:00:00Z">
              <w:r>
                <w:rPr>
                  <w:rFonts w:ascii="Arial" w:hAnsi="Arial"/>
                  <w:sz w:val="18"/>
                </w:rPr>
                <w:t>6475.02</w:t>
              </w:r>
            </w:ins>
          </w:p>
        </w:tc>
        <w:tc>
          <w:tcPr>
            <w:tcW w:w="992" w:type="dxa"/>
          </w:tcPr>
          <w:p w14:paraId="7884F3F1" w14:textId="77777777" w:rsidR="00F95234" w:rsidRDefault="00F95234" w:rsidP="00CF746A">
            <w:pPr>
              <w:spacing w:after="100" w:afterAutospacing="1"/>
              <w:jc w:val="center"/>
              <w:rPr>
                <w:ins w:id="1260" w:author="Niclas Weiler" w:date="2025-04-30T16:00:00Z"/>
              </w:rPr>
            </w:pPr>
            <w:ins w:id="1261" w:author="Niclas Weiler" w:date="2025-04-30T16:00:00Z">
              <w:r>
                <w:rPr>
                  <w:rFonts w:ascii="Arial" w:hAnsi="Arial"/>
                  <w:sz w:val="18"/>
                </w:rPr>
                <w:t>831668</w:t>
              </w:r>
            </w:ins>
          </w:p>
        </w:tc>
        <w:tc>
          <w:tcPr>
            <w:tcW w:w="993" w:type="dxa"/>
            <w:shd w:val="clear" w:color="auto" w:fill="auto"/>
          </w:tcPr>
          <w:p w14:paraId="1F8F6894" w14:textId="77777777" w:rsidR="00F95234" w:rsidRDefault="00F95234" w:rsidP="00CF746A">
            <w:pPr>
              <w:spacing w:after="100" w:afterAutospacing="1"/>
              <w:jc w:val="center"/>
              <w:rPr>
                <w:ins w:id="1262" w:author="Niclas Weiler" w:date="2025-04-30T16:00:00Z"/>
              </w:rPr>
            </w:pPr>
            <w:ins w:id="1263" w:author="Niclas Weiler" w:date="2025-04-30T16:00:00Z">
              <w:r>
                <w:rPr>
                  <w:rFonts w:ascii="Arial" w:hAnsi="Arial"/>
                  <w:sz w:val="18"/>
                </w:rPr>
                <w:t>6425.88</w:t>
              </w:r>
            </w:ins>
          </w:p>
        </w:tc>
        <w:tc>
          <w:tcPr>
            <w:tcW w:w="992" w:type="dxa"/>
            <w:tcBorders>
              <w:right w:val="single" w:sz="4" w:space="0" w:color="auto"/>
            </w:tcBorders>
            <w:shd w:val="clear" w:color="auto" w:fill="auto"/>
          </w:tcPr>
          <w:p w14:paraId="5BABAB57" w14:textId="77777777" w:rsidR="00F95234" w:rsidRDefault="00F95234" w:rsidP="00CF746A">
            <w:pPr>
              <w:spacing w:after="100" w:afterAutospacing="1"/>
              <w:jc w:val="center"/>
              <w:rPr>
                <w:ins w:id="1264" w:author="Niclas Weiler" w:date="2025-04-30T16:00:00Z"/>
              </w:rPr>
            </w:pPr>
            <w:ins w:id="1265" w:author="Niclas Weiler" w:date="2025-04-30T16:00:00Z">
              <w:r>
                <w:rPr>
                  <w:rFonts w:ascii="Arial" w:hAnsi="Arial"/>
                  <w:sz w:val="18"/>
                </w:rPr>
                <w:t>828392</w:t>
              </w:r>
            </w:ins>
          </w:p>
        </w:tc>
        <w:tc>
          <w:tcPr>
            <w:tcW w:w="992" w:type="dxa"/>
            <w:tcBorders>
              <w:right w:val="single" w:sz="4" w:space="0" w:color="auto"/>
            </w:tcBorders>
            <w:shd w:val="clear" w:color="auto" w:fill="auto"/>
          </w:tcPr>
          <w:p w14:paraId="63D8FD93" w14:textId="77777777" w:rsidR="00F95234" w:rsidRDefault="00F95234" w:rsidP="00CF746A">
            <w:pPr>
              <w:spacing w:after="100" w:afterAutospacing="1"/>
              <w:jc w:val="center"/>
              <w:rPr>
                <w:ins w:id="1266" w:author="Niclas Weiler" w:date="2025-04-30T16:00:00Z"/>
              </w:rPr>
            </w:pPr>
            <w:ins w:id="1267" w:author="Niclas Weiler" w:date="2025-04-30T16:00:00Z">
              <w:r>
                <w:rPr>
                  <w:rFonts w:ascii="Arial" w:hAnsi="Arial"/>
                  <w:sz w:val="18"/>
                </w:rPr>
                <w:t>0</w:t>
              </w:r>
            </w:ins>
          </w:p>
        </w:tc>
        <w:tc>
          <w:tcPr>
            <w:tcW w:w="851" w:type="dxa"/>
            <w:tcBorders>
              <w:top w:val="single" w:sz="4" w:space="0" w:color="auto"/>
              <w:left w:val="single" w:sz="4" w:space="0" w:color="auto"/>
              <w:bottom w:val="nil"/>
              <w:right w:val="single" w:sz="4" w:space="0" w:color="auto"/>
            </w:tcBorders>
            <w:shd w:val="clear" w:color="auto" w:fill="auto"/>
          </w:tcPr>
          <w:p w14:paraId="1684C97F" w14:textId="77777777" w:rsidR="00F95234" w:rsidRDefault="00F95234" w:rsidP="00CF746A">
            <w:pPr>
              <w:spacing w:after="100" w:afterAutospacing="1"/>
              <w:jc w:val="center"/>
              <w:rPr>
                <w:ins w:id="1268" w:author="Niclas Weiler" w:date="2025-04-30T16:00:00Z"/>
              </w:rPr>
            </w:pPr>
            <w:ins w:id="1269" w:author="Niclas Weiler" w:date="2025-04-30T16:00:00Z">
              <w:r>
                <w:rPr>
                  <w:rFonts w:ascii="Arial" w:hAnsi="Arial"/>
                  <w:sz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32BF7C" w14:textId="77777777" w:rsidR="00F95234" w:rsidRDefault="00F95234" w:rsidP="00CF746A">
            <w:pPr>
              <w:spacing w:after="100" w:afterAutospacing="1"/>
              <w:jc w:val="center"/>
              <w:rPr>
                <w:ins w:id="1270" w:author="Niclas Weiler" w:date="2025-04-30T16:00:00Z"/>
              </w:rPr>
            </w:pPr>
            <w:ins w:id="1271" w:author="Niclas Weiler" w:date="2025-04-30T16:00:00Z">
              <w:r>
                <w:rPr>
                  <w:rFonts w:ascii="Arial" w:hAnsi="Arial"/>
                  <w:sz w:val="18"/>
                </w:rPr>
                <w:t>9882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E8FAA5" w14:textId="77777777" w:rsidR="00F95234" w:rsidRDefault="00F95234" w:rsidP="00CF746A">
            <w:pPr>
              <w:spacing w:after="100" w:afterAutospacing="1"/>
              <w:jc w:val="center"/>
              <w:rPr>
                <w:ins w:id="1272" w:author="Niclas Weiler" w:date="2025-04-30T16:00:00Z"/>
              </w:rPr>
            </w:pPr>
            <w:ins w:id="1273" w:author="Niclas Weiler" w:date="2025-04-30T16:00:00Z">
              <w:r>
                <w:rPr>
                  <w:rFonts w:ascii="Arial" w:hAnsi="Arial"/>
                  <w:sz w:val="18"/>
                </w:rPr>
                <w:t>828768</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E47CDB" w14:textId="77777777" w:rsidR="00F95234" w:rsidRDefault="00F95234" w:rsidP="00CF746A">
            <w:pPr>
              <w:spacing w:after="100" w:afterAutospacing="1"/>
              <w:jc w:val="center"/>
              <w:rPr>
                <w:ins w:id="1274" w:author="Niclas Weiler" w:date="2025-04-30T16:00:00Z"/>
              </w:rPr>
            </w:pPr>
            <w:ins w:id="1275" w:author="Niclas Weiler" w:date="2025-04-30T16:00:00Z">
              <w:r>
                <w:rPr>
                  <w:rFonts w:ascii="Arial" w:hAnsi="Arial"/>
                  <w:sz w:val="18"/>
                </w:rPr>
                <w:t>16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96D37E" w14:textId="77777777" w:rsidR="00F95234" w:rsidRDefault="00F95234" w:rsidP="00CF746A">
            <w:pPr>
              <w:spacing w:after="100" w:afterAutospacing="1"/>
              <w:jc w:val="center"/>
              <w:rPr>
                <w:ins w:id="1276" w:author="Niclas Weiler" w:date="2025-04-30T16:00:00Z"/>
              </w:rPr>
            </w:pPr>
            <w:ins w:id="1277" w:author="Niclas Weiler" w:date="2025-04-30T16:00:00Z">
              <w:r>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093C8562" w14:textId="77777777" w:rsidR="00F95234" w:rsidRDefault="00F95234" w:rsidP="00CF746A">
            <w:pPr>
              <w:spacing w:after="100" w:afterAutospacing="1"/>
              <w:jc w:val="center"/>
              <w:rPr>
                <w:ins w:id="1278" w:author="Niclas Weiler" w:date="2025-04-30T16:00:00Z"/>
              </w:rPr>
            </w:pPr>
            <w:ins w:id="1279"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71D5B6B2" w14:textId="77777777" w:rsidR="00F95234" w:rsidRDefault="00F95234" w:rsidP="00CF746A">
            <w:pPr>
              <w:spacing w:after="100" w:afterAutospacing="1"/>
              <w:jc w:val="center"/>
              <w:rPr>
                <w:ins w:id="1280" w:author="Niclas Weiler" w:date="2025-04-30T16:00:00Z"/>
              </w:rPr>
            </w:pPr>
            <w:ins w:id="1281" w:author="Niclas Weiler" w:date="2025-04-30T16:00:00Z">
              <w:r>
                <w:rPr>
                  <w:rFonts w:ascii="Arial" w:hAnsi="Arial"/>
                  <w:sz w:val="18"/>
                </w:rPr>
                <w:t>10</w:t>
              </w:r>
            </w:ins>
          </w:p>
        </w:tc>
      </w:tr>
      <w:tr w:rsidR="00F95234" w14:paraId="0E66DA28" w14:textId="77777777" w:rsidTr="00CF746A">
        <w:trPr>
          <w:ins w:id="1282" w:author="Niclas Weiler" w:date="2025-04-30T16:00:00Z"/>
        </w:trPr>
        <w:tc>
          <w:tcPr>
            <w:tcW w:w="789" w:type="dxa"/>
            <w:tcBorders>
              <w:top w:val="nil"/>
              <w:left w:val="single" w:sz="4" w:space="0" w:color="auto"/>
              <w:bottom w:val="nil"/>
              <w:right w:val="single" w:sz="4" w:space="0" w:color="auto"/>
            </w:tcBorders>
            <w:shd w:val="clear" w:color="auto" w:fill="auto"/>
          </w:tcPr>
          <w:p w14:paraId="4F1E2ED3" w14:textId="77777777" w:rsidR="00F95234" w:rsidRPr="004D139E" w:rsidRDefault="00F95234" w:rsidP="00CF746A">
            <w:pPr>
              <w:pStyle w:val="TAC"/>
              <w:spacing w:after="100" w:afterAutospacing="1"/>
              <w:rPr>
                <w:ins w:id="1283" w:author="Niclas Weiler" w:date="2025-04-30T16:00:00Z"/>
              </w:rPr>
            </w:pPr>
          </w:p>
        </w:tc>
        <w:tc>
          <w:tcPr>
            <w:tcW w:w="850" w:type="dxa"/>
            <w:tcBorders>
              <w:top w:val="nil"/>
              <w:left w:val="single" w:sz="4" w:space="0" w:color="auto"/>
              <w:bottom w:val="nil"/>
              <w:right w:val="single" w:sz="4" w:space="0" w:color="auto"/>
            </w:tcBorders>
            <w:shd w:val="clear" w:color="auto" w:fill="auto"/>
          </w:tcPr>
          <w:p w14:paraId="53F736F5" w14:textId="77777777" w:rsidR="00F95234" w:rsidRPr="004D139E" w:rsidRDefault="00F95234" w:rsidP="00CF746A">
            <w:pPr>
              <w:pStyle w:val="TAC"/>
              <w:spacing w:after="100" w:afterAutospacing="1"/>
              <w:rPr>
                <w:ins w:id="1284" w:author="Niclas Weiler" w:date="2025-04-30T16:00:00Z"/>
              </w:rPr>
            </w:pPr>
          </w:p>
        </w:tc>
        <w:tc>
          <w:tcPr>
            <w:tcW w:w="1134" w:type="dxa"/>
            <w:tcBorders>
              <w:top w:val="nil"/>
              <w:left w:val="single" w:sz="4" w:space="0" w:color="auto"/>
              <w:bottom w:val="nil"/>
              <w:right w:val="single" w:sz="4" w:space="0" w:color="auto"/>
            </w:tcBorders>
            <w:shd w:val="clear" w:color="auto" w:fill="auto"/>
          </w:tcPr>
          <w:p w14:paraId="4E043AD5" w14:textId="77777777" w:rsidR="00F95234" w:rsidRPr="004D139E" w:rsidRDefault="00F95234" w:rsidP="00CF746A">
            <w:pPr>
              <w:pStyle w:val="TAC"/>
              <w:spacing w:after="100" w:afterAutospacing="1"/>
              <w:rPr>
                <w:ins w:id="1285" w:author="Niclas Weiler" w:date="2025-04-30T16:00:00Z"/>
              </w:rPr>
            </w:pPr>
            <w:ins w:id="1286" w:author="Niclas Weiler" w:date="2025-04-30T16:00:00Z">
              <w:r w:rsidRPr="004D139E">
                <w:t>&amp;</w:t>
              </w:r>
            </w:ins>
          </w:p>
        </w:tc>
        <w:tc>
          <w:tcPr>
            <w:tcW w:w="709" w:type="dxa"/>
            <w:tcBorders>
              <w:left w:val="single" w:sz="4" w:space="0" w:color="auto"/>
            </w:tcBorders>
            <w:shd w:val="clear" w:color="auto" w:fill="auto"/>
          </w:tcPr>
          <w:p w14:paraId="1351D174" w14:textId="77777777" w:rsidR="00F95234" w:rsidRPr="004D139E" w:rsidRDefault="00F95234" w:rsidP="00CF746A">
            <w:pPr>
              <w:pStyle w:val="TAC"/>
              <w:spacing w:after="100" w:afterAutospacing="1"/>
              <w:rPr>
                <w:ins w:id="1287" w:author="Niclas Weiler" w:date="2025-04-30T16:00:00Z"/>
              </w:rPr>
            </w:pPr>
            <w:ins w:id="1288" w:author="Niclas Weiler" w:date="2025-04-30T16:00:00Z">
              <w:r w:rsidRPr="004D139E">
                <w:t>Mid</w:t>
              </w:r>
            </w:ins>
          </w:p>
        </w:tc>
        <w:tc>
          <w:tcPr>
            <w:tcW w:w="992" w:type="dxa"/>
            <w:shd w:val="clear" w:color="auto" w:fill="auto"/>
          </w:tcPr>
          <w:p w14:paraId="44DCFAF9" w14:textId="77777777" w:rsidR="00F95234" w:rsidRDefault="00F95234" w:rsidP="00CF746A">
            <w:pPr>
              <w:spacing w:after="100" w:afterAutospacing="1"/>
              <w:jc w:val="center"/>
              <w:rPr>
                <w:ins w:id="1289" w:author="Niclas Weiler" w:date="2025-04-30T16:00:00Z"/>
              </w:rPr>
            </w:pPr>
            <w:ins w:id="1290" w:author="Niclas Weiler" w:date="2025-04-30T16:00:00Z">
              <w:r>
                <w:rPr>
                  <w:rFonts w:ascii="Arial" w:hAnsi="Arial"/>
                  <w:sz w:val="18"/>
                </w:rPr>
                <w:t>6774.99</w:t>
              </w:r>
            </w:ins>
          </w:p>
        </w:tc>
        <w:tc>
          <w:tcPr>
            <w:tcW w:w="992" w:type="dxa"/>
          </w:tcPr>
          <w:p w14:paraId="6C950642" w14:textId="77777777" w:rsidR="00F95234" w:rsidRDefault="00F95234" w:rsidP="00CF746A">
            <w:pPr>
              <w:spacing w:after="100" w:afterAutospacing="1"/>
              <w:jc w:val="center"/>
              <w:rPr>
                <w:ins w:id="1291" w:author="Niclas Weiler" w:date="2025-04-30T16:00:00Z"/>
              </w:rPr>
            </w:pPr>
            <w:ins w:id="1292" w:author="Niclas Weiler" w:date="2025-04-30T16:00:00Z">
              <w:r>
                <w:rPr>
                  <w:rFonts w:ascii="Arial" w:hAnsi="Arial"/>
                  <w:sz w:val="18"/>
                </w:rPr>
                <w:t>851666</w:t>
              </w:r>
            </w:ins>
          </w:p>
        </w:tc>
        <w:tc>
          <w:tcPr>
            <w:tcW w:w="993" w:type="dxa"/>
            <w:shd w:val="clear" w:color="auto" w:fill="auto"/>
          </w:tcPr>
          <w:p w14:paraId="2C1E1015" w14:textId="77777777" w:rsidR="00F95234" w:rsidRDefault="00F95234" w:rsidP="00CF746A">
            <w:pPr>
              <w:spacing w:after="100" w:afterAutospacing="1"/>
              <w:jc w:val="center"/>
              <w:rPr>
                <w:ins w:id="1293" w:author="Niclas Weiler" w:date="2025-04-30T16:00:00Z"/>
              </w:rPr>
            </w:pPr>
            <w:ins w:id="1294" w:author="Niclas Weiler" w:date="2025-04-30T16:00:00Z">
              <w:r>
                <w:rPr>
                  <w:rFonts w:ascii="Arial" w:hAnsi="Arial"/>
                  <w:sz w:val="18"/>
                </w:rPr>
                <w:t>6689.13</w:t>
              </w:r>
            </w:ins>
          </w:p>
        </w:tc>
        <w:tc>
          <w:tcPr>
            <w:tcW w:w="992" w:type="dxa"/>
            <w:tcBorders>
              <w:right w:val="single" w:sz="4" w:space="0" w:color="auto"/>
            </w:tcBorders>
            <w:shd w:val="clear" w:color="auto" w:fill="auto"/>
          </w:tcPr>
          <w:p w14:paraId="185BC415" w14:textId="77777777" w:rsidR="00F95234" w:rsidRDefault="00F95234" w:rsidP="00CF746A">
            <w:pPr>
              <w:spacing w:after="100" w:afterAutospacing="1"/>
              <w:jc w:val="center"/>
              <w:rPr>
                <w:ins w:id="1295" w:author="Niclas Weiler" w:date="2025-04-30T16:00:00Z"/>
              </w:rPr>
            </w:pPr>
            <w:ins w:id="1296" w:author="Niclas Weiler" w:date="2025-04-30T16:00:00Z">
              <w:r>
                <w:rPr>
                  <w:rFonts w:ascii="Arial" w:hAnsi="Arial"/>
                  <w:sz w:val="18"/>
                </w:rPr>
                <w:t>845942</w:t>
              </w:r>
            </w:ins>
          </w:p>
        </w:tc>
        <w:tc>
          <w:tcPr>
            <w:tcW w:w="992" w:type="dxa"/>
            <w:tcBorders>
              <w:right w:val="single" w:sz="4" w:space="0" w:color="auto"/>
            </w:tcBorders>
            <w:shd w:val="clear" w:color="auto" w:fill="auto"/>
          </w:tcPr>
          <w:p w14:paraId="137E13ED" w14:textId="77777777" w:rsidR="00F95234" w:rsidRDefault="00F95234" w:rsidP="00CF746A">
            <w:pPr>
              <w:spacing w:after="100" w:afterAutospacing="1"/>
              <w:jc w:val="center"/>
              <w:rPr>
                <w:ins w:id="1297" w:author="Niclas Weiler" w:date="2025-04-30T16:00:00Z"/>
              </w:rPr>
            </w:pPr>
            <w:ins w:id="1298" w:author="Niclas Weiler" w:date="2025-04-30T16:00:00Z">
              <w:r>
                <w:rPr>
                  <w:rFonts w:ascii="Arial" w:hAnsi="Arial"/>
                  <w:sz w:val="18"/>
                </w:rPr>
                <w:t>102</w:t>
              </w:r>
            </w:ins>
          </w:p>
        </w:tc>
        <w:tc>
          <w:tcPr>
            <w:tcW w:w="851" w:type="dxa"/>
            <w:tcBorders>
              <w:top w:val="nil"/>
              <w:left w:val="single" w:sz="4" w:space="0" w:color="auto"/>
              <w:bottom w:val="nil"/>
              <w:right w:val="single" w:sz="4" w:space="0" w:color="auto"/>
            </w:tcBorders>
            <w:shd w:val="clear" w:color="auto" w:fill="auto"/>
          </w:tcPr>
          <w:p w14:paraId="66CF2AB6" w14:textId="77777777" w:rsidR="00F95234" w:rsidRPr="004D139E" w:rsidRDefault="00F95234" w:rsidP="00CF746A">
            <w:pPr>
              <w:pStyle w:val="TAC"/>
              <w:spacing w:after="100" w:afterAutospacing="1"/>
              <w:rPr>
                <w:ins w:id="1299" w:author="Niclas Weiler" w:date="2025-04-30T16: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A66A20" w14:textId="77777777" w:rsidR="00F95234" w:rsidRDefault="00F95234" w:rsidP="00CF746A">
            <w:pPr>
              <w:spacing w:after="100" w:afterAutospacing="1"/>
              <w:jc w:val="center"/>
              <w:rPr>
                <w:ins w:id="1300" w:author="Niclas Weiler" w:date="2025-04-30T16:00:00Z"/>
              </w:rPr>
            </w:pPr>
            <w:ins w:id="1301" w:author="Niclas Weiler" w:date="2025-04-30T16:00:00Z">
              <w:r>
                <w:rPr>
                  <w:rFonts w:ascii="Arial" w:hAnsi="Arial"/>
                  <w:sz w:val="18"/>
                </w:rPr>
                <w:t>10092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421794" w14:textId="77777777" w:rsidR="00F95234" w:rsidRDefault="00F95234" w:rsidP="00CF746A">
            <w:pPr>
              <w:spacing w:after="100" w:afterAutospacing="1"/>
              <w:jc w:val="center"/>
              <w:rPr>
                <w:ins w:id="1302" w:author="Niclas Weiler" w:date="2025-04-30T16:00:00Z"/>
              </w:rPr>
            </w:pPr>
            <w:ins w:id="1303" w:author="Niclas Weiler" w:date="2025-04-30T16:00:00Z">
              <w:r>
                <w:rPr>
                  <w:rFonts w:ascii="Arial" w:hAnsi="Arial"/>
                  <w:sz w:val="18"/>
                </w:rPr>
                <w:t>848928</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8F6D52" w14:textId="77777777" w:rsidR="00F95234" w:rsidRDefault="00F95234" w:rsidP="00CF746A">
            <w:pPr>
              <w:spacing w:after="100" w:afterAutospacing="1"/>
              <w:jc w:val="center"/>
              <w:rPr>
                <w:ins w:id="1304" w:author="Niclas Weiler" w:date="2025-04-30T16:00:00Z"/>
              </w:rPr>
            </w:pPr>
            <w:ins w:id="1305" w:author="Niclas Weiler" w:date="2025-04-30T16:00:00Z">
              <w:r>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61B3A2" w14:textId="77777777" w:rsidR="00F95234" w:rsidRDefault="00F95234" w:rsidP="00CF746A">
            <w:pPr>
              <w:spacing w:after="100" w:afterAutospacing="1"/>
              <w:jc w:val="center"/>
              <w:rPr>
                <w:ins w:id="1306" w:author="Niclas Weiler" w:date="2025-04-30T16:00:00Z"/>
              </w:rPr>
            </w:pPr>
            <w:ins w:id="1307" w:author="Niclas Weiler" w:date="2025-04-30T16:00:00Z">
              <w:r>
                <w:rPr>
                  <w:rFonts w:ascii="Arial" w:hAnsi="Arial"/>
                  <w:sz w:val="18"/>
                </w:rPr>
                <w:t>8</w:t>
              </w:r>
            </w:ins>
          </w:p>
        </w:tc>
        <w:tc>
          <w:tcPr>
            <w:tcW w:w="850" w:type="dxa"/>
            <w:tcBorders>
              <w:top w:val="single" w:sz="4" w:space="0" w:color="auto"/>
              <w:left w:val="single" w:sz="4" w:space="0" w:color="auto"/>
              <w:bottom w:val="single" w:sz="4" w:space="0" w:color="auto"/>
              <w:right w:val="single" w:sz="4" w:space="0" w:color="auto"/>
            </w:tcBorders>
          </w:tcPr>
          <w:p w14:paraId="11354DAF" w14:textId="77777777" w:rsidR="00F95234" w:rsidRDefault="00F95234" w:rsidP="00CF746A">
            <w:pPr>
              <w:spacing w:after="100" w:afterAutospacing="1"/>
              <w:jc w:val="center"/>
              <w:rPr>
                <w:ins w:id="1308" w:author="Niclas Weiler" w:date="2025-04-30T16:00:00Z"/>
              </w:rPr>
            </w:pPr>
            <w:ins w:id="1309"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44F1E18E" w14:textId="77777777" w:rsidR="00F95234" w:rsidRDefault="00F95234" w:rsidP="00CF746A">
            <w:pPr>
              <w:spacing w:after="100" w:afterAutospacing="1"/>
              <w:jc w:val="center"/>
              <w:rPr>
                <w:ins w:id="1310" w:author="Niclas Weiler" w:date="2025-04-30T16:00:00Z"/>
              </w:rPr>
            </w:pPr>
            <w:ins w:id="1311" w:author="Niclas Weiler" w:date="2025-04-30T16:00:00Z">
              <w:r>
                <w:rPr>
                  <w:rFonts w:ascii="Arial" w:hAnsi="Arial"/>
                  <w:sz w:val="18"/>
                </w:rPr>
                <w:t>228</w:t>
              </w:r>
            </w:ins>
          </w:p>
        </w:tc>
      </w:tr>
      <w:tr w:rsidR="00F95234" w14:paraId="03D4D26D" w14:textId="77777777" w:rsidTr="00CF746A">
        <w:trPr>
          <w:ins w:id="1312" w:author="Niclas Weiler" w:date="2025-04-30T16:00:00Z"/>
        </w:trPr>
        <w:tc>
          <w:tcPr>
            <w:tcW w:w="789" w:type="dxa"/>
            <w:tcBorders>
              <w:top w:val="nil"/>
              <w:left w:val="single" w:sz="4" w:space="0" w:color="auto"/>
              <w:bottom w:val="nil"/>
              <w:right w:val="single" w:sz="4" w:space="0" w:color="auto"/>
            </w:tcBorders>
            <w:shd w:val="clear" w:color="auto" w:fill="auto"/>
          </w:tcPr>
          <w:p w14:paraId="1ACBF4A5" w14:textId="77777777" w:rsidR="00F95234" w:rsidRPr="004D139E" w:rsidRDefault="00F95234" w:rsidP="00CF746A">
            <w:pPr>
              <w:pStyle w:val="TAC"/>
              <w:spacing w:after="100" w:afterAutospacing="1"/>
              <w:rPr>
                <w:ins w:id="1313" w:author="Niclas Weiler" w:date="2025-04-30T16:00:00Z"/>
              </w:rPr>
            </w:pPr>
          </w:p>
        </w:tc>
        <w:tc>
          <w:tcPr>
            <w:tcW w:w="850" w:type="dxa"/>
            <w:tcBorders>
              <w:top w:val="nil"/>
              <w:left w:val="single" w:sz="4" w:space="0" w:color="auto"/>
              <w:bottom w:val="nil"/>
              <w:right w:val="single" w:sz="4" w:space="0" w:color="auto"/>
            </w:tcBorders>
            <w:shd w:val="clear" w:color="auto" w:fill="auto"/>
          </w:tcPr>
          <w:p w14:paraId="1D7515B1" w14:textId="77777777" w:rsidR="00F95234" w:rsidRPr="004D139E" w:rsidRDefault="00F95234" w:rsidP="00CF746A">
            <w:pPr>
              <w:pStyle w:val="TAC"/>
              <w:spacing w:after="100" w:afterAutospacing="1"/>
              <w:rPr>
                <w:ins w:id="1314" w:author="Niclas Weiler" w:date="2025-04-30T16:00:00Z"/>
              </w:rPr>
            </w:pPr>
          </w:p>
        </w:tc>
        <w:tc>
          <w:tcPr>
            <w:tcW w:w="1134" w:type="dxa"/>
            <w:tcBorders>
              <w:top w:val="nil"/>
              <w:left w:val="single" w:sz="4" w:space="0" w:color="auto"/>
              <w:bottom w:val="single" w:sz="4" w:space="0" w:color="auto"/>
              <w:right w:val="single" w:sz="4" w:space="0" w:color="auto"/>
            </w:tcBorders>
            <w:shd w:val="clear" w:color="auto" w:fill="auto"/>
          </w:tcPr>
          <w:p w14:paraId="2FCDE02C" w14:textId="77777777" w:rsidR="00F95234" w:rsidRPr="004D139E" w:rsidRDefault="00F95234" w:rsidP="00CF746A">
            <w:pPr>
              <w:pStyle w:val="TAC"/>
              <w:spacing w:after="100" w:afterAutospacing="1"/>
              <w:rPr>
                <w:ins w:id="1315" w:author="Niclas Weiler" w:date="2025-04-30T16:00:00Z"/>
              </w:rPr>
            </w:pPr>
            <w:ins w:id="1316" w:author="Niclas Weiler" w:date="2025-04-30T16:00:00Z">
              <w:r w:rsidRPr="004D139E">
                <w:t>Uplink</w:t>
              </w:r>
            </w:ins>
          </w:p>
        </w:tc>
        <w:tc>
          <w:tcPr>
            <w:tcW w:w="709" w:type="dxa"/>
            <w:tcBorders>
              <w:left w:val="single" w:sz="4" w:space="0" w:color="auto"/>
            </w:tcBorders>
            <w:shd w:val="clear" w:color="auto" w:fill="auto"/>
          </w:tcPr>
          <w:p w14:paraId="081DCCA8" w14:textId="77777777" w:rsidR="00F95234" w:rsidRPr="004D139E" w:rsidRDefault="00F95234" w:rsidP="00CF746A">
            <w:pPr>
              <w:pStyle w:val="TAC"/>
              <w:spacing w:after="100" w:afterAutospacing="1"/>
              <w:rPr>
                <w:ins w:id="1317" w:author="Niclas Weiler" w:date="2025-04-30T16:00:00Z"/>
              </w:rPr>
            </w:pPr>
            <w:ins w:id="1318" w:author="Niclas Weiler" w:date="2025-04-30T16:00:00Z">
              <w:r w:rsidRPr="004D139E">
                <w:t>High</w:t>
              </w:r>
            </w:ins>
          </w:p>
        </w:tc>
        <w:tc>
          <w:tcPr>
            <w:tcW w:w="992" w:type="dxa"/>
            <w:shd w:val="clear" w:color="auto" w:fill="auto"/>
          </w:tcPr>
          <w:p w14:paraId="7A41063F" w14:textId="77777777" w:rsidR="00F95234" w:rsidRDefault="00F95234" w:rsidP="00CF746A">
            <w:pPr>
              <w:spacing w:after="100" w:afterAutospacing="1"/>
              <w:jc w:val="center"/>
              <w:rPr>
                <w:ins w:id="1319" w:author="Niclas Weiler" w:date="2025-04-30T16:00:00Z"/>
              </w:rPr>
            </w:pPr>
            <w:ins w:id="1320" w:author="Niclas Weiler" w:date="2025-04-30T16:00:00Z">
              <w:r>
                <w:rPr>
                  <w:rFonts w:ascii="Arial" w:hAnsi="Arial"/>
                  <w:sz w:val="18"/>
                </w:rPr>
                <w:t>7074.99</w:t>
              </w:r>
            </w:ins>
          </w:p>
        </w:tc>
        <w:tc>
          <w:tcPr>
            <w:tcW w:w="992" w:type="dxa"/>
          </w:tcPr>
          <w:p w14:paraId="2B998816" w14:textId="77777777" w:rsidR="00F95234" w:rsidRDefault="00F95234" w:rsidP="00CF746A">
            <w:pPr>
              <w:spacing w:after="100" w:afterAutospacing="1"/>
              <w:jc w:val="center"/>
              <w:rPr>
                <w:ins w:id="1321" w:author="Niclas Weiler" w:date="2025-04-30T16:00:00Z"/>
              </w:rPr>
            </w:pPr>
            <w:ins w:id="1322" w:author="Niclas Weiler" w:date="2025-04-30T16:00:00Z">
              <w:r>
                <w:rPr>
                  <w:rFonts w:ascii="Arial" w:hAnsi="Arial"/>
                  <w:sz w:val="18"/>
                </w:rPr>
                <w:t>871666</w:t>
              </w:r>
            </w:ins>
          </w:p>
        </w:tc>
        <w:tc>
          <w:tcPr>
            <w:tcW w:w="993" w:type="dxa"/>
            <w:shd w:val="clear" w:color="auto" w:fill="auto"/>
          </w:tcPr>
          <w:p w14:paraId="3C068EBB" w14:textId="77777777" w:rsidR="00F95234" w:rsidRDefault="00F95234" w:rsidP="00CF746A">
            <w:pPr>
              <w:spacing w:after="100" w:afterAutospacing="1"/>
              <w:jc w:val="center"/>
              <w:rPr>
                <w:ins w:id="1323" w:author="Niclas Weiler" w:date="2025-04-30T16:00:00Z"/>
              </w:rPr>
            </w:pPr>
            <w:ins w:id="1324" w:author="Niclas Weiler" w:date="2025-04-30T16:00:00Z">
              <w:r>
                <w:rPr>
                  <w:rFonts w:ascii="Arial" w:hAnsi="Arial"/>
                  <w:sz w:val="18"/>
                </w:rPr>
                <w:t>6844.41</w:t>
              </w:r>
            </w:ins>
          </w:p>
        </w:tc>
        <w:tc>
          <w:tcPr>
            <w:tcW w:w="992" w:type="dxa"/>
            <w:tcBorders>
              <w:right w:val="single" w:sz="4" w:space="0" w:color="auto"/>
            </w:tcBorders>
            <w:shd w:val="clear" w:color="auto" w:fill="auto"/>
          </w:tcPr>
          <w:p w14:paraId="629E747F" w14:textId="77777777" w:rsidR="00F95234" w:rsidRDefault="00F95234" w:rsidP="00CF746A">
            <w:pPr>
              <w:spacing w:after="100" w:afterAutospacing="1"/>
              <w:jc w:val="center"/>
              <w:rPr>
                <w:ins w:id="1325" w:author="Niclas Weiler" w:date="2025-04-30T16:00:00Z"/>
              </w:rPr>
            </w:pPr>
            <w:ins w:id="1326" w:author="Niclas Weiler" w:date="2025-04-30T16:00:00Z">
              <w:r>
                <w:rPr>
                  <w:rFonts w:ascii="Arial" w:hAnsi="Arial"/>
                  <w:sz w:val="18"/>
                </w:rPr>
                <w:t>856294</w:t>
              </w:r>
            </w:ins>
          </w:p>
        </w:tc>
        <w:tc>
          <w:tcPr>
            <w:tcW w:w="992" w:type="dxa"/>
            <w:tcBorders>
              <w:right w:val="single" w:sz="4" w:space="0" w:color="auto"/>
            </w:tcBorders>
            <w:shd w:val="clear" w:color="auto" w:fill="auto"/>
          </w:tcPr>
          <w:p w14:paraId="73E820CC" w14:textId="77777777" w:rsidR="00F95234" w:rsidRDefault="00F95234" w:rsidP="00CF746A">
            <w:pPr>
              <w:spacing w:after="100" w:afterAutospacing="1"/>
              <w:jc w:val="center"/>
              <w:rPr>
                <w:ins w:id="1327" w:author="Niclas Weiler" w:date="2025-04-30T16:00:00Z"/>
              </w:rPr>
            </w:pPr>
            <w:ins w:id="1328" w:author="Niclas Weiler" w:date="2025-04-30T16:00:00Z">
              <w:r>
                <w:rPr>
                  <w:rFonts w:ascii="Arial" w:hAnsi="Arial"/>
                  <w:sz w:val="18"/>
                </w:rPr>
                <w:t>504</w:t>
              </w:r>
            </w:ins>
          </w:p>
        </w:tc>
        <w:tc>
          <w:tcPr>
            <w:tcW w:w="851" w:type="dxa"/>
            <w:tcBorders>
              <w:top w:val="nil"/>
              <w:left w:val="single" w:sz="4" w:space="0" w:color="auto"/>
              <w:bottom w:val="single" w:sz="4" w:space="0" w:color="auto"/>
              <w:right w:val="single" w:sz="4" w:space="0" w:color="auto"/>
            </w:tcBorders>
            <w:shd w:val="clear" w:color="auto" w:fill="auto"/>
          </w:tcPr>
          <w:p w14:paraId="2B3F2B32" w14:textId="77777777" w:rsidR="00F95234" w:rsidRPr="004D139E" w:rsidRDefault="00F95234" w:rsidP="00CF746A">
            <w:pPr>
              <w:pStyle w:val="TAC"/>
              <w:spacing w:after="100" w:afterAutospacing="1"/>
              <w:rPr>
                <w:ins w:id="1329" w:author="Niclas Weiler" w:date="2025-04-30T16: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68E506" w14:textId="77777777" w:rsidR="00F95234" w:rsidRDefault="00F95234" w:rsidP="00CF746A">
            <w:pPr>
              <w:spacing w:after="100" w:afterAutospacing="1"/>
              <w:jc w:val="center"/>
              <w:rPr>
                <w:ins w:id="1330" w:author="Niclas Weiler" w:date="2025-04-30T16:00:00Z"/>
              </w:rPr>
            </w:pPr>
            <w:ins w:id="1331" w:author="Niclas Weiler" w:date="2025-04-30T16:00:00Z">
              <w:r>
                <w:rPr>
                  <w:rFonts w:ascii="Arial" w:hAnsi="Arial"/>
                  <w:sz w:val="18"/>
                </w:rPr>
                <w:t>10302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26D213" w14:textId="77777777" w:rsidR="00F95234" w:rsidRDefault="00F95234" w:rsidP="00CF746A">
            <w:pPr>
              <w:spacing w:after="100" w:afterAutospacing="1"/>
              <w:jc w:val="center"/>
              <w:rPr>
                <w:ins w:id="1332" w:author="Niclas Weiler" w:date="2025-04-30T16:00:00Z"/>
              </w:rPr>
            </w:pPr>
            <w:ins w:id="1333" w:author="Niclas Weiler" w:date="2025-04-30T16:00:00Z">
              <w:r>
                <w:rPr>
                  <w:rFonts w:ascii="Arial" w:hAnsi="Arial"/>
                  <w:sz w:val="18"/>
                </w:rPr>
                <w:t>869088</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55F3E7" w14:textId="77777777" w:rsidR="00F95234" w:rsidRDefault="00F95234" w:rsidP="00CF746A">
            <w:pPr>
              <w:spacing w:after="100" w:afterAutospacing="1"/>
              <w:jc w:val="center"/>
              <w:rPr>
                <w:ins w:id="1334" w:author="Niclas Weiler" w:date="2025-04-30T16:00:00Z"/>
              </w:rPr>
            </w:pPr>
            <w:ins w:id="1335" w:author="Niclas Weiler" w:date="2025-04-30T16:00:00Z">
              <w:r>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7AA5F4" w14:textId="77777777" w:rsidR="00F95234" w:rsidRDefault="00F95234" w:rsidP="00CF746A">
            <w:pPr>
              <w:spacing w:after="100" w:afterAutospacing="1"/>
              <w:jc w:val="center"/>
              <w:rPr>
                <w:ins w:id="1336" w:author="Niclas Weiler" w:date="2025-04-30T16:00:00Z"/>
              </w:rPr>
            </w:pPr>
            <w:ins w:id="1337" w:author="Niclas Weiler" w:date="2025-04-30T16:00:00Z">
              <w:r>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tcPr>
          <w:p w14:paraId="743D74F4" w14:textId="77777777" w:rsidR="00F95234" w:rsidRDefault="00F95234" w:rsidP="00CF746A">
            <w:pPr>
              <w:spacing w:after="100" w:afterAutospacing="1"/>
              <w:jc w:val="center"/>
              <w:rPr>
                <w:ins w:id="1338" w:author="Niclas Weiler" w:date="2025-04-30T16:00:00Z"/>
              </w:rPr>
            </w:pPr>
            <w:ins w:id="1339"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74BCA362" w14:textId="77777777" w:rsidR="00F95234" w:rsidRDefault="00F95234" w:rsidP="00CF746A">
            <w:pPr>
              <w:spacing w:after="100" w:afterAutospacing="1"/>
              <w:jc w:val="center"/>
              <w:rPr>
                <w:ins w:id="1340" w:author="Niclas Weiler" w:date="2025-04-30T16:00:00Z"/>
              </w:rPr>
            </w:pPr>
            <w:ins w:id="1341" w:author="Niclas Weiler" w:date="2025-04-30T16:00:00Z">
              <w:r>
                <w:rPr>
                  <w:rFonts w:ascii="Arial" w:hAnsi="Arial"/>
                  <w:sz w:val="18"/>
                </w:rPr>
                <w:t>1046</w:t>
              </w:r>
            </w:ins>
          </w:p>
        </w:tc>
      </w:tr>
      <w:tr w:rsidR="00F95234" w:rsidRPr="004D139E" w14:paraId="0EA1E05D" w14:textId="77777777" w:rsidTr="00CF746A">
        <w:trPr>
          <w:ins w:id="1342" w:author="Niclas Weiler" w:date="2025-04-30T16:00:00Z"/>
        </w:trPr>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169961C3" w14:textId="77777777" w:rsidR="00F95234" w:rsidRPr="004D139E" w:rsidRDefault="00F95234" w:rsidP="00CF746A">
            <w:pPr>
              <w:pStyle w:val="TAN"/>
              <w:rPr>
                <w:ins w:id="1343" w:author="Niclas Weiler" w:date="2025-04-30T16:00:00Z"/>
              </w:rPr>
            </w:pPr>
            <w:ins w:id="1344" w:author="Niclas Weiler" w:date="2025-04-30T16:00:00Z">
              <w:r w:rsidRPr="004D139E">
                <w:t>Note 1:</w:t>
              </w:r>
              <w:r w:rsidRPr="004D139E">
                <w:tab/>
                <w:t xml:space="preserve">The CORESET#0 Index and the associated CORESET#0 Offset refers to Table 13-4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ins>
          </w:p>
          <w:p w14:paraId="1548383B" w14:textId="77777777" w:rsidR="00F95234" w:rsidRPr="004D139E" w:rsidRDefault="00F95234" w:rsidP="00CF746A">
            <w:pPr>
              <w:pStyle w:val="TAN"/>
              <w:rPr>
                <w:ins w:id="1345" w:author="Niclas Weiler" w:date="2025-04-30T16:00:00Z"/>
              </w:rPr>
            </w:pPr>
            <w:ins w:id="1346" w:author="Niclas Weiler" w:date="2025-04-30T16:00:00Z">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ins>
          </w:p>
        </w:tc>
      </w:tr>
    </w:tbl>
    <w:p w14:paraId="0ECAF933" w14:textId="77777777" w:rsidR="003A5B10" w:rsidRDefault="003A5B10" w:rsidP="003A5B10">
      <w:pPr>
        <w:rPr>
          <w:ins w:id="1347" w:author="Niclas Weiler" w:date="2025-04-30T15:54:00Z"/>
          <w:rFonts w:eastAsia="MS Mincho"/>
          <w:lang w:eastAsia="ja-JP"/>
        </w:rPr>
      </w:pPr>
    </w:p>
    <w:p w14:paraId="4C156812" w14:textId="77777777" w:rsidR="003A5B10" w:rsidRPr="003A5B10" w:rsidRDefault="003A5B10" w:rsidP="003A5B10">
      <w:pPr>
        <w:rPr>
          <w:rFonts w:eastAsia="MS Mincho"/>
          <w:lang w:eastAsia="ja-JP"/>
        </w:rPr>
      </w:pPr>
    </w:p>
    <w:p w14:paraId="79314877" w14:textId="77777777" w:rsidR="003A5B10" w:rsidRPr="00A12232" w:rsidRDefault="003A5B10" w:rsidP="003A5B10">
      <w:pPr>
        <w:pStyle w:val="H6"/>
      </w:pPr>
      <w:r w:rsidRPr="00A12232">
        <w:t>4.3.1.1.1.105</w:t>
      </w:r>
      <w:r w:rsidRPr="00A12232">
        <w:tab/>
        <w:t>Reference test frequencies for NR operating band n105</w:t>
      </w:r>
    </w:p>
    <w:p w14:paraId="4D781F3E" w14:textId="77777777" w:rsidR="00DB4CE6" w:rsidRDefault="00DB4CE6" w:rsidP="00DB4CE6"/>
    <w:p w14:paraId="6CBD091B" w14:textId="77777777" w:rsidR="003A5B10" w:rsidRPr="00DB4CE6" w:rsidRDefault="003A5B10" w:rsidP="00DB4CE6"/>
    <w:p w14:paraId="18524064" w14:textId="77777777" w:rsidR="005F4347" w:rsidRPr="008117FD" w:rsidRDefault="005F4347" w:rsidP="005F4347">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p w14:paraId="302F0EA9" w14:textId="77777777" w:rsidR="005F4347" w:rsidRDefault="005F4347">
      <w:pPr>
        <w:rPr>
          <w:noProof/>
        </w:rPr>
      </w:pPr>
    </w:p>
    <w:sectPr w:rsidR="005F434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1A5D9" w14:textId="77777777" w:rsidR="000C6915" w:rsidRDefault="000C6915">
      <w:r>
        <w:separator/>
      </w:r>
    </w:p>
  </w:endnote>
  <w:endnote w:type="continuationSeparator" w:id="0">
    <w:p w14:paraId="6ECB3A8B" w14:textId="77777777" w:rsidR="000C6915" w:rsidRDefault="000C6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6A3FB" w14:textId="77777777" w:rsidR="000C6915" w:rsidRDefault="000C6915">
      <w:r>
        <w:separator/>
      </w:r>
    </w:p>
  </w:footnote>
  <w:footnote w:type="continuationSeparator" w:id="0">
    <w:p w14:paraId="0090B2A8" w14:textId="77777777" w:rsidR="000C6915" w:rsidRDefault="000C69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66163E2"/>
    <w:multiLevelType w:val="hybridMultilevel"/>
    <w:tmpl w:val="41B2B024"/>
    <w:lvl w:ilvl="0" w:tplc="00980FBE">
      <w:start w:val="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9"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72773146">
    <w:abstractNumId w:val="35"/>
  </w:num>
  <w:num w:numId="2" w16cid:durableId="1607734924">
    <w:abstractNumId w:val="32"/>
  </w:num>
  <w:num w:numId="3" w16cid:durableId="951473939">
    <w:abstractNumId w:val="41"/>
  </w:num>
  <w:num w:numId="4" w16cid:durableId="920410895">
    <w:abstractNumId w:val="24"/>
  </w:num>
  <w:num w:numId="5" w16cid:durableId="315040453">
    <w:abstractNumId w:val="16"/>
  </w:num>
  <w:num w:numId="6" w16cid:durableId="515584283">
    <w:abstractNumId w:val="29"/>
  </w:num>
  <w:num w:numId="7" w16cid:durableId="128472463">
    <w:abstractNumId w:val="36"/>
  </w:num>
  <w:num w:numId="8" w16cid:durableId="616840145">
    <w:abstractNumId w:val="10"/>
  </w:num>
  <w:num w:numId="9" w16cid:durableId="2067142967">
    <w:abstractNumId w:val="7"/>
  </w:num>
  <w:num w:numId="10" w16cid:durableId="297147332">
    <w:abstractNumId w:val="19"/>
  </w:num>
  <w:num w:numId="11" w16cid:durableId="1396199572">
    <w:abstractNumId w:val="14"/>
  </w:num>
  <w:num w:numId="12" w16cid:durableId="2101951109">
    <w:abstractNumId w:val="8"/>
  </w:num>
  <w:num w:numId="13" w16cid:durableId="828209270">
    <w:abstractNumId w:val="13"/>
  </w:num>
  <w:num w:numId="14" w16cid:durableId="502666624">
    <w:abstractNumId w:val="21"/>
  </w:num>
  <w:num w:numId="15" w16cid:durableId="81343492">
    <w:abstractNumId w:val="39"/>
  </w:num>
  <w:num w:numId="16" w16cid:durableId="1145779888">
    <w:abstractNumId w:val="0"/>
  </w:num>
  <w:num w:numId="17" w16cid:durableId="1335064625">
    <w:abstractNumId w:val="4"/>
  </w:num>
  <w:num w:numId="18" w16cid:durableId="1383094409">
    <w:abstractNumId w:val="38"/>
  </w:num>
  <w:num w:numId="19" w16cid:durableId="915091089">
    <w:abstractNumId w:val="42"/>
  </w:num>
  <w:num w:numId="20" w16cid:durableId="752431200">
    <w:abstractNumId w:val="40"/>
  </w:num>
  <w:num w:numId="21" w16cid:durableId="750928412">
    <w:abstractNumId w:val="44"/>
  </w:num>
  <w:num w:numId="22" w16cid:durableId="1775973077">
    <w:abstractNumId w:val="9"/>
  </w:num>
  <w:num w:numId="23" w16cid:durableId="346174502">
    <w:abstractNumId w:val="23"/>
  </w:num>
  <w:num w:numId="24" w16cid:durableId="1326779774">
    <w:abstractNumId w:val="18"/>
  </w:num>
  <w:num w:numId="25" w16cid:durableId="1514151106">
    <w:abstractNumId w:val="25"/>
  </w:num>
  <w:num w:numId="26" w16cid:durableId="105197572">
    <w:abstractNumId w:val="26"/>
  </w:num>
  <w:num w:numId="27" w16cid:durableId="939679186">
    <w:abstractNumId w:val="20"/>
  </w:num>
  <w:num w:numId="28" w16cid:durableId="2946510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680634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64845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18077568">
    <w:abstractNumId w:val="17"/>
  </w:num>
  <w:num w:numId="32" w16cid:durableId="1599556194">
    <w:abstractNumId w:val="15"/>
  </w:num>
  <w:num w:numId="33" w16cid:durableId="2060595330">
    <w:abstractNumId w:val="45"/>
  </w:num>
  <w:num w:numId="34" w16cid:durableId="1864829959">
    <w:abstractNumId w:val="6"/>
  </w:num>
  <w:num w:numId="35" w16cid:durableId="441726196">
    <w:abstractNumId w:val="3"/>
  </w:num>
  <w:num w:numId="36" w16cid:durableId="609360777">
    <w:abstractNumId w:val="31"/>
  </w:num>
  <w:num w:numId="37" w16cid:durableId="290207347">
    <w:abstractNumId w:val="1"/>
  </w:num>
  <w:num w:numId="38" w16cid:durableId="98257748">
    <w:abstractNumId w:val="12"/>
  </w:num>
  <w:num w:numId="39" w16cid:durableId="548879040">
    <w:abstractNumId w:val="22"/>
  </w:num>
  <w:num w:numId="40" w16cid:durableId="1675953997">
    <w:abstractNumId w:val="27"/>
  </w:num>
  <w:num w:numId="41" w16cid:durableId="1106074521">
    <w:abstractNumId w:val="30"/>
  </w:num>
  <w:num w:numId="42" w16cid:durableId="965165627">
    <w:abstractNumId w:val="5"/>
  </w:num>
  <w:num w:numId="43" w16cid:durableId="51855984">
    <w:abstractNumId w:val="11"/>
  </w:num>
  <w:num w:numId="44" w16cid:durableId="1570270418">
    <w:abstractNumId w:val="37"/>
  </w:num>
  <w:num w:numId="45" w16cid:durableId="1791898684">
    <w:abstractNumId w:val="34"/>
  </w:num>
  <w:num w:numId="46" w16cid:durableId="2048554872">
    <w:abstractNumId w:val="33"/>
  </w:num>
  <w:num w:numId="47" w16cid:durableId="293293210">
    <w:abstractNumId w:val="28"/>
  </w:num>
  <w:num w:numId="48" w16cid:durableId="346713611">
    <w:abstractNumId w:val="2"/>
  </w:num>
  <w:num w:numId="49" w16cid:durableId="2106487816">
    <w:abstractNumId w:val="43"/>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E"/>
    <w:rsid w:val="00001A5A"/>
    <w:rsid w:val="00010324"/>
    <w:rsid w:val="00015BEC"/>
    <w:rsid w:val="00017365"/>
    <w:rsid w:val="000209BD"/>
    <w:rsid w:val="00022E4A"/>
    <w:rsid w:val="00033D87"/>
    <w:rsid w:val="00034985"/>
    <w:rsid w:val="000361CE"/>
    <w:rsid w:val="000548CA"/>
    <w:rsid w:val="000558AA"/>
    <w:rsid w:val="000657C3"/>
    <w:rsid w:val="00070E09"/>
    <w:rsid w:val="00073816"/>
    <w:rsid w:val="00081939"/>
    <w:rsid w:val="00082EE8"/>
    <w:rsid w:val="0008604B"/>
    <w:rsid w:val="00090D65"/>
    <w:rsid w:val="00090F08"/>
    <w:rsid w:val="000938D9"/>
    <w:rsid w:val="000A6394"/>
    <w:rsid w:val="000A6971"/>
    <w:rsid w:val="000A7244"/>
    <w:rsid w:val="000B1DC3"/>
    <w:rsid w:val="000B31E8"/>
    <w:rsid w:val="000B7FED"/>
    <w:rsid w:val="000C038A"/>
    <w:rsid w:val="000C11A0"/>
    <w:rsid w:val="000C6598"/>
    <w:rsid w:val="000C6915"/>
    <w:rsid w:val="000D44B3"/>
    <w:rsid w:val="000D7F18"/>
    <w:rsid w:val="000E5226"/>
    <w:rsid w:val="000E6D47"/>
    <w:rsid w:val="000F134E"/>
    <w:rsid w:val="000F1866"/>
    <w:rsid w:val="000F3D0C"/>
    <w:rsid w:val="000F4711"/>
    <w:rsid w:val="000F4D03"/>
    <w:rsid w:val="00115FBD"/>
    <w:rsid w:val="00127457"/>
    <w:rsid w:val="00137CD7"/>
    <w:rsid w:val="00145D43"/>
    <w:rsid w:val="00146735"/>
    <w:rsid w:val="001503DA"/>
    <w:rsid w:val="001530D9"/>
    <w:rsid w:val="001537F0"/>
    <w:rsid w:val="001549DD"/>
    <w:rsid w:val="00162EBA"/>
    <w:rsid w:val="0017115D"/>
    <w:rsid w:val="00174F23"/>
    <w:rsid w:val="00183CAB"/>
    <w:rsid w:val="00187BA6"/>
    <w:rsid w:val="001900A9"/>
    <w:rsid w:val="001912F3"/>
    <w:rsid w:val="00191414"/>
    <w:rsid w:val="00192C46"/>
    <w:rsid w:val="00194931"/>
    <w:rsid w:val="001A08B3"/>
    <w:rsid w:val="001A7B60"/>
    <w:rsid w:val="001B251E"/>
    <w:rsid w:val="001B52F0"/>
    <w:rsid w:val="001B5429"/>
    <w:rsid w:val="001B76C6"/>
    <w:rsid w:val="001B7A65"/>
    <w:rsid w:val="001C1D45"/>
    <w:rsid w:val="001C274C"/>
    <w:rsid w:val="001C4E94"/>
    <w:rsid w:val="001C7AD2"/>
    <w:rsid w:val="001D3CF2"/>
    <w:rsid w:val="001E41F3"/>
    <w:rsid w:val="001E77DF"/>
    <w:rsid w:val="001F03DB"/>
    <w:rsid w:val="001F25FA"/>
    <w:rsid w:val="001F5EDE"/>
    <w:rsid w:val="001F7754"/>
    <w:rsid w:val="00200D55"/>
    <w:rsid w:val="00214919"/>
    <w:rsid w:val="00224C00"/>
    <w:rsid w:val="002273BB"/>
    <w:rsid w:val="00236FB5"/>
    <w:rsid w:val="002379FD"/>
    <w:rsid w:val="00244A50"/>
    <w:rsid w:val="002454A2"/>
    <w:rsid w:val="0024570F"/>
    <w:rsid w:val="002457D8"/>
    <w:rsid w:val="00245F0B"/>
    <w:rsid w:val="00245F96"/>
    <w:rsid w:val="00255C02"/>
    <w:rsid w:val="00257AC7"/>
    <w:rsid w:val="0026004D"/>
    <w:rsid w:val="002640DD"/>
    <w:rsid w:val="002644D8"/>
    <w:rsid w:val="00264BEE"/>
    <w:rsid w:val="00275D12"/>
    <w:rsid w:val="00282E61"/>
    <w:rsid w:val="00284FEB"/>
    <w:rsid w:val="002860C4"/>
    <w:rsid w:val="00292F9D"/>
    <w:rsid w:val="002956D2"/>
    <w:rsid w:val="00296424"/>
    <w:rsid w:val="00297969"/>
    <w:rsid w:val="002A25EC"/>
    <w:rsid w:val="002B19AC"/>
    <w:rsid w:val="002B5741"/>
    <w:rsid w:val="002B6675"/>
    <w:rsid w:val="002E472E"/>
    <w:rsid w:val="002E4C84"/>
    <w:rsid w:val="002E5BB5"/>
    <w:rsid w:val="002F1429"/>
    <w:rsid w:val="002F5082"/>
    <w:rsid w:val="002F7493"/>
    <w:rsid w:val="00303D29"/>
    <w:rsid w:val="0030420F"/>
    <w:rsid w:val="00305044"/>
    <w:rsid w:val="0030505E"/>
    <w:rsid w:val="00305409"/>
    <w:rsid w:val="00313400"/>
    <w:rsid w:val="00321E7A"/>
    <w:rsid w:val="00334418"/>
    <w:rsid w:val="00345195"/>
    <w:rsid w:val="00351CCA"/>
    <w:rsid w:val="003537CA"/>
    <w:rsid w:val="00357876"/>
    <w:rsid w:val="00360872"/>
    <w:rsid w:val="003609EF"/>
    <w:rsid w:val="0036231A"/>
    <w:rsid w:val="00374DD4"/>
    <w:rsid w:val="0037560E"/>
    <w:rsid w:val="00376546"/>
    <w:rsid w:val="00381F57"/>
    <w:rsid w:val="00387ED9"/>
    <w:rsid w:val="003A4F8F"/>
    <w:rsid w:val="003A5B10"/>
    <w:rsid w:val="003A5EA6"/>
    <w:rsid w:val="003B556C"/>
    <w:rsid w:val="003B5EFF"/>
    <w:rsid w:val="003C6235"/>
    <w:rsid w:val="003C66D6"/>
    <w:rsid w:val="003D4548"/>
    <w:rsid w:val="003E1A36"/>
    <w:rsid w:val="003E2052"/>
    <w:rsid w:val="003F7A2F"/>
    <w:rsid w:val="00400469"/>
    <w:rsid w:val="00400958"/>
    <w:rsid w:val="004036B9"/>
    <w:rsid w:val="00410371"/>
    <w:rsid w:val="00422D50"/>
    <w:rsid w:val="004242F1"/>
    <w:rsid w:val="00432116"/>
    <w:rsid w:val="00444BB5"/>
    <w:rsid w:val="0044515D"/>
    <w:rsid w:val="004616AD"/>
    <w:rsid w:val="00464889"/>
    <w:rsid w:val="00475E0C"/>
    <w:rsid w:val="00484D86"/>
    <w:rsid w:val="004863AE"/>
    <w:rsid w:val="00487B2D"/>
    <w:rsid w:val="00492517"/>
    <w:rsid w:val="00495ED3"/>
    <w:rsid w:val="004A1449"/>
    <w:rsid w:val="004A2C90"/>
    <w:rsid w:val="004A33C2"/>
    <w:rsid w:val="004B169F"/>
    <w:rsid w:val="004B75B7"/>
    <w:rsid w:val="004C26CB"/>
    <w:rsid w:val="004C4BED"/>
    <w:rsid w:val="004D1C7C"/>
    <w:rsid w:val="004D2CF8"/>
    <w:rsid w:val="004D783D"/>
    <w:rsid w:val="004F608E"/>
    <w:rsid w:val="00501F6F"/>
    <w:rsid w:val="005026FA"/>
    <w:rsid w:val="005141D9"/>
    <w:rsid w:val="005157BA"/>
    <w:rsid w:val="0051580D"/>
    <w:rsid w:val="005161E2"/>
    <w:rsid w:val="0052063E"/>
    <w:rsid w:val="0053769D"/>
    <w:rsid w:val="00547111"/>
    <w:rsid w:val="005478B0"/>
    <w:rsid w:val="00560C1C"/>
    <w:rsid w:val="00563F2D"/>
    <w:rsid w:val="0056448B"/>
    <w:rsid w:val="00567F9A"/>
    <w:rsid w:val="0058266C"/>
    <w:rsid w:val="005870A2"/>
    <w:rsid w:val="00587D5F"/>
    <w:rsid w:val="00590463"/>
    <w:rsid w:val="00592D74"/>
    <w:rsid w:val="005A0CB6"/>
    <w:rsid w:val="005A4FE1"/>
    <w:rsid w:val="005A68D2"/>
    <w:rsid w:val="005C1AC2"/>
    <w:rsid w:val="005C502F"/>
    <w:rsid w:val="005D2049"/>
    <w:rsid w:val="005D3689"/>
    <w:rsid w:val="005E2C44"/>
    <w:rsid w:val="005E57B8"/>
    <w:rsid w:val="005F281D"/>
    <w:rsid w:val="005F3FD0"/>
    <w:rsid w:val="005F4347"/>
    <w:rsid w:val="005F568E"/>
    <w:rsid w:val="005F78BD"/>
    <w:rsid w:val="006029F1"/>
    <w:rsid w:val="00621188"/>
    <w:rsid w:val="006257ED"/>
    <w:rsid w:val="00625DE7"/>
    <w:rsid w:val="0063680E"/>
    <w:rsid w:val="006369DE"/>
    <w:rsid w:val="00636DBB"/>
    <w:rsid w:val="0064148B"/>
    <w:rsid w:val="0064389E"/>
    <w:rsid w:val="00643FDB"/>
    <w:rsid w:val="006526EB"/>
    <w:rsid w:val="00653DE4"/>
    <w:rsid w:val="006563ED"/>
    <w:rsid w:val="006602F8"/>
    <w:rsid w:val="00665C47"/>
    <w:rsid w:val="006806AC"/>
    <w:rsid w:val="006816EB"/>
    <w:rsid w:val="006837DF"/>
    <w:rsid w:val="006931D2"/>
    <w:rsid w:val="00694281"/>
    <w:rsid w:val="00694674"/>
    <w:rsid w:val="00695808"/>
    <w:rsid w:val="006A6E7B"/>
    <w:rsid w:val="006A74E0"/>
    <w:rsid w:val="006B46FB"/>
    <w:rsid w:val="006C3ACB"/>
    <w:rsid w:val="006C43E0"/>
    <w:rsid w:val="006C6A6D"/>
    <w:rsid w:val="006D191F"/>
    <w:rsid w:val="006D41CC"/>
    <w:rsid w:val="006D7DB1"/>
    <w:rsid w:val="006E21FB"/>
    <w:rsid w:val="006E3946"/>
    <w:rsid w:val="006F1115"/>
    <w:rsid w:val="006F126D"/>
    <w:rsid w:val="006F35F7"/>
    <w:rsid w:val="00714F87"/>
    <w:rsid w:val="007158D9"/>
    <w:rsid w:val="00721EFF"/>
    <w:rsid w:val="0072283C"/>
    <w:rsid w:val="00733BE2"/>
    <w:rsid w:val="00744143"/>
    <w:rsid w:val="00753C25"/>
    <w:rsid w:val="007607E0"/>
    <w:rsid w:val="00764AF4"/>
    <w:rsid w:val="00767F98"/>
    <w:rsid w:val="007702B0"/>
    <w:rsid w:val="0077782E"/>
    <w:rsid w:val="007819C3"/>
    <w:rsid w:val="00792342"/>
    <w:rsid w:val="00796578"/>
    <w:rsid w:val="007977A8"/>
    <w:rsid w:val="007B0A91"/>
    <w:rsid w:val="007B512A"/>
    <w:rsid w:val="007C2097"/>
    <w:rsid w:val="007C4899"/>
    <w:rsid w:val="007D2A80"/>
    <w:rsid w:val="007D6A07"/>
    <w:rsid w:val="007E2583"/>
    <w:rsid w:val="007E7345"/>
    <w:rsid w:val="007F64F5"/>
    <w:rsid w:val="007F7259"/>
    <w:rsid w:val="008040A8"/>
    <w:rsid w:val="008111F0"/>
    <w:rsid w:val="00820AA8"/>
    <w:rsid w:val="008231EA"/>
    <w:rsid w:val="008279FA"/>
    <w:rsid w:val="00833F58"/>
    <w:rsid w:val="00834E22"/>
    <w:rsid w:val="00842408"/>
    <w:rsid w:val="008442E3"/>
    <w:rsid w:val="00845A10"/>
    <w:rsid w:val="0085151F"/>
    <w:rsid w:val="0085181C"/>
    <w:rsid w:val="00853527"/>
    <w:rsid w:val="00853A23"/>
    <w:rsid w:val="0086120F"/>
    <w:rsid w:val="008626E7"/>
    <w:rsid w:val="008650B9"/>
    <w:rsid w:val="008650CC"/>
    <w:rsid w:val="008663F0"/>
    <w:rsid w:val="00870EE7"/>
    <w:rsid w:val="00873B1F"/>
    <w:rsid w:val="00877D6F"/>
    <w:rsid w:val="008863B9"/>
    <w:rsid w:val="00886589"/>
    <w:rsid w:val="00890018"/>
    <w:rsid w:val="00891069"/>
    <w:rsid w:val="008922B2"/>
    <w:rsid w:val="0089260C"/>
    <w:rsid w:val="008952A7"/>
    <w:rsid w:val="008A45A6"/>
    <w:rsid w:val="008A6398"/>
    <w:rsid w:val="008C5D01"/>
    <w:rsid w:val="008C6976"/>
    <w:rsid w:val="008D3CCC"/>
    <w:rsid w:val="008E0B37"/>
    <w:rsid w:val="008F2B08"/>
    <w:rsid w:val="008F3789"/>
    <w:rsid w:val="008F436A"/>
    <w:rsid w:val="008F60BA"/>
    <w:rsid w:val="008F686C"/>
    <w:rsid w:val="008F7080"/>
    <w:rsid w:val="00900917"/>
    <w:rsid w:val="00902A91"/>
    <w:rsid w:val="00904C6A"/>
    <w:rsid w:val="00904DDD"/>
    <w:rsid w:val="009060A8"/>
    <w:rsid w:val="00912DC7"/>
    <w:rsid w:val="009148DE"/>
    <w:rsid w:val="00915363"/>
    <w:rsid w:val="00917E7A"/>
    <w:rsid w:val="0092152E"/>
    <w:rsid w:val="009216FA"/>
    <w:rsid w:val="00922194"/>
    <w:rsid w:val="0092552F"/>
    <w:rsid w:val="00936A97"/>
    <w:rsid w:val="009372A9"/>
    <w:rsid w:val="00937F22"/>
    <w:rsid w:val="00941E30"/>
    <w:rsid w:val="00946F44"/>
    <w:rsid w:val="009531B0"/>
    <w:rsid w:val="00953FC9"/>
    <w:rsid w:val="00955246"/>
    <w:rsid w:val="009629CF"/>
    <w:rsid w:val="00964CF7"/>
    <w:rsid w:val="0096526E"/>
    <w:rsid w:val="009741B3"/>
    <w:rsid w:val="009768F0"/>
    <w:rsid w:val="009777D9"/>
    <w:rsid w:val="00984211"/>
    <w:rsid w:val="00991B88"/>
    <w:rsid w:val="00992220"/>
    <w:rsid w:val="009A5753"/>
    <w:rsid w:val="009A579D"/>
    <w:rsid w:val="009B09F9"/>
    <w:rsid w:val="009B09FB"/>
    <w:rsid w:val="009B63E9"/>
    <w:rsid w:val="009C0BE9"/>
    <w:rsid w:val="009C1302"/>
    <w:rsid w:val="009C3B5B"/>
    <w:rsid w:val="009D046F"/>
    <w:rsid w:val="009D062B"/>
    <w:rsid w:val="009D37E0"/>
    <w:rsid w:val="009E3297"/>
    <w:rsid w:val="009E5728"/>
    <w:rsid w:val="009E7015"/>
    <w:rsid w:val="009F0256"/>
    <w:rsid w:val="009F734F"/>
    <w:rsid w:val="00A01032"/>
    <w:rsid w:val="00A01830"/>
    <w:rsid w:val="00A046F5"/>
    <w:rsid w:val="00A1259F"/>
    <w:rsid w:val="00A20617"/>
    <w:rsid w:val="00A246B6"/>
    <w:rsid w:val="00A27757"/>
    <w:rsid w:val="00A3121D"/>
    <w:rsid w:val="00A340E4"/>
    <w:rsid w:val="00A371A5"/>
    <w:rsid w:val="00A47E70"/>
    <w:rsid w:val="00A50CF0"/>
    <w:rsid w:val="00A5212A"/>
    <w:rsid w:val="00A60089"/>
    <w:rsid w:val="00A61006"/>
    <w:rsid w:val="00A7671C"/>
    <w:rsid w:val="00A85A80"/>
    <w:rsid w:val="00A862FC"/>
    <w:rsid w:val="00A97D2F"/>
    <w:rsid w:val="00AA2CBC"/>
    <w:rsid w:val="00AB20C8"/>
    <w:rsid w:val="00AB3443"/>
    <w:rsid w:val="00AB365C"/>
    <w:rsid w:val="00AC2021"/>
    <w:rsid w:val="00AC5820"/>
    <w:rsid w:val="00AC618D"/>
    <w:rsid w:val="00AD1CD8"/>
    <w:rsid w:val="00AD4445"/>
    <w:rsid w:val="00AD6EF2"/>
    <w:rsid w:val="00AE18CC"/>
    <w:rsid w:val="00AF034C"/>
    <w:rsid w:val="00AF2358"/>
    <w:rsid w:val="00AF5148"/>
    <w:rsid w:val="00AF5639"/>
    <w:rsid w:val="00AF66B2"/>
    <w:rsid w:val="00AF6839"/>
    <w:rsid w:val="00AF6ABA"/>
    <w:rsid w:val="00B01068"/>
    <w:rsid w:val="00B0645B"/>
    <w:rsid w:val="00B1286B"/>
    <w:rsid w:val="00B12E12"/>
    <w:rsid w:val="00B21402"/>
    <w:rsid w:val="00B258BB"/>
    <w:rsid w:val="00B26F42"/>
    <w:rsid w:val="00B304AB"/>
    <w:rsid w:val="00B32E40"/>
    <w:rsid w:val="00B43949"/>
    <w:rsid w:val="00B45EFF"/>
    <w:rsid w:val="00B473B6"/>
    <w:rsid w:val="00B50569"/>
    <w:rsid w:val="00B50A38"/>
    <w:rsid w:val="00B61727"/>
    <w:rsid w:val="00B623DF"/>
    <w:rsid w:val="00B66C7B"/>
    <w:rsid w:val="00B67B97"/>
    <w:rsid w:val="00B814EC"/>
    <w:rsid w:val="00B8156C"/>
    <w:rsid w:val="00B835A3"/>
    <w:rsid w:val="00B86664"/>
    <w:rsid w:val="00B86AFF"/>
    <w:rsid w:val="00B87D42"/>
    <w:rsid w:val="00B968C8"/>
    <w:rsid w:val="00BA0A36"/>
    <w:rsid w:val="00BA2535"/>
    <w:rsid w:val="00BA3EC5"/>
    <w:rsid w:val="00BA51D9"/>
    <w:rsid w:val="00BA56BA"/>
    <w:rsid w:val="00BA7BE1"/>
    <w:rsid w:val="00BB5215"/>
    <w:rsid w:val="00BB5DFC"/>
    <w:rsid w:val="00BC43FD"/>
    <w:rsid w:val="00BC7973"/>
    <w:rsid w:val="00BD279D"/>
    <w:rsid w:val="00BD6BB8"/>
    <w:rsid w:val="00BE1791"/>
    <w:rsid w:val="00BE6B0D"/>
    <w:rsid w:val="00BE79AF"/>
    <w:rsid w:val="00BF07E6"/>
    <w:rsid w:val="00BF527B"/>
    <w:rsid w:val="00BF62E9"/>
    <w:rsid w:val="00C061A5"/>
    <w:rsid w:val="00C12FA8"/>
    <w:rsid w:val="00C130C4"/>
    <w:rsid w:val="00C24337"/>
    <w:rsid w:val="00C31792"/>
    <w:rsid w:val="00C36ECB"/>
    <w:rsid w:val="00C404DA"/>
    <w:rsid w:val="00C45E27"/>
    <w:rsid w:val="00C52C6D"/>
    <w:rsid w:val="00C546D2"/>
    <w:rsid w:val="00C60045"/>
    <w:rsid w:val="00C61253"/>
    <w:rsid w:val="00C632D5"/>
    <w:rsid w:val="00C649DE"/>
    <w:rsid w:val="00C64D61"/>
    <w:rsid w:val="00C66BA2"/>
    <w:rsid w:val="00C73085"/>
    <w:rsid w:val="00C7446D"/>
    <w:rsid w:val="00C7761B"/>
    <w:rsid w:val="00C8397D"/>
    <w:rsid w:val="00C85C3D"/>
    <w:rsid w:val="00C870F6"/>
    <w:rsid w:val="00C920B9"/>
    <w:rsid w:val="00C9576E"/>
    <w:rsid w:val="00C95985"/>
    <w:rsid w:val="00C97A1C"/>
    <w:rsid w:val="00CA0E7B"/>
    <w:rsid w:val="00CA4EC7"/>
    <w:rsid w:val="00CA6B30"/>
    <w:rsid w:val="00CB65CD"/>
    <w:rsid w:val="00CC5026"/>
    <w:rsid w:val="00CC68D0"/>
    <w:rsid w:val="00CC7C67"/>
    <w:rsid w:val="00CD0EC0"/>
    <w:rsid w:val="00CD18E1"/>
    <w:rsid w:val="00CD2F00"/>
    <w:rsid w:val="00CD467D"/>
    <w:rsid w:val="00CD4712"/>
    <w:rsid w:val="00CD4B5E"/>
    <w:rsid w:val="00CE006A"/>
    <w:rsid w:val="00CE11A5"/>
    <w:rsid w:val="00CE5D94"/>
    <w:rsid w:val="00CF1B2C"/>
    <w:rsid w:val="00D012A4"/>
    <w:rsid w:val="00D03F9A"/>
    <w:rsid w:val="00D06D51"/>
    <w:rsid w:val="00D127EF"/>
    <w:rsid w:val="00D248BA"/>
    <w:rsid w:val="00D24991"/>
    <w:rsid w:val="00D30CC0"/>
    <w:rsid w:val="00D32A05"/>
    <w:rsid w:val="00D32B9A"/>
    <w:rsid w:val="00D33A30"/>
    <w:rsid w:val="00D344DD"/>
    <w:rsid w:val="00D36B06"/>
    <w:rsid w:val="00D44AEA"/>
    <w:rsid w:val="00D45A9F"/>
    <w:rsid w:val="00D50255"/>
    <w:rsid w:val="00D504D3"/>
    <w:rsid w:val="00D50E72"/>
    <w:rsid w:val="00D55168"/>
    <w:rsid w:val="00D5533D"/>
    <w:rsid w:val="00D60CD2"/>
    <w:rsid w:val="00D653E6"/>
    <w:rsid w:val="00D66520"/>
    <w:rsid w:val="00D676F6"/>
    <w:rsid w:val="00D83357"/>
    <w:rsid w:val="00D83913"/>
    <w:rsid w:val="00D84AE9"/>
    <w:rsid w:val="00D85620"/>
    <w:rsid w:val="00D85D56"/>
    <w:rsid w:val="00D90EF8"/>
    <w:rsid w:val="00D9124E"/>
    <w:rsid w:val="00D9317D"/>
    <w:rsid w:val="00D95158"/>
    <w:rsid w:val="00DA13D2"/>
    <w:rsid w:val="00DA56D7"/>
    <w:rsid w:val="00DB2302"/>
    <w:rsid w:val="00DB4CE6"/>
    <w:rsid w:val="00DE34CF"/>
    <w:rsid w:val="00DF03A6"/>
    <w:rsid w:val="00DF191F"/>
    <w:rsid w:val="00DF2E43"/>
    <w:rsid w:val="00E0506B"/>
    <w:rsid w:val="00E05224"/>
    <w:rsid w:val="00E06A6F"/>
    <w:rsid w:val="00E11ED4"/>
    <w:rsid w:val="00E13F3D"/>
    <w:rsid w:val="00E142BD"/>
    <w:rsid w:val="00E200F7"/>
    <w:rsid w:val="00E2288F"/>
    <w:rsid w:val="00E23469"/>
    <w:rsid w:val="00E32CCF"/>
    <w:rsid w:val="00E341C1"/>
    <w:rsid w:val="00E34898"/>
    <w:rsid w:val="00E3705F"/>
    <w:rsid w:val="00E37CCF"/>
    <w:rsid w:val="00E60D9B"/>
    <w:rsid w:val="00E638A3"/>
    <w:rsid w:val="00E651F8"/>
    <w:rsid w:val="00E7140B"/>
    <w:rsid w:val="00E72F0B"/>
    <w:rsid w:val="00E73DC0"/>
    <w:rsid w:val="00E7410E"/>
    <w:rsid w:val="00E875AF"/>
    <w:rsid w:val="00E91707"/>
    <w:rsid w:val="00EA1CA5"/>
    <w:rsid w:val="00EA286D"/>
    <w:rsid w:val="00EA2B4D"/>
    <w:rsid w:val="00EA2F8B"/>
    <w:rsid w:val="00EA6F22"/>
    <w:rsid w:val="00EA79D5"/>
    <w:rsid w:val="00EB09B7"/>
    <w:rsid w:val="00EC22D7"/>
    <w:rsid w:val="00EC3A2F"/>
    <w:rsid w:val="00EC5B40"/>
    <w:rsid w:val="00ED3680"/>
    <w:rsid w:val="00EE1FB9"/>
    <w:rsid w:val="00EE489D"/>
    <w:rsid w:val="00EE7D7C"/>
    <w:rsid w:val="00EF6B89"/>
    <w:rsid w:val="00EF6C5F"/>
    <w:rsid w:val="00F101B4"/>
    <w:rsid w:val="00F13DEE"/>
    <w:rsid w:val="00F158C8"/>
    <w:rsid w:val="00F15C56"/>
    <w:rsid w:val="00F2150B"/>
    <w:rsid w:val="00F24C81"/>
    <w:rsid w:val="00F25D98"/>
    <w:rsid w:val="00F300FB"/>
    <w:rsid w:val="00F32A74"/>
    <w:rsid w:val="00F3573A"/>
    <w:rsid w:val="00F4692B"/>
    <w:rsid w:val="00F55174"/>
    <w:rsid w:val="00F552E7"/>
    <w:rsid w:val="00F56F02"/>
    <w:rsid w:val="00F644F6"/>
    <w:rsid w:val="00F645A6"/>
    <w:rsid w:val="00F67B43"/>
    <w:rsid w:val="00F67ECF"/>
    <w:rsid w:val="00F73B15"/>
    <w:rsid w:val="00F80C04"/>
    <w:rsid w:val="00F851FD"/>
    <w:rsid w:val="00F853D9"/>
    <w:rsid w:val="00F917A4"/>
    <w:rsid w:val="00F95234"/>
    <w:rsid w:val="00FA6900"/>
    <w:rsid w:val="00FB1357"/>
    <w:rsid w:val="00FB3652"/>
    <w:rsid w:val="00FB5497"/>
    <w:rsid w:val="00FB6386"/>
    <w:rsid w:val="00FB7C97"/>
    <w:rsid w:val="00FC7774"/>
    <w:rsid w:val="00FD3410"/>
    <w:rsid w:val="00FE5225"/>
    <w:rsid w:val="00FE66ED"/>
    <w:rsid w:val="00FF108C"/>
    <w:rsid w:val="00FF2D66"/>
    <w:rsid w:val="00FF3BE4"/>
    <w:rsid w:val="00FF46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334418"/>
    <w:rPr>
      <w:rFonts w:ascii="Arial" w:hAnsi="Arial"/>
      <w:sz w:val="22"/>
      <w:lang w:val="en-GB" w:eastAsia="en-US"/>
    </w:rPr>
  </w:style>
  <w:style w:type="character" w:customStyle="1" w:styleId="B1Char">
    <w:name w:val="B1 Char"/>
    <w:link w:val="B10"/>
    <w:qFormat/>
    <w:locked/>
    <w:rsid w:val="00E0506B"/>
    <w:rPr>
      <w:rFonts w:ascii="Times New Roman" w:hAnsi="Times New Roman"/>
      <w:lang w:val="en-GB" w:eastAsia="en-US"/>
    </w:rPr>
  </w:style>
  <w:style w:type="character" w:customStyle="1" w:styleId="THChar">
    <w:name w:val="TH Char"/>
    <w:link w:val="TH"/>
    <w:qFormat/>
    <w:rsid w:val="00E0506B"/>
    <w:rPr>
      <w:rFonts w:ascii="Arial" w:hAnsi="Arial"/>
      <w:b/>
      <w:lang w:val="en-GB" w:eastAsia="en-US"/>
    </w:rPr>
  </w:style>
  <w:style w:type="character" w:customStyle="1" w:styleId="TALChar">
    <w:name w:val="TAL Char"/>
    <w:link w:val="TAL"/>
    <w:qFormat/>
    <w:locked/>
    <w:rsid w:val="00E0506B"/>
    <w:rPr>
      <w:rFonts w:ascii="Arial" w:hAnsi="Arial"/>
      <w:sz w:val="18"/>
      <w:lang w:val="en-GB" w:eastAsia="en-US"/>
    </w:rPr>
  </w:style>
  <w:style w:type="character" w:customStyle="1" w:styleId="TACCar">
    <w:name w:val="TAC Car"/>
    <w:link w:val="TAC"/>
    <w:qFormat/>
    <w:locked/>
    <w:rsid w:val="00E0506B"/>
    <w:rPr>
      <w:rFonts w:ascii="Arial" w:hAnsi="Arial"/>
      <w:sz w:val="18"/>
      <w:lang w:val="en-GB" w:eastAsia="en-US"/>
    </w:rPr>
  </w:style>
  <w:style w:type="character" w:customStyle="1" w:styleId="TANChar">
    <w:name w:val="TAN Char"/>
    <w:link w:val="TAN"/>
    <w:qFormat/>
    <w:locked/>
    <w:rsid w:val="00E0506B"/>
    <w:rPr>
      <w:rFonts w:ascii="Arial" w:hAnsi="Arial"/>
      <w:sz w:val="18"/>
      <w:lang w:val="en-GB" w:eastAsia="en-US"/>
    </w:rPr>
  </w:style>
  <w:style w:type="character" w:customStyle="1" w:styleId="B2Char1">
    <w:name w:val="B2 Char1"/>
    <w:link w:val="B2"/>
    <w:qFormat/>
    <w:locked/>
    <w:rsid w:val="00E0506B"/>
    <w:rPr>
      <w:rFonts w:ascii="Times New Roman" w:hAnsi="Times New Roman"/>
      <w:lang w:val="en-GB" w:eastAsia="en-US"/>
    </w:rPr>
  </w:style>
  <w:style w:type="character" w:customStyle="1" w:styleId="TAHCar">
    <w:name w:val="TAH Car"/>
    <w:link w:val="TAH"/>
    <w:qFormat/>
    <w:locked/>
    <w:rsid w:val="00E0506B"/>
    <w:rPr>
      <w:rFonts w:ascii="Arial" w:hAnsi="Arial"/>
      <w:b/>
      <w:sz w:val="18"/>
      <w:lang w:val="en-GB" w:eastAsia="en-US"/>
    </w:rPr>
  </w:style>
  <w:style w:type="paragraph" w:styleId="Revision">
    <w:name w:val="Revision"/>
    <w:hidden/>
    <w:uiPriority w:val="99"/>
    <w:qFormat/>
    <w:rsid w:val="00214919"/>
    <w:rPr>
      <w:rFonts w:ascii="Times New Roman" w:hAnsi="Times New Roman"/>
      <w:lang w:val="en-GB" w:eastAsia="en-US"/>
    </w:rPr>
  </w:style>
  <w:style w:type="character" w:customStyle="1" w:styleId="ui-provider">
    <w:name w:val="ui-provider"/>
    <w:basedOn w:val="DefaultParagraphFont"/>
    <w:rsid w:val="00FB1357"/>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5F568E"/>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5F568E"/>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5F56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F568E"/>
    <w:rPr>
      <w:rFonts w:ascii="Arial" w:hAnsi="Arial"/>
      <w:sz w:val="24"/>
      <w:lang w:val="en-GB" w:eastAsia="en-US"/>
    </w:rPr>
  </w:style>
  <w:style w:type="character" w:customStyle="1" w:styleId="Heading6Char">
    <w:name w:val="Heading 6 Char"/>
    <w:aliases w:val="T1 Char,Header 6 Char"/>
    <w:basedOn w:val="DefaultParagraphFont"/>
    <w:link w:val="Heading6"/>
    <w:uiPriority w:val="9"/>
    <w:qFormat/>
    <w:rsid w:val="005F568E"/>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5F568E"/>
    <w:rPr>
      <w:rFonts w:ascii="Arial" w:hAnsi="Arial"/>
      <w:lang w:val="en-GB" w:eastAsia="en-US"/>
    </w:rPr>
  </w:style>
  <w:style w:type="character" w:customStyle="1" w:styleId="Heading8Char">
    <w:name w:val="Heading 8 Char"/>
    <w:basedOn w:val="DefaultParagraphFont"/>
    <w:link w:val="Heading8"/>
    <w:uiPriority w:val="9"/>
    <w:qFormat/>
    <w:rsid w:val="005F568E"/>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5F568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5F568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F568E"/>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5F568E"/>
    <w:rPr>
      <w:rFonts w:ascii="Arial" w:hAnsi="Arial"/>
      <w:b/>
      <w:i/>
      <w:noProof/>
      <w:sz w:val="18"/>
      <w:lang w:val="en-GB" w:eastAsia="en-US"/>
    </w:rPr>
  </w:style>
  <w:style w:type="numbering" w:customStyle="1" w:styleId="SGS12">
    <w:name w:val="SGS12"/>
    <w:rsid w:val="005F568E"/>
  </w:style>
  <w:style w:type="numbering" w:customStyle="1" w:styleId="Style1211">
    <w:name w:val="Style1211"/>
    <w:uiPriority w:val="99"/>
    <w:rsid w:val="005F568E"/>
    <w:pPr>
      <w:numPr>
        <w:numId w:val="2"/>
      </w:numPr>
    </w:pPr>
  </w:style>
  <w:style w:type="numbering" w:customStyle="1" w:styleId="Style131">
    <w:name w:val="Style131"/>
    <w:uiPriority w:val="99"/>
    <w:rsid w:val="005F568E"/>
    <w:pPr>
      <w:numPr>
        <w:numId w:val="1"/>
      </w:numPr>
    </w:pPr>
  </w:style>
  <w:style w:type="numbering" w:customStyle="1" w:styleId="Style112">
    <w:name w:val="Style112"/>
    <w:rsid w:val="005F568E"/>
  </w:style>
  <w:style w:type="numbering" w:customStyle="1" w:styleId="SGS211">
    <w:name w:val="SGS211"/>
    <w:uiPriority w:val="99"/>
    <w:rsid w:val="005F568E"/>
    <w:pPr>
      <w:numPr>
        <w:numId w:val="3"/>
      </w:numPr>
    </w:pPr>
  </w:style>
  <w:style w:type="character" w:customStyle="1" w:styleId="ListBullet3Char">
    <w:name w:val="List Bullet 3 Char"/>
    <w:link w:val="ListBullet3"/>
    <w:qFormat/>
    <w:rsid w:val="005F568E"/>
    <w:rPr>
      <w:rFonts w:ascii="Times New Roman" w:hAnsi="Times New Roman"/>
      <w:lang w:val="en-GB" w:eastAsia="en-US"/>
    </w:rPr>
  </w:style>
  <w:style w:type="character" w:customStyle="1" w:styleId="EditorsNoteChar">
    <w:name w:val="Editor's Note Char"/>
    <w:link w:val="EditorsNote"/>
    <w:qFormat/>
    <w:rsid w:val="005F568E"/>
    <w:rPr>
      <w:rFonts w:ascii="Times New Roman" w:hAnsi="Times New Roman"/>
      <w:color w:val="FF0000"/>
      <w:lang w:val="en-GB" w:eastAsia="en-US"/>
    </w:rPr>
  </w:style>
  <w:style w:type="character" w:customStyle="1" w:styleId="ListChar">
    <w:name w:val="List Char"/>
    <w:link w:val="List"/>
    <w:qFormat/>
    <w:rsid w:val="005F568E"/>
    <w:rPr>
      <w:rFonts w:ascii="Times New Roman" w:hAnsi="Times New Roman"/>
      <w:lang w:val="en-GB" w:eastAsia="en-US"/>
    </w:rPr>
  </w:style>
  <w:style w:type="paragraph" w:customStyle="1" w:styleId="msonormal0">
    <w:name w:val="msonormal"/>
    <w:basedOn w:val="Normal"/>
    <w:qFormat/>
    <w:rsid w:val="005F568E"/>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5F568E"/>
    <w:rPr>
      <w:rFonts w:ascii="Times New Roman" w:hAnsi="Times New Roman"/>
      <w:lang w:val="en-GB" w:eastAsia="en-US"/>
    </w:rPr>
  </w:style>
  <w:style w:type="character" w:customStyle="1" w:styleId="DocumentMapChar">
    <w:name w:val="Document Map Char"/>
    <w:basedOn w:val="DefaultParagraphFont"/>
    <w:link w:val="DocumentMap"/>
    <w:qFormat/>
    <w:rsid w:val="005F568E"/>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5F568E"/>
    <w:rPr>
      <w:rFonts w:ascii="Times New Roman" w:hAnsi="Times New Roman"/>
      <w:b/>
      <w:bCs/>
      <w:lang w:val="en-GB" w:eastAsia="en-US"/>
    </w:rPr>
  </w:style>
  <w:style w:type="character" w:customStyle="1" w:styleId="BalloonTextChar">
    <w:name w:val="Balloon Text Char"/>
    <w:basedOn w:val="DefaultParagraphFont"/>
    <w:link w:val="BalloonText"/>
    <w:qFormat/>
    <w:rsid w:val="005F568E"/>
    <w:rPr>
      <w:rFonts w:ascii="Tahoma" w:hAnsi="Tahoma" w:cs="Tahoma"/>
      <w:sz w:val="16"/>
      <w:szCs w:val="16"/>
      <w:lang w:val="en-GB" w:eastAsia="en-US"/>
    </w:rPr>
  </w:style>
  <w:style w:type="character" w:customStyle="1" w:styleId="TACChar">
    <w:name w:val="TAC Char"/>
    <w:qFormat/>
    <w:rsid w:val="005F568E"/>
    <w:rPr>
      <w:rFonts w:ascii="Arial" w:eastAsia="MS Mincho" w:hAnsi="Arial" w:cs="Times New Roman" w:hint="default"/>
      <w:sz w:val="18"/>
      <w:szCs w:val="20"/>
      <w:lang w:val="en-GB"/>
    </w:rPr>
  </w:style>
  <w:style w:type="character" w:customStyle="1" w:styleId="EXChar">
    <w:name w:val="EX Char"/>
    <w:link w:val="EX"/>
    <w:qFormat/>
    <w:rsid w:val="005F568E"/>
    <w:rPr>
      <w:rFonts w:ascii="Times New Roman" w:hAnsi="Times New Roman"/>
      <w:lang w:val="en-GB" w:eastAsia="en-US"/>
    </w:rPr>
  </w:style>
  <w:style w:type="character" w:customStyle="1" w:styleId="PLChar">
    <w:name w:val="PL Char"/>
    <w:link w:val="PL"/>
    <w:qFormat/>
    <w:rsid w:val="005F568E"/>
    <w:rPr>
      <w:rFonts w:ascii="Courier New" w:hAnsi="Courier New"/>
      <w:noProof/>
      <w:sz w:val="16"/>
      <w:lang w:val="en-GB" w:eastAsia="en-US"/>
    </w:rPr>
  </w:style>
  <w:style w:type="character" w:customStyle="1" w:styleId="B1Zchn">
    <w:name w:val="B1 Zchn"/>
    <w:qFormat/>
    <w:rsid w:val="005F568E"/>
    <w:rPr>
      <w:rFonts w:ascii="Times New Roman" w:hAnsi="Times New Roman"/>
      <w:lang w:val="en-GB" w:eastAsia="en-US"/>
    </w:rPr>
  </w:style>
  <w:style w:type="character" w:customStyle="1" w:styleId="NOChar">
    <w:name w:val="NO Char"/>
    <w:link w:val="NO"/>
    <w:qFormat/>
    <w:rsid w:val="005F568E"/>
    <w:rPr>
      <w:rFonts w:ascii="Times New Roman" w:hAnsi="Times New Roman"/>
      <w:lang w:val="en-GB" w:eastAsia="en-US"/>
    </w:rPr>
  </w:style>
  <w:style w:type="character" w:customStyle="1" w:styleId="H6Char">
    <w:name w:val="H6 Char"/>
    <w:link w:val="H6"/>
    <w:qFormat/>
    <w:rsid w:val="005F568E"/>
    <w:rPr>
      <w:rFonts w:ascii="Arial" w:hAnsi="Arial"/>
      <w:lang w:val="en-GB" w:eastAsia="en-US"/>
    </w:rPr>
  </w:style>
  <w:style w:type="character" w:customStyle="1" w:styleId="TFChar">
    <w:name w:val="TF Char"/>
    <w:link w:val="TF"/>
    <w:qFormat/>
    <w:rsid w:val="005F568E"/>
    <w:rPr>
      <w:rFonts w:ascii="Arial" w:hAnsi="Arial"/>
      <w:b/>
      <w:lang w:val="en-GB" w:eastAsia="en-US"/>
    </w:rPr>
  </w:style>
  <w:style w:type="character" w:customStyle="1" w:styleId="CRCoverPageZchn">
    <w:name w:val="CR Cover Page Zchn"/>
    <w:link w:val="CRCoverPage"/>
    <w:rsid w:val="005F568E"/>
    <w:rPr>
      <w:rFonts w:ascii="Arial" w:hAnsi="Arial"/>
      <w:lang w:val="en-GB" w:eastAsia="en-US"/>
    </w:rPr>
  </w:style>
  <w:style w:type="character" w:customStyle="1" w:styleId="EQChar">
    <w:name w:val="EQ Char"/>
    <w:link w:val="EQ"/>
    <w:qFormat/>
    <w:locked/>
    <w:rsid w:val="005F568E"/>
    <w:rPr>
      <w:rFonts w:ascii="Times New Roman" w:hAnsi="Times New Roman"/>
      <w:noProof/>
      <w:lang w:val="en-GB" w:eastAsia="en-US"/>
    </w:rPr>
  </w:style>
  <w:style w:type="paragraph" w:customStyle="1" w:styleId="TAJ">
    <w:name w:val="TAJ"/>
    <w:basedOn w:val="TH"/>
    <w:qFormat/>
    <w:rsid w:val="005F56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F568E"/>
    <w:pPr>
      <w:overflowPunct w:val="0"/>
      <w:autoSpaceDE w:val="0"/>
      <w:autoSpaceDN w:val="0"/>
      <w:adjustRightInd w:val="0"/>
      <w:textAlignment w:val="baseline"/>
    </w:pPr>
    <w:rPr>
      <w:i/>
      <w:color w:val="0000FF"/>
      <w:lang w:eastAsia="en-GB"/>
    </w:rPr>
  </w:style>
  <w:style w:type="character" w:customStyle="1" w:styleId="B2Char">
    <w:name w:val="B2 Char"/>
    <w:qFormat/>
    <w:rsid w:val="005F568E"/>
    <w:rPr>
      <w:rFonts w:ascii="Times New Roman" w:eastAsia="Times New Roman" w:hAnsi="Times New Roman" w:cs="Times New Roman"/>
      <w:sz w:val="20"/>
      <w:szCs w:val="20"/>
      <w:lang w:eastAsia="en-GB"/>
    </w:rPr>
  </w:style>
  <w:style w:type="character" w:customStyle="1" w:styleId="B2Car">
    <w:name w:val="B2 Car"/>
    <w:qFormat/>
    <w:rsid w:val="005F568E"/>
    <w:rPr>
      <w:lang w:val="en-GB" w:eastAsia="en-US"/>
    </w:rPr>
  </w:style>
  <w:style w:type="character" w:customStyle="1" w:styleId="TALCar">
    <w:name w:val="TAL Car"/>
    <w:qFormat/>
    <w:rsid w:val="005F568E"/>
    <w:rPr>
      <w:rFonts w:ascii="Arial" w:hAnsi="Arial"/>
      <w:sz w:val="18"/>
      <w:lang w:val="en-GB" w:eastAsia="en-US"/>
    </w:rPr>
  </w:style>
  <w:style w:type="paragraph" w:customStyle="1" w:styleId="TableText">
    <w:name w:val="TableText"/>
    <w:basedOn w:val="BodyTextIndent"/>
    <w:qFormat/>
    <w:rsid w:val="005F568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5F568E"/>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5F568E"/>
    <w:rPr>
      <w:rFonts w:ascii="Times New Roman" w:hAnsi="Times New Roman"/>
      <w:lang w:val="en-GB" w:eastAsia="en-GB"/>
    </w:rPr>
  </w:style>
  <w:style w:type="character" w:customStyle="1" w:styleId="TAL0">
    <w:name w:val="TAL (文字)"/>
    <w:qFormat/>
    <w:rsid w:val="005F568E"/>
    <w:rPr>
      <w:rFonts w:ascii="Arial" w:hAnsi="Arial"/>
      <w:sz w:val="18"/>
      <w:lang w:val="en-GB" w:eastAsia="en-US"/>
    </w:rPr>
  </w:style>
  <w:style w:type="character" w:customStyle="1" w:styleId="EditorsNoteCarCar">
    <w:name w:val="Editor's Note Car Car"/>
    <w:qFormat/>
    <w:rsid w:val="005F568E"/>
    <w:rPr>
      <w:rFonts w:ascii="Times New Roman" w:hAnsi="Times New Roman"/>
      <w:color w:val="FF0000"/>
      <w:lang w:val="en-GB" w:eastAsia="en-US"/>
    </w:rPr>
  </w:style>
  <w:style w:type="paragraph" w:customStyle="1" w:styleId="Default">
    <w:name w:val="Default"/>
    <w:qFormat/>
    <w:rsid w:val="005F568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5F568E"/>
  </w:style>
  <w:style w:type="table" w:styleId="TableGrid">
    <w:name w:val="Table Grid"/>
    <w:aliases w:val="SGS Table Basic 1"/>
    <w:basedOn w:val="TableNormal"/>
    <w:qFormat/>
    <w:rsid w:val="005F568E"/>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5F568E"/>
    <w:rPr>
      <w:color w:val="808080"/>
      <w:shd w:val="clear" w:color="auto" w:fill="E6E6E6"/>
    </w:rPr>
  </w:style>
  <w:style w:type="paragraph" w:customStyle="1" w:styleId="B1">
    <w:name w:val="B1+"/>
    <w:basedOn w:val="B10"/>
    <w:link w:val="B1Car"/>
    <w:qFormat/>
    <w:rsid w:val="005F568E"/>
    <w:pPr>
      <w:numPr>
        <w:numId w:val="8"/>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5F568E"/>
    <w:rPr>
      <w:smallCaps/>
      <w:color w:val="5A5A5A"/>
    </w:rPr>
  </w:style>
  <w:style w:type="paragraph" w:customStyle="1" w:styleId="B20">
    <w:name w:val="B2+"/>
    <w:basedOn w:val="B2"/>
    <w:qFormat/>
    <w:rsid w:val="005F568E"/>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5F568E"/>
    <w:pPr>
      <w:numPr>
        <w:numId w:val="9"/>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5F568E"/>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5F568E"/>
    <w:pPr>
      <w:numPr>
        <w:numId w:val="10"/>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5F568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5F568E"/>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5F568E"/>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5F568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5F568E"/>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5F568E"/>
    <w:rPr>
      <w:rFonts w:ascii="TimesNewRomanPSMT" w:hAnsi="TimesNewRomanPSMT" w:hint="default"/>
      <w:b w:val="0"/>
      <w:bCs w:val="0"/>
      <w:i w:val="0"/>
      <w:iCs w:val="0"/>
      <w:color w:val="000000"/>
      <w:sz w:val="20"/>
      <w:szCs w:val="20"/>
    </w:rPr>
  </w:style>
  <w:style w:type="character" w:customStyle="1" w:styleId="CRCoverPageChar">
    <w:name w:val="CR Cover Page Char"/>
    <w:qFormat/>
    <w:rsid w:val="005F568E"/>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5F568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5F568E"/>
    <w:rPr>
      <w:rFonts w:ascii="Times New Roman" w:eastAsia="SimSun" w:hAnsi="Times New Roman"/>
      <w:b/>
      <w:bCs/>
      <w:lang w:val="en-GB" w:eastAsia="en-GB"/>
    </w:rPr>
  </w:style>
  <w:style w:type="character" w:customStyle="1" w:styleId="GuidanceChar">
    <w:name w:val="Guidance Char"/>
    <w:link w:val="Guidance"/>
    <w:qFormat/>
    <w:rsid w:val="005F568E"/>
    <w:rPr>
      <w:rFonts w:ascii="Times New Roman" w:hAnsi="Times New Roman"/>
      <w:i/>
      <w:color w:val="0000FF"/>
      <w:lang w:val="en-GB" w:eastAsia="en-GB"/>
    </w:rPr>
  </w:style>
  <w:style w:type="character" w:styleId="HTMLAcronym">
    <w:name w:val="HTML Acronym"/>
    <w:uiPriority w:val="99"/>
    <w:unhideWhenUsed/>
    <w:qFormat/>
    <w:rsid w:val="005F568E"/>
  </w:style>
  <w:style w:type="paragraph" w:customStyle="1" w:styleId="ZK">
    <w:name w:val="ZK"/>
    <w:qFormat/>
    <w:rsid w:val="005F56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F568E"/>
    <w:pPr>
      <w:spacing w:line="360" w:lineRule="atLeast"/>
      <w:jc w:val="center"/>
    </w:pPr>
    <w:rPr>
      <w:rFonts w:ascii="Times New Roman" w:eastAsia="MS Mincho" w:hAnsi="Times New Roman"/>
      <w:lang w:val="en-GB" w:eastAsia="en-US"/>
    </w:rPr>
  </w:style>
  <w:style w:type="paragraph" w:customStyle="1" w:styleId="2">
    <w:name w:val="修订2"/>
    <w:hidden/>
    <w:qFormat/>
    <w:rsid w:val="005F568E"/>
    <w:rPr>
      <w:rFonts w:ascii="Times New Roman" w:eastAsia="Batang" w:hAnsi="Times New Roman"/>
      <w:lang w:val="en-GB" w:eastAsia="en-US"/>
    </w:rPr>
  </w:style>
  <w:style w:type="character" w:customStyle="1" w:styleId="CharChar4">
    <w:name w:val="Char Char4"/>
    <w:qFormat/>
    <w:rsid w:val="005F568E"/>
    <w:rPr>
      <w:rFonts w:ascii="Arial" w:hAnsi="Arial"/>
      <w:sz w:val="24"/>
      <w:lang w:val="en-GB" w:eastAsia="en-US" w:bidi="ar-SA"/>
    </w:rPr>
  </w:style>
  <w:style w:type="character" w:customStyle="1" w:styleId="CharChar3">
    <w:name w:val="Char Char3"/>
    <w:qFormat/>
    <w:rsid w:val="005F568E"/>
    <w:rPr>
      <w:rFonts w:ascii="Arial" w:hAnsi="Arial"/>
      <w:sz w:val="22"/>
      <w:lang w:val="en-GB" w:eastAsia="en-US" w:bidi="ar-SA"/>
    </w:rPr>
  </w:style>
  <w:style w:type="character" w:customStyle="1" w:styleId="CharChar2">
    <w:name w:val="Char Char2"/>
    <w:qFormat/>
    <w:rsid w:val="005F568E"/>
    <w:rPr>
      <w:rFonts w:ascii="Arial" w:hAnsi="Arial"/>
      <w:lang w:val="en-GB" w:eastAsia="en-US" w:bidi="ar-SA"/>
    </w:rPr>
  </w:style>
  <w:style w:type="character" w:customStyle="1" w:styleId="CharChar5">
    <w:name w:val="Char Char5"/>
    <w:qFormat/>
    <w:rsid w:val="005F568E"/>
    <w:rPr>
      <w:rFonts w:ascii="Arial" w:hAnsi="Arial"/>
      <w:sz w:val="28"/>
      <w:lang w:val="en-GB" w:eastAsia="en-US" w:bidi="ar-SA"/>
    </w:rPr>
  </w:style>
  <w:style w:type="paragraph" w:customStyle="1" w:styleId="StyleTAC">
    <w:name w:val="Style TAC +"/>
    <w:basedOn w:val="TAC"/>
    <w:next w:val="TAC"/>
    <w:link w:val="StyleTACChar"/>
    <w:autoRedefine/>
    <w:qFormat/>
    <w:rsid w:val="005F568E"/>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5F568E"/>
    <w:rPr>
      <w:rFonts w:ascii="Arial" w:eastAsia="SimSun" w:hAnsi="Arial"/>
      <w:kern w:val="2"/>
      <w:sz w:val="18"/>
      <w:lang w:val="en-GB" w:eastAsia="ko-KR"/>
    </w:rPr>
  </w:style>
  <w:style w:type="character" w:customStyle="1" w:styleId="B1Char1">
    <w:name w:val="B1 Char1"/>
    <w:qFormat/>
    <w:rsid w:val="005F568E"/>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F568E"/>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5F568E"/>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F568E"/>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68E"/>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568E"/>
    <w:rPr>
      <w:rFonts w:ascii="Arial" w:hAnsi="Arial"/>
      <w:sz w:val="32"/>
      <w:lang w:val="en-GB"/>
    </w:rPr>
  </w:style>
  <w:style w:type="paragraph" w:customStyle="1" w:styleId="4">
    <w:name w:val="(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5F568E"/>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568E"/>
    <w:rPr>
      <w:rFonts w:ascii="Arial" w:hAnsi="Arial"/>
      <w:sz w:val="36"/>
      <w:lang w:val="en-GB"/>
    </w:rPr>
  </w:style>
  <w:style w:type="paragraph" w:styleId="IndexHeading">
    <w:name w:val="index heading"/>
    <w:basedOn w:val="Normal"/>
    <w:next w:val="Normal"/>
    <w:qFormat/>
    <w:rsid w:val="005F568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5F568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5F568E"/>
    <w:rPr>
      <w:rFonts w:ascii="Courier New" w:hAnsi="Courier New"/>
      <w:lang w:val="nb-NO" w:eastAsia="ja-JP"/>
    </w:rPr>
  </w:style>
  <w:style w:type="paragraph" w:styleId="BodyText2">
    <w:name w:val="Body Text 2"/>
    <w:basedOn w:val="Normal"/>
    <w:link w:val="BodyText2Char"/>
    <w:uiPriority w:val="99"/>
    <w:qFormat/>
    <w:rsid w:val="005F568E"/>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5F568E"/>
    <w:rPr>
      <w:rFonts w:ascii="Times New Roman" w:hAnsi="Times New Roman"/>
      <w:i/>
      <w:lang w:val="en-GB" w:eastAsia="en-GB"/>
    </w:rPr>
  </w:style>
  <w:style w:type="paragraph" w:styleId="BodyText3">
    <w:name w:val="Body Text 3"/>
    <w:basedOn w:val="Normal"/>
    <w:link w:val="BodyText3Char"/>
    <w:uiPriority w:val="99"/>
    <w:qFormat/>
    <w:rsid w:val="005F568E"/>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5F568E"/>
    <w:rPr>
      <w:rFonts w:ascii="Times New Roman" w:eastAsia="Osaka" w:hAnsi="Times New Roman"/>
      <w:color w:val="000000"/>
      <w:lang w:val="en-GB" w:eastAsia="en-GB"/>
    </w:rPr>
  </w:style>
  <w:style w:type="character" w:styleId="PageNumber">
    <w:name w:val="page number"/>
    <w:basedOn w:val="DefaultParagraphFont"/>
    <w:qFormat/>
    <w:rsid w:val="005F568E"/>
  </w:style>
  <w:style w:type="paragraph" w:customStyle="1" w:styleId="CharCharCharCharChar">
    <w:name w:val="Char Char Char Char Char"/>
    <w:semiHidden/>
    <w:qFormat/>
    <w:rsid w:val="005F568E"/>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5F568E"/>
  </w:style>
  <w:style w:type="paragraph" w:customStyle="1" w:styleId="CharCharChar">
    <w:name w:val="Char Char Char"/>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5F568E"/>
    <w:rPr>
      <w:lang w:val="en-GB" w:eastAsia="ja-JP" w:bidi="ar-SA"/>
    </w:rPr>
  </w:style>
  <w:style w:type="paragraph" w:customStyle="1" w:styleId="1Char">
    <w:name w:val="(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F568E"/>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F56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56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568E"/>
    <w:rPr>
      <w:rFonts w:ascii="Arial" w:hAnsi="Arial"/>
      <w:sz w:val="32"/>
      <w:lang w:val="en-GB" w:eastAsia="ja-JP" w:bidi="ar-SA"/>
    </w:rPr>
  </w:style>
  <w:style w:type="character" w:customStyle="1" w:styleId="AndreaLeonardi">
    <w:name w:val="Andrea Leonardi"/>
    <w:semiHidden/>
    <w:qFormat/>
    <w:rsid w:val="005F568E"/>
    <w:rPr>
      <w:rFonts w:ascii="Arial" w:hAnsi="Arial" w:cs="Arial"/>
      <w:color w:val="auto"/>
      <w:sz w:val="20"/>
      <w:szCs w:val="20"/>
    </w:rPr>
  </w:style>
  <w:style w:type="character" w:customStyle="1" w:styleId="NOCharChar">
    <w:name w:val="NO Char Char"/>
    <w:qFormat/>
    <w:rsid w:val="005F568E"/>
    <w:rPr>
      <w:lang w:val="en-GB" w:eastAsia="en-US" w:bidi="ar-SA"/>
    </w:rPr>
  </w:style>
  <w:style w:type="character" w:customStyle="1" w:styleId="NOZchn">
    <w:name w:val="NO Zchn"/>
    <w:qFormat/>
    <w:rsid w:val="005F568E"/>
    <w:rPr>
      <w:lang w:val="en-GB" w:eastAsia="en-US" w:bidi="ar-SA"/>
    </w:rPr>
  </w:style>
  <w:style w:type="paragraph" w:customStyle="1" w:styleId="CharCharCharCharCharChar">
    <w:name w:val="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F568E"/>
    <w:rPr>
      <w:rFonts w:ascii="Arial" w:hAnsi="Arial"/>
      <w:sz w:val="36"/>
      <w:lang w:val="en-GB" w:eastAsia="en-US" w:bidi="ar-SA"/>
    </w:rPr>
  </w:style>
  <w:style w:type="paragraph" w:customStyle="1" w:styleId="ZchnZchn1">
    <w:name w:val="Zchn Zchn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568E"/>
    <w:rPr>
      <w:rFonts w:ascii="Arial" w:hAnsi="Arial"/>
      <w:sz w:val="32"/>
      <w:lang w:val="en-GB" w:eastAsia="en-US" w:bidi="ar-SA"/>
    </w:rPr>
  </w:style>
  <w:style w:type="paragraph" w:customStyle="1" w:styleId="20">
    <w:name w:val="(文字) (文字)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568E"/>
    <w:rPr>
      <w:rFonts w:ascii="Arial" w:hAnsi="Arial"/>
      <w:sz w:val="32"/>
      <w:lang w:val="en-GB" w:eastAsia="en-US" w:bidi="ar-SA"/>
    </w:rPr>
  </w:style>
  <w:style w:type="paragraph" w:customStyle="1" w:styleId="3">
    <w:name w:val="(文字) (文字)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F568E"/>
    <w:rPr>
      <w:rFonts w:ascii="Arial" w:hAnsi="Arial"/>
      <w:lang w:val="en-GB" w:eastAsia="en-US" w:bidi="ar-SA"/>
    </w:rPr>
  </w:style>
  <w:style w:type="paragraph" w:customStyle="1" w:styleId="1">
    <w:name w:val="(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F568E"/>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5F568E"/>
    <w:rPr>
      <w:rFonts w:ascii="Times New Roman" w:hAnsi="Times New Roman"/>
      <w:lang w:val="en-GB" w:eastAsia="en-GB"/>
    </w:rPr>
  </w:style>
  <w:style w:type="paragraph" w:styleId="NormalIndent">
    <w:name w:val="Normal Indent"/>
    <w:aliases w:val="d"/>
    <w:basedOn w:val="Normal"/>
    <w:qFormat/>
    <w:rsid w:val="005F568E"/>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5F568E"/>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5F568E"/>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5F568E"/>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5F568E"/>
    <w:rPr>
      <w:b/>
      <w:bCs/>
    </w:rPr>
  </w:style>
  <w:style w:type="character" w:customStyle="1" w:styleId="CharChar7">
    <w:name w:val="Char Char7"/>
    <w:qFormat/>
    <w:rsid w:val="005F568E"/>
    <w:rPr>
      <w:rFonts w:ascii="Tahoma" w:hAnsi="Tahoma" w:cs="Tahoma"/>
      <w:shd w:val="clear" w:color="auto" w:fill="000080"/>
      <w:lang w:val="en-GB" w:eastAsia="en-US"/>
    </w:rPr>
  </w:style>
  <w:style w:type="character" w:customStyle="1" w:styleId="ZchnZchn5">
    <w:name w:val="Zchn Zchn5"/>
    <w:qFormat/>
    <w:rsid w:val="005F568E"/>
    <w:rPr>
      <w:rFonts w:ascii="Courier New" w:eastAsia="Batang" w:hAnsi="Courier New"/>
      <w:lang w:val="nb-NO" w:eastAsia="en-US" w:bidi="ar-SA"/>
    </w:rPr>
  </w:style>
  <w:style w:type="character" w:customStyle="1" w:styleId="CharChar10">
    <w:name w:val="Char Char10"/>
    <w:qFormat/>
    <w:rsid w:val="005F568E"/>
    <w:rPr>
      <w:rFonts w:ascii="Times New Roman" w:hAnsi="Times New Roman"/>
      <w:lang w:val="en-GB" w:eastAsia="en-US"/>
    </w:rPr>
  </w:style>
  <w:style w:type="character" w:customStyle="1" w:styleId="CharChar9">
    <w:name w:val="Char Char9"/>
    <w:qFormat/>
    <w:rsid w:val="005F568E"/>
    <w:rPr>
      <w:rFonts w:ascii="Tahoma" w:hAnsi="Tahoma" w:cs="Tahoma"/>
      <w:sz w:val="16"/>
      <w:szCs w:val="16"/>
      <w:lang w:val="en-GB" w:eastAsia="en-US"/>
    </w:rPr>
  </w:style>
  <w:style w:type="character" w:customStyle="1" w:styleId="CharChar8">
    <w:name w:val="Char Char8"/>
    <w:semiHidden/>
    <w:qFormat/>
    <w:rsid w:val="005F568E"/>
    <w:rPr>
      <w:rFonts w:ascii="Times New Roman" w:hAnsi="Times New Roman"/>
      <w:b/>
      <w:bCs/>
      <w:lang w:val="en-GB" w:eastAsia="en-US"/>
    </w:rPr>
  </w:style>
  <w:style w:type="paragraph" w:styleId="EndnoteText">
    <w:name w:val="endnote text"/>
    <w:basedOn w:val="Normal"/>
    <w:link w:val="EndnoteTextChar"/>
    <w:qFormat/>
    <w:rsid w:val="005F568E"/>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5F568E"/>
    <w:rPr>
      <w:rFonts w:ascii="Times New Roman" w:eastAsia="SimSun" w:hAnsi="Times New Roman"/>
      <w:lang w:val="en-GB" w:eastAsia="en-GB"/>
    </w:rPr>
  </w:style>
  <w:style w:type="character" w:styleId="EndnoteReference">
    <w:name w:val="endnote reference"/>
    <w:qFormat/>
    <w:rsid w:val="005F568E"/>
    <w:rPr>
      <w:vertAlign w:val="superscript"/>
    </w:rPr>
  </w:style>
  <w:style w:type="paragraph" w:styleId="Title">
    <w:name w:val="Title"/>
    <w:aliases w:val="Section Header"/>
    <w:basedOn w:val="Normal"/>
    <w:next w:val="Normal"/>
    <w:link w:val="TitleChar"/>
    <w:uiPriority w:val="10"/>
    <w:qFormat/>
    <w:rsid w:val="005F56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5F568E"/>
    <w:rPr>
      <w:rFonts w:ascii="Courier New" w:hAnsi="Courier New"/>
      <w:lang w:val="nb-NO" w:eastAsia="en-GB"/>
    </w:rPr>
  </w:style>
  <w:style w:type="paragraph" w:styleId="Date">
    <w:name w:val="Date"/>
    <w:basedOn w:val="Normal"/>
    <w:next w:val="Normal"/>
    <w:link w:val="DateChar"/>
    <w:qFormat/>
    <w:rsid w:val="005F568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5F568E"/>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568E"/>
    <w:rPr>
      <w:rFonts w:ascii="Arial" w:hAnsi="Arial"/>
      <w:sz w:val="24"/>
      <w:lang w:val="en-GB"/>
    </w:rPr>
  </w:style>
  <w:style w:type="paragraph" w:customStyle="1" w:styleId="AutoCorrect">
    <w:name w:val="AutoCorrect"/>
    <w:qFormat/>
    <w:rsid w:val="005F568E"/>
    <w:rPr>
      <w:rFonts w:ascii="Times New Roman" w:hAnsi="Times New Roman"/>
      <w:sz w:val="24"/>
      <w:szCs w:val="24"/>
      <w:lang w:val="en-GB" w:eastAsia="ko-KR"/>
    </w:rPr>
  </w:style>
  <w:style w:type="paragraph" w:customStyle="1" w:styleId="-PAGE-">
    <w:name w:val="- PAGE -"/>
    <w:qFormat/>
    <w:rsid w:val="005F568E"/>
    <w:rPr>
      <w:rFonts w:ascii="Times New Roman" w:hAnsi="Times New Roman"/>
      <w:sz w:val="24"/>
      <w:szCs w:val="24"/>
      <w:lang w:val="en-GB" w:eastAsia="ko-KR"/>
    </w:rPr>
  </w:style>
  <w:style w:type="paragraph" w:customStyle="1" w:styleId="PageXofY">
    <w:name w:val="Page X of Y"/>
    <w:qFormat/>
    <w:rsid w:val="005F568E"/>
    <w:rPr>
      <w:rFonts w:ascii="Times New Roman" w:hAnsi="Times New Roman"/>
      <w:sz w:val="24"/>
      <w:szCs w:val="24"/>
      <w:lang w:val="en-GB" w:eastAsia="ko-KR"/>
    </w:rPr>
  </w:style>
  <w:style w:type="paragraph" w:customStyle="1" w:styleId="Createdby">
    <w:name w:val="Created by"/>
    <w:qFormat/>
    <w:rsid w:val="005F568E"/>
    <w:rPr>
      <w:rFonts w:ascii="Times New Roman" w:hAnsi="Times New Roman"/>
      <w:sz w:val="24"/>
      <w:szCs w:val="24"/>
      <w:lang w:val="en-GB" w:eastAsia="ko-KR"/>
    </w:rPr>
  </w:style>
  <w:style w:type="paragraph" w:customStyle="1" w:styleId="Createdon">
    <w:name w:val="Created on"/>
    <w:qFormat/>
    <w:rsid w:val="005F568E"/>
    <w:rPr>
      <w:rFonts w:ascii="Times New Roman" w:hAnsi="Times New Roman"/>
      <w:sz w:val="24"/>
      <w:szCs w:val="24"/>
      <w:lang w:val="en-GB" w:eastAsia="ko-KR"/>
    </w:rPr>
  </w:style>
  <w:style w:type="paragraph" w:customStyle="1" w:styleId="Lastprinted">
    <w:name w:val="Last printed"/>
    <w:qFormat/>
    <w:rsid w:val="005F568E"/>
    <w:rPr>
      <w:rFonts w:ascii="Times New Roman" w:hAnsi="Times New Roman"/>
      <w:sz w:val="24"/>
      <w:szCs w:val="24"/>
      <w:lang w:val="en-GB" w:eastAsia="ko-KR"/>
    </w:rPr>
  </w:style>
  <w:style w:type="paragraph" w:customStyle="1" w:styleId="Lastsavedby">
    <w:name w:val="Last saved by"/>
    <w:qFormat/>
    <w:rsid w:val="005F568E"/>
    <w:rPr>
      <w:rFonts w:ascii="Times New Roman" w:hAnsi="Times New Roman"/>
      <w:sz w:val="24"/>
      <w:szCs w:val="24"/>
      <w:lang w:val="en-GB" w:eastAsia="ko-KR"/>
    </w:rPr>
  </w:style>
  <w:style w:type="paragraph" w:customStyle="1" w:styleId="Filename">
    <w:name w:val="Filename"/>
    <w:qFormat/>
    <w:rsid w:val="005F568E"/>
    <w:rPr>
      <w:rFonts w:ascii="Times New Roman" w:hAnsi="Times New Roman"/>
      <w:sz w:val="24"/>
      <w:szCs w:val="24"/>
      <w:lang w:val="en-GB" w:eastAsia="ko-KR"/>
    </w:rPr>
  </w:style>
  <w:style w:type="paragraph" w:customStyle="1" w:styleId="Filenameandpath">
    <w:name w:val="Filename and path"/>
    <w:qFormat/>
    <w:rsid w:val="005F568E"/>
    <w:rPr>
      <w:rFonts w:ascii="Times New Roman" w:hAnsi="Times New Roman"/>
      <w:sz w:val="24"/>
      <w:szCs w:val="24"/>
      <w:lang w:val="en-GB" w:eastAsia="ko-KR"/>
    </w:rPr>
  </w:style>
  <w:style w:type="paragraph" w:customStyle="1" w:styleId="AuthorPageDate">
    <w:name w:val="Author  Page #  Date"/>
    <w:qFormat/>
    <w:rsid w:val="005F568E"/>
    <w:rPr>
      <w:rFonts w:ascii="Times New Roman" w:hAnsi="Times New Roman"/>
      <w:sz w:val="24"/>
      <w:szCs w:val="24"/>
      <w:lang w:val="en-GB" w:eastAsia="ko-KR"/>
    </w:rPr>
  </w:style>
  <w:style w:type="paragraph" w:customStyle="1" w:styleId="ConfidentialPageDate">
    <w:name w:val="Confidential  Page #  Date"/>
    <w:qFormat/>
    <w:rsid w:val="005F568E"/>
    <w:rPr>
      <w:rFonts w:ascii="Times New Roman" w:hAnsi="Times New Roman"/>
      <w:sz w:val="24"/>
      <w:szCs w:val="24"/>
      <w:lang w:val="en-GB" w:eastAsia="ko-KR"/>
    </w:rPr>
  </w:style>
  <w:style w:type="paragraph" w:customStyle="1" w:styleId="INDENT1">
    <w:name w:val="INDENT1"/>
    <w:basedOn w:val="Normal"/>
    <w:qFormat/>
    <w:rsid w:val="005F568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F568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F568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F56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F568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F56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F568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5F568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5F568E"/>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F568E"/>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5F568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5F568E"/>
    <w:pPr>
      <w:overflowPunct w:val="0"/>
      <w:autoSpaceDE w:val="0"/>
      <w:autoSpaceDN w:val="0"/>
      <w:adjustRightInd w:val="0"/>
      <w:textAlignment w:val="baseline"/>
    </w:pPr>
    <w:rPr>
      <w:lang w:eastAsia="ja-JP"/>
    </w:rPr>
  </w:style>
  <w:style w:type="paragraph" w:customStyle="1" w:styleId="TaOC">
    <w:name w:val="TaOC"/>
    <w:basedOn w:val="TAC"/>
    <w:qFormat/>
    <w:rsid w:val="005F568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F568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F568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568E"/>
    <w:rPr>
      <w:rFonts w:ascii="Arial" w:hAnsi="Arial"/>
      <w:sz w:val="28"/>
      <w:lang w:val="en-GB" w:eastAsia="en-US" w:bidi="ar-SA"/>
    </w:rPr>
  </w:style>
  <w:style w:type="character" w:customStyle="1" w:styleId="T1Char3">
    <w:name w:val="T1 Char3"/>
    <w:aliases w:val="Header 6 Char Char3"/>
    <w:qFormat/>
    <w:rsid w:val="005F568E"/>
    <w:rPr>
      <w:rFonts w:ascii="Arial" w:hAnsi="Arial"/>
      <w:lang w:val="en-GB" w:eastAsia="en-US" w:bidi="ar-SA"/>
    </w:rPr>
  </w:style>
  <w:style w:type="table" w:customStyle="1" w:styleId="Tabellengitternetz1">
    <w:name w:val="Tabellengitternetz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F568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F568E"/>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5F568E"/>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5F568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5F56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5F568E"/>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5F568E"/>
    <w:pPr>
      <w:overflowPunct w:val="0"/>
      <w:autoSpaceDE w:val="0"/>
      <w:autoSpaceDN w:val="0"/>
      <w:adjustRightInd w:val="0"/>
      <w:textAlignment w:val="baseline"/>
    </w:pPr>
    <w:rPr>
      <w:i/>
      <w:lang w:eastAsia="en-GB"/>
    </w:rPr>
  </w:style>
  <w:style w:type="paragraph" w:customStyle="1" w:styleId="TOC91">
    <w:name w:val="TOC 91"/>
    <w:basedOn w:val="TOC8"/>
    <w:qFormat/>
    <w:rsid w:val="005F568E"/>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5F568E"/>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5F568E"/>
    <w:pPr>
      <w:overflowPunct w:val="0"/>
      <w:autoSpaceDE w:val="0"/>
      <w:autoSpaceDN w:val="0"/>
      <w:adjustRightInd w:val="0"/>
      <w:spacing w:after="0"/>
      <w:textAlignment w:val="baseline"/>
    </w:pPr>
    <w:rPr>
      <w:b/>
      <w:lang w:eastAsia="en-GB"/>
    </w:rPr>
  </w:style>
  <w:style w:type="paragraph" w:customStyle="1" w:styleId="HO">
    <w:name w:val="HO"/>
    <w:basedOn w:val="Normal"/>
    <w:qFormat/>
    <w:rsid w:val="005F568E"/>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5F568E"/>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5F568E"/>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5F568E"/>
    <w:pPr>
      <w:overflowPunct w:val="0"/>
      <w:autoSpaceDE w:val="0"/>
      <w:autoSpaceDN w:val="0"/>
      <w:adjustRightInd w:val="0"/>
      <w:textAlignment w:val="baseline"/>
    </w:pPr>
    <w:rPr>
      <w:lang w:eastAsia="en-GB"/>
    </w:rPr>
  </w:style>
  <w:style w:type="paragraph" w:customStyle="1" w:styleId="NumberedList">
    <w:name w:val="Numbered List"/>
    <w:basedOn w:val="Para1"/>
    <w:qFormat/>
    <w:rsid w:val="005F568E"/>
    <w:pPr>
      <w:tabs>
        <w:tab w:val="left" w:pos="360"/>
      </w:tabs>
      <w:ind w:left="360" w:hanging="360"/>
    </w:pPr>
  </w:style>
  <w:style w:type="paragraph" w:customStyle="1" w:styleId="Para1">
    <w:name w:val="Para1"/>
    <w:basedOn w:val="Normal"/>
    <w:qFormat/>
    <w:rsid w:val="005F568E"/>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5F568E"/>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5F568E"/>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5F568E"/>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5F568E"/>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5F568E"/>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5F568E"/>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5F568E"/>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5F568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F568E"/>
    <w:pPr>
      <w:spacing w:before="120"/>
      <w:outlineLvl w:val="2"/>
    </w:pPr>
    <w:rPr>
      <w:sz w:val="28"/>
    </w:rPr>
  </w:style>
  <w:style w:type="paragraph" w:customStyle="1" w:styleId="Heading2Head2A2">
    <w:name w:val="Heading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F568E"/>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5F568E"/>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5F568E"/>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5F568E"/>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5F568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5F568E"/>
  </w:style>
  <w:style w:type="paragraph" w:customStyle="1" w:styleId="1030302">
    <w:name w:val="样式 样式 标题 1 + 两端对齐 段前: 0.3 行 段后: 0.3 行 行距: 单倍行距 + 段前: 0.2 行 段后: ..."/>
    <w:basedOn w:val="Normal"/>
    <w:autoRedefine/>
    <w:qFormat/>
    <w:rsid w:val="005F56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F56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5F568E"/>
    <w:rPr>
      <w:rFonts w:ascii="Arial" w:hAnsi="Arial"/>
      <w:sz w:val="36"/>
      <w:lang w:val="en-GB" w:eastAsia="en-US" w:bidi="ar-SA"/>
    </w:rPr>
  </w:style>
  <w:style w:type="character" w:customStyle="1" w:styleId="CharChar28">
    <w:name w:val="Char Char28"/>
    <w:qFormat/>
    <w:rsid w:val="005F568E"/>
    <w:rPr>
      <w:rFonts w:ascii="Arial" w:hAnsi="Arial"/>
      <w:sz w:val="32"/>
      <w:lang w:val="en-GB"/>
    </w:rPr>
  </w:style>
  <w:style w:type="character" w:customStyle="1" w:styleId="msoins00">
    <w:name w:val="msoins0"/>
    <w:qFormat/>
    <w:rsid w:val="005F568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56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F568E"/>
    <w:rPr>
      <w:rFonts w:ascii="Arial" w:hAnsi="Arial"/>
      <w:sz w:val="22"/>
      <w:lang w:val="en-GB" w:eastAsia="en-GB" w:bidi="ar-SA"/>
    </w:rPr>
  </w:style>
  <w:style w:type="character" w:customStyle="1" w:styleId="B3Char">
    <w:name w:val="B3 Char"/>
    <w:link w:val="B30"/>
    <w:qFormat/>
    <w:rsid w:val="005F568E"/>
    <w:rPr>
      <w:rFonts w:ascii="Times New Roman" w:hAnsi="Times New Roman"/>
      <w:lang w:val="en-GB" w:eastAsia="en-US"/>
    </w:rPr>
  </w:style>
  <w:style w:type="character" w:customStyle="1" w:styleId="B4Char">
    <w:name w:val="B4 Char"/>
    <w:link w:val="B4"/>
    <w:qFormat/>
    <w:rsid w:val="005F568E"/>
    <w:rPr>
      <w:rFonts w:ascii="Times New Roman" w:hAnsi="Times New Roman"/>
      <w:lang w:val="en-GB" w:eastAsia="en-US"/>
    </w:rPr>
  </w:style>
  <w:style w:type="character" w:customStyle="1" w:styleId="B5Char">
    <w:name w:val="B5 Char"/>
    <w:link w:val="B5"/>
    <w:qFormat/>
    <w:rsid w:val="005F568E"/>
    <w:rPr>
      <w:rFonts w:ascii="Times New Roman" w:hAnsi="Times New Roman"/>
      <w:lang w:val="en-GB" w:eastAsia="en-US"/>
    </w:rPr>
  </w:style>
  <w:style w:type="character" w:customStyle="1" w:styleId="CharChar21">
    <w:name w:val="Char Char21"/>
    <w:qFormat/>
    <w:rsid w:val="005F568E"/>
    <w:rPr>
      <w:rFonts w:ascii="Times New Roman" w:hAnsi="Times New Roman"/>
      <w:lang w:val="en-GB" w:eastAsia="en-US"/>
    </w:rPr>
  </w:style>
  <w:style w:type="paragraph" w:customStyle="1" w:styleId="12">
    <w:name w:val="修订1"/>
    <w:hidden/>
    <w:semiHidden/>
    <w:qFormat/>
    <w:rsid w:val="005F568E"/>
    <w:rPr>
      <w:rFonts w:ascii="Times New Roman" w:eastAsia="Batang" w:hAnsi="Times New Roman"/>
      <w:lang w:val="en-GB" w:eastAsia="en-US"/>
    </w:rPr>
  </w:style>
  <w:style w:type="character" w:customStyle="1" w:styleId="HeadingChar">
    <w:name w:val="Heading Char"/>
    <w:link w:val="Heading"/>
    <w:qFormat/>
    <w:rsid w:val="005F568E"/>
    <w:rPr>
      <w:rFonts w:ascii="Arial" w:eastAsia="SimSun" w:hAnsi="Arial"/>
      <w:b/>
      <w:lang w:val="en-US"/>
    </w:rPr>
  </w:style>
  <w:style w:type="paragraph" w:customStyle="1" w:styleId="B6">
    <w:name w:val="B6"/>
    <w:basedOn w:val="B5"/>
    <w:link w:val="B6Char"/>
    <w:qFormat/>
    <w:rsid w:val="005F568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F568E"/>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F568E"/>
    <w:rPr>
      <w:rFonts w:ascii="Arial" w:eastAsia="SimSun" w:hAnsi="Arial"/>
      <w:sz w:val="32"/>
      <w:lang w:val="en-GB" w:eastAsia="en-US" w:bidi="ar-SA"/>
    </w:rPr>
  </w:style>
  <w:style w:type="character" w:customStyle="1" w:styleId="CharChar16">
    <w:name w:val="Char Char16"/>
    <w:qFormat/>
    <w:rsid w:val="005F568E"/>
    <w:rPr>
      <w:rFonts w:ascii="Arial" w:eastAsia="SimSun" w:hAnsi="Arial"/>
      <w:lang w:val="en-GB" w:eastAsia="en-US" w:bidi="ar-SA"/>
    </w:rPr>
  </w:style>
  <w:style w:type="character" w:customStyle="1" w:styleId="CharChar14">
    <w:name w:val="Char Char14"/>
    <w:qFormat/>
    <w:rsid w:val="005F568E"/>
    <w:rPr>
      <w:rFonts w:ascii="Arial" w:eastAsia="SimSun" w:hAnsi="Arial"/>
      <w:sz w:val="36"/>
      <w:lang w:val="en-GB" w:eastAsia="en-US" w:bidi="ar-SA"/>
    </w:rPr>
  </w:style>
  <w:style w:type="paragraph" w:customStyle="1" w:styleId="a1">
    <w:name w:val="変更箇所"/>
    <w:hidden/>
    <w:semiHidden/>
    <w:qFormat/>
    <w:rsid w:val="005F568E"/>
    <w:rPr>
      <w:rFonts w:ascii="Times New Roman" w:eastAsia="MS Mincho" w:hAnsi="Times New Roman"/>
      <w:lang w:val="en-GB" w:eastAsia="en-US"/>
    </w:rPr>
  </w:style>
  <w:style w:type="paragraph" w:customStyle="1" w:styleId="CarCar1CharCharCarCar">
    <w:name w:val="Car Car1 Char Char Car C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F568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5F568E"/>
    <w:rPr>
      <w:rFonts w:ascii="Times New Roman" w:eastAsia="SimSun" w:hAnsi="Times New Roman"/>
      <w:i/>
      <w:iCs/>
      <w:lang w:val="en-GB" w:eastAsia="x-none"/>
    </w:rPr>
  </w:style>
  <w:style w:type="paragraph" w:styleId="NoteHeading">
    <w:name w:val="Note Heading"/>
    <w:basedOn w:val="Normal"/>
    <w:next w:val="Normal"/>
    <w:link w:val="NoteHeadingChar"/>
    <w:qFormat/>
    <w:rsid w:val="005F568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5F568E"/>
    <w:rPr>
      <w:rFonts w:ascii="Times New Roman" w:hAnsi="Times New Roman"/>
      <w:lang w:val="en-GB" w:eastAsia="en-GB"/>
    </w:rPr>
  </w:style>
  <w:style w:type="character" w:customStyle="1" w:styleId="CharChar25">
    <w:name w:val="Char Char25"/>
    <w:qFormat/>
    <w:rsid w:val="005F568E"/>
    <w:rPr>
      <w:rFonts w:ascii="Arial" w:hAnsi="Arial"/>
      <w:lang w:val="en-GB" w:eastAsia="en-US"/>
    </w:rPr>
  </w:style>
  <w:style w:type="character" w:customStyle="1" w:styleId="CharChar24">
    <w:name w:val="Char Char24"/>
    <w:rsid w:val="005F568E"/>
    <w:rPr>
      <w:rFonts w:ascii="Arial" w:hAnsi="Arial"/>
      <w:sz w:val="36"/>
      <w:lang w:val="en-GB" w:eastAsia="en-US"/>
    </w:rPr>
  </w:style>
  <w:style w:type="character" w:customStyle="1" w:styleId="CharChar17">
    <w:name w:val="Char Char17"/>
    <w:qFormat/>
    <w:rsid w:val="005F568E"/>
    <w:rPr>
      <w:rFonts w:ascii="Tahoma" w:hAnsi="Tahoma" w:cs="Tahoma"/>
      <w:shd w:val="clear" w:color="auto" w:fill="000080"/>
      <w:lang w:val="en-GB" w:eastAsia="en-US"/>
    </w:rPr>
  </w:style>
  <w:style w:type="character" w:customStyle="1" w:styleId="CharChar19">
    <w:name w:val="Char Char19"/>
    <w:qFormat/>
    <w:rsid w:val="005F568E"/>
    <w:rPr>
      <w:rFonts w:ascii="Times New Roman" w:hAnsi="Times New Roman"/>
      <w:lang w:val="en-GB"/>
    </w:rPr>
  </w:style>
  <w:style w:type="character" w:customStyle="1" w:styleId="CharChar20">
    <w:name w:val="Char Char20"/>
    <w:qFormat/>
    <w:rsid w:val="005F568E"/>
    <w:rPr>
      <w:rFonts w:ascii="Tahoma" w:hAnsi="Tahoma" w:cs="Tahoma"/>
      <w:sz w:val="16"/>
      <w:szCs w:val="16"/>
      <w:lang w:val="en-GB" w:eastAsia="en-US"/>
    </w:rPr>
  </w:style>
  <w:style w:type="paragraph" w:customStyle="1" w:styleId="a2">
    <w:name w:val="수정"/>
    <w:hidden/>
    <w:semiHidden/>
    <w:qFormat/>
    <w:rsid w:val="005F568E"/>
    <w:rPr>
      <w:rFonts w:ascii="Times New Roman" w:eastAsia="Batang" w:hAnsi="Times New Roman"/>
      <w:lang w:val="en-GB" w:eastAsia="en-US"/>
    </w:rPr>
  </w:style>
  <w:style w:type="character" w:customStyle="1" w:styleId="CharChar30">
    <w:name w:val="Char Char30"/>
    <w:qFormat/>
    <w:rsid w:val="005F568E"/>
    <w:rPr>
      <w:rFonts w:ascii="Arial" w:hAnsi="Arial"/>
      <w:lang w:val="en-GB" w:eastAsia="en-US"/>
    </w:rPr>
  </w:style>
  <w:style w:type="character" w:customStyle="1" w:styleId="CharChar26">
    <w:name w:val="Char Char26"/>
    <w:qFormat/>
    <w:rsid w:val="005F568E"/>
    <w:rPr>
      <w:rFonts w:ascii="Times New Roman" w:hAnsi="Times New Roman"/>
      <w:lang w:val="en-GB" w:eastAsia="en-US"/>
    </w:rPr>
  </w:style>
  <w:style w:type="character" w:customStyle="1" w:styleId="CharChar27">
    <w:name w:val="Char Char27"/>
    <w:qFormat/>
    <w:rsid w:val="005F568E"/>
    <w:rPr>
      <w:rFonts w:ascii="Arial" w:hAnsi="Arial"/>
      <w:b/>
      <w:i/>
      <w:noProof/>
      <w:sz w:val="18"/>
      <w:lang w:val="en-GB" w:eastAsia="en-US"/>
    </w:rPr>
  </w:style>
  <w:style w:type="paragraph" w:customStyle="1" w:styleId="Objetducommentaire">
    <w:name w:val="Objet du commentaire"/>
    <w:basedOn w:val="CommentText"/>
    <w:next w:val="CommentText"/>
    <w:semiHidden/>
    <w:qFormat/>
    <w:rsid w:val="005F56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F568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F568E"/>
    <w:rPr>
      <w:rFonts w:ascii="Arial" w:hAnsi="Arial" w:cs="Arial"/>
      <w:color w:val="auto"/>
      <w:sz w:val="20"/>
      <w:szCs w:val="20"/>
    </w:rPr>
  </w:style>
  <w:style w:type="paragraph" w:customStyle="1" w:styleId="TALCharChar">
    <w:name w:val="TAL Char Char"/>
    <w:basedOn w:val="Normal"/>
    <w:link w:val="TALCharCharChar"/>
    <w:qFormat/>
    <w:rsid w:val="005F568E"/>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5F568E"/>
    <w:rPr>
      <w:rFonts w:ascii="Arial" w:hAnsi="Arial"/>
      <w:sz w:val="18"/>
      <w:lang w:val="en-GB" w:eastAsia="x-none"/>
    </w:rPr>
  </w:style>
  <w:style w:type="paragraph" w:customStyle="1" w:styleId="Arial">
    <w:name w:val="正文 + Arial"/>
    <w:aliases w:val="8 磅,加粗,段后: 0 磅"/>
    <w:basedOn w:val="TAL"/>
    <w:qFormat/>
    <w:rsid w:val="005F568E"/>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5F568E"/>
  </w:style>
  <w:style w:type="paragraph" w:customStyle="1" w:styleId="xl22">
    <w:name w:val="xl22"/>
    <w:basedOn w:val="Normal"/>
    <w:qFormat/>
    <w:rsid w:val="005F56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5F568E"/>
    <w:rPr>
      <w:rFonts w:ascii="Times New Roman" w:eastAsia="PMingLiU" w:hAnsi="Times New Roman"/>
      <w:lang w:val="en-GB" w:eastAsia="en-GB"/>
    </w:rPr>
    <w:tblPr/>
  </w:style>
  <w:style w:type="character" w:customStyle="1" w:styleId="EXCar">
    <w:name w:val="EX Car"/>
    <w:qFormat/>
    <w:rsid w:val="005F568E"/>
    <w:rPr>
      <w:lang w:val="en-GB"/>
    </w:rPr>
  </w:style>
  <w:style w:type="character" w:customStyle="1" w:styleId="MTDisplayEquationZchn">
    <w:name w:val="MTDisplayEquation Zchn"/>
    <w:link w:val="MTDisplayEquation"/>
    <w:qFormat/>
    <w:rsid w:val="005F568E"/>
    <w:rPr>
      <w:rFonts w:ascii="Times New Roman" w:hAnsi="Times New Roman"/>
      <w:lang w:val="en-GB" w:eastAsia="ja-JP"/>
    </w:rPr>
  </w:style>
  <w:style w:type="character" w:customStyle="1" w:styleId="TF0">
    <w:name w:val="TF字符"/>
    <w:aliases w:val="left字符"/>
    <w:qFormat/>
    <w:rsid w:val="005F568E"/>
    <w:rPr>
      <w:rFonts w:ascii="Arial" w:hAnsi="Arial"/>
      <w:b/>
      <w:lang w:val="en-GB" w:eastAsia="en-US"/>
    </w:rPr>
  </w:style>
  <w:style w:type="paragraph" w:customStyle="1" w:styleId="a3">
    <w:name w:val="修订"/>
    <w:hidden/>
    <w:semiHidden/>
    <w:qFormat/>
    <w:rsid w:val="005F568E"/>
    <w:rPr>
      <w:rFonts w:ascii="Times New Roman" w:eastAsia="Batang" w:hAnsi="Times New Roman"/>
      <w:lang w:val="en-GB" w:eastAsia="en-US"/>
    </w:rPr>
  </w:style>
  <w:style w:type="character" w:customStyle="1" w:styleId="ListBullet2Char">
    <w:name w:val="List Bullet 2 Char"/>
    <w:aliases w:val="lb2 Char"/>
    <w:link w:val="ListBullet2"/>
    <w:qFormat/>
    <w:rsid w:val="005F568E"/>
    <w:rPr>
      <w:rFonts w:ascii="Times New Roman" w:hAnsi="Times New Roman"/>
      <w:lang w:val="en-GB" w:eastAsia="en-US"/>
    </w:rPr>
  </w:style>
  <w:style w:type="paragraph" w:customStyle="1" w:styleId="-31">
    <w:name w:val="深色列表 - 着色 31"/>
    <w:hidden/>
    <w:uiPriority w:val="99"/>
    <w:semiHidden/>
    <w:qFormat/>
    <w:rsid w:val="005F568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5F568E"/>
    <w:rPr>
      <w:rFonts w:ascii="Arial" w:hAnsi="Arial"/>
      <w:lang w:val="en-GB"/>
    </w:rPr>
  </w:style>
  <w:style w:type="character" w:customStyle="1" w:styleId="1-11">
    <w:name w:val="网格表 1 浅色 - 着色 11"/>
    <w:uiPriority w:val="31"/>
    <w:qFormat/>
    <w:rsid w:val="005F568E"/>
    <w:rPr>
      <w:smallCaps/>
      <w:color w:val="5A5A5A"/>
    </w:rPr>
  </w:style>
  <w:style w:type="paragraph" w:customStyle="1" w:styleId="a4">
    <w:name w:val="样式 页眉"/>
    <w:basedOn w:val="Header"/>
    <w:link w:val="Char"/>
    <w:qFormat/>
    <w:rsid w:val="005F568E"/>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5F568E"/>
    <w:rPr>
      <w:rFonts w:ascii="Arial" w:eastAsia="Arial" w:hAnsi="Arial"/>
      <w:b/>
      <w:bCs/>
      <w:noProof/>
      <w:sz w:val="22"/>
      <w:lang w:val="en-GB" w:eastAsia="en-US"/>
    </w:rPr>
  </w:style>
  <w:style w:type="paragraph" w:customStyle="1" w:styleId="-310">
    <w:name w:val="彩色底纹 - 着色 31"/>
    <w:basedOn w:val="Normal"/>
    <w:uiPriority w:val="34"/>
    <w:qFormat/>
    <w:rsid w:val="005F568E"/>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5F568E"/>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5F568E"/>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5F568E"/>
    <w:rPr>
      <w:rFonts w:ascii="Arial" w:hAnsi="Arial"/>
      <w:sz w:val="22"/>
      <w:lang w:val="en-GB" w:eastAsia="ja-JP" w:bidi="ar-SA"/>
    </w:rPr>
  </w:style>
  <w:style w:type="table" w:customStyle="1" w:styleId="TableGrid11">
    <w:name w:val="Table Grid11"/>
    <w:basedOn w:val="TableNormal"/>
    <w:next w:val="TableGrid"/>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5F568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F568E"/>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5F568E"/>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5F568E"/>
    <w:rPr>
      <w:rFonts w:ascii="Times New Roman" w:hAnsi="Times New Roman"/>
      <w:lang w:val="en-GB" w:eastAsia="en-US"/>
    </w:rPr>
  </w:style>
  <w:style w:type="paragraph" w:customStyle="1" w:styleId="MotorolaResponse1">
    <w:name w:val="Motorola Response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F56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F568E"/>
    <w:rPr>
      <w:rFonts w:ascii="Times New Roman" w:eastAsia="Batang" w:hAnsi="Times New Roman"/>
      <w:sz w:val="24"/>
      <w:lang w:eastAsia="en-US"/>
    </w:rPr>
  </w:style>
  <w:style w:type="paragraph" w:customStyle="1" w:styleId="FBCharCharCharChar1">
    <w:name w:val="FB Char Char Char Char1"/>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F56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5F568E"/>
    <w:rPr>
      <w:rFonts w:ascii="Arial" w:eastAsia="Arial" w:hAnsi="Arial"/>
      <w:sz w:val="28"/>
      <w:lang w:val="en-GB" w:eastAsia="en-US"/>
    </w:rPr>
  </w:style>
  <w:style w:type="paragraph" w:customStyle="1" w:styleId="a5">
    <w:name w:val="表格题注"/>
    <w:next w:val="Normal"/>
    <w:qFormat/>
    <w:rsid w:val="005F568E"/>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5F568E"/>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5F568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F56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F568E"/>
    <w:rPr>
      <w:vanish w:val="0"/>
      <w:color w:val="FF0000"/>
      <w:lang w:eastAsia="en-US"/>
    </w:rPr>
  </w:style>
  <w:style w:type="character" w:customStyle="1" w:styleId="List2Char">
    <w:name w:val="List 2 Char"/>
    <w:link w:val="List2"/>
    <w:qFormat/>
    <w:rsid w:val="005F568E"/>
    <w:rPr>
      <w:rFonts w:ascii="Times New Roman" w:hAnsi="Times New Roman"/>
      <w:lang w:val="en-GB" w:eastAsia="en-US"/>
    </w:rPr>
  </w:style>
  <w:style w:type="character" w:customStyle="1" w:styleId="ListBulletChar">
    <w:name w:val="List Bullet Char"/>
    <w:aliases w:val="UL Char"/>
    <w:link w:val="ListBullet"/>
    <w:qFormat/>
    <w:rsid w:val="005F568E"/>
    <w:rPr>
      <w:rFonts w:ascii="Times New Roman" w:hAnsi="Times New Roman"/>
      <w:lang w:val="en-GB" w:eastAsia="en-US"/>
    </w:rPr>
  </w:style>
  <w:style w:type="character" w:customStyle="1" w:styleId="1Char0">
    <w:name w:val="样式1 Char"/>
    <w:link w:val="13"/>
    <w:qFormat/>
    <w:rsid w:val="005F568E"/>
    <w:rPr>
      <w:rFonts w:ascii="Arial" w:hAnsi="Arial"/>
      <w:sz w:val="18"/>
      <w:lang w:val="x-none" w:eastAsia="ja-JP"/>
    </w:rPr>
  </w:style>
  <w:style w:type="character" w:customStyle="1" w:styleId="superscript">
    <w:name w:val="superscript"/>
    <w:aliases w:val="+"/>
    <w:qFormat/>
    <w:rsid w:val="005F568E"/>
    <w:rPr>
      <w:rFonts w:ascii="Bookman" w:hAnsi="Bookman"/>
      <w:position w:val="6"/>
      <w:sz w:val="18"/>
    </w:rPr>
  </w:style>
  <w:style w:type="character" w:customStyle="1" w:styleId="NOChar1">
    <w:name w:val="NO Char1"/>
    <w:qFormat/>
    <w:rsid w:val="005F568E"/>
    <w:rPr>
      <w:rFonts w:eastAsia="MS Mincho"/>
      <w:lang w:val="en-GB" w:eastAsia="en-US" w:bidi="ar-SA"/>
    </w:rPr>
  </w:style>
  <w:style w:type="paragraph" w:customStyle="1" w:styleId="textintend1">
    <w:name w:val="text intend 1"/>
    <w:basedOn w:val="text"/>
    <w:qFormat/>
    <w:rsid w:val="005F568E"/>
    <w:pPr>
      <w:widowControl/>
      <w:tabs>
        <w:tab w:val="left" w:pos="992"/>
      </w:tabs>
      <w:spacing w:after="120"/>
      <w:ind w:left="992" w:hanging="425"/>
    </w:pPr>
    <w:rPr>
      <w:rFonts w:eastAsia="MS Mincho"/>
      <w:lang w:val="en-US"/>
    </w:rPr>
  </w:style>
  <w:style w:type="paragraph" w:customStyle="1" w:styleId="TabList">
    <w:name w:val="TabList"/>
    <w:basedOn w:val="Normal"/>
    <w:qFormat/>
    <w:rsid w:val="005F568E"/>
    <w:pPr>
      <w:tabs>
        <w:tab w:val="left" w:pos="1134"/>
      </w:tabs>
      <w:spacing w:after="0"/>
    </w:pPr>
    <w:rPr>
      <w:rFonts w:eastAsia="MS Mincho"/>
    </w:rPr>
  </w:style>
  <w:style w:type="character" w:customStyle="1" w:styleId="BodyText2Char1">
    <w:name w:val="Body Text 2 Char1"/>
    <w:qFormat/>
    <w:rsid w:val="005F568E"/>
    <w:rPr>
      <w:lang w:val="en-GB"/>
    </w:rPr>
  </w:style>
  <w:style w:type="character" w:customStyle="1" w:styleId="EndnoteTextChar1">
    <w:name w:val="Endnote Text Char1"/>
    <w:uiPriority w:val="99"/>
    <w:qFormat/>
    <w:rsid w:val="005F568E"/>
    <w:rPr>
      <w:lang w:val="en-GB"/>
    </w:rPr>
  </w:style>
  <w:style w:type="character" w:customStyle="1" w:styleId="TitleChar1">
    <w:name w:val="Title Char1"/>
    <w:qFormat/>
    <w:rsid w:val="005F568E"/>
    <w:rPr>
      <w:rFonts w:ascii="Cambria" w:eastAsia="Times New Roman" w:hAnsi="Cambria" w:cs="Times New Roman"/>
      <w:b/>
      <w:bCs/>
      <w:kern w:val="28"/>
      <w:sz w:val="32"/>
      <w:szCs w:val="32"/>
      <w:lang w:val="en-GB"/>
    </w:rPr>
  </w:style>
  <w:style w:type="paragraph" w:customStyle="1" w:styleId="textintend2">
    <w:name w:val="text intend 2"/>
    <w:basedOn w:val="text"/>
    <w:qFormat/>
    <w:rsid w:val="005F568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F568E"/>
    <w:rPr>
      <w:lang w:val="en-GB"/>
    </w:rPr>
  </w:style>
  <w:style w:type="character" w:customStyle="1" w:styleId="BodyTextIndentChar1">
    <w:name w:val="Body Text Indent Char1"/>
    <w:qFormat/>
    <w:rsid w:val="005F568E"/>
    <w:rPr>
      <w:lang w:val="en-GB"/>
    </w:rPr>
  </w:style>
  <w:style w:type="character" w:customStyle="1" w:styleId="BodyText3Char1">
    <w:name w:val="Body Text 3 Char1"/>
    <w:qFormat/>
    <w:rsid w:val="005F568E"/>
    <w:rPr>
      <w:sz w:val="16"/>
      <w:szCs w:val="16"/>
      <w:lang w:val="en-GB"/>
    </w:rPr>
  </w:style>
  <w:style w:type="paragraph" w:customStyle="1" w:styleId="text">
    <w:name w:val="text"/>
    <w:basedOn w:val="Normal"/>
    <w:qFormat/>
    <w:rsid w:val="005F568E"/>
    <w:pPr>
      <w:widowControl w:val="0"/>
      <w:spacing w:after="240"/>
      <w:jc w:val="both"/>
    </w:pPr>
    <w:rPr>
      <w:rFonts w:eastAsia="SimSun"/>
      <w:sz w:val="24"/>
      <w:lang w:val="en-AU"/>
    </w:rPr>
  </w:style>
  <w:style w:type="paragraph" w:customStyle="1" w:styleId="berschrift1H1">
    <w:name w:val="Überschrift 1.H1"/>
    <w:basedOn w:val="Normal"/>
    <w:next w:val="Normal"/>
    <w:qFormat/>
    <w:rsid w:val="005F568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F568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F568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F568E"/>
    <w:pPr>
      <w:spacing w:after="240"/>
      <w:jc w:val="both"/>
    </w:pPr>
    <w:rPr>
      <w:rFonts w:ascii="Helvetica" w:eastAsia="SimSun" w:hAnsi="Helvetica"/>
    </w:rPr>
  </w:style>
  <w:style w:type="paragraph" w:customStyle="1" w:styleId="List1">
    <w:name w:val="List1"/>
    <w:basedOn w:val="Normal"/>
    <w:qFormat/>
    <w:rsid w:val="005F568E"/>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5F568E"/>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5F568E"/>
    <w:pPr>
      <w:spacing w:before="120" w:after="0"/>
      <w:jc w:val="both"/>
    </w:pPr>
    <w:rPr>
      <w:rFonts w:eastAsia="SimSun"/>
      <w:lang w:val="en-US"/>
    </w:rPr>
  </w:style>
  <w:style w:type="paragraph" w:customStyle="1" w:styleId="centered">
    <w:name w:val="centered"/>
    <w:basedOn w:val="Normal"/>
    <w:qFormat/>
    <w:rsid w:val="005F568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F568E"/>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F568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F568E"/>
    <w:rPr>
      <w:rFonts w:ascii="Times New Roman" w:eastAsia="Batang" w:hAnsi="Times New Roman"/>
      <w:lang w:val="en-GB" w:eastAsia="en-US"/>
    </w:rPr>
  </w:style>
  <w:style w:type="numbering" w:customStyle="1" w:styleId="14">
    <w:name w:val="リストなし1"/>
    <w:next w:val="NoList"/>
    <w:uiPriority w:val="99"/>
    <w:semiHidden/>
    <w:unhideWhenUsed/>
    <w:rsid w:val="005F568E"/>
  </w:style>
  <w:style w:type="paragraph" w:customStyle="1" w:styleId="81">
    <w:name w:val="表 (赤)  81"/>
    <w:basedOn w:val="Normal"/>
    <w:uiPriority w:val="34"/>
    <w:qFormat/>
    <w:rsid w:val="005F568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F568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F568E"/>
    <w:rPr>
      <w:rFonts w:ascii="Times New Roman" w:eastAsia="SimSun" w:hAnsi="Times New Roman"/>
      <w:lang w:val="en-GB" w:eastAsia="en-US"/>
    </w:rPr>
  </w:style>
  <w:style w:type="character" w:customStyle="1" w:styleId="-21">
    <w:name w:val="浅色网格 - 着色 21"/>
    <w:uiPriority w:val="99"/>
    <w:unhideWhenUsed/>
    <w:qFormat/>
    <w:rsid w:val="005F568E"/>
    <w:rPr>
      <w:color w:val="808080"/>
    </w:rPr>
  </w:style>
  <w:style w:type="paragraph" w:customStyle="1" w:styleId="LGTdoc">
    <w:name w:val="LGTdoc_본문"/>
    <w:basedOn w:val="Normal"/>
    <w:qFormat/>
    <w:rsid w:val="005F56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F568E"/>
    <w:pPr>
      <w:spacing w:after="240"/>
      <w:jc w:val="both"/>
    </w:pPr>
    <w:rPr>
      <w:rFonts w:ascii="Arial" w:eastAsia="SimSun" w:hAnsi="Arial"/>
      <w:szCs w:val="24"/>
    </w:rPr>
  </w:style>
  <w:style w:type="paragraph" w:customStyle="1" w:styleId="ECCFootnote">
    <w:name w:val="ECC Footnote"/>
    <w:basedOn w:val="Normal"/>
    <w:autoRedefine/>
    <w:uiPriority w:val="99"/>
    <w:qFormat/>
    <w:rsid w:val="005F568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F568E"/>
    <w:rPr>
      <w:rFonts w:ascii="Arial" w:eastAsia="SimSun" w:hAnsi="Arial"/>
      <w:szCs w:val="24"/>
      <w:lang w:val="en-GB" w:eastAsia="en-US"/>
    </w:rPr>
  </w:style>
  <w:style w:type="paragraph" w:customStyle="1" w:styleId="Text1">
    <w:name w:val="Text 1"/>
    <w:basedOn w:val="Normal"/>
    <w:qFormat/>
    <w:rsid w:val="005F568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F568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F568E"/>
  </w:style>
  <w:style w:type="paragraph" w:customStyle="1" w:styleId="cita">
    <w:name w:val="cita"/>
    <w:basedOn w:val="Normal"/>
    <w:qFormat/>
    <w:rsid w:val="005F568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F568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5F568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5F568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F568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5F568E"/>
    <w:rPr>
      <w:vanish w:val="0"/>
      <w:webHidden w:val="0"/>
      <w:color w:val="000000"/>
      <w:specVanish w:val="0"/>
    </w:rPr>
  </w:style>
  <w:style w:type="paragraph" w:customStyle="1" w:styleId="Equation">
    <w:name w:val="Equation"/>
    <w:basedOn w:val="Normal"/>
    <w:next w:val="Normal"/>
    <w:link w:val="EquationChar"/>
    <w:qFormat/>
    <w:rsid w:val="005F568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5F568E"/>
    <w:rPr>
      <w:rFonts w:ascii="Times New Roman" w:eastAsia="SimSun" w:hAnsi="Times New Roman"/>
      <w:sz w:val="22"/>
      <w:szCs w:val="22"/>
      <w:lang w:val="x-none" w:eastAsia="x-none"/>
    </w:rPr>
  </w:style>
  <w:style w:type="character" w:customStyle="1" w:styleId="shorttext">
    <w:name w:val="short_text"/>
    <w:qFormat/>
    <w:rsid w:val="005F568E"/>
  </w:style>
  <w:style w:type="character" w:customStyle="1" w:styleId="UnresolvedMention1">
    <w:name w:val="Unresolved Mention1"/>
    <w:uiPriority w:val="99"/>
    <w:unhideWhenUsed/>
    <w:qFormat/>
    <w:rsid w:val="005F568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5F568E"/>
    <w:rPr>
      <w:sz w:val="18"/>
      <w:szCs w:val="18"/>
      <w:lang w:val="en-GB" w:eastAsia="en-US"/>
    </w:rPr>
  </w:style>
  <w:style w:type="character" w:customStyle="1" w:styleId="Char10">
    <w:name w:val="页脚 Char1"/>
    <w:aliases w:val="footer odd Char1,footer Char1,fo Char1,pie de página Char1"/>
    <w:qFormat/>
    <w:rsid w:val="005F568E"/>
    <w:rPr>
      <w:sz w:val="18"/>
      <w:szCs w:val="18"/>
      <w:lang w:val="en-GB" w:eastAsia="en-US"/>
    </w:rPr>
  </w:style>
  <w:style w:type="paragraph" w:customStyle="1" w:styleId="2-21">
    <w:name w:val="中等深浅列表 2 - 着色 21"/>
    <w:uiPriority w:val="99"/>
    <w:semiHidden/>
    <w:qFormat/>
    <w:rsid w:val="005F568E"/>
    <w:rPr>
      <w:rFonts w:ascii="Times New Roman" w:eastAsia="SimSun" w:hAnsi="Times New Roman"/>
      <w:lang w:val="en-GB" w:eastAsia="en-US"/>
    </w:rPr>
  </w:style>
  <w:style w:type="paragraph" w:customStyle="1" w:styleId="1-21">
    <w:name w:val="中等深浅网格 1 - 着色 21"/>
    <w:basedOn w:val="Normal"/>
    <w:uiPriority w:val="34"/>
    <w:qFormat/>
    <w:rsid w:val="005F568E"/>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5F568E"/>
    <w:rPr>
      <w:color w:val="808080"/>
    </w:rPr>
  </w:style>
  <w:style w:type="character" w:customStyle="1" w:styleId="UnresolvedMention2">
    <w:name w:val="Unresolved Mention2"/>
    <w:uiPriority w:val="99"/>
    <w:qFormat/>
    <w:rsid w:val="005F568E"/>
    <w:rPr>
      <w:color w:val="808080"/>
      <w:shd w:val="clear" w:color="auto" w:fill="E6E6E6"/>
    </w:rPr>
  </w:style>
  <w:style w:type="paragraph" w:customStyle="1" w:styleId="-110">
    <w:name w:val="彩色底纹 - 着色 11"/>
    <w:hidden/>
    <w:uiPriority w:val="99"/>
    <w:semiHidden/>
    <w:qFormat/>
    <w:rsid w:val="005F568E"/>
    <w:rPr>
      <w:rFonts w:ascii="Times New Roman" w:eastAsia="SimSun" w:hAnsi="Times New Roman"/>
      <w:lang w:val="en-GB" w:eastAsia="en-US"/>
    </w:rPr>
  </w:style>
  <w:style w:type="character" w:customStyle="1" w:styleId="UnresolvedMention3">
    <w:name w:val="Unresolved Mention3"/>
    <w:uiPriority w:val="99"/>
    <w:unhideWhenUsed/>
    <w:qFormat/>
    <w:rsid w:val="005F568E"/>
    <w:rPr>
      <w:color w:val="808080"/>
      <w:shd w:val="clear" w:color="auto" w:fill="E6E6E6"/>
    </w:rPr>
  </w:style>
  <w:style w:type="character" w:customStyle="1" w:styleId="a7">
    <w:name w:val="未处理的提及"/>
    <w:uiPriority w:val="52"/>
    <w:qFormat/>
    <w:rsid w:val="005F568E"/>
    <w:rPr>
      <w:color w:val="808080"/>
      <w:shd w:val="clear" w:color="auto" w:fill="E6E6E6"/>
    </w:rPr>
  </w:style>
  <w:style w:type="paragraph" w:customStyle="1" w:styleId="91">
    <w:name w:val="目录 91"/>
    <w:basedOn w:val="TOC8"/>
    <w:qFormat/>
    <w:rsid w:val="005F56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5F5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5F568E"/>
    <w:rPr>
      <w:rFonts w:ascii="Courier New" w:eastAsia="MS Mincho" w:hAnsi="Courier New"/>
      <w:lang w:val="en-GB" w:eastAsia="ja-JP"/>
    </w:rPr>
  </w:style>
  <w:style w:type="character" w:styleId="HTMLTypewriter">
    <w:name w:val="HTML Typewriter"/>
    <w:unhideWhenUsed/>
    <w:qFormat/>
    <w:rsid w:val="005F568E"/>
    <w:rPr>
      <w:rFonts w:ascii="Courier New" w:eastAsia="Times New Roman" w:hAnsi="Courier New" w:cs="Courier New" w:hint="default"/>
      <w:sz w:val="24"/>
      <w:szCs w:val="24"/>
    </w:rPr>
  </w:style>
  <w:style w:type="character" w:customStyle="1" w:styleId="List3Char">
    <w:name w:val="List 3 Char"/>
    <w:link w:val="List3"/>
    <w:qFormat/>
    <w:locked/>
    <w:rsid w:val="005F568E"/>
    <w:rPr>
      <w:rFonts w:ascii="Times New Roman" w:hAnsi="Times New Roman"/>
      <w:lang w:val="en-GB" w:eastAsia="en-US"/>
    </w:rPr>
  </w:style>
  <w:style w:type="character" w:customStyle="1" w:styleId="Char11">
    <w:name w:val="标题 Char1"/>
    <w:aliases w:val="Section Header Char1"/>
    <w:qFormat/>
    <w:rsid w:val="005F568E"/>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5F568E"/>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5F568E"/>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5F568E"/>
    <w:rPr>
      <w:rFonts w:ascii="Arial" w:eastAsia="PMingLiU" w:hAnsi="Arial" w:cs="Arial"/>
    </w:rPr>
  </w:style>
  <w:style w:type="paragraph" w:styleId="NoSpacing">
    <w:name w:val="No Spacing"/>
    <w:basedOn w:val="Normal"/>
    <w:link w:val="NoSpacingChar"/>
    <w:uiPriority w:val="1"/>
    <w:qFormat/>
    <w:rsid w:val="005F56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5F568E"/>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5F56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F56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5F568E"/>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5F568E"/>
    <w:rPr>
      <w:rFonts w:ascii="Arial" w:eastAsia="SimSun" w:hAnsi="Arial"/>
      <w:lang w:val="en-US" w:eastAsia="en-GB"/>
    </w:rPr>
  </w:style>
  <w:style w:type="paragraph" w:customStyle="1" w:styleId="Revision1">
    <w:name w:val="Revision1"/>
    <w:semiHidden/>
    <w:qFormat/>
    <w:rsid w:val="005F568E"/>
    <w:rPr>
      <w:rFonts w:ascii="Times New Roman" w:eastAsia="Batang" w:hAnsi="Times New Roman"/>
      <w:lang w:val="en-GB" w:eastAsia="en-US"/>
    </w:rPr>
  </w:style>
  <w:style w:type="paragraph" w:customStyle="1" w:styleId="7">
    <w:name w:val="修订7"/>
    <w:semiHidden/>
    <w:qFormat/>
    <w:rsid w:val="005F568E"/>
    <w:rPr>
      <w:rFonts w:ascii="Times New Roman" w:eastAsia="Batang" w:hAnsi="Times New Roman"/>
      <w:lang w:val="en-GB" w:eastAsia="en-US"/>
    </w:rPr>
  </w:style>
  <w:style w:type="paragraph" w:customStyle="1" w:styleId="31">
    <w:name w:val="吹き出し3"/>
    <w:basedOn w:val="Normal"/>
    <w:semiHidden/>
    <w:qFormat/>
    <w:rsid w:val="005F568E"/>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5F568E"/>
    <w:rPr>
      <w:rFonts w:ascii="Times New Roman" w:eastAsia="SimSun" w:hAnsi="Times New Roman"/>
      <w:lang w:val="en-GB" w:eastAsia="en-US"/>
    </w:rPr>
  </w:style>
  <w:style w:type="paragraph" w:customStyle="1" w:styleId="Arial0">
    <w:name w:val="Arial"/>
    <w:basedOn w:val="Normal"/>
    <w:qFormat/>
    <w:rsid w:val="005F568E"/>
    <w:pPr>
      <w:tabs>
        <w:tab w:val="right" w:pos="9639"/>
      </w:tabs>
      <w:overflowPunct w:val="0"/>
      <w:autoSpaceDE w:val="0"/>
      <w:autoSpaceDN w:val="0"/>
      <w:adjustRightInd w:val="0"/>
    </w:pPr>
    <w:rPr>
      <w:b/>
      <w:bCs/>
      <w:lang w:val="fr-FR"/>
    </w:rPr>
  </w:style>
  <w:style w:type="paragraph" w:customStyle="1" w:styleId="6">
    <w:name w:val="无间隔6"/>
    <w:qFormat/>
    <w:rsid w:val="005F568E"/>
    <w:rPr>
      <w:rFonts w:ascii="Times New Roman" w:eastAsia="SimSun" w:hAnsi="Times New Roman"/>
      <w:lang w:val="en-GB" w:eastAsia="en-US"/>
    </w:rPr>
  </w:style>
  <w:style w:type="paragraph" w:customStyle="1" w:styleId="MO">
    <w:name w:val="MO"/>
    <w:basedOn w:val="Normal"/>
    <w:qFormat/>
    <w:rsid w:val="005F568E"/>
    <w:rPr>
      <w:rFonts w:eastAsia="SimSun"/>
      <w:lang w:eastAsia="ja-JP"/>
    </w:rPr>
  </w:style>
  <w:style w:type="paragraph" w:customStyle="1" w:styleId="Heading">
    <w:name w:val="Heading"/>
    <w:next w:val="Normal"/>
    <w:link w:val="HeadingChar"/>
    <w:qFormat/>
    <w:rsid w:val="005F568E"/>
    <w:pPr>
      <w:spacing w:before="360"/>
      <w:ind w:left="2552"/>
    </w:pPr>
    <w:rPr>
      <w:rFonts w:ascii="Arial" w:eastAsia="SimSun" w:hAnsi="Arial"/>
      <w:b/>
      <w:lang w:val="en-US"/>
    </w:rPr>
  </w:style>
  <w:style w:type="paragraph" w:customStyle="1" w:styleId="19">
    <w:name w:val="수정1"/>
    <w:semiHidden/>
    <w:qFormat/>
    <w:rsid w:val="005F568E"/>
    <w:rPr>
      <w:rFonts w:ascii="Times New Roman" w:eastAsia="Batang" w:hAnsi="Times New Roman"/>
      <w:lang w:val="en-GB" w:eastAsia="en-US"/>
    </w:rPr>
  </w:style>
  <w:style w:type="paragraph" w:customStyle="1" w:styleId="IBN">
    <w:name w:val="IBN"/>
    <w:basedOn w:val="Normal"/>
    <w:qFormat/>
    <w:rsid w:val="005F568E"/>
    <w:pPr>
      <w:tabs>
        <w:tab w:val="left" w:pos="567"/>
      </w:tabs>
    </w:pPr>
    <w:rPr>
      <w:rFonts w:eastAsia="SimSun"/>
    </w:rPr>
  </w:style>
  <w:style w:type="character" w:customStyle="1" w:styleId="1e9ptCar">
    <w:name w:val="1e) 9 pt Car"/>
    <w:link w:val="1e9pt"/>
    <w:qFormat/>
    <w:locked/>
    <w:rsid w:val="005F568E"/>
    <w:rPr>
      <w:noProof/>
      <w:szCs w:val="18"/>
    </w:rPr>
  </w:style>
  <w:style w:type="paragraph" w:customStyle="1" w:styleId="1e9pt">
    <w:name w:val="1e) 9 pt"/>
    <w:basedOn w:val="B10"/>
    <w:link w:val="1e9ptCar"/>
    <w:qFormat/>
    <w:rsid w:val="005F568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5F568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5F568E"/>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5F568E"/>
  </w:style>
  <w:style w:type="paragraph" w:customStyle="1" w:styleId="NormalLatinItalique">
    <w:name w:val="Normal + (Latin) Italique"/>
    <w:basedOn w:val="Normal"/>
    <w:link w:val="NormalLatinItaliqueCar"/>
    <w:qFormat/>
    <w:rsid w:val="005F568E"/>
    <w:rPr>
      <w:rFonts w:ascii="CG Times (WN)" w:hAnsi="CG Times (WN)"/>
      <w:lang w:val="fr-FR" w:eastAsia="fr-FR"/>
    </w:rPr>
  </w:style>
  <w:style w:type="paragraph" w:customStyle="1" w:styleId="B3H6">
    <w:name w:val="B3H6"/>
    <w:basedOn w:val="B30"/>
    <w:qFormat/>
    <w:rsid w:val="005F568E"/>
    <w:pPr>
      <w:overflowPunct w:val="0"/>
      <w:autoSpaceDE w:val="0"/>
      <w:autoSpaceDN w:val="0"/>
      <w:adjustRightInd w:val="0"/>
    </w:pPr>
    <w:rPr>
      <w:rFonts w:ascii="CG Times (WN)" w:eastAsia="SimSun" w:hAnsi="CG Times (WN)"/>
    </w:rPr>
  </w:style>
  <w:style w:type="paragraph" w:customStyle="1" w:styleId="NB2">
    <w:name w:val="NB2"/>
    <w:basedOn w:val="ZG"/>
    <w:qFormat/>
    <w:rsid w:val="005F568E"/>
    <w:pPr>
      <w:framePr w:wrap="notBeside"/>
      <w:overflowPunct w:val="0"/>
      <w:autoSpaceDE w:val="0"/>
      <w:autoSpaceDN w:val="0"/>
      <w:adjustRightInd w:val="0"/>
    </w:pPr>
    <w:rPr>
      <w:lang w:val="en-US"/>
    </w:rPr>
  </w:style>
  <w:style w:type="paragraph" w:customStyle="1" w:styleId="tableentry">
    <w:name w:val="table entry"/>
    <w:basedOn w:val="Normal"/>
    <w:qFormat/>
    <w:rsid w:val="005F568E"/>
    <w:pPr>
      <w:keepNext/>
      <w:spacing w:before="60" w:after="60"/>
    </w:pPr>
    <w:rPr>
      <w:rFonts w:ascii="Bookman Old Style" w:eastAsia="SimSun" w:hAnsi="Bookman Old Style"/>
      <w:lang w:val="en-US"/>
    </w:rPr>
  </w:style>
  <w:style w:type="paragraph" w:customStyle="1" w:styleId="H60">
    <w:name w:val="样式 H6"/>
    <w:basedOn w:val="H6"/>
    <w:qFormat/>
    <w:rsid w:val="005F568E"/>
    <w:rPr>
      <w:rFonts w:eastAsia="SimSun" w:cs="Arial"/>
      <w:lang w:eastAsia="zh-CN"/>
    </w:rPr>
  </w:style>
  <w:style w:type="paragraph" w:customStyle="1" w:styleId="TH0">
    <w:name w:val="样式 TH"/>
    <w:basedOn w:val="TH"/>
    <w:qFormat/>
    <w:rsid w:val="005F568E"/>
    <w:rPr>
      <w:rFonts w:eastAsia="SimSun" w:cs="Arial"/>
      <w:bCs/>
    </w:rPr>
  </w:style>
  <w:style w:type="paragraph" w:customStyle="1" w:styleId="TableEntry0">
    <w:name w:val="Table Entry"/>
    <w:basedOn w:val="Normal"/>
    <w:next w:val="Normal"/>
    <w:qFormat/>
    <w:rsid w:val="005F568E"/>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5F568E"/>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5F568E"/>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5F568E"/>
    <w:pPr>
      <w:spacing w:after="0"/>
      <w:ind w:leftChars="400" w:left="400"/>
    </w:pPr>
    <w:rPr>
      <w:rFonts w:eastAsia="SimSun"/>
      <w:sz w:val="24"/>
      <w:szCs w:val="24"/>
      <w:lang w:val="en-US" w:eastAsia="ja-JP"/>
    </w:rPr>
  </w:style>
  <w:style w:type="paragraph" w:customStyle="1" w:styleId="no0">
    <w:name w:val="no"/>
    <w:basedOn w:val="Normal"/>
    <w:qFormat/>
    <w:rsid w:val="005F568E"/>
    <w:pPr>
      <w:ind w:left="1135" w:hanging="851"/>
    </w:pPr>
    <w:rPr>
      <w:rFonts w:eastAsia="SimSun"/>
      <w:lang w:val="en-US" w:eastAsia="ja-JP"/>
    </w:rPr>
  </w:style>
  <w:style w:type="paragraph" w:customStyle="1" w:styleId="talcharchar0">
    <w:name w:val="talcharchar"/>
    <w:basedOn w:val="Normal"/>
    <w:qFormat/>
    <w:rsid w:val="005F568E"/>
    <w:pPr>
      <w:spacing w:before="100" w:beforeAutospacing="1" w:after="100" w:afterAutospacing="1"/>
    </w:pPr>
    <w:rPr>
      <w:rFonts w:eastAsia="Calibri"/>
      <w:sz w:val="24"/>
      <w:szCs w:val="24"/>
      <w:lang w:eastAsia="en-GB"/>
    </w:rPr>
  </w:style>
  <w:style w:type="paragraph" w:customStyle="1" w:styleId="tal1">
    <w:name w:val="tal"/>
    <w:basedOn w:val="Normal"/>
    <w:qFormat/>
    <w:rsid w:val="005F568E"/>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5F568E"/>
    <w:rPr>
      <w:rFonts w:ascii="Courier New" w:eastAsia="MS Gothic" w:hAnsi="Courier New" w:cs="Courier New"/>
      <w:b/>
      <w:bCs/>
      <w:noProof/>
      <w:sz w:val="16"/>
      <w:lang w:eastAsia="ja-JP"/>
    </w:rPr>
  </w:style>
  <w:style w:type="paragraph" w:customStyle="1" w:styleId="PLBold">
    <w:name w:val="PL Bold"/>
    <w:basedOn w:val="PL"/>
    <w:link w:val="PLBoldChar"/>
    <w:qFormat/>
    <w:rsid w:val="005F568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5F568E"/>
    <w:rPr>
      <w:rFonts w:ascii="Courier New" w:hAnsi="Courier New" w:cs="Courier New"/>
      <w:noProof/>
      <w:sz w:val="16"/>
      <w:lang w:eastAsia="ja-JP"/>
    </w:rPr>
  </w:style>
  <w:style w:type="paragraph" w:customStyle="1" w:styleId="PLBold0">
    <w:name w:val="PL + Bold"/>
    <w:basedOn w:val="PL"/>
    <w:link w:val="PLBoldChar0"/>
    <w:qFormat/>
    <w:rsid w:val="005F568E"/>
    <w:pPr>
      <w:overflowPunct w:val="0"/>
      <w:autoSpaceDE w:val="0"/>
      <w:autoSpaceDN w:val="0"/>
      <w:adjustRightInd w:val="0"/>
    </w:pPr>
    <w:rPr>
      <w:rFonts w:cs="Courier New"/>
      <w:lang w:val="fr-FR" w:eastAsia="ja-JP"/>
    </w:rPr>
  </w:style>
  <w:style w:type="paragraph" w:customStyle="1" w:styleId="Char12">
    <w:name w:val="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5F568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5F568E"/>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5F568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F568E"/>
    <w:rPr>
      <w:rFonts w:ascii="Arial" w:eastAsia="MS Mincho" w:hAnsi="Arial"/>
      <w:noProof/>
      <w:lang w:eastAsia="en-GB"/>
    </w:rPr>
  </w:style>
  <w:style w:type="paragraph" w:customStyle="1" w:styleId="H600">
    <w:name w:val="H6 + 左侧:  0 厘米"/>
    <w:aliases w:val="首行缩进:  0 厘H6米"/>
    <w:basedOn w:val="H6"/>
    <w:qFormat/>
    <w:rsid w:val="005F568E"/>
    <w:pPr>
      <w:ind w:left="0" w:firstLine="0"/>
    </w:pPr>
    <w:rPr>
      <w:rFonts w:eastAsia="SimSun" w:cs="Arial"/>
      <w:lang w:eastAsia="zh-CN"/>
    </w:rPr>
  </w:style>
  <w:style w:type="paragraph" w:customStyle="1" w:styleId="22">
    <w:name w:val="列出段落2"/>
    <w:basedOn w:val="Normal"/>
    <w:qFormat/>
    <w:rsid w:val="005F568E"/>
    <w:pPr>
      <w:ind w:firstLineChars="200" w:firstLine="420"/>
    </w:pPr>
    <w:rPr>
      <w:rFonts w:eastAsia="SimSun"/>
    </w:rPr>
  </w:style>
  <w:style w:type="paragraph" w:customStyle="1" w:styleId="1a">
    <w:name w:val="列出段落1"/>
    <w:basedOn w:val="Normal"/>
    <w:qFormat/>
    <w:rsid w:val="005F568E"/>
    <w:pPr>
      <w:ind w:firstLineChars="200" w:firstLine="420"/>
    </w:pPr>
    <w:rPr>
      <w:rFonts w:eastAsia="SimSun"/>
    </w:rPr>
  </w:style>
  <w:style w:type="paragraph" w:customStyle="1" w:styleId="CarCar5">
    <w:name w:val="Car Car5"/>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5F568E"/>
    <w:pPr>
      <w:ind w:left="1135" w:hanging="284"/>
    </w:pPr>
    <w:rPr>
      <w:rFonts w:ascii="Calibri" w:eastAsia="MS PGothic" w:hAnsi="Calibri" w:cs="Calibri"/>
      <w:sz w:val="22"/>
      <w:szCs w:val="22"/>
      <w:lang w:eastAsia="en-GB"/>
    </w:rPr>
  </w:style>
  <w:style w:type="paragraph" w:customStyle="1" w:styleId="b40">
    <w:name w:val="b4"/>
    <w:basedOn w:val="Normal"/>
    <w:qFormat/>
    <w:rsid w:val="005F568E"/>
    <w:pPr>
      <w:ind w:left="1418" w:hanging="284"/>
    </w:pPr>
    <w:rPr>
      <w:rFonts w:ascii="Calibri" w:eastAsia="MS PGothic" w:hAnsi="Calibri" w:cs="Calibri"/>
      <w:sz w:val="22"/>
      <w:szCs w:val="22"/>
      <w:lang w:eastAsia="en-GB"/>
    </w:rPr>
  </w:style>
  <w:style w:type="paragraph" w:customStyle="1" w:styleId="b21">
    <w:name w:val="b2"/>
    <w:basedOn w:val="Normal"/>
    <w:qFormat/>
    <w:rsid w:val="005F568E"/>
    <w:pPr>
      <w:ind w:left="851" w:hanging="284"/>
    </w:pPr>
    <w:rPr>
      <w:rFonts w:eastAsia="MS PGothic"/>
      <w:lang w:eastAsia="en-GB"/>
    </w:rPr>
  </w:style>
  <w:style w:type="paragraph" w:customStyle="1" w:styleId="a9">
    <w:name w:val="見出し"/>
    <w:basedOn w:val="Normal"/>
    <w:next w:val="BodyText"/>
    <w:qFormat/>
    <w:rsid w:val="005F568E"/>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5F568E"/>
    <w:pPr>
      <w:suppressLineNumbers/>
      <w:suppressAutoHyphens/>
    </w:pPr>
    <w:rPr>
      <w:rFonts w:eastAsia="MS Mincho" w:cs="Mangal"/>
      <w:lang w:eastAsia="ar-SA"/>
    </w:rPr>
  </w:style>
  <w:style w:type="paragraph" w:customStyle="1" w:styleId="ac">
    <w:name w:val="段落番号"/>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5F568E"/>
    <w:pPr>
      <w:ind w:left="851" w:hanging="284"/>
    </w:pPr>
  </w:style>
  <w:style w:type="paragraph" w:customStyle="1" w:styleId="ad">
    <w:name w:val="箇条書き"/>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5F568E"/>
    <w:pPr>
      <w:tabs>
        <w:tab w:val="clear" w:pos="644"/>
        <w:tab w:val="num" w:pos="1494"/>
      </w:tabs>
      <w:ind w:left="851" w:hanging="284"/>
    </w:pPr>
  </w:style>
  <w:style w:type="paragraph" w:customStyle="1" w:styleId="32">
    <w:name w:val="箇条書き 3"/>
    <w:basedOn w:val="24"/>
    <w:qFormat/>
    <w:rsid w:val="005F568E"/>
    <w:pPr>
      <w:ind w:left="1135"/>
    </w:pPr>
  </w:style>
  <w:style w:type="paragraph" w:customStyle="1" w:styleId="25">
    <w:name w:val="一覧 2"/>
    <w:basedOn w:val="List"/>
    <w:qFormat/>
    <w:rsid w:val="005F568E"/>
    <w:pPr>
      <w:suppressAutoHyphens/>
      <w:ind w:left="851"/>
    </w:pPr>
    <w:rPr>
      <w:rFonts w:ascii="MS Mincho" w:eastAsia="MS Mincho" w:hAnsi="MS Mincho" w:cs="CG Times (WN)" w:hint="eastAsia"/>
      <w:lang w:eastAsia="ar-SA"/>
    </w:rPr>
  </w:style>
  <w:style w:type="paragraph" w:customStyle="1" w:styleId="33">
    <w:name w:val="一覧 3"/>
    <w:basedOn w:val="25"/>
    <w:qFormat/>
    <w:rsid w:val="005F568E"/>
    <w:pPr>
      <w:ind w:left="1135"/>
    </w:pPr>
  </w:style>
  <w:style w:type="paragraph" w:customStyle="1" w:styleId="41">
    <w:name w:val="一覧 4"/>
    <w:basedOn w:val="33"/>
    <w:qFormat/>
    <w:rsid w:val="005F568E"/>
    <w:pPr>
      <w:ind w:left="1418"/>
    </w:pPr>
  </w:style>
  <w:style w:type="paragraph" w:customStyle="1" w:styleId="5">
    <w:name w:val="一覧 5"/>
    <w:basedOn w:val="41"/>
    <w:qFormat/>
    <w:rsid w:val="005F568E"/>
    <w:pPr>
      <w:ind w:left="1702"/>
    </w:pPr>
  </w:style>
  <w:style w:type="paragraph" w:customStyle="1" w:styleId="42">
    <w:name w:val="箇条書き 4"/>
    <w:basedOn w:val="32"/>
    <w:qFormat/>
    <w:rsid w:val="005F568E"/>
    <w:pPr>
      <w:ind w:left="1418"/>
    </w:pPr>
  </w:style>
  <w:style w:type="paragraph" w:customStyle="1" w:styleId="50">
    <w:name w:val="箇条書き 5"/>
    <w:basedOn w:val="42"/>
    <w:qFormat/>
    <w:rsid w:val="005F568E"/>
    <w:pPr>
      <w:ind w:left="1702"/>
    </w:pPr>
  </w:style>
  <w:style w:type="paragraph" w:customStyle="1" w:styleId="ae">
    <w:name w:val="コメント文字列"/>
    <w:basedOn w:val="Normal"/>
    <w:qFormat/>
    <w:rsid w:val="005F568E"/>
    <w:pPr>
      <w:suppressAutoHyphens/>
    </w:pPr>
    <w:rPr>
      <w:rFonts w:eastAsia="MS Mincho" w:cs="CG Times (WN)"/>
      <w:lang w:eastAsia="ar-SA"/>
    </w:rPr>
  </w:style>
  <w:style w:type="paragraph" w:customStyle="1" w:styleId="af">
    <w:name w:val="コメント内容"/>
    <w:basedOn w:val="ae"/>
    <w:next w:val="ae"/>
    <w:qFormat/>
    <w:rsid w:val="005F568E"/>
    <w:rPr>
      <w:b/>
      <w:bCs/>
    </w:rPr>
  </w:style>
  <w:style w:type="paragraph" w:customStyle="1" w:styleId="af0">
    <w:name w:val="見出しマップ"/>
    <w:basedOn w:val="Normal"/>
    <w:qFormat/>
    <w:rsid w:val="005F56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F568E"/>
    <w:pPr>
      <w:suppressAutoHyphens/>
      <w:spacing w:before="120" w:after="120"/>
    </w:pPr>
    <w:rPr>
      <w:rFonts w:eastAsia="MS Mincho" w:cs="CG Times (WN)"/>
      <w:b/>
      <w:lang w:eastAsia="ar-SA"/>
    </w:rPr>
  </w:style>
  <w:style w:type="paragraph" w:customStyle="1" w:styleId="af1">
    <w:name w:val="書式なし"/>
    <w:basedOn w:val="Normal"/>
    <w:qFormat/>
    <w:rsid w:val="005F568E"/>
    <w:pPr>
      <w:suppressAutoHyphens/>
    </w:pPr>
    <w:rPr>
      <w:rFonts w:ascii="Courier New" w:eastAsia="MS Mincho" w:hAnsi="Courier New" w:cs="CG Times (WN)"/>
      <w:lang w:val="nb-NO" w:eastAsia="ar-SA"/>
    </w:rPr>
  </w:style>
  <w:style w:type="paragraph" w:customStyle="1" w:styleId="26">
    <w:name w:val="本文 2"/>
    <w:basedOn w:val="Normal"/>
    <w:qFormat/>
    <w:rsid w:val="005F568E"/>
    <w:pPr>
      <w:suppressAutoHyphens/>
      <w:spacing w:after="120"/>
    </w:pPr>
    <w:rPr>
      <w:rFonts w:eastAsia="MS Mincho" w:cs="CG Times (WN)"/>
      <w:lang w:eastAsia="ar-SA"/>
    </w:rPr>
  </w:style>
  <w:style w:type="paragraph" w:customStyle="1" w:styleId="34">
    <w:name w:val="本文 3"/>
    <w:basedOn w:val="Normal"/>
    <w:qFormat/>
    <w:rsid w:val="005F568E"/>
    <w:pPr>
      <w:suppressAutoHyphens/>
      <w:spacing w:after="120"/>
    </w:pPr>
    <w:rPr>
      <w:rFonts w:eastAsia="MS Mincho" w:cs="CG Times (WN)"/>
      <w:lang w:eastAsia="ar-SA"/>
    </w:rPr>
  </w:style>
  <w:style w:type="paragraph" w:customStyle="1" w:styleId="Web">
    <w:name w:val="標準 (Web)"/>
    <w:basedOn w:val="Normal"/>
    <w:qFormat/>
    <w:rsid w:val="005F568E"/>
    <w:pPr>
      <w:suppressAutoHyphens/>
      <w:spacing w:before="100" w:after="100"/>
    </w:pPr>
    <w:rPr>
      <w:rFonts w:eastAsia="Arial Unicode MS" w:cs="CG Times (WN)"/>
      <w:sz w:val="24"/>
      <w:szCs w:val="24"/>
    </w:rPr>
  </w:style>
  <w:style w:type="paragraph" w:customStyle="1" w:styleId="27">
    <w:name w:val="本文インデント 2"/>
    <w:basedOn w:val="Normal"/>
    <w:qFormat/>
    <w:rsid w:val="005F568E"/>
    <w:pPr>
      <w:suppressAutoHyphens/>
      <w:ind w:left="567"/>
    </w:pPr>
    <w:rPr>
      <w:rFonts w:ascii="Arial" w:eastAsia="MS Mincho" w:hAnsi="Arial" w:cs="Arial"/>
      <w:lang w:eastAsia="ar-SA"/>
    </w:rPr>
  </w:style>
  <w:style w:type="paragraph" w:customStyle="1" w:styleId="af2">
    <w:name w:val="標準インデント"/>
    <w:basedOn w:val="Normal"/>
    <w:qFormat/>
    <w:rsid w:val="005F568E"/>
    <w:pPr>
      <w:suppressAutoHyphens/>
      <w:ind w:left="708"/>
    </w:pPr>
    <w:rPr>
      <w:rFonts w:eastAsia="MS Mincho" w:cs="CG Times (WN)"/>
      <w:lang w:eastAsia="ar-SA"/>
    </w:rPr>
  </w:style>
  <w:style w:type="paragraph" w:customStyle="1" w:styleId="af3">
    <w:name w:val="記"/>
    <w:basedOn w:val="Normal"/>
    <w:next w:val="Normal"/>
    <w:qFormat/>
    <w:rsid w:val="005F568E"/>
    <w:pPr>
      <w:suppressAutoHyphens/>
    </w:pPr>
    <w:rPr>
      <w:rFonts w:eastAsia="MS Mincho" w:cs="CG Times (WN)"/>
      <w:lang w:eastAsia="ar-SA"/>
    </w:rPr>
  </w:style>
  <w:style w:type="paragraph" w:customStyle="1" w:styleId="HTML">
    <w:name w:val="HTML 書式付き"/>
    <w:basedOn w:val="Normal"/>
    <w:qFormat/>
    <w:rsid w:val="005F568E"/>
    <w:pPr>
      <w:suppressAutoHyphens/>
    </w:pPr>
    <w:rPr>
      <w:rFonts w:ascii="Courier New" w:eastAsia="MS Mincho" w:hAnsi="Courier New" w:cs="Courier New"/>
      <w:lang w:eastAsia="ar-SA"/>
    </w:rPr>
  </w:style>
  <w:style w:type="paragraph" w:customStyle="1" w:styleId="af4">
    <w:name w:val="表の内容"/>
    <w:basedOn w:val="Normal"/>
    <w:qFormat/>
    <w:rsid w:val="005F568E"/>
    <w:pPr>
      <w:suppressLineNumbers/>
      <w:suppressAutoHyphens/>
    </w:pPr>
    <w:rPr>
      <w:rFonts w:eastAsia="MS Mincho" w:cs="CG Times (WN)"/>
      <w:lang w:eastAsia="ar-SA"/>
    </w:rPr>
  </w:style>
  <w:style w:type="paragraph" w:customStyle="1" w:styleId="af5">
    <w:name w:val="表の見出し"/>
    <w:basedOn w:val="af4"/>
    <w:qFormat/>
    <w:rsid w:val="005F568E"/>
    <w:pPr>
      <w:jc w:val="center"/>
    </w:pPr>
    <w:rPr>
      <w:b/>
      <w:bCs/>
    </w:rPr>
  </w:style>
  <w:style w:type="paragraph" w:customStyle="1" w:styleId="ListBullet1">
    <w:name w:val="List Bullet1"/>
    <w:basedOn w:val="Normal"/>
    <w:qFormat/>
    <w:rsid w:val="005F568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F568E"/>
    <w:pPr>
      <w:tabs>
        <w:tab w:val="clear" w:pos="644"/>
        <w:tab w:val="num" w:pos="1494"/>
      </w:tabs>
      <w:ind w:left="851"/>
    </w:pPr>
  </w:style>
  <w:style w:type="paragraph" w:customStyle="1" w:styleId="ListBullet31">
    <w:name w:val="List Bullet 31"/>
    <w:basedOn w:val="ListBullet21"/>
    <w:qFormat/>
    <w:rsid w:val="005F568E"/>
    <w:pPr>
      <w:ind w:left="1135"/>
    </w:pPr>
  </w:style>
  <w:style w:type="paragraph" w:customStyle="1" w:styleId="ListBullet41">
    <w:name w:val="List Bullet 41"/>
    <w:basedOn w:val="ListBullet31"/>
    <w:qFormat/>
    <w:rsid w:val="005F568E"/>
    <w:pPr>
      <w:ind w:left="1418"/>
    </w:pPr>
  </w:style>
  <w:style w:type="paragraph" w:customStyle="1" w:styleId="ListBullet51">
    <w:name w:val="List Bullet 51"/>
    <w:basedOn w:val="ListBullet41"/>
    <w:qFormat/>
    <w:rsid w:val="005F568E"/>
    <w:pPr>
      <w:ind w:left="1702"/>
    </w:pPr>
  </w:style>
  <w:style w:type="paragraph" w:customStyle="1" w:styleId="DocumentMap1">
    <w:name w:val="Document Map1"/>
    <w:basedOn w:val="Normal"/>
    <w:qFormat/>
    <w:rsid w:val="005F568E"/>
    <w:pPr>
      <w:shd w:val="clear" w:color="auto" w:fill="000080"/>
      <w:suppressAutoHyphens/>
    </w:pPr>
    <w:rPr>
      <w:rFonts w:ascii="Tahoma" w:eastAsia="MS Mincho" w:hAnsi="Tahoma"/>
      <w:lang w:eastAsia="ar-SA"/>
    </w:rPr>
  </w:style>
  <w:style w:type="paragraph" w:customStyle="1" w:styleId="PlainText1">
    <w:name w:val="Plain Text1"/>
    <w:basedOn w:val="Normal"/>
    <w:qFormat/>
    <w:rsid w:val="005F568E"/>
    <w:pPr>
      <w:suppressAutoHyphens/>
    </w:pPr>
    <w:rPr>
      <w:rFonts w:ascii="Courier New" w:eastAsia="MS Mincho" w:hAnsi="Courier New"/>
      <w:lang w:val="nb-NO" w:eastAsia="ar-SA"/>
    </w:rPr>
  </w:style>
  <w:style w:type="paragraph" w:customStyle="1" w:styleId="CommentText1">
    <w:name w:val="Comment Text1"/>
    <w:basedOn w:val="Normal"/>
    <w:qFormat/>
    <w:rsid w:val="005F568E"/>
    <w:pPr>
      <w:suppressAutoHyphens/>
    </w:pPr>
    <w:rPr>
      <w:rFonts w:eastAsia="MS Mincho"/>
      <w:lang w:eastAsia="ar-SA"/>
    </w:rPr>
  </w:style>
  <w:style w:type="paragraph" w:customStyle="1" w:styleId="List31">
    <w:name w:val="List 31"/>
    <w:basedOn w:val="Normal"/>
    <w:qFormat/>
    <w:rsid w:val="005F568E"/>
    <w:pPr>
      <w:suppressAutoHyphens/>
      <w:ind w:left="849" w:hanging="283"/>
    </w:pPr>
    <w:rPr>
      <w:rFonts w:eastAsia="MS Mincho"/>
      <w:lang w:eastAsia="ar-SA"/>
    </w:rPr>
  </w:style>
  <w:style w:type="paragraph" w:customStyle="1" w:styleId="List41">
    <w:name w:val="List 41"/>
    <w:basedOn w:val="List31"/>
    <w:qFormat/>
    <w:rsid w:val="005F568E"/>
    <w:pPr>
      <w:ind w:left="1418" w:hanging="284"/>
    </w:pPr>
  </w:style>
  <w:style w:type="paragraph" w:customStyle="1" w:styleId="ListNumber1">
    <w:name w:val="List Number1"/>
    <w:basedOn w:val="List"/>
    <w:qFormat/>
    <w:rsid w:val="005F568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5F568E"/>
    <w:pPr>
      <w:ind w:left="851" w:hanging="284"/>
    </w:pPr>
  </w:style>
  <w:style w:type="paragraph" w:customStyle="1" w:styleId="List21">
    <w:name w:val="List 21"/>
    <w:basedOn w:val="List"/>
    <w:qFormat/>
    <w:rsid w:val="005F568E"/>
    <w:pPr>
      <w:suppressAutoHyphens/>
      <w:ind w:left="851"/>
    </w:pPr>
    <w:rPr>
      <w:rFonts w:ascii="MS Mincho" w:eastAsia="MS Mincho" w:hAnsi="MS Mincho" w:hint="eastAsia"/>
      <w:lang w:eastAsia="ar-SA"/>
    </w:rPr>
  </w:style>
  <w:style w:type="paragraph" w:customStyle="1" w:styleId="List51">
    <w:name w:val="List 51"/>
    <w:basedOn w:val="List41"/>
    <w:qFormat/>
    <w:rsid w:val="005F568E"/>
    <w:pPr>
      <w:ind w:left="1702"/>
    </w:pPr>
  </w:style>
  <w:style w:type="paragraph" w:customStyle="1" w:styleId="BodyText21">
    <w:name w:val="Body Text 21"/>
    <w:basedOn w:val="Normal"/>
    <w:qFormat/>
    <w:rsid w:val="005F568E"/>
    <w:pPr>
      <w:suppressAutoHyphens/>
      <w:spacing w:after="120"/>
    </w:pPr>
    <w:rPr>
      <w:rFonts w:eastAsia="MS Mincho"/>
      <w:lang w:eastAsia="ar-SA"/>
    </w:rPr>
  </w:style>
  <w:style w:type="paragraph" w:customStyle="1" w:styleId="BodyText31">
    <w:name w:val="Body Text 31"/>
    <w:basedOn w:val="Normal"/>
    <w:qFormat/>
    <w:rsid w:val="005F568E"/>
    <w:pPr>
      <w:suppressAutoHyphens/>
      <w:spacing w:after="120"/>
    </w:pPr>
    <w:rPr>
      <w:rFonts w:eastAsia="MS Mincho"/>
      <w:lang w:eastAsia="ar-SA"/>
    </w:rPr>
  </w:style>
  <w:style w:type="paragraph" w:customStyle="1" w:styleId="BodyTextIndent21">
    <w:name w:val="Body Text Indent 21"/>
    <w:basedOn w:val="Normal"/>
    <w:qFormat/>
    <w:rsid w:val="005F568E"/>
    <w:pPr>
      <w:suppressAutoHyphens/>
      <w:ind w:left="567"/>
    </w:pPr>
    <w:rPr>
      <w:rFonts w:ascii="Arial" w:eastAsia="MS Mincho" w:hAnsi="Arial" w:cs="Arial"/>
      <w:lang w:eastAsia="ar-SA"/>
    </w:rPr>
  </w:style>
  <w:style w:type="paragraph" w:customStyle="1" w:styleId="NormalIndent1">
    <w:name w:val="Normal Indent1"/>
    <w:basedOn w:val="Normal"/>
    <w:qFormat/>
    <w:rsid w:val="005F568E"/>
    <w:pPr>
      <w:suppressAutoHyphens/>
      <w:ind w:left="708"/>
    </w:pPr>
    <w:rPr>
      <w:rFonts w:eastAsia="MS Mincho"/>
      <w:lang w:eastAsia="ar-SA"/>
    </w:rPr>
  </w:style>
  <w:style w:type="paragraph" w:customStyle="1" w:styleId="NoteHeading1">
    <w:name w:val="Note Heading1"/>
    <w:basedOn w:val="Normal"/>
    <w:next w:val="Normal"/>
    <w:qFormat/>
    <w:rsid w:val="005F568E"/>
    <w:pPr>
      <w:suppressAutoHyphens/>
    </w:pPr>
    <w:rPr>
      <w:rFonts w:eastAsia="MS Mincho"/>
      <w:lang w:eastAsia="ar-SA"/>
    </w:rPr>
  </w:style>
  <w:style w:type="paragraph" w:customStyle="1" w:styleId="af6">
    <w:name w:val="枠の内容"/>
    <w:basedOn w:val="BodyText"/>
    <w:qFormat/>
    <w:rsid w:val="005F568E"/>
    <w:pPr>
      <w:textAlignment w:val="auto"/>
    </w:pPr>
    <w:rPr>
      <w:rFonts w:ascii="CG Times (WN)" w:eastAsia="SimSun" w:hAnsi="CG Times (WN)"/>
      <w:lang w:eastAsia="ja-JP"/>
    </w:rPr>
  </w:style>
  <w:style w:type="paragraph" w:customStyle="1" w:styleId="numberedlist0">
    <w:name w:val="numbered list"/>
    <w:basedOn w:val="ListBullet"/>
    <w:qFormat/>
    <w:rsid w:val="005F56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5F568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5F568E"/>
    <w:pPr>
      <w:spacing w:after="0" w:line="240" w:lineRule="exact"/>
      <w:jc w:val="center"/>
    </w:pPr>
    <w:rPr>
      <w:rFonts w:eastAsia="SimSun"/>
      <w:sz w:val="16"/>
      <w:lang w:val="en-US" w:eastAsia="en-GB"/>
    </w:rPr>
  </w:style>
  <w:style w:type="paragraph" w:customStyle="1" w:styleId="h61">
    <w:name w:val="h6"/>
    <w:basedOn w:val="Normal"/>
    <w:qFormat/>
    <w:rsid w:val="005F568E"/>
    <w:pPr>
      <w:spacing w:before="100" w:beforeAutospacing="1" w:after="100" w:afterAutospacing="1"/>
    </w:pPr>
    <w:rPr>
      <w:rFonts w:eastAsia="SimSun"/>
      <w:sz w:val="24"/>
      <w:szCs w:val="24"/>
      <w:lang w:val="en-US" w:eastAsia="en-GB"/>
    </w:rPr>
  </w:style>
  <w:style w:type="paragraph" w:customStyle="1" w:styleId="tah0">
    <w:name w:val="tah"/>
    <w:basedOn w:val="Normal"/>
    <w:qFormat/>
    <w:rsid w:val="005F568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5F568E"/>
    <w:pPr>
      <w:tabs>
        <w:tab w:val="num" w:pos="2560"/>
      </w:tabs>
      <w:ind w:left="2560" w:hanging="357"/>
    </w:pPr>
    <w:rPr>
      <w:rFonts w:eastAsia="SimSun"/>
      <w:lang w:val="en-AU" w:eastAsia="ko-KR"/>
    </w:rPr>
  </w:style>
  <w:style w:type="paragraph" w:customStyle="1" w:styleId="Revision2">
    <w:name w:val="Revision2"/>
    <w:semiHidden/>
    <w:qFormat/>
    <w:rsid w:val="005F568E"/>
    <w:rPr>
      <w:rFonts w:ascii="Times New Roman" w:eastAsia="MS Mincho" w:hAnsi="Times New Roman"/>
      <w:lang w:val="en-GB" w:eastAsia="en-US"/>
    </w:rPr>
  </w:style>
  <w:style w:type="paragraph" w:customStyle="1" w:styleId="ListParagraph1">
    <w:name w:val="List Paragraph1"/>
    <w:basedOn w:val="Normal"/>
    <w:qFormat/>
    <w:rsid w:val="005F568E"/>
    <w:pPr>
      <w:ind w:left="720"/>
      <w:contextualSpacing/>
    </w:pPr>
    <w:rPr>
      <w:rFonts w:eastAsia="SimSun"/>
      <w:lang w:eastAsia="en-GB"/>
    </w:rPr>
  </w:style>
  <w:style w:type="paragraph" w:customStyle="1" w:styleId="1b">
    <w:name w:val="図表番号1"/>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5F568E"/>
    <w:pPr>
      <w:ind w:left="851" w:hanging="284"/>
    </w:pPr>
  </w:style>
  <w:style w:type="paragraph" w:customStyle="1" w:styleId="1d">
    <w:name w:val="箇条書き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5F568E"/>
    <w:pPr>
      <w:tabs>
        <w:tab w:val="clear" w:pos="644"/>
        <w:tab w:val="num" w:pos="1494"/>
      </w:tabs>
      <w:ind w:left="851" w:hanging="284"/>
    </w:pPr>
  </w:style>
  <w:style w:type="paragraph" w:customStyle="1" w:styleId="310">
    <w:name w:val="箇条書き 31"/>
    <w:basedOn w:val="211"/>
    <w:qFormat/>
    <w:rsid w:val="005F568E"/>
    <w:pPr>
      <w:ind w:left="1135"/>
    </w:pPr>
  </w:style>
  <w:style w:type="paragraph" w:customStyle="1" w:styleId="212">
    <w:name w:val="一覧 21"/>
    <w:basedOn w:val="List"/>
    <w:qFormat/>
    <w:rsid w:val="005F568E"/>
    <w:pPr>
      <w:suppressAutoHyphens/>
      <w:ind w:left="851"/>
    </w:pPr>
    <w:rPr>
      <w:rFonts w:ascii="MS Mincho" w:eastAsia="MS Mincho" w:hAnsi="MS Mincho" w:cs="CG Times (WN)" w:hint="eastAsia"/>
      <w:lang w:eastAsia="ar-SA"/>
    </w:rPr>
  </w:style>
  <w:style w:type="paragraph" w:customStyle="1" w:styleId="311">
    <w:name w:val="一覧 31"/>
    <w:basedOn w:val="212"/>
    <w:qFormat/>
    <w:rsid w:val="005F568E"/>
    <w:pPr>
      <w:ind w:left="1135"/>
    </w:pPr>
  </w:style>
  <w:style w:type="paragraph" w:customStyle="1" w:styleId="410">
    <w:name w:val="一覧 41"/>
    <w:basedOn w:val="311"/>
    <w:qFormat/>
    <w:rsid w:val="005F568E"/>
    <w:pPr>
      <w:ind w:left="1418"/>
    </w:pPr>
  </w:style>
  <w:style w:type="paragraph" w:customStyle="1" w:styleId="51">
    <w:name w:val="一覧 51"/>
    <w:basedOn w:val="410"/>
    <w:qFormat/>
    <w:rsid w:val="005F568E"/>
    <w:pPr>
      <w:ind w:left="1702"/>
    </w:pPr>
  </w:style>
  <w:style w:type="paragraph" w:customStyle="1" w:styleId="411">
    <w:name w:val="箇条書き 41"/>
    <w:basedOn w:val="310"/>
    <w:qFormat/>
    <w:rsid w:val="005F568E"/>
    <w:pPr>
      <w:ind w:left="1418"/>
    </w:pPr>
  </w:style>
  <w:style w:type="paragraph" w:customStyle="1" w:styleId="510">
    <w:name w:val="箇条書き 51"/>
    <w:basedOn w:val="411"/>
    <w:qFormat/>
    <w:rsid w:val="005F568E"/>
    <w:pPr>
      <w:ind w:left="1702"/>
    </w:pPr>
  </w:style>
  <w:style w:type="paragraph" w:customStyle="1" w:styleId="1e">
    <w:name w:val="コメント文字列1"/>
    <w:basedOn w:val="Normal"/>
    <w:qFormat/>
    <w:rsid w:val="005F568E"/>
    <w:pPr>
      <w:suppressAutoHyphens/>
    </w:pPr>
    <w:rPr>
      <w:rFonts w:eastAsia="MS Mincho" w:cs="CG Times (WN)"/>
      <w:lang w:eastAsia="ar-SA"/>
    </w:rPr>
  </w:style>
  <w:style w:type="paragraph" w:customStyle="1" w:styleId="1f">
    <w:name w:val="コメント内容1"/>
    <w:basedOn w:val="1e"/>
    <w:next w:val="1e"/>
    <w:qFormat/>
    <w:rsid w:val="005F568E"/>
    <w:rPr>
      <w:b/>
      <w:bCs/>
    </w:rPr>
  </w:style>
  <w:style w:type="paragraph" w:customStyle="1" w:styleId="1f0">
    <w:name w:val="見出しマップ1"/>
    <w:basedOn w:val="Normal"/>
    <w:qFormat/>
    <w:rsid w:val="005F568E"/>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5F568E"/>
    <w:pPr>
      <w:suppressAutoHyphens/>
    </w:pPr>
    <w:rPr>
      <w:rFonts w:ascii="Courier New" w:eastAsia="MS Mincho" w:hAnsi="Courier New" w:cs="CG Times (WN)"/>
      <w:lang w:val="nb-NO" w:eastAsia="ar-SA"/>
    </w:rPr>
  </w:style>
  <w:style w:type="paragraph" w:customStyle="1" w:styleId="213">
    <w:name w:val="本文 21"/>
    <w:basedOn w:val="Normal"/>
    <w:qFormat/>
    <w:rsid w:val="005F568E"/>
    <w:pPr>
      <w:suppressAutoHyphens/>
      <w:spacing w:after="120"/>
    </w:pPr>
    <w:rPr>
      <w:rFonts w:eastAsia="MS Mincho" w:cs="CG Times (WN)"/>
      <w:lang w:eastAsia="ar-SA"/>
    </w:rPr>
  </w:style>
  <w:style w:type="paragraph" w:customStyle="1" w:styleId="312">
    <w:name w:val="本文 31"/>
    <w:basedOn w:val="Normal"/>
    <w:qFormat/>
    <w:rsid w:val="005F568E"/>
    <w:pPr>
      <w:suppressAutoHyphens/>
      <w:spacing w:after="120"/>
    </w:pPr>
    <w:rPr>
      <w:rFonts w:eastAsia="MS Mincho" w:cs="CG Times (WN)"/>
      <w:lang w:eastAsia="ar-SA"/>
    </w:rPr>
  </w:style>
  <w:style w:type="paragraph" w:customStyle="1" w:styleId="Web1">
    <w:name w:val="標準 (Web)1"/>
    <w:basedOn w:val="Normal"/>
    <w:qFormat/>
    <w:rsid w:val="005F568E"/>
    <w:pPr>
      <w:suppressAutoHyphens/>
      <w:spacing w:before="100" w:after="100"/>
    </w:pPr>
    <w:rPr>
      <w:rFonts w:eastAsia="Arial Unicode MS" w:cs="CG Times (WN)"/>
      <w:sz w:val="24"/>
      <w:szCs w:val="24"/>
    </w:rPr>
  </w:style>
  <w:style w:type="paragraph" w:customStyle="1" w:styleId="214">
    <w:name w:val="本文インデント 21"/>
    <w:basedOn w:val="Normal"/>
    <w:qFormat/>
    <w:rsid w:val="005F568E"/>
    <w:pPr>
      <w:suppressAutoHyphens/>
      <w:ind w:left="567"/>
    </w:pPr>
    <w:rPr>
      <w:rFonts w:ascii="Arial" w:eastAsia="MS Mincho" w:hAnsi="Arial" w:cs="Arial"/>
      <w:lang w:eastAsia="ar-SA"/>
    </w:rPr>
  </w:style>
  <w:style w:type="paragraph" w:customStyle="1" w:styleId="1f2">
    <w:name w:val="標準インデント1"/>
    <w:basedOn w:val="Normal"/>
    <w:qFormat/>
    <w:rsid w:val="005F568E"/>
    <w:pPr>
      <w:suppressAutoHyphens/>
      <w:ind w:left="708"/>
    </w:pPr>
    <w:rPr>
      <w:rFonts w:eastAsia="MS Mincho" w:cs="CG Times (WN)"/>
      <w:lang w:eastAsia="ar-SA"/>
    </w:rPr>
  </w:style>
  <w:style w:type="paragraph" w:customStyle="1" w:styleId="1f3">
    <w:name w:val="記1"/>
    <w:basedOn w:val="Normal"/>
    <w:next w:val="Normal"/>
    <w:qFormat/>
    <w:rsid w:val="005F568E"/>
    <w:pPr>
      <w:suppressAutoHyphens/>
    </w:pPr>
    <w:rPr>
      <w:rFonts w:eastAsia="MS Mincho" w:cs="CG Times (WN)"/>
      <w:lang w:eastAsia="ar-SA"/>
    </w:rPr>
  </w:style>
  <w:style w:type="paragraph" w:customStyle="1" w:styleId="HTML1">
    <w:name w:val="HTML 書式付き1"/>
    <w:basedOn w:val="Normal"/>
    <w:qFormat/>
    <w:rsid w:val="005F568E"/>
    <w:pPr>
      <w:suppressAutoHyphens/>
    </w:pPr>
    <w:rPr>
      <w:rFonts w:ascii="Courier New" w:eastAsia="MS Mincho" w:hAnsi="Courier New" w:cs="Courier New"/>
      <w:lang w:eastAsia="ar-SA"/>
    </w:rPr>
  </w:style>
  <w:style w:type="character" w:customStyle="1" w:styleId="DATextZchn">
    <w:name w:val="DA_Text Zchn"/>
    <w:link w:val="DAText"/>
    <w:qFormat/>
    <w:locked/>
    <w:rsid w:val="005F568E"/>
    <w:rPr>
      <w:szCs w:val="24"/>
      <w:lang w:val="de-DE" w:eastAsia="de-DE"/>
    </w:rPr>
  </w:style>
  <w:style w:type="paragraph" w:customStyle="1" w:styleId="DAText">
    <w:name w:val="DA_Text"/>
    <w:basedOn w:val="Normal"/>
    <w:link w:val="DATextZchn"/>
    <w:qFormat/>
    <w:rsid w:val="005F568E"/>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5F568E"/>
    <w:rPr>
      <w:rFonts w:ascii="Times New Roman" w:eastAsia="SimSun" w:hAnsi="Times New Roman"/>
      <w:lang w:val="en-GB" w:eastAsia="en-US"/>
    </w:rPr>
  </w:style>
  <w:style w:type="paragraph" w:customStyle="1" w:styleId="Normal1">
    <w:name w:val="Normal 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5F568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5F568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5F568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F568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5F568E"/>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5F568E"/>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5F568E"/>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5F568E"/>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5F568E"/>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5F568E"/>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5F568E"/>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5F568E"/>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5F568E"/>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5F568E"/>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5F568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5F568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5F568E"/>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5F568E"/>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5F568E"/>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5F568E"/>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5F568E"/>
    <w:pPr>
      <w:spacing w:after="0"/>
    </w:pPr>
    <w:rPr>
      <w:rFonts w:eastAsia="Calibri"/>
      <w:sz w:val="24"/>
      <w:szCs w:val="24"/>
      <w:lang w:val="sv-SE" w:eastAsia="sv-SE"/>
    </w:rPr>
  </w:style>
  <w:style w:type="paragraph" w:customStyle="1" w:styleId="35">
    <w:name w:val="修订3"/>
    <w:semiHidden/>
    <w:qFormat/>
    <w:rsid w:val="005F568E"/>
    <w:rPr>
      <w:rFonts w:ascii="Times New Roman" w:eastAsia="Batang" w:hAnsi="Times New Roman"/>
      <w:lang w:val="en-GB" w:eastAsia="en-US"/>
    </w:rPr>
  </w:style>
  <w:style w:type="paragraph" w:customStyle="1" w:styleId="1f4">
    <w:name w:val="変更箇所1"/>
    <w:semiHidden/>
    <w:qFormat/>
    <w:rsid w:val="005F568E"/>
    <w:rPr>
      <w:rFonts w:ascii="Times New Roman" w:eastAsia="MS Mincho" w:hAnsi="Times New Roman"/>
      <w:lang w:val="en-GB" w:eastAsia="en-US"/>
    </w:rPr>
  </w:style>
  <w:style w:type="character" w:customStyle="1" w:styleId="B7Char">
    <w:name w:val="B7 Char"/>
    <w:link w:val="B7"/>
    <w:qFormat/>
    <w:locked/>
    <w:rsid w:val="005F568E"/>
    <w:rPr>
      <w:rFonts w:eastAsia="SimSun"/>
      <w:lang w:eastAsia="x-none"/>
    </w:rPr>
  </w:style>
  <w:style w:type="paragraph" w:customStyle="1" w:styleId="B7">
    <w:name w:val="B7"/>
    <w:basedOn w:val="B6"/>
    <w:link w:val="B7Char"/>
    <w:qFormat/>
    <w:rsid w:val="005F568E"/>
    <w:rPr>
      <w:rFonts w:ascii="CG Times (WN)" w:hAnsi="CG Times (WN)"/>
      <w:lang w:val="fr-FR"/>
    </w:rPr>
  </w:style>
  <w:style w:type="paragraph" w:customStyle="1" w:styleId="TTan">
    <w:name w:val="TTan"/>
    <w:basedOn w:val="FP"/>
    <w:qFormat/>
    <w:rsid w:val="005F568E"/>
    <w:pPr>
      <w:overflowPunct w:val="0"/>
      <w:autoSpaceDE w:val="0"/>
      <w:autoSpaceDN w:val="0"/>
      <w:adjustRightInd w:val="0"/>
    </w:pPr>
    <w:rPr>
      <w:rFonts w:ascii="Arial" w:hAnsi="Arial"/>
      <w:sz w:val="18"/>
    </w:rPr>
  </w:style>
  <w:style w:type="paragraph" w:customStyle="1" w:styleId="52">
    <w:name w:val="修订5"/>
    <w:semiHidden/>
    <w:qFormat/>
    <w:rsid w:val="005F568E"/>
    <w:rPr>
      <w:rFonts w:ascii="Times New Roman" w:eastAsia="Batang" w:hAnsi="Times New Roman"/>
      <w:lang w:val="en-GB" w:eastAsia="en-US"/>
    </w:rPr>
  </w:style>
  <w:style w:type="paragraph" w:customStyle="1" w:styleId="36">
    <w:name w:val="変更箇所3"/>
    <w:semiHidden/>
    <w:qFormat/>
    <w:rsid w:val="005F568E"/>
    <w:rPr>
      <w:rFonts w:ascii="Times New Roman" w:eastAsia="MS Mincho" w:hAnsi="Times New Roman"/>
      <w:lang w:val="en-GB" w:eastAsia="en-US"/>
    </w:rPr>
  </w:style>
  <w:style w:type="paragraph" w:customStyle="1" w:styleId="29">
    <w:name w:val="変更箇所2"/>
    <w:semiHidden/>
    <w:qFormat/>
    <w:rsid w:val="005F568E"/>
    <w:rPr>
      <w:rFonts w:ascii="Times New Roman" w:eastAsia="MS Mincho" w:hAnsi="Times New Roman"/>
      <w:lang w:val="en-GB" w:eastAsia="en-US"/>
    </w:rPr>
  </w:style>
  <w:style w:type="paragraph" w:customStyle="1" w:styleId="2a">
    <w:name w:val="수정2"/>
    <w:semiHidden/>
    <w:qFormat/>
    <w:rsid w:val="005F568E"/>
    <w:rPr>
      <w:rFonts w:ascii="Times New Roman" w:eastAsia="Batang" w:hAnsi="Times New Roman"/>
      <w:lang w:val="en-GB" w:eastAsia="en-US"/>
    </w:rPr>
  </w:style>
  <w:style w:type="paragraph" w:customStyle="1" w:styleId="43">
    <w:name w:val="修订4"/>
    <w:semiHidden/>
    <w:qFormat/>
    <w:rsid w:val="005F568E"/>
    <w:rPr>
      <w:rFonts w:ascii="Times New Roman" w:eastAsia="Batang" w:hAnsi="Times New Roman"/>
      <w:lang w:val="en-GB" w:eastAsia="en-US"/>
    </w:rPr>
  </w:style>
  <w:style w:type="paragraph" w:customStyle="1" w:styleId="910">
    <w:name w:val="目錄 91"/>
    <w:basedOn w:val="TOC8"/>
    <w:qFormat/>
    <w:rsid w:val="005F568E"/>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5F568E"/>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5F56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5F56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5F56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5F568E"/>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5F568E"/>
    <w:rPr>
      <w:rFonts w:ascii="Times New Roman" w:eastAsia="Batang" w:hAnsi="Times New Roman"/>
      <w:lang w:val="en-GB" w:eastAsia="en-US"/>
    </w:rPr>
  </w:style>
  <w:style w:type="paragraph" w:customStyle="1" w:styleId="37">
    <w:name w:val="无间隔3"/>
    <w:qFormat/>
    <w:rsid w:val="005F568E"/>
    <w:rPr>
      <w:rFonts w:ascii="Times New Roman" w:eastAsia="SimSun" w:hAnsi="Times New Roman"/>
      <w:lang w:val="en-GB" w:eastAsia="en-US"/>
    </w:rPr>
  </w:style>
  <w:style w:type="paragraph" w:customStyle="1" w:styleId="38">
    <w:name w:val="수정3"/>
    <w:semiHidden/>
    <w:qFormat/>
    <w:rsid w:val="005F568E"/>
    <w:rPr>
      <w:rFonts w:ascii="Times New Roman" w:eastAsia="Batang" w:hAnsi="Times New Roman"/>
      <w:lang w:val="en-GB" w:eastAsia="en-US"/>
    </w:rPr>
  </w:style>
  <w:style w:type="paragraph" w:customStyle="1" w:styleId="44">
    <w:name w:val="수정4"/>
    <w:semiHidden/>
    <w:qFormat/>
    <w:rsid w:val="005F568E"/>
    <w:rPr>
      <w:rFonts w:ascii="Times New Roman" w:eastAsia="Batang" w:hAnsi="Times New Roman"/>
      <w:lang w:val="en-GB" w:eastAsia="en-US"/>
    </w:rPr>
  </w:style>
  <w:style w:type="paragraph" w:customStyle="1" w:styleId="TableContent-Bulleted">
    <w:name w:val="Table Content - Bulleted"/>
    <w:basedOn w:val="Normal"/>
    <w:qFormat/>
    <w:rsid w:val="005F568E"/>
    <w:pPr>
      <w:tabs>
        <w:tab w:val="num" w:pos="460"/>
      </w:tabs>
      <w:overflowPunct w:val="0"/>
      <w:autoSpaceDE w:val="0"/>
      <w:autoSpaceDN w:val="0"/>
      <w:adjustRightInd w:val="0"/>
      <w:ind w:left="412" w:hanging="312"/>
    </w:pPr>
  </w:style>
  <w:style w:type="paragraph" w:customStyle="1" w:styleId="Tadc">
    <w:name w:val="Tadc"/>
    <w:basedOn w:val="Normal"/>
    <w:qFormat/>
    <w:rsid w:val="005F568E"/>
    <w:pPr>
      <w:overflowPunct w:val="0"/>
      <w:autoSpaceDE w:val="0"/>
      <w:autoSpaceDN w:val="0"/>
      <w:adjustRightInd w:val="0"/>
    </w:pPr>
    <w:rPr>
      <w:rFonts w:eastAsia="SimSun" w:cs="v4.2.0"/>
    </w:rPr>
  </w:style>
  <w:style w:type="paragraph" w:customStyle="1" w:styleId="Es">
    <w:name w:val="Es"/>
    <w:basedOn w:val="B10"/>
    <w:qFormat/>
    <w:rsid w:val="005F568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5F568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5F568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F568E"/>
    <w:pPr>
      <w:tabs>
        <w:tab w:val="left" w:pos="432"/>
      </w:tabs>
      <w:ind w:left="0" w:firstLine="0"/>
      <w:outlineLvl w:val="9"/>
    </w:pPr>
    <w:rPr>
      <w:rFonts w:eastAsia="SimSun"/>
      <w:lang w:eastAsia="zh-CN"/>
    </w:rPr>
  </w:style>
  <w:style w:type="paragraph" w:customStyle="1" w:styleId="215">
    <w:name w:val="21"/>
    <w:basedOn w:val="Normal"/>
    <w:qFormat/>
    <w:rsid w:val="005F568E"/>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5F568E"/>
    <w:rPr>
      <w:spacing w:val="-4"/>
      <w:kern w:val="2"/>
      <w:sz w:val="21"/>
      <w:szCs w:val="21"/>
    </w:rPr>
  </w:style>
  <w:style w:type="paragraph" w:customStyle="1" w:styleId="TableDescription">
    <w:name w:val="Table Description"/>
    <w:basedOn w:val="Normal"/>
    <w:next w:val="Normal"/>
    <w:link w:val="TableDescriptionChar"/>
    <w:qFormat/>
    <w:rsid w:val="005F56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5F568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5F568E"/>
    <w:rPr>
      <w:sz w:val="24"/>
    </w:rPr>
  </w:style>
  <w:style w:type="paragraph" w:customStyle="1" w:styleId="220">
    <w:name w:val="本文 22"/>
    <w:basedOn w:val="Normal"/>
    <w:qFormat/>
    <w:rsid w:val="005F568E"/>
    <w:pPr>
      <w:suppressAutoHyphens/>
      <w:spacing w:after="120"/>
    </w:pPr>
    <w:rPr>
      <w:rFonts w:eastAsia="MS Mincho" w:cs="CG Times (WN)"/>
      <w:lang w:eastAsia="ar-SA"/>
    </w:rPr>
  </w:style>
  <w:style w:type="paragraph" w:customStyle="1" w:styleId="320">
    <w:name w:val="本文 32"/>
    <w:basedOn w:val="Normal"/>
    <w:qFormat/>
    <w:rsid w:val="005F568E"/>
    <w:pPr>
      <w:suppressAutoHyphens/>
      <w:spacing w:after="120"/>
    </w:pPr>
    <w:rPr>
      <w:rFonts w:eastAsia="MS Mincho" w:cs="CG Times (WN)"/>
      <w:lang w:eastAsia="ar-SA"/>
    </w:rPr>
  </w:style>
  <w:style w:type="paragraph" w:customStyle="1" w:styleId="45">
    <w:name w:val="吹き出し4"/>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5F568E"/>
    <w:pPr>
      <w:ind w:left="851" w:hanging="284"/>
    </w:pPr>
  </w:style>
  <w:style w:type="paragraph" w:customStyle="1" w:styleId="2d">
    <w:name w:val="箇条書き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5F568E"/>
    <w:pPr>
      <w:tabs>
        <w:tab w:val="clear" w:pos="644"/>
        <w:tab w:val="num" w:pos="1494"/>
      </w:tabs>
      <w:ind w:left="851" w:hanging="284"/>
    </w:pPr>
  </w:style>
  <w:style w:type="paragraph" w:customStyle="1" w:styleId="321">
    <w:name w:val="箇条書き 32"/>
    <w:basedOn w:val="222"/>
    <w:qFormat/>
    <w:rsid w:val="005F568E"/>
    <w:pPr>
      <w:ind w:left="1135"/>
    </w:pPr>
  </w:style>
  <w:style w:type="paragraph" w:customStyle="1" w:styleId="223">
    <w:name w:val="一覧 22"/>
    <w:basedOn w:val="List"/>
    <w:qFormat/>
    <w:rsid w:val="005F568E"/>
    <w:pPr>
      <w:suppressAutoHyphens/>
      <w:ind w:left="851"/>
    </w:pPr>
    <w:rPr>
      <w:rFonts w:ascii="MS Mincho" w:eastAsia="MS Mincho" w:hAnsi="MS Mincho" w:cs="CG Times (WN)" w:hint="eastAsia"/>
      <w:lang w:eastAsia="ar-SA"/>
    </w:rPr>
  </w:style>
  <w:style w:type="paragraph" w:customStyle="1" w:styleId="322">
    <w:name w:val="一覧 32"/>
    <w:basedOn w:val="223"/>
    <w:qFormat/>
    <w:rsid w:val="005F568E"/>
    <w:pPr>
      <w:ind w:left="1135"/>
    </w:pPr>
  </w:style>
  <w:style w:type="paragraph" w:customStyle="1" w:styleId="420">
    <w:name w:val="一覧 42"/>
    <w:basedOn w:val="322"/>
    <w:qFormat/>
    <w:rsid w:val="005F568E"/>
    <w:pPr>
      <w:ind w:left="1418"/>
    </w:pPr>
  </w:style>
  <w:style w:type="paragraph" w:customStyle="1" w:styleId="520">
    <w:name w:val="一覧 52"/>
    <w:basedOn w:val="420"/>
    <w:qFormat/>
    <w:rsid w:val="005F568E"/>
    <w:pPr>
      <w:ind w:left="1702"/>
    </w:pPr>
  </w:style>
  <w:style w:type="paragraph" w:customStyle="1" w:styleId="421">
    <w:name w:val="箇条書き 42"/>
    <w:basedOn w:val="321"/>
    <w:qFormat/>
    <w:rsid w:val="005F568E"/>
    <w:pPr>
      <w:ind w:left="1418"/>
    </w:pPr>
  </w:style>
  <w:style w:type="paragraph" w:customStyle="1" w:styleId="521">
    <w:name w:val="箇条書き 52"/>
    <w:basedOn w:val="421"/>
    <w:qFormat/>
    <w:rsid w:val="005F568E"/>
    <w:pPr>
      <w:ind w:left="1702"/>
    </w:pPr>
  </w:style>
  <w:style w:type="paragraph" w:customStyle="1" w:styleId="2e">
    <w:name w:val="コメント文字列2"/>
    <w:basedOn w:val="Normal"/>
    <w:qFormat/>
    <w:rsid w:val="005F568E"/>
    <w:pPr>
      <w:suppressAutoHyphens/>
    </w:pPr>
    <w:rPr>
      <w:rFonts w:eastAsia="MS Mincho" w:cs="CG Times (WN)"/>
      <w:lang w:eastAsia="ar-SA"/>
    </w:rPr>
  </w:style>
  <w:style w:type="paragraph" w:customStyle="1" w:styleId="2f">
    <w:name w:val="コメント内容2"/>
    <w:basedOn w:val="2e"/>
    <w:next w:val="2e"/>
    <w:qFormat/>
    <w:rsid w:val="005F568E"/>
    <w:rPr>
      <w:b/>
      <w:bCs/>
    </w:rPr>
  </w:style>
  <w:style w:type="paragraph" w:customStyle="1" w:styleId="2f0">
    <w:name w:val="見出しマップ2"/>
    <w:basedOn w:val="Normal"/>
    <w:qFormat/>
    <w:rsid w:val="005F568E"/>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5F568E"/>
    <w:pPr>
      <w:suppressAutoHyphens/>
    </w:pPr>
    <w:rPr>
      <w:rFonts w:ascii="Courier New" w:eastAsia="MS Mincho" w:hAnsi="Courier New" w:cs="CG Times (WN)"/>
      <w:lang w:val="nb-NO" w:eastAsia="ar-SA"/>
    </w:rPr>
  </w:style>
  <w:style w:type="paragraph" w:customStyle="1" w:styleId="Web2">
    <w:name w:val="標準 (Web)2"/>
    <w:basedOn w:val="Normal"/>
    <w:qFormat/>
    <w:rsid w:val="005F568E"/>
    <w:pPr>
      <w:suppressAutoHyphens/>
      <w:spacing w:before="100" w:after="100"/>
    </w:pPr>
    <w:rPr>
      <w:rFonts w:eastAsia="Arial Unicode MS" w:cs="CG Times (WN)"/>
      <w:sz w:val="24"/>
      <w:szCs w:val="24"/>
    </w:rPr>
  </w:style>
  <w:style w:type="paragraph" w:customStyle="1" w:styleId="224">
    <w:name w:val="本文インデント 22"/>
    <w:basedOn w:val="Normal"/>
    <w:qFormat/>
    <w:rsid w:val="005F568E"/>
    <w:pPr>
      <w:suppressAutoHyphens/>
      <w:ind w:left="567"/>
    </w:pPr>
    <w:rPr>
      <w:rFonts w:ascii="Arial" w:eastAsia="MS Mincho" w:hAnsi="Arial" w:cs="Arial"/>
      <w:lang w:eastAsia="ar-SA"/>
    </w:rPr>
  </w:style>
  <w:style w:type="paragraph" w:customStyle="1" w:styleId="2f2">
    <w:name w:val="標準インデント2"/>
    <w:basedOn w:val="Normal"/>
    <w:qFormat/>
    <w:rsid w:val="005F568E"/>
    <w:pPr>
      <w:suppressAutoHyphens/>
      <w:ind w:left="708"/>
    </w:pPr>
    <w:rPr>
      <w:rFonts w:eastAsia="MS Mincho" w:cs="CG Times (WN)"/>
      <w:lang w:eastAsia="ar-SA"/>
    </w:rPr>
  </w:style>
  <w:style w:type="paragraph" w:customStyle="1" w:styleId="2f3">
    <w:name w:val="記2"/>
    <w:basedOn w:val="Normal"/>
    <w:next w:val="Normal"/>
    <w:qFormat/>
    <w:rsid w:val="005F568E"/>
    <w:pPr>
      <w:suppressAutoHyphens/>
    </w:pPr>
    <w:rPr>
      <w:rFonts w:eastAsia="MS Mincho" w:cs="CG Times (WN)"/>
      <w:lang w:eastAsia="ar-SA"/>
    </w:rPr>
  </w:style>
  <w:style w:type="paragraph" w:customStyle="1" w:styleId="HTML2">
    <w:name w:val="HTML 書式付き2"/>
    <w:basedOn w:val="Normal"/>
    <w:qFormat/>
    <w:rsid w:val="005F568E"/>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5F568E"/>
    <w:rPr>
      <w:rFonts w:eastAsia="PMingLiU"/>
      <w:lang w:val="x-none" w:eastAsia="x-none" w:bidi="en-US"/>
    </w:rPr>
  </w:style>
  <w:style w:type="paragraph" w:customStyle="1" w:styleId="List10">
    <w:name w:val="List 1"/>
    <w:basedOn w:val="Normal"/>
    <w:link w:val="List1Char"/>
    <w:uiPriority w:val="99"/>
    <w:qFormat/>
    <w:rsid w:val="005F568E"/>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5F568E"/>
    <w:pPr>
      <w:overflowPunct w:val="0"/>
      <w:autoSpaceDE w:val="0"/>
      <w:autoSpaceDN w:val="0"/>
      <w:adjustRightInd w:val="0"/>
    </w:pPr>
    <w:rPr>
      <w:color w:val="E36C0A"/>
    </w:rPr>
  </w:style>
  <w:style w:type="paragraph" w:customStyle="1" w:styleId="Numbered1">
    <w:name w:val="Numbered 1"/>
    <w:basedOn w:val="Normal"/>
    <w:qFormat/>
    <w:rsid w:val="005F568E"/>
    <w:pPr>
      <w:overflowPunct w:val="0"/>
      <w:autoSpaceDE w:val="0"/>
      <w:autoSpaceDN w:val="0"/>
      <w:adjustRightInd w:val="0"/>
      <w:spacing w:before="60"/>
      <w:ind w:left="1080" w:hanging="360"/>
    </w:pPr>
  </w:style>
  <w:style w:type="paragraph" w:customStyle="1" w:styleId="List20">
    <w:name w:val="List2"/>
    <w:basedOn w:val="List10"/>
    <w:uiPriority w:val="99"/>
    <w:qFormat/>
    <w:rsid w:val="005F568E"/>
    <w:pPr>
      <w:spacing w:before="0"/>
      <w:ind w:left="0" w:firstLine="0"/>
    </w:pPr>
    <w:rPr>
      <w:szCs w:val="24"/>
      <w:lang w:val="fr-FR" w:eastAsia="fr-FR" w:bidi="ar-SA"/>
    </w:rPr>
  </w:style>
  <w:style w:type="paragraph" w:customStyle="1" w:styleId="StyleHeading5Firstline0cm">
    <w:name w:val="Style Heading 5 + First line:  0 cm"/>
    <w:basedOn w:val="Heading5"/>
    <w:qFormat/>
    <w:rsid w:val="005F56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5F568E"/>
    <w:rPr>
      <w:sz w:val="16"/>
      <w:szCs w:val="16"/>
    </w:rPr>
  </w:style>
  <w:style w:type="paragraph" w:customStyle="1" w:styleId="Glossary">
    <w:name w:val="Glossary"/>
    <w:basedOn w:val="Normal"/>
    <w:link w:val="GlossaryChar"/>
    <w:uiPriority w:val="99"/>
    <w:qFormat/>
    <w:rsid w:val="005F568E"/>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5F568E"/>
    <w:pPr>
      <w:ind w:left="851" w:hanging="284"/>
    </w:pPr>
  </w:style>
  <w:style w:type="paragraph" w:customStyle="1" w:styleId="3b">
    <w:name w:val="箇条書き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5F568E"/>
    <w:pPr>
      <w:tabs>
        <w:tab w:val="clear" w:pos="644"/>
        <w:tab w:val="num" w:pos="1494"/>
      </w:tabs>
      <w:ind w:left="851" w:hanging="284"/>
    </w:pPr>
  </w:style>
  <w:style w:type="paragraph" w:customStyle="1" w:styleId="330">
    <w:name w:val="箇条書き 33"/>
    <w:basedOn w:val="231"/>
    <w:qFormat/>
    <w:rsid w:val="005F568E"/>
    <w:pPr>
      <w:ind w:left="1135"/>
    </w:pPr>
  </w:style>
  <w:style w:type="paragraph" w:customStyle="1" w:styleId="232">
    <w:name w:val="一覧 23"/>
    <w:basedOn w:val="List"/>
    <w:qFormat/>
    <w:rsid w:val="005F568E"/>
    <w:pPr>
      <w:suppressAutoHyphens/>
      <w:ind w:left="851"/>
    </w:pPr>
    <w:rPr>
      <w:rFonts w:ascii="MS Mincho" w:eastAsia="MS Mincho" w:hAnsi="MS Mincho" w:cs="CG Times (WN)" w:hint="eastAsia"/>
      <w:lang w:eastAsia="ar-SA"/>
    </w:rPr>
  </w:style>
  <w:style w:type="paragraph" w:customStyle="1" w:styleId="331">
    <w:name w:val="一覧 33"/>
    <w:basedOn w:val="232"/>
    <w:qFormat/>
    <w:rsid w:val="005F568E"/>
    <w:pPr>
      <w:ind w:left="1135"/>
    </w:pPr>
  </w:style>
  <w:style w:type="paragraph" w:customStyle="1" w:styleId="430">
    <w:name w:val="一覧 43"/>
    <w:basedOn w:val="331"/>
    <w:qFormat/>
    <w:rsid w:val="005F568E"/>
    <w:pPr>
      <w:ind w:left="1418"/>
    </w:pPr>
  </w:style>
  <w:style w:type="paragraph" w:customStyle="1" w:styleId="530">
    <w:name w:val="一覧 53"/>
    <w:basedOn w:val="430"/>
    <w:qFormat/>
    <w:rsid w:val="005F568E"/>
    <w:pPr>
      <w:ind w:left="1702"/>
    </w:pPr>
  </w:style>
  <w:style w:type="paragraph" w:customStyle="1" w:styleId="431">
    <w:name w:val="箇条書き 43"/>
    <w:basedOn w:val="330"/>
    <w:qFormat/>
    <w:rsid w:val="005F568E"/>
    <w:pPr>
      <w:ind w:left="1418"/>
    </w:pPr>
  </w:style>
  <w:style w:type="paragraph" w:customStyle="1" w:styleId="531">
    <w:name w:val="箇条書き 53"/>
    <w:basedOn w:val="431"/>
    <w:qFormat/>
    <w:rsid w:val="005F568E"/>
    <w:pPr>
      <w:ind w:left="1702"/>
    </w:pPr>
  </w:style>
  <w:style w:type="paragraph" w:customStyle="1" w:styleId="3c">
    <w:name w:val="コメント文字列3"/>
    <w:basedOn w:val="Normal"/>
    <w:qFormat/>
    <w:rsid w:val="005F568E"/>
    <w:pPr>
      <w:suppressAutoHyphens/>
    </w:pPr>
    <w:rPr>
      <w:rFonts w:eastAsia="MS Mincho" w:cs="CG Times (WN)"/>
      <w:lang w:eastAsia="ar-SA"/>
    </w:rPr>
  </w:style>
  <w:style w:type="paragraph" w:customStyle="1" w:styleId="3d">
    <w:name w:val="コメント内容3"/>
    <w:basedOn w:val="3c"/>
    <w:next w:val="3c"/>
    <w:qFormat/>
    <w:rsid w:val="005F568E"/>
    <w:rPr>
      <w:b/>
      <w:bCs/>
    </w:rPr>
  </w:style>
  <w:style w:type="paragraph" w:customStyle="1" w:styleId="3e">
    <w:name w:val="見出しマップ3"/>
    <w:basedOn w:val="Normal"/>
    <w:qFormat/>
    <w:rsid w:val="005F568E"/>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5F568E"/>
    <w:pPr>
      <w:suppressAutoHyphens/>
    </w:pPr>
    <w:rPr>
      <w:rFonts w:ascii="Courier New" w:eastAsia="MS Mincho" w:hAnsi="Courier New" w:cs="CG Times (WN)"/>
      <w:lang w:val="nb-NO" w:eastAsia="ar-SA"/>
    </w:rPr>
  </w:style>
  <w:style w:type="paragraph" w:customStyle="1" w:styleId="Web3">
    <w:name w:val="標準 (Web)3"/>
    <w:basedOn w:val="Normal"/>
    <w:qFormat/>
    <w:rsid w:val="005F568E"/>
    <w:pPr>
      <w:suppressAutoHyphens/>
      <w:spacing w:before="100" w:after="100"/>
    </w:pPr>
    <w:rPr>
      <w:rFonts w:eastAsia="Arial Unicode MS" w:cs="CG Times (WN)"/>
      <w:sz w:val="24"/>
      <w:szCs w:val="24"/>
    </w:rPr>
  </w:style>
  <w:style w:type="paragraph" w:customStyle="1" w:styleId="233">
    <w:name w:val="本文インデント 23"/>
    <w:basedOn w:val="Normal"/>
    <w:qFormat/>
    <w:rsid w:val="005F568E"/>
    <w:pPr>
      <w:suppressAutoHyphens/>
      <w:ind w:left="567"/>
    </w:pPr>
    <w:rPr>
      <w:rFonts w:ascii="Arial" w:eastAsia="MS Mincho" w:hAnsi="Arial" w:cs="Arial"/>
      <w:lang w:eastAsia="ar-SA"/>
    </w:rPr>
  </w:style>
  <w:style w:type="paragraph" w:customStyle="1" w:styleId="3f0">
    <w:name w:val="標準インデント3"/>
    <w:basedOn w:val="Normal"/>
    <w:qFormat/>
    <w:rsid w:val="005F568E"/>
    <w:pPr>
      <w:suppressAutoHyphens/>
      <w:ind w:left="708"/>
    </w:pPr>
    <w:rPr>
      <w:rFonts w:eastAsia="MS Mincho" w:cs="CG Times (WN)"/>
      <w:lang w:eastAsia="ar-SA"/>
    </w:rPr>
  </w:style>
  <w:style w:type="paragraph" w:customStyle="1" w:styleId="3f1">
    <w:name w:val="記3"/>
    <w:basedOn w:val="Normal"/>
    <w:next w:val="Normal"/>
    <w:qFormat/>
    <w:rsid w:val="005F568E"/>
    <w:pPr>
      <w:suppressAutoHyphens/>
    </w:pPr>
    <w:rPr>
      <w:rFonts w:eastAsia="MS Mincho" w:cs="CG Times (WN)"/>
      <w:lang w:eastAsia="ar-SA"/>
    </w:rPr>
  </w:style>
  <w:style w:type="paragraph" w:customStyle="1" w:styleId="HTML3">
    <w:name w:val="HTML 書式付き3"/>
    <w:basedOn w:val="Normal"/>
    <w:qFormat/>
    <w:rsid w:val="005F56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5F568E"/>
    <w:rPr>
      <w:rFonts w:ascii="Arial" w:eastAsia="PMingLiU" w:hAnsi="Arial" w:cs="Arial"/>
    </w:rPr>
  </w:style>
  <w:style w:type="paragraph" w:customStyle="1" w:styleId="MediumGrid21">
    <w:name w:val="Medium Grid 21"/>
    <w:basedOn w:val="Normal"/>
    <w:link w:val="MediumGrid2Char"/>
    <w:uiPriority w:val="1"/>
    <w:qFormat/>
    <w:rsid w:val="005F568E"/>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5F568E"/>
    <w:rPr>
      <w:rFonts w:ascii="Times New Roman" w:eastAsia="SimSun" w:hAnsi="Times New Roman"/>
      <w:lang w:val="en-GB" w:eastAsia="en-US"/>
    </w:rPr>
  </w:style>
  <w:style w:type="paragraph" w:customStyle="1" w:styleId="xl63">
    <w:name w:val="xl63"/>
    <w:basedOn w:val="Normal"/>
    <w:qFormat/>
    <w:rsid w:val="005F568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5F568E"/>
    <w:rPr>
      <w:rFonts w:ascii="Times New Roman" w:eastAsia="SimSun" w:hAnsi="Times New Roman"/>
      <w:lang w:val="en-GB" w:eastAsia="en-US"/>
    </w:rPr>
  </w:style>
  <w:style w:type="paragraph" w:customStyle="1" w:styleId="61">
    <w:name w:val="吹き出し6"/>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5F568E"/>
    <w:rPr>
      <w:rFonts w:ascii="Times New Roman" w:eastAsia="MS Mincho" w:hAnsi="Times New Roman"/>
      <w:lang w:val="en-GB" w:eastAsia="en-US"/>
    </w:rPr>
  </w:style>
  <w:style w:type="paragraph" w:customStyle="1" w:styleId="48">
    <w:name w:val="図表番号4"/>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5F568E"/>
    <w:pPr>
      <w:ind w:left="851" w:hanging="284"/>
    </w:pPr>
  </w:style>
  <w:style w:type="paragraph" w:customStyle="1" w:styleId="4a">
    <w:name w:val="箇条書き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5F568E"/>
    <w:pPr>
      <w:tabs>
        <w:tab w:val="clear" w:pos="644"/>
        <w:tab w:val="num" w:pos="1494"/>
      </w:tabs>
      <w:ind w:left="851" w:hanging="284"/>
    </w:pPr>
  </w:style>
  <w:style w:type="paragraph" w:customStyle="1" w:styleId="340">
    <w:name w:val="箇条書き 34"/>
    <w:basedOn w:val="241"/>
    <w:qFormat/>
    <w:rsid w:val="005F568E"/>
    <w:pPr>
      <w:ind w:left="1135"/>
    </w:pPr>
  </w:style>
  <w:style w:type="paragraph" w:customStyle="1" w:styleId="242">
    <w:name w:val="一覧 24"/>
    <w:basedOn w:val="List"/>
    <w:qFormat/>
    <w:rsid w:val="005F568E"/>
    <w:pPr>
      <w:suppressAutoHyphens/>
      <w:ind w:left="851"/>
    </w:pPr>
    <w:rPr>
      <w:rFonts w:ascii="MS Mincho" w:eastAsia="MS Mincho" w:hAnsi="MS Mincho" w:cs="CG Times (WN)" w:hint="eastAsia"/>
      <w:lang w:eastAsia="ar-SA"/>
    </w:rPr>
  </w:style>
  <w:style w:type="paragraph" w:customStyle="1" w:styleId="341">
    <w:name w:val="一覧 34"/>
    <w:basedOn w:val="242"/>
    <w:qFormat/>
    <w:rsid w:val="005F568E"/>
    <w:pPr>
      <w:ind w:left="1135"/>
    </w:pPr>
  </w:style>
  <w:style w:type="paragraph" w:customStyle="1" w:styleId="440">
    <w:name w:val="一覧 44"/>
    <w:basedOn w:val="341"/>
    <w:qFormat/>
    <w:rsid w:val="005F568E"/>
    <w:pPr>
      <w:ind w:left="1418"/>
    </w:pPr>
  </w:style>
  <w:style w:type="paragraph" w:customStyle="1" w:styleId="540">
    <w:name w:val="一覧 54"/>
    <w:basedOn w:val="440"/>
    <w:qFormat/>
    <w:rsid w:val="005F568E"/>
    <w:pPr>
      <w:ind w:left="1702"/>
    </w:pPr>
  </w:style>
  <w:style w:type="paragraph" w:customStyle="1" w:styleId="441">
    <w:name w:val="箇条書き 44"/>
    <w:basedOn w:val="340"/>
    <w:qFormat/>
    <w:rsid w:val="005F568E"/>
    <w:pPr>
      <w:ind w:left="1418"/>
    </w:pPr>
  </w:style>
  <w:style w:type="paragraph" w:customStyle="1" w:styleId="541">
    <w:name w:val="箇条書き 54"/>
    <w:basedOn w:val="441"/>
    <w:qFormat/>
    <w:rsid w:val="005F568E"/>
    <w:pPr>
      <w:ind w:left="1702"/>
    </w:pPr>
  </w:style>
  <w:style w:type="paragraph" w:customStyle="1" w:styleId="4b">
    <w:name w:val="コメント文字列4"/>
    <w:basedOn w:val="Normal"/>
    <w:qFormat/>
    <w:rsid w:val="005F568E"/>
    <w:pPr>
      <w:suppressAutoHyphens/>
    </w:pPr>
    <w:rPr>
      <w:rFonts w:eastAsia="MS Mincho" w:cs="CG Times (WN)"/>
      <w:lang w:eastAsia="ar-SA"/>
    </w:rPr>
  </w:style>
  <w:style w:type="paragraph" w:customStyle="1" w:styleId="4c">
    <w:name w:val="コメント内容4"/>
    <w:basedOn w:val="4b"/>
    <w:next w:val="4b"/>
    <w:qFormat/>
    <w:rsid w:val="005F568E"/>
    <w:rPr>
      <w:b/>
      <w:bCs/>
    </w:rPr>
  </w:style>
  <w:style w:type="paragraph" w:customStyle="1" w:styleId="4d">
    <w:name w:val="見出しマップ4"/>
    <w:basedOn w:val="Normal"/>
    <w:qFormat/>
    <w:rsid w:val="005F568E"/>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5F568E"/>
    <w:pPr>
      <w:suppressAutoHyphens/>
    </w:pPr>
    <w:rPr>
      <w:rFonts w:ascii="Courier New" w:eastAsia="MS Mincho" w:hAnsi="Courier New" w:cs="CG Times (WN)"/>
      <w:lang w:val="nb-NO" w:eastAsia="ar-SA"/>
    </w:rPr>
  </w:style>
  <w:style w:type="paragraph" w:customStyle="1" w:styleId="Web4">
    <w:name w:val="標準 (Web)4"/>
    <w:basedOn w:val="Normal"/>
    <w:qFormat/>
    <w:rsid w:val="005F568E"/>
    <w:pPr>
      <w:suppressAutoHyphens/>
      <w:spacing w:before="100" w:after="100"/>
    </w:pPr>
    <w:rPr>
      <w:rFonts w:eastAsia="Arial Unicode MS" w:cs="CG Times (WN)"/>
      <w:sz w:val="24"/>
      <w:szCs w:val="24"/>
    </w:rPr>
  </w:style>
  <w:style w:type="paragraph" w:customStyle="1" w:styleId="243">
    <w:name w:val="本文インデント 24"/>
    <w:basedOn w:val="Normal"/>
    <w:qFormat/>
    <w:rsid w:val="005F568E"/>
    <w:pPr>
      <w:suppressAutoHyphens/>
      <w:ind w:left="567"/>
    </w:pPr>
    <w:rPr>
      <w:rFonts w:ascii="Arial" w:eastAsia="MS Mincho" w:hAnsi="Arial" w:cs="Arial"/>
      <w:lang w:eastAsia="ar-SA"/>
    </w:rPr>
  </w:style>
  <w:style w:type="paragraph" w:customStyle="1" w:styleId="4f">
    <w:name w:val="標準インデント4"/>
    <w:basedOn w:val="Normal"/>
    <w:qFormat/>
    <w:rsid w:val="005F568E"/>
    <w:pPr>
      <w:suppressAutoHyphens/>
      <w:ind w:left="708"/>
    </w:pPr>
    <w:rPr>
      <w:rFonts w:eastAsia="MS Mincho" w:cs="CG Times (WN)"/>
      <w:lang w:eastAsia="ar-SA"/>
    </w:rPr>
  </w:style>
  <w:style w:type="paragraph" w:customStyle="1" w:styleId="4f0">
    <w:name w:val="記4"/>
    <w:basedOn w:val="Normal"/>
    <w:next w:val="Normal"/>
    <w:qFormat/>
    <w:rsid w:val="005F568E"/>
    <w:pPr>
      <w:suppressAutoHyphens/>
    </w:pPr>
    <w:rPr>
      <w:rFonts w:eastAsia="MS Mincho" w:cs="CG Times (WN)"/>
      <w:lang w:eastAsia="ar-SA"/>
    </w:rPr>
  </w:style>
  <w:style w:type="paragraph" w:customStyle="1" w:styleId="HTML4">
    <w:name w:val="HTML 書式付き4"/>
    <w:basedOn w:val="Normal"/>
    <w:qFormat/>
    <w:rsid w:val="005F568E"/>
    <w:pPr>
      <w:suppressAutoHyphens/>
    </w:pPr>
    <w:rPr>
      <w:rFonts w:ascii="Courier New" w:eastAsia="MS Mincho" w:hAnsi="Courier New" w:cs="Courier New"/>
      <w:lang w:eastAsia="ar-SA"/>
    </w:rPr>
  </w:style>
  <w:style w:type="paragraph" w:customStyle="1" w:styleId="234">
    <w:name w:val="本文 23"/>
    <w:basedOn w:val="Normal"/>
    <w:qFormat/>
    <w:rsid w:val="005F568E"/>
    <w:pPr>
      <w:suppressAutoHyphens/>
      <w:spacing w:after="120"/>
    </w:pPr>
    <w:rPr>
      <w:rFonts w:eastAsia="MS Mincho" w:cs="CG Times (WN)"/>
      <w:lang w:eastAsia="ar-SA"/>
    </w:rPr>
  </w:style>
  <w:style w:type="paragraph" w:customStyle="1" w:styleId="332">
    <w:name w:val="本文 33"/>
    <w:basedOn w:val="Normal"/>
    <w:qFormat/>
    <w:rsid w:val="005F568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5F568E"/>
    <w:pPr>
      <w:suppressAutoHyphens/>
      <w:spacing w:after="120"/>
    </w:pPr>
    <w:rPr>
      <w:rFonts w:eastAsia="MS Mincho" w:cs="CG Times (WN)"/>
      <w:lang w:eastAsia="ar-SA"/>
    </w:rPr>
  </w:style>
  <w:style w:type="paragraph" w:customStyle="1" w:styleId="342">
    <w:name w:val="本文 34"/>
    <w:basedOn w:val="Normal"/>
    <w:qFormat/>
    <w:rsid w:val="005F568E"/>
    <w:pPr>
      <w:suppressAutoHyphens/>
      <w:spacing w:after="120"/>
    </w:pPr>
    <w:rPr>
      <w:rFonts w:eastAsia="MS Mincho" w:cs="CG Times (WN)"/>
      <w:lang w:eastAsia="ar-SA"/>
    </w:rPr>
  </w:style>
  <w:style w:type="paragraph" w:customStyle="1" w:styleId="tac1">
    <w:name w:val="tac"/>
    <w:basedOn w:val="Normal"/>
    <w:uiPriority w:val="99"/>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5F568E"/>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5F568E"/>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5F568E"/>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5F568E"/>
    <w:rPr>
      <w:i/>
      <w:iCs/>
      <w:color w:val="808080"/>
    </w:rPr>
  </w:style>
  <w:style w:type="character" w:styleId="IntenseEmphasis">
    <w:name w:val="Intense Emphasis"/>
    <w:uiPriority w:val="21"/>
    <w:qFormat/>
    <w:rsid w:val="005F568E"/>
    <w:rPr>
      <w:b/>
      <w:bCs/>
      <w:i/>
      <w:iCs/>
      <w:color w:val="4F81BD"/>
    </w:rPr>
  </w:style>
  <w:style w:type="character" w:styleId="IntenseReference">
    <w:name w:val="Intense Reference"/>
    <w:uiPriority w:val="32"/>
    <w:qFormat/>
    <w:rsid w:val="005F568E"/>
    <w:rPr>
      <w:b/>
      <w:bCs/>
      <w:smallCaps/>
      <w:color w:val="C0504D"/>
      <w:spacing w:val="5"/>
      <w:u w:val="single"/>
    </w:rPr>
  </w:style>
  <w:style w:type="character" w:styleId="BookTitle">
    <w:name w:val="Book Title"/>
    <w:uiPriority w:val="33"/>
    <w:qFormat/>
    <w:rsid w:val="005F568E"/>
    <w:rPr>
      <w:b/>
      <w:bCs/>
      <w:smallCaps/>
      <w:spacing w:val="5"/>
    </w:rPr>
  </w:style>
  <w:style w:type="character" w:customStyle="1" w:styleId="Char3">
    <w:name w:val="批注主题 Char3"/>
    <w:qFormat/>
    <w:locked/>
    <w:rsid w:val="005F568E"/>
    <w:rPr>
      <w:rFonts w:ascii="Times New Roman" w:eastAsia="MS Mincho" w:hAnsi="Times New Roman"/>
      <w:b/>
      <w:bCs/>
      <w:lang w:eastAsia="en-US"/>
    </w:rPr>
  </w:style>
  <w:style w:type="character" w:customStyle="1" w:styleId="CharChar11">
    <w:name w:val="Char Char11"/>
    <w:aliases w:val="Heading 1 Char21"/>
    <w:qFormat/>
    <w:rsid w:val="005F568E"/>
    <w:rPr>
      <w:rFonts w:ascii="Tahoma" w:eastAsia="SimSun" w:hAnsi="Tahoma" w:cs="Tahoma" w:hint="default"/>
      <w:lang w:val="en-GB" w:eastAsia="en-US" w:bidi="ar-SA"/>
    </w:rPr>
  </w:style>
  <w:style w:type="character" w:customStyle="1" w:styleId="CharChar12">
    <w:name w:val="Char Char12"/>
    <w:qFormat/>
    <w:rsid w:val="005F568E"/>
    <w:rPr>
      <w:lang w:val="en-GB" w:eastAsia="ja-JP" w:bidi="ar-SA"/>
    </w:rPr>
  </w:style>
  <w:style w:type="character" w:customStyle="1" w:styleId="CharChar241">
    <w:name w:val="Char Char241"/>
    <w:qFormat/>
    <w:rsid w:val="005F568E"/>
    <w:rPr>
      <w:rFonts w:ascii="Arial" w:hAnsi="Arial" w:cs="Arial" w:hint="default"/>
      <w:sz w:val="36"/>
      <w:lang w:val="en-GB" w:eastAsia="en-US"/>
    </w:rPr>
  </w:style>
  <w:style w:type="character" w:customStyle="1" w:styleId="ENChar">
    <w:name w:val="EN Char"/>
    <w:qFormat/>
    <w:rsid w:val="005F568E"/>
    <w:rPr>
      <w:rFonts w:ascii="Times New Roman" w:hAnsi="Times New Roman" w:cs="Times New Roman" w:hint="default"/>
      <w:color w:val="FF0000"/>
      <w:lang w:val="en-US" w:eastAsia="en-US"/>
    </w:rPr>
  </w:style>
  <w:style w:type="character" w:customStyle="1" w:styleId="ListChar3">
    <w:name w:val="List Char3"/>
    <w:qFormat/>
    <w:rsid w:val="005F568E"/>
    <w:rPr>
      <w:rFonts w:ascii="Times New Roman" w:hAnsi="Times New Roman" w:cs="Times New Roman" w:hint="default"/>
      <w:lang w:val="en-GB" w:eastAsia="en-US"/>
    </w:rPr>
  </w:style>
  <w:style w:type="character" w:customStyle="1" w:styleId="Heading1Char2">
    <w:name w:val="Heading 1 Char2"/>
    <w:qFormat/>
    <w:rsid w:val="005F568E"/>
    <w:rPr>
      <w:rFonts w:ascii="Arial" w:hAnsi="Arial" w:cs="Arial" w:hint="default"/>
      <w:sz w:val="36"/>
      <w:lang w:val="en-GB" w:eastAsia="en-US"/>
    </w:rPr>
  </w:style>
  <w:style w:type="character" w:customStyle="1" w:styleId="Char13">
    <w:name w:val="批注主题 Char1"/>
    <w:qFormat/>
    <w:rsid w:val="005F568E"/>
    <w:rPr>
      <w:rFonts w:ascii="MS Mincho" w:eastAsia="MS Mincho" w:hAnsi="MS Mincho" w:hint="eastAsia"/>
      <w:b/>
      <w:bCs/>
      <w:lang w:val="en-GB"/>
    </w:rPr>
  </w:style>
  <w:style w:type="character" w:customStyle="1" w:styleId="EditorsNoteChar1">
    <w:name w:val="Editor's Note Char1"/>
    <w:qFormat/>
    <w:rsid w:val="005F568E"/>
    <w:rPr>
      <w:rFonts w:ascii="Times New Roman" w:hAnsi="Times New Roman" w:cs="Times New Roman" w:hint="default"/>
      <w:color w:val="FF0000"/>
      <w:lang w:val="en-GB" w:eastAsia="en-US"/>
    </w:rPr>
  </w:style>
  <w:style w:type="character" w:customStyle="1" w:styleId="Char14">
    <w:name w:val="日期 Char1"/>
    <w:qFormat/>
    <w:rsid w:val="005F568E"/>
    <w:rPr>
      <w:rFonts w:ascii="MS Mincho" w:eastAsia="MS Mincho" w:hAnsi="MS Mincho" w:hint="eastAsia"/>
      <w:lang w:val="en-GB"/>
    </w:rPr>
  </w:style>
  <w:style w:type="character" w:customStyle="1" w:styleId="FooterChar2">
    <w:name w:val="Footer Char2"/>
    <w:qFormat/>
    <w:rsid w:val="005F568E"/>
    <w:rPr>
      <w:sz w:val="18"/>
      <w:szCs w:val="18"/>
    </w:rPr>
  </w:style>
  <w:style w:type="character" w:customStyle="1" w:styleId="Heading7Char3">
    <w:name w:val="Heading 7 Char3"/>
    <w:qFormat/>
    <w:rsid w:val="005F568E"/>
    <w:rPr>
      <w:rFonts w:ascii="Arial" w:eastAsia="SimSun" w:hAnsi="Arial" w:cs="Times New Roman" w:hint="default"/>
      <w:kern w:val="0"/>
      <w:sz w:val="20"/>
      <w:szCs w:val="20"/>
      <w:lang w:val="en-GB" w:eastAsia="en-US"/>
    </w:rPr>
  </w:style>
  <w:style w:type="character" w:customStyle="1" w:styleId="Heading8Char3">
    <w:name w:val="Heading 8 Char3"/>
    <w:qFormat/>
    <w:rsid w:val="005F568E"/>
    <w:rPr>
      <w:rFonts w:ascii="Arial" w:eastAsia="SimSun" w:hAnsi="Arial" w:cs="Times New Roman" w:hint="default"/>
      <w:kern w:val="0"/>
      <w:sz w:val="36"/>
      <w:szCs w:val="20"/>
      <w:lang w:val="en-GB" w:eastAsia="en-US"/>
    </w:rPr>
  </w:style>
  <w:style w:type="character" w:customStyle="1" w:styleId="Heading9Char2">
    <w:name w:val="Heading 9 Char2"/>
    <w:qFormat/>
    <w:rsid w:val="005F568E"/>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5F568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5F568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5F568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5F568E"/>
    <w:rPr>
      <w:rFonts w:ascii="Courier New" w:eastAsia="SimSun" w:hAnsi="Courier New" w:cs="Times New Roman" w:hint="default"/>
      <w:kern w:val="0"/>
      <w:sz w:val="20"/>
      <w:szCs w:val="20"/>
      <w:lang w:val="nb-NO" w:eastAsia="ja-JP"/>
    </w:rPr>
  </w:style>
  <w:style w:type="character" w:customStyle="1" w:styleId="Titre3Car">
    <w:name w:val="Titre 3 Car"/>
    <w:qFormat/>
    <w:rsid w:val="005F568E"/>
    <w:rPr>
      <w:rFonts w:ascii="Arial" w:hAnsi="Arial" w:cs="Arial" w:hint="default"/>
      <w:sz w:val="28"/>
      <w:szCs w:val="28"/>
      <w:lang w:val="en-GB" w:eastAsia="en-GB"/>
    </w:rPr>
  </w:style>
  <w:style w:type="character" w:customStyle="1" w:styleId="B3Char2">
    <w:name w:val="B3 Char2"/>
    <w:qFormat/>
    <w:rsid w:val="005F568E"/>
    <w:rPr>
      <w:lang w:val="en-GB" w:eastAsia="en-GB"/>
    </w:rPr>
  </w:style>
  <w:style w:type="character" w:customStyle="1" w:styleId="H6Car">
    <w:name w:val="H6 Car"/>
    <w:qFormat/>
    <w:rsid w:val="005F568E"/>
    <w:rPr>
      <w:rFonts w:ascii="Arial" w:hAnsi="Arial" w:cs="Arial" w:hint="default"/>
      <w:sz w:val="22"/>
      <w:lang w:val="en-GB"/>
    </w:rPr>
  </w:style>
  <w:style w:type="character" w:customStyle="1" w:styleId="TALZchn">
    <w:name w:val="TAL Zchn"/>
    <w:qFormat/>
    <w:rsid w:val="005F568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F568E"/>
    <w:rPr>
      <w:rFonts w:ascii="Arial" w:eastAsia="SimSun" w:hAnsi="Arial" w:cs="Arial" w:hint="default"/>
      <w:color w:val="0000FF"/>
      <w:kern w:val="2"/>
      <w:sz w:val="24"/>
      <w:szCs w:val="28"/>
      <w:lang w:val="en-GB" w:eastAsia="en-GB"/>
    </w:rPr>
  </w:style>
  <w:style w:type="character" w:customStyle="1" w:styleId="BodyText2Char3">
    <w:name w:val="Body Text 2 Char3"/>
    <w:qFormat/>
    <w:rsid w:val="005F568E"/>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5F568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F568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F568E"/>
    <w:rPr>
      <w:rFonts w:ascii="Arial" w:hAnsi="Arial" w:cs="Arial" w:hint="default"/>
      <w:sz w:val="28"/>
      <w:lang w:val="en-GB" w:eastAsia="en-US" w:bidi="ar-SA"/>
    </w:rPr>
  </w:style>
  <w:style w:type="character" w:customStyle="1" w:styleId="TFZchn">
    <w:name w:val="TF Zchn"/>
    <w:link w:val="TF1"/>
    <w:qFormat/>
    <w:rsid w:val="005F568E"/>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F568E"/>
    <w:rPr>
      <w:sz w:val="28"/>
      <w:lang w:val="en-GB" w:eastAsia="en-US"/>
    </w:rPr>
  </w:style>
  <w:style w:type="character" w:customStyle="1" w:styleId="apple-style-span">
    <w:name w:val="apple-style-span"/>
    <w:basedOn w:val="DefaultParagraphFont"/>
    <w:qFormat/>
    <w:rsid w:val="005F568E"/>
  </w:style>
  <w:style w:type="character" w:customStyle="1" w:styleId="BodyTextIndentChar3">
    <w:name w:val="Body Text Indent Char3"/>
    <w:qFormat/>
    <w:rsid w:val="005F568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5F568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5F568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5F568E"/>
    <w:rPr>
      <w:rFonts w:ascii="Arial" w:hAnsi="Arial" w:cs="Arial" w:hint="default"/>
      <w:sz w:val="24"/>
      <w:lang w:val="en-GB" w:eastAsia="en-US" w:bidi="ar-SA"/>
    </w:rPr>
  </w:style>
  <w:style w:type="character" w:customStyle="1" w:styleId="CharChar15">
    <w:name w:val="Char Char15"/>
    <w:qFormat/>
    <w:rsid w:val="005F568E"/>
    <w:rPr>
      <w:rFonts w:ascii="Arial" w:hAnsi="Arial" w:cs="Arial" w:hint="default"/>
      <w:sz w:val="36"/>
      <w:lang w:val="en-GB"/>
    </w:rPr>
  </w:style>
  <w:style w:type="character" w:customStyle="1" w:styleId="mediumtext1">
    <w:name w:val="medium_text1"/>
    <w:qFormat/>
    <w:rsid w:val="005F568E"/>
    <w:rPr>
      <w:sz w:val="18"/>
      <w:szCs w:val="18"/>
    </w:rPr>
  </w:style>
  <w:style w:type="character" w:customStyle="1" w:styleId="shorttext1">
    <w:name w:val="short_text1"/>
    <w:qFormat/>
    <w:rsid w:val="005F568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F568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F568E"/>
    <w:rPr>
      <w:rFonts w:ascii="Arial" w:hAnsi="Arial" w:cs="Arial" w:hint="default"/>
      <w:sz w:val="24"/>
      <w:szCs w:val="28"/>
      <w:lang w:val="en-GB" w:eastAsia="en-US"/>
    </w:rPr>
  </w:style>
  <w:style w:type="character" w:customStyle="1" w:styleId="CharChar18">
    <w:name w:val="Char Char18"/>
    <w:qFormat/>
    <w:rsid w:val="005F568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F568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F568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F568E"/>
    <w:rPr>
      <w:rFonts w:ascii="Arial" w:hAnsi="Arial" w:cs="Arial" w:hint="default"/>
      <w:sz w:val="24"/>
      <w:szCs w:val="28"/>
      <w:lang w:val="en-GB" w:eastAsia="en-GB" w:bidi="ar-SA"/>
    </w:rPr>
  </w:style>
  <w:style w:type="character" w:customStyle="1" w:styleId="Heading7Char2">
    <w:name w:val="Heading 7 Char2"/>
    <w:qFormat/>
    <w:rsid w:val="005F568E"/>
    <w:rPr>
      <w:rFonts w:ascii="Arial" w:hAnsi="Arial" w:cs="Arial" w:hint="default"/>
      <w:lang w:val="en-GB" w:eastAsia="en-GB" w:bidi="ar-SA"/>
    </w:rPr>
  </w:style>
  <w:style w:type="character" w:customStyle="1" w:styleId="Heading8Char2">
    <w:name w:val="Heading 8 Char2"/>
    <w:qFormat/>
    <w:rsid w:val="005F568E"/>
    <w:rPr>
      <w:rFonts w:ascii="Arial" w:hAnsi="Arial" w:cs="Arial" w:hint="default"/>
      <w:sz w:val="36"/>
      <w:lang w:val="en-GB" w:eastAsia="en-GB" w:bidi="ar-SA"/>
    </w:rPr>
  </w:style>
  <w:style w:type="character" w:customStyle="1" w:styleId="ListChar2">
    <w:name w:val="List Char2"/>
    <w:qFormat/>
    <w:rsid w:val="005F568E"/>
    <w:rPr>
      <w:lang w:val="en-GB" w:eastAsia="en-GB" w:bidi="ar-SA"/>
    </w:rPr>
  </w:style>
  <w:style w:type="character" w:customStyle="1" w:styleId="PlainTextChar2">
    <w:name w:val="Plain Text Char2"/>
    <w:qFormat/>
    <w:rsid w:val="005F568E"/>
    <w:rPr>
      <w:rFonts w:ascii="Courier New" w:hAnsi="Courier New" w:cs="Courier New" w:hint="default"/>
      <w:lang w:val="nb-NO" w:eastAsia="en-US" w:bidi="ar-SA"/>
    </w:rPr>
  </w:style>
  <w:style w:type="character" w:customStyle="1" w:styleId="CommentTextChar2">
    <w:name w:val="Comment Text Char2"/>
    <w:semiHidden/>
    <w:qFormat/>
    <w:rsid w:val="005F568E"/>
    <w:rPr>
      <w:lang w:val="en-GB" w:eastAsia="en-US" w:bidi="ar-SA"/>
    </w:rPr>
  </w:style>
  <w:style w:type="character" w:customStyle="1" w:styleId="BodyText2Char2">
    <w:name w:val="Body Text 2 Char2"/>
    <w:qFormat/>
    <w:rsid w:val="005F568E"/>
    <w:rPr>
      <w:lang w:val="en-GB" w:eastAsia="ja-JP" w:bidi="ar-SA"/>
    </w:rPr>
  </w:style>
  <w:style w:type="character" w:customStyle="1" w:styleId="BodyText3Char2">
    <w:name w:val="Body Text 3 Char2"/>
    <w:qFormat/>
    <w:rsid w:val="005F568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F568E"/>
    <w:rPr>
      <w:rFonts w:ascii="Arial" w:eastAsia="SimSun" w:hAnsi="Arial" w:cs="Arial" w:hint="default"/>
      <w:sz w:val="32"/>
      <w:lang w:val="en-GB" w:eastAsia="en-US" w:bidi="ar-SA"/>
    </w:rPr>
  </w:style>
  <w:style w:type="character" w:customStyle="1" w:styleId="BodyTextIndentChar2">
    <w:name w:val="Body Text Indent Char2"/>
    <w:qFormat/>
    <w:rsid w:val="005F568E"/>
    <w:rPr>
      <w:lang w:val="en-GB" w:eastAsia="en-US" w:bidi="ar-SA"/>
    </w:rPr>
  </w:style>
  <w:style w:type="character" w:customStyle="1" w:styleId="BodyTextIndent2Char2">
    <w:name w:val="Body Text Indent 2 Char2"/>
    <w:qFormat/>
    <w:rsid w:val="005F568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5F568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F568E"/>
    <w:rPr>
      <w:rFonts w:ascii="Arial" w:hAnsi="Arial" w:cs="Arial" w:hint="default"/>
      <w:sz w:val="28"/>
      <w:lang w:val="en-GB" w:eastAsia="en-GB" w:bidi="ar-SA"/>
    </w:rPr>
  </w:style>
  <w:style w:type="character" w:customStyle="1" w:styleId="CarCar9">
    <w:name w:val="Car Car9"/>
    <w:qFormat/>
    <w:rsid w:val="005F568E"/>
    <w:rPr>
      <w:rFonts w:ascii="Arial" w:hAnsi="Arial" w:cs="Arial" w:hint="default"/>
      <w:lang w:val="en-GB" w:eastAsia="ja-JP" w:bidi="ar-SA"/>
    </w:rPr>
  </w:style>
  <w:style w:type="character" w:customStyle="1" w:styleId="Heading9Char1">
    <w:name w:val="Heading 9 Char1"/>
    <w:aliases w:val="Figure Heading Char,FH Char,标题 9 Char4"/>
    <w:qFormat/>
    <w:rsid w:val="005F568E"/>
    <w:rPr>
      <w:rFonts w:ascii="Arial" w:hAnsi="Arial" w:cs="Arial" w:hint="default"/>
      <w:sz w:val="36"/>
      <w:lang w:val="en-GB" w:eastAsia="en-GB" w:bidi="ar-SA"/>
    </w:rPr>
  </w:style>
  <w:style w:type="character" w:customStyle="1" w:styleId="FooterChar1">
    <w:name w:val="Footer Char1"/>
    <w:uiPriority w:val="99"/>
    <w:qFormat/>
    <w:rsid w:val="005F568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F568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F568E"/>
    <w:rPr>
      <w:rFonts w:ascii="Arial" w:hAnsi="Arial" w:cs="Arial" w:hint="default"/>
      <w:sz w:val="28"/>
      <w:lang w:val="en-GB" w:eastAsia="ja-JP" w:bidi="ar-SA"/>
    </w:rPr>
  </w:style>
  <w:style w:type="character" w:customStyle="1" w:styleId="Heading7Char1">
    <w:name w:val="Heading 7 Char1"/>
    <w:qFormat/>
    <w:rsid w:val="005F568E"/>
    <w:rPr>
      <w:rFonts w:ascii="Arial" w:hAnsi="Arial" w:cs="Arial" w:hint="default"/>
      <w:lang w:val="en-GB" w:eastAsia="ja-JP" w:bidi="ar-SA"/>
    </w:rPr>
  </w:style>
  <w:style w:type="character" w:customStyle="1" w:styleId="Heading8Char1">
    <w:name w:val="Heading 8 Char1"/>
    <w:qFormat/>
    <w:rsid w:val="005F568E"/>
    <w:rPr>
      <w:rFonts w:ascii="Arial" w:hAnsi="Arial" w:cs="Arial" w:hint="default"/>
      <w:sz w:val="36"/>
      <w:lang w:val="en-GB" w:eastAsia="ja-JP" w:bidi="ar-SA"/>
    </w:rPr>
  </w:style>
  <w:style w:type="character" w:customStyle="1" w:styleId="ListChar1">
    <w:name w:val="List Char1"/>
    <w:qFormat/>
    <w:rsid w:val="005F568E"/>
    <w:rPr>
      <w:lang w:val="en-GB" w:eastAsia="ja-JP" w:bidi="ar-SA"/>
    </w:rPr>
  </w:style>
  <w:style w:type="character" w:customStyle="1" w:styleId="PlainTextChar1">
    <w:name w:val="Plain Text Char1"/>
    <w:qFormat/>
    <w:rsid w:val="005F568E"/>
    <w:rPr>
      <w:rFonts w:ascii="Courier New" w:hAnsi="Courier New" w:cs="Courier New" w:hint="default"/>
      <w:lang w:val="nb-NO" w:eastAsia="en-US" w:bidi="ar-SA"/>
    </w:rPr>
  </w:style>
  <w:style w:type="character" w:customStyle="1" w:styleId="CommentTextChar1">
    <w:name w:val="Comment Text Char1"/>
    <w:qFormat/>
    <w:rsid w:val="005F568E"/>
    <w:rPr>
      <w:lang w:val="en-GB" w:eastAsia="en-US" w:bidi="ar-SA"/>
    </w:rPr>
  </w:style>
  <w:style w:type="character" w:customStyle="1" w:styleId="Absatz-Standardschriftart">
    <w:name w:val="Absatz-Standardschriftart"/>
    <w:qFormat/>
    <w:rsid w:val="005F568E"/>
  </w:style>
  <w:style w:type="character" w:customStyle="1" w:styleId="WW-Absatz-Standardschriftart">
    <w:name w:val="WW-Absatz-Standardschriftart"/>
    <w:qFormat/>
    <w:rsid w:val="005F568E"/>
  </w:style>
  <w:style w:type="character" w:customStyle="1" w:styleId="WW8Num1z0">
    <w:name w:val="WW8Num1z0"/>
    <w:qFormat/>
    <w:rsid w:val="005F568E"/>
    <w:rPr>
      <w:rFonts w:ascii="Symbol" w:hAnsi="Symbol" w:hint="default"/>
    </w:rPr>
  </w:style>
  <w:style w:type="character" w:customStyle="1" w:styleId="WW8Num5z0">
    <w:name w:val="WW8Num5z0"/>
    <w:qFormat/>
    <w:rsid w:val="005F568E"/>
    <w:rPr>
      <w:rFonts w:ascii="Times New Roman" w:eastAsia="MS Mincho" w:hAnsi="Times New Roman" w:cs="Times New Roman" w:hint="default"/>
    </w:rPr>
  </w:style>
  <w:style w:type="character" w:customStyle="1" w:styleId="WW8Num5z1">
    <w:name w:val="WW8Num5z1"/>
    <w:qFormat/>
    <w:rsid w:val="005F568E"/>
    <w:rPr>
      <w:rFonts w:ascii="Courier New" w:hAnsi="Courier New" w:cs="Courier New" w:hint="default"/>
    </w:rPr>
  </w:style>
  <w:style w:type="character" w:customStyle="1" w:styleId="WW8Num5z2">
    <w:name w:val="WW8Num5z2"/>
    <w:qFormat/>
    <w:rsid w:val="005F568E"/>
    <w:rPr>
      <w:rFonts w:ascii="Wingdings" w:hAnsi="Wingdings" w:hint="default"/>
    </w:rPr>
  </w:style>
  <w:style w:type="character" w:customStyle="1" w:styleId="WW8Num5z3">
    <w:name w:val="WW8Num5z3"/>
    <w:qFormat/>
    <w:rsid w:val="005F568E"/>
    <w:rPr>
      <w:rFonts w:ascii="Symbol" w:hAnsi="Symbol" w:hint="default"/>
    </w:rPr>
  </w:style>
  <w:style w:type="character" w:customStyle="1" w:styleId="WW8Num6z0">
    <w:name w:val="WW8Num6z0"/>
    <w:qFormat/>
    <w:rsid w:val="005F568E"/>
    <w:rPr>
      <w:rFonts w:ascii="Arial" w:eastAsia="MS Mincho" w:hAnsi="Arial" w:cs="Arial" w:hint="default"/>
    </w:rPr>
  </w:style>
  <w:style w:type="character" w:customStyle="1" w:styleId="WW8Num6z1">
    <w:name w:val="WW8Num6z1"/>
    <w:qFormat/>
    <w:rsid w:val="005F568E"/>
    <w:rPr>
      <w:rFonts w:ascii="Courier New" w:hAnsi="Courier New" w:cs="Courier New" w:hint="default"/>
    </w:rPr>
  </w:style>
  <w:style w:type="character" w:customStyle="1" w:styleId="WW8Num6z2">
    <w:name w:val="WW8Num6z2"/>
    <w:qFormat/>
    <w:rsid w:val="005F568E"/>
    <w:rPr>
      <w:rFonts w:ascii="Wingdings" w:hAnsi="Wingdings" w:hint="default"/>
    </w:rPr>
  </w:style>
  <w:style w:type="character" w:customStyle="1" w:styleId="WW8Num6z3">
    <w:name w:val="WW8Num6z3"/>
    <w:qFormat/>
    <w:rsid w:val="005F568E"/>
    <w:rPr>
      <w:rFonts w:ascii="Symbol" w:hAnsi="Symbol" w:hint="default"/>
    </w:rPr>
  </w:style>
  <w:style w:type="character" w:customStyle="1" w:styleId="WW8Num9z0">
    <w:name w:val="WW8Num9z0"/>
    <w:qFormat/>
    <w:rsid w:val="005F568E"/>
    <w:rPr>
      <w:rFonts w:ascii="Times New Roman" w:eastAsia="MS Mincho" w:hAnsi="Times New Roman" w:cs="Times New Roman" w:hint="default"/>
    </w:rPr>
  </w:style>
  <w:style w:type="character" w:customStyle="1" w:styleId="WW8Num9z1">
    <w:name w:val="WW8Num9z1"/>
    <w:qFormat/>
    <w:rsid w:val="005F568E"/>
    <w:rPr>
      <w:rFonts w:ascii="Courier New" w:hAnsi="Courier New" w:cs="Courier New" w:hint="default"/>
    </w:rPr>
  </w:style>
  <w:style w:type="character" w:customStyle="1" w:styleId="WW8Num9z2">
    <w:name w:val="WW8Num9z2"/>
    <w:qFormat/>
    <w:rsid w:val="005F568E"/>
    <w:rPr>
      <w:rFonts w:ascii="Wingdings" w:hAnsi="Wingdings" w:hint="default"/>
    </w:rPr>
  </w:style>
  <w:style w:type="character" w:customStyle="1" w:styleId="WW8Num9z3">
    <w:name w:val="WW8Num9z3"/>
    <w:qFormat/>
    <w:rsid w:val="005F568E"/>
    <w:rPr>
      <w:rFonts w:ascii="Symbol" w:hAnsi="Symbol" w:hint="default"/>
    </w:rPr>
  </w:style>
  <w:style w:type="character" w:customStyle="1" w:styleId="WW8Num11z0">
    <w:name w:val="WW8Num11z0"/>
    <w:qFormat/>
    <w:rsid w:val="005F568E"/>
    <w:rPr>
      <w:rFonts w:ascii="Times New Roman" w:eastAsia="MS Mincho" w:hAnsi="Times New Roman" w:cs="Times New Roman" w:hint="default"/>
    </w:rPr>
  </w:style>
  <w:style w:type="character" w:customStyle="1" w:styleId="WW8Num11z1">
    <w:name w:val="WW8Num11z1"/>
    <w:qFormat/>
    <w:rsid w:val="005F568E"/>
    <w:rPr>
      <w:rFonts w:ascii="Courier New" w:hAnsi="Courier New" w:cs="Courier New" w:hint="default"/>
    </w:rPr>
  </w:style>
  <w:style w:type="character" w:customStyle="1" w:styleId="WW8Num11z2">
    <w:name w:val="WW8Num11z2"/>
    <w:qFormat/>
    <w:rsid w:val="005F568E"/>
    <w:rPr>
      <w:rFonts w:ascii="Wingdings" w:hAnsi="Wingdings" w:hint="default"/>
    </w:rPr>
  </w:style>
  <w:style w:type="character" w:customStyle="1" w:styleId="WW8Num11z3">
    <w:name w:val="WW8Num11z3"/>
    <w:qFormat/>
    <w:rsid w:val="005F568E"/>
    <w:rPr>
      <w:rFonts w:ascii="Symbol" w:hAnsi="Symbol" w:hint="default"/>
    </w:rPr>
  </w:style>
  <w:style w:type="character" w:customStyle="1" w:styleId="WW8Num15z0">
    <w:name w:val="WW8Num15z0"/>
    <w:qFormat/>
    <w:rsid w:val="005F568E"/>
    <w:rPr>
      <w:rFonts w:ascii="Times New Roman" w:eastAsia="Times New Roman" w:hAnsi="Times New Roman" w:cs="Times New Roman" w:hint="default"/>
    </w:rPr>
  </w:style>
  <w:style w:type="character" w:customStyle="1" w:styleId="WW8Num15z1">
    <w:name w:val="WW8Num15z1"/>
    <w:qFormat/>
    <w:rsid w:val="005F568E"/>
    <w:rPr>
      <w:rFonts w:ascii="Courier New" w:hAnsi="Courier New" w:cs="Courier New" w:hint="default"/>
    </w:rPr>
  </w:style>
  <w:style w:type="character" w:customStyle="1" w:styleId="WW8Num15z2">
    <w:name w:val="WW8Num15z2"/>
    <w:qFormat/>
    <w:rsid w:val="005F568E"/>
    <w:rPr>
      <w:rFonts w:ascii="Wingdings" w:hAnsi="Wingdings" w:hint="default"/>
    </w:rPr>
  </w:style>
  <w:style w:type="character" w:customStyle="1" w:styleId="WW8Num15z3">
    <w:name w:val="WW8Num15z3"/>
    <w:qFormat/>
    <w:rsid w:val="005F568E"/>
    <w:rPr>
      <w:rFonts w:ascii="Symbol" w:hAnsi="Symbol" w:hint="default"/>
    </w:rPr>
  </w:style>
  <w:style w:type="character" w:customStyle="1" w:styleId="WW8Num16z0">
    <w:name w:val="WW8Num16z0"/>
    <w:qFormat/>
    <w:rsid w:val="005F568E"/>
    <w:rPr>
      <w:rFonts w:ascii="Times New Roman" w:eastAsia="MS Mincho" w:hAnsi="Times New Roman" w:cs="Times New Roman" w:hint="default"/>
    </w:rPr>
  </w:style>
  <w:style w:type="character" w:customStyle="1" w:styleId="WW8Num16z1">
    <w:name w:val="WW8Num16z1"/>
    <w:qFormat/>
    <w:rsid w:val="005F568E"/>
    <w:rPr>
      <w:rFonts w:ascii="Courier New" w:hAnsi="Courier New" w:cs="Courier New" w:hint="default"/>
    </w:rPr>
  </w:style>
  <w:style w:type="character" w:customStyle="1" w:styleId="WW8Num16z2">
    <w:name w:val="WW8Num16z2"/>
    <w:qFormat/>
    <w:rsid w:val="005F568E"/>
    <w:rPr>
      <w:rFonts w:ascii="Wingdings" w:hAnsi="Wingdings" w:hint="default"/>
    </w:rPr>
  </w:style>
  <w:style w:type="character" w:customStyle="1" w:styleId="WW8Num16z3">
    <w:name w:val="WW8Num16z3"/>
    <w:qFormat/>
    <w:rsid w:val="005F568E"/>
    <w:rPr>
      <w:rFonts w:ascii="Symbol" w:hAnsi="Symbol" w:hint="default"/>
    </w:rPr>
  </w:style>
  <w:style w:type="character" w:customStyle="1" w:styleId="WW8Num18z0">
    <w:name w:val="WW8Num18z0"/>
    <w:qFormat/>
    <w:rsid w:val="005F568E"/>
    <w:rPr>
      <w:rFonts w:ascii="Times New Roman" w:eastAsia="Times New Roman" w:hAnsi="Times New Roman" w:cs="Times New Roman" w:hint="default"/>
    </w:rPr>
  </w:style>
  <w:style w:type="character" w:customStyle="1" w:styleId="WW8Num18z1">
    <w:name w:val="WW8Num18z1"/>
    <w:qFormat/>
    <w:rsid w:val="005F568E"/>
    <w:rPr>
      <w:rFonts w:ascii="Courier New" w:hAnsi="Courier New" w:cs="Courier New" w:hint="default"/>
    </w:rPr>
  </w:style>
  <w:style w:type="character" w:customStyle="1" w:styleId="WW8Num18z2">
    <w:name w:val="WW8Num18z2"/>
    <w:qFormat/>
    <w:rsid w:val="005F568E"/>
    <w:rPr>
      <w:rFonts w:ascii="Wingdings" w:hAnsi="Wingdings" w:hint="default"/>
    </w:rPr>
  </w:style>
  <w:style w:type="character" w:customStyle="1" w:styleId="WW8Num18z3">
    <w:name w:val="WW8Num18z3"/>
    <w:qFormat/>
    <w:rsid w:val="005F568E"/>
    <w:rPr>
      <w:rFonts w:ascii="Symbol" w:hAnsi="Symbol" w:hint="default"/>
    </w:rPr>
  </w:style>
  <w:style w:type="character" w:customStyle="1" w:styleId="WW8Num19z0">
    <w:name w:val="WW8Num19z0"/>
    <w:qFormat/>
    <w:rsid w:val="005F568E"/>
    <w:rPr>
      <w:rFonts w:ascii="Times New Roman" w:eastAsia="MS Mincho" w:hAnsi="Times New Roman" w:cs="Times New Roman" w:hint="default"/>
    </w:rPr>
  </w:style>
  <w:style w:type="character" w:customStyle="1" w:styleId="WW8Num19z1">
    <w:name w:val="WW8Num19z1"/>
    <w:qFormat/>
    <w:rsid w:val="005F568E"/>
    <w:rPr>
      <w:rFonts w:ascii="Wingdings" w:hAnsi="Wingdings" w:hint="default"/>
    </w:rPr>
  </w:style>
  <w:style w:type="character" w:customStyle="1" w:styleId="WW8Num25z0">
    <w:name w:val="WW8Num25z0"/>
    <w:qFormat/>
    <w:rsid w:val="005F568E"/>
    <w:rPr>
      <w:rFonts w:ascii="Arial" w:eastAsia="SimSun" w:hAnsi="Arial" w:cs="Arial" w:hint="default"/>
    </w:rPr>
  </w:style>
  <w:style w:type="character" w:customStyle="1" w:styleId="WW8Num25z1">
    <w:name w:val="WW8Num25z1"/>
    <w:qFormat/>
    <w:rsid w:val="005F568E"/>
    <w:rPr>
      <w:rFonts w:ascii="Wingdings" w:hAnsi="Wingdings" w:hint="default"/>
    </w:rPr>
  </w:style>
  <w:style w:type="character" w:customStyle="1" w:styleId="WW8Num28z0">
    <w:name w:val="WW8Num28z0"/>
    <w:qFormat/>
    <w:rsid w:val="005F568E"/>
    <w:rPr>
      <w:rFonts w:ascii="Times New Roman" w:eastAsia="MS Mincho" w:hAnsi="Times New Roman" w:cs="Times New Roman" w:hint="default"/>
    </w:rPr>
  </w:style>
  <w:style w:type="character" w:customStyle="1" w:styleId="WW8Num28z1">
    <w:name w:val="WW8Num28z1"/>
    <w:qFormat/>
    <w:rsid w:val="005F568E"/>
    <w:rPr>
      <w:rFonts w:ascii="Courier New" w:hAnsi="Courier New" w:cs="Courier New" w:hint="default"/>
    </w:rPr>
  </w:style>
  <w:style w:type="character" w:customStyle="1" w:styleId="WW8Num28z2">
    <w:name w:val="WW8Num28z2"/>
    <w:qFormat/>
    <w:rsid w:val="005F568E"/>
    <w:rPr>
      <w:rFonts w:ascii="Wingdings" w:hAnsi="Wingdings" w:hint="default"/>
    </w:rPr>
  </w:style>
  <w:style w:type="character" w:customStyle="1" w:styleId="WW8Num28z3">
    <w:name w:val="WW8Num28z3"/>
    <w:qFormat/>
    <w:rsid w:val="005F568E"/>
    <w:rPr>
      <w:rFonts w:ascii="Symbol" w:hAnsi="Symbol" w:hint="default"/>
    </w:rPr>
  </w:style>
  <w:style w:type="character" w:customStyle="1" w:styleId="WW8Num32z0">
    <w:name w:val="WW8Num32z0"/>
    <w:qFormat/>
    <w:rsid w:val="005F568E"/>
    <w:rPr>
      <w:rFonts w:ascii="Times New Roman" w:eastAsia="Times New Roman" w:hAnsi="Times New Roman" w:cs="Times New Roman" w:hint="default"/>
    </w:rPr>
  </w:style>
  <w:style w:type="character" w:customStyle="1" w:styleId="WW8Num32z1">
    <w:name w:val="WW8Num32z1"/>
    <w:qFormat/>
    <w:rsid w:val="005F568E"/>
    <w:rPr>
      <w:rFonts w:ascii="Courier New" w:hAnsi="Courier New" w:cs="Courier New" w:hint="default"/>
    </w:rPr>
  </w:style>
  <w:style w:type="character" w:customStyle="1" w:styleId="WW8Num32z2">
    <w:name w:val="WW8Num32z2"/>
    <w:qFormat/>
    <w:rsid w:val="005F568E"/>
    <w:rPr>
      <w:rFonts w:ascii="Wingdings" w:hAnsi="Wingdings" w:hint="default"/>
    </w:rPr>
  </w:style>
  <w:style w:type="character" w:customStyle="1" w:styleId="WW8Num32z3">
    <w:name w:val="WW8Num32z3"/>
    <w:qFormat/>
    <w:rsid w:val="005F568E"/>
    <w:rPr>
      <w:rFonts w:ascii="Symbol" w:hAnsi="Symbol" w:hint="default"/>
    </w:rPr>
  </w:style>
  <w:style w:type="character" w:customStyle="1" w:styleId="WW8Num34z0">
    <w:name w:val="WW8Num34z0"/>
    <w:qFormat/>
    <w:rsid w:val="005F568E"/>
    <w:rPr>
      <w:rFonts w:ascii="Times New Roman" w:eastAsia="SimSun" w:hAnsi="Times New Roman" w:cs="Times New Roman" w:hint="default"/>
    </w:rPr>
  </w:style>
  <w:style w:type="character" w:customStyle="1" w:styleId="WW8Num34z1">
    <w:name w:val="WW8Num34z1"/>
    <w:qFormat/>
    <w:rsid w:val="005F568E"/>
    <w:rPr>
      <w:rFonts w:ascii="Wingdings" w:hAnsi="Wingdings" w:hint="default"/>
    </w:rPr>
  </w:style>
  <w:style w:type="character" w:customStyle="1" w:styleId="WW8Num35z0">
    <w:name w:val="WW8Num35z0"/>
    <w:qFormat/>
    <w:rsid w:val="005F568E"/>
    <w:rPr>
      <w:rFonts w:ascii="Times New Roman" w:eastAsia="SimSun" w:hAnsi="Times New Roman" w:cs="Times New Roman" w:hint="default"/>
    </w:rPr>
  </w:style>
  <w:style w:type="character" w:customStyle="1" w:styleId="WW8Num35z1">
    <w:name w:val="WW8Num35z1"/>
    <w:qFormat/>
    <w:rsid w:val="005F568E"/>
    <w:rPr>
      <w:rFonts w:ascii="Wingdings" w:hAnsi="Wingdings" w:hint="default"/>
    </w:rPr>
  </w:style>
  <w:style w:type="character" w:customStyle="1" w:styleId="WW8Num36z0">
    <w:name w:val="WW8Num36z0"/>
    <w:qFormat/>
    <w:rsid w:val="005F568E"/>
    <w:rPr>
      <w:rFonts w:ascii="Times New Roman" w:eastAsia="SimSun" w:hAnsi="Times New Roman" w:cs="Times New Roman" w:hint="default"/>
    </w:rPr>
  </w:style>
  <w:style w:type="character" w:customStyle="1" w:styleId="WW8Num36z1">
    <w:name w:val="WW8Num36z1"/>
    <w:qFormat/>
    <w:rsid w:val="005F568E"/>
    <w:rPr>
      <w:rFonts w:ascii="Wingdings" w:hAnsi="Wingdings" w:hint="default"/>
    </w:rPr>
  </w:style>
  <w:style w:type="character" w:customStyle="1" w:styleId="WW8Num39z0">
    <w:name w:val="WW8Num39z0"/>
    <w:qFormat/>
    <w:rsid w:val="005F568E"/>
    <w:rPr>
      <w:rFonts w:ascii="Times New Roman" w:eastAsia="SimSun" w:hAnsi="Times New Roman" w:cs="Times New Roman" w:hint="default"/>
    </w:rPr>
  </w:style>
  <w:style w:type="character" w:customStyle="1" w:styleId="WW8Num39z1">
    <w:name w:val="WW8Num39z1"/>
    <w:qFormat/>
    <w:rsid w:val="005F568E"/>
    <w:rPr>
      <w:rFonts w:ascii="Wingdings" w:hAnsi="Wingdings" w:hint="default"/>
    </w:rPr>
  </w:style>
  <w:style w:type="character" w:customStyle="1" w:styleId="WW8NumSt1z0">
    <w:name w:val="WW8NumSt1z0"/>
    <w:qFormat/>
    <w:rsid w:val="005F568E"/>
    <w:rPr>
      <w:rFonts w:ascii="Symbol" w:hAnsi="Symbol" w:hint="default"/>
    </w:rPr>
  </w:style>
  <w:style w:type="character" w:customStyle="1" w:styleId="WW8NumSt18z0">
    <w:name w:val="WW8NumSt18z0"/>
    <w:qFormat/>
    <w:rsid w:val="005F568E"/>
    <w:rPr>
      <w:rFonts w:ascii="Geneva" w:hAnsi="Geneva" w:hint="default"/>
    </w:rPr>
  </w:style>
  <w:style w:type="character" w:customStyle="1" w:styleId="af7">
    <w:name w:val="段落フォント"/>
    <w:qFormat/>
    <w:rsid w:val="005F568E"/>
  </w:style>
  <w:style w:type="character" w:customStyle="1" w:styleId="af8">
    <w:name w:val="脚注番号"/>
    <w:qFormat/>
    <w:rsid w:val="005F568E"/>
    <w:rPr>
      <w:b/>
      <w:bCs w:val="0"/>
      <w:position w:val="3"/>
      <w:sz w:val="16"/>
    </w:rPr>
  </w:style>
  <w:style w:type="character" w:customStyle="1" w:styleId="af9">
    <w:name w:val="コメント参照"/>
    <w:qFormat/>
    <w:rsid w:val="005F568E"/>
    <w:rPr>
      <w:sz w:val="16"/>
    </w:rPr>
  </w:style>
  <w:style w:type="character" w:customStyle="1" w:styleId="H1">
    <w:name w:val="H1 (文字)"/>
    <w:qFormat/>
    <w:rsid w:val="005F568E"/>
    <w:rPr>
      <w:rFonts w:ascii="Arial" w:eastAsia="MS Mincho" w:hAnsi="Arial" w:cs="Arial" w:hint="default"/>
      <w:sz w:val="36"/>
      <w:lang w:val="en-GB" w:eastAsia="ar-SA" w:bidi="ar-SA"/>
    </w:rPr>
  </w:style>
  <w:style w:type="character" w:customStyle="1" w:styleId="Head2A">
    <w:name w:val="Head2A (文字)"/>
    <w:qFormat/>
    <w:rsid w:val="005F568E"/>
    <w:rPr>
      <w:rFonts w:ascii="Arial" w:eastAsia="MS Mincho" w:hAnsi="Arial" w:cs="Arial" w:hint="default"/>
      <w:sz w:val="32"/>
      <w:lang w:val="en-GB" w:eastAsia="ar-SA" w:bidi="ar-SA"/>
    </w:rPr>
  </w:style>
  <w:style w:type="character" w:customStyle="1" w:styleId="Underrubrik2">
    <w:name w:val="Underrubrik2 (文字)"/>
    <w:qFormat/>
    <w:rsid w:val="005F568E"/>
    <w:rPr>
      <w:rFonts w:ascii="Arial" w:eastAsia="MS Mincho" w:hAnsi="Arial" w:cs="Arial" w:hint="default"/>
      <w:sz w:val="28"/>
      <w:lang w:val="en-GB" w:eastAsia="ar-SA" w:bidi="ar-SA"/>
    </w:rPr>
  </w:style>
  <w:style w:type="character" w:customStyle="1" w:styleId="h4">
    <w:name w:val="h4 (文字)"/>
    <w:qFormat/>
    <w:rsid w:val="005F568E"/>
    <w:rPr>
      <w:rFonts w:ascii="Arial" w:eastAsia="MS Mincho" w:hAnsi="Arial" w:cs="Arial" w:hint="default"/>
      <w:color w:val="0000FF"/>
      <w:kern w:val="2"/>
      <w:sz w:val="24"/>
      <w:szCs w:val="28"/>
      <w:lang w:val="en-GB" w:eastAsia="ar-SA" w:bidi="ar-SA"/>
    </w:rPr>
  </w:style>
  <w:style w:type="character" w:customStyle="1" w:styleId="M5">
    <w:name w:val="M5 (文字)"/>
    <w:qFormat/>
    <w:rsid w:val="005F568E"/>
    <w:rPr>
      <w:rFonts w:ascii="Arial" w:eastAsia="MS Mincho" w:hAnsi="Arial" w:cs="Arial" w:hint="default"/>
      <w:sz w:val="22"/>
      <w:lang w:val="en-GB" w:eastAsia="ar-SA" w:bidi="ar-SA"/>
    </w:rPr>
  </w:style>
  <w:style w:type="character" w:customStyle="1" w:styleId="T1">
    <w:name w:val="T1 (文字)"/>
    <w:qFormat/>
    <w:rsid w:val="005F568E"/>
    <w:rPr>
      <w:rFonts w:ascii="Arial" w:eastAsia="MS Mincho" w:hAnsi="Arial" w:cs="Arial" w:hint="default"/>
      <w:lang w:val="en-GB" w:eastAsia="ar-SA" w:bidi="ar-SA"/>
    </w:rPr>
  </w:style>
  <w:style w:type="character" w:customStyle="1" w:styleId="8">
    <w:name w:val="(文字) (文字)8"/>
    <w:qFormat/>
    <w:rsid w:val="005F568E"/>
    <w:rPr>
      <w:rFonts w:ascii="Arial" w:eastAsia="MS Mincho" w:hAnsi="Arial" w:cs="Arial" w:hint="default"/>
      <w:lang w:val="en-GB" w:eastAsia="ar-SA" w:bidi="ar-SA"/>
    </w:rPr>
  </w:style>
  <w:style w:type="character" w:customStyle="1" w:styleId="70">
    <w:name w:val="(文字) (文字)7"/>
    <w:qFormat/>
    <w:rsid w:val="005F568E"/>
    <w:rPr>
      <w:rFonts w:ascii="Arial" w:eastAsia="MS Mincho" w:hAnsi="Arial" w:cs="Arial" w:hint="default"/>
      <w:sz w:val="36"/>
      <w:lang w:val="en-GB" w:eastAsia="ar-SA" w:bidi="ar-SA"/>
    </w:rPr>
  </w:style>
  <w:style w:type="character" w:customStyle="1" w:styleId="headerodd">
    <w:name w:val="header odd (文字)"/>
    <w:qFormat/>
    <w:rsid w:val="005F568E"/>
    <w:rPr>
      <w:rFonts w:ascii="Arial" w:eastAsia="MS Mincho" w:hAnsi="Arial" w:cs="Arial" w:hint="default"/>
      <w:b/>
      <w:bCs w:val="0"/>
      <w:sz w:val="18"/>
      <w:lang w:val="en-GB" w:eastAsia="ar-SA" w:bidi="ar-SA"/>
    </w:rPr>
  </w:style>
  <w:style w:type="character" w:customStyle="1" w:styleId="footnotetext1">
    <w:name w:val="footnote text1 (文字)"/>
    <w:qFormat/>
    <w:rsid w:val="005F568E"/>
    <w:rPr>
      <w:rFonts w:ascii="MS Mincho" w:eastAsia="MS Mincho" w:hAnsi="MS Mincho" w:hint="eastAsia"/>
      <w:sz w:val="16"/>
      <w:lang w:val="en-GB" w:eastAsia="ar-SA" w:bidi="ar-SA"/>
    </w:rPr>
  </w:style>
  <w:style w:type="character" w:customStyle="1" w:styleId="62">
    <w:name w:val="(文字) (文字)6"/>
    <w:qFormat/>
    <w:rsid w:val="005F568E"/>
    <w:rPr>
      <w:rFonts w:ascii="MS Mincho" w:eastAsia="MS Mincho" w:hAnsi="MS Mincho" w:hint="eastAsia"/>
      <w:lang w:val="en-GB" w:eastAsia="ar-SA" w:bidi="ar-SA"/>
    </w:rPr>
  </w:style>
  <w:style w:type="character" w:customStyle="1" w:styleId="cap">
    <w:name w:val="cap (文字)"/>
    <w:qFormat/>
    <w:rsid w:val="005F568E"/>
    <w:rPr>
      <w:rFonts w:ascii="MS Mincho" w:eastAsia="MS Mincho" w:hAnsi="MS Mincho" w:hint="eastAsia"/>
      <w:b/>
      <w:bCs w:val="0"/>
      <w:lang w:val="en-GB" w:eastAsia="ar-SA" w:bidi="ar-SA"/>
    </w:rPr>
  </w:style>
  <w:style w:type="character" w:customStyle="1" w:styleId="55">
    <w:name w:val="(文字) (文字)5"/>
    <w:qFormat/>
    <w:rsid w:val="005F568E"/>
    <w:rPr>
      <w:rFonts w:ascii="Courier New" w:eastAsia="MS Mincho" w:hAnsi="Courier New" w:cs="Courier New" w:hint="default"/>
      <w:lang w:val="nb-NO" w:eastAsia="ar-SA" w:bidi="ar-SA"/>
    </w:rPr>
  </w:style>
  <w:style w:type="character" w:customStyle="1" w:styleId="bt">
    <w:name w:val="bt (文字)"/>
    <w:qFormat/>
    <w:rsid w:val="005F568E"/>
    <w:rPr>
      <w:rFonts w:ascii="MS Mincho" w:eastAsia="MS Mincho" w:hAnsi="MS Mincho" w:hint="eastAsia"/>
      <w:lang w:val="en-GB" w:eastAsia="ar-SA" w:bidi="ar-SA"/>
    </w:rPr>
  </w:style>
  <w:style w:type="character" w:customStyle="1" w:styleId="afa">
    <w:name w:val="番号付け記号"/>
    <w:qFormat/>
    <w:rsid w:val="005F568E"/>
  </w:style>
  <w:style w:type="character" w:customStyle="1" w:styleId="WW8Num27z0">
    <w:name w:val="WW8Num27z0"/>
    <w:qFormat/>
    <w:rsid w:val="005F568E"/>
    <w:rPr>
      <w:rFonts w:ascii="Arial" w:eastAsia="Times New Roman" w:hAnsi="Arial" w:cs="Arial" w:hint="default"/>
    </w:rPr>
  </w:style>
  <w:style w:type="character" w:customStyle="1" w:styleId="WW8Num27z1">
    <w:name w:val="WW8Num27z1"/>
    <w:qFormat/>
    <w:rsid w:val="005F568E"/>
    <w:rPr>
      <w:rFonts w:ascii="Courier New" w:hAnsi="Courier New" w:cs="Courier New" w:hint="default"/>
    </w:rPr>
  </w:style>
  <w:style w:type="character" w:customStyle="1" w:styleId="WW8Num27z2">
    <w:name w:val="WW8Num27z2"/>
    <w:qFormat/>
    <w:rsid w:val="005F568E"/>
    <w:rPr>
      <w:rFonts w:ascii="Wingdings" w:hAnsi="Wingdings" w:hint="default"/>
    </w:rPr>
  </w:style>
  <w:style w:type="character" w:customStyle="1" w:styleId="WW8Num27z3">
    <w:name w:val="WW8Num27z3"/>
    <w:qFormat/>
    <w:rsid w:val="005F568E"/>
    <w:rPr>
      <w:rFonts w:ascii="Symbol" w:hAnsi="Symbol" w:hint="default"/>
    </w:rPr>
  </w:style>
  <w:style w:type="character" w:customStyle="1" w:styleId="WW8Num29z0">
    <w:name w:val="WW8Num29z0"/>
    <w:qFormat/>
    <w:rsid w:val="005F568E"/>
    <w:rPr>
      <w:rFonts w:ascii="Times New Roman" w:eastAsia="MS Mincho" w:hAnsi="Times New Roman" w:cs="Times New Roman" w:hint="default"/>
    </w:rPr>
  </w:style>
  <w:style w:type="character" w:customStyle="1" w:styleId="WW8Num29z1">
    <w:name w:val="WW8Num29z1"/>
    <w:qFormat/>
    <w:rsid w:val="005F568E"/>
    <w:rPr>
      <w:rFonts w:ascii="Courier New" w:hAnsi="Courier New" w:cs="Courier New" w:hint="default"/>
    </w:rPr>
  </w:style>
  <w:style w:type="character" w:customStyle="1" w:styleId="WW8Num29z2">
    <w:name w:val="WW8Num29z2"/>
    <w:qFormat/>
    <w:rsid w:val="005F568E"/>
    <w:rPr>
      <w:rFonts w:ascii="Wingdings" w:hAnsi="Wingdings" w:hint="default"/>
    </w:rPr>
  </w:style>
  <w:style w:type="character" w:customStyle="1" w:styleId="WW8Num29z3">
    <w:name w:val="WW8Num29z3"/>
    <w:qFormat/>
    <w:rsid w:val="005F568E"/>
    <w:rPr>
      <w:rFonts w:ascii="Symbol" w:hAnsi="Symbol" w:hint="default"/>
    </w:rPr>
  </w:style>
  <w:style w:type="character" w:customStyle="1" w:styleId="WW8Num31z0">
    <w:name w:val="WW8Num31z0"/>
    <w:qFormat/>
    <w:rsid w:val="005F568E"/>
    <w:rPr>
      <w:rFonts w:ascii="Symbol" w:hAnsi="Symbol" w:hint="default"/>
    </w:rPr>
  </w:style>
  <w:style w:type="character" w:customStyle="1" w:styleId="WW8Num31z1">
    <w:name w:val="WW8Num31z1"/>
    <w:qFormat/>
    <w:rsid w:val="005F568E"/>
    <w:rPr>
      <w:rFonts w:ascii="Courier New" w:hAnsi="Courier New" w:cs="Courier New" w:hint="default"/>
    </w:rPr>
  </w:style>
  <w:style w:type="character" w:customStyle="1" w:styleId="WW8Num31z2">
    <w:name w:val="WW8Num31z2"/>
    <w:qFormat/>
    <w:rsid w:val="005F568E"/>
    <w:rPr>
      <w:rFonts w:ascii="Wingdings" w:hAnsi="Wingdings" w:hint="default"/>
    </w:rPr>
  </w:style>
  <w:style w:type="character" w:customStyle="1" w:styleId="WW8Num34z2">
    <w:name w:val="WW8Num34z2"/>
    <w:qFormat/>
    <w:rsid w:val="005F568E"/>
    <w:rPr>
      <w:rFonts w:ascii="Wingdings" w:hAnsi="Wingdings" w:hint="default"/>
    </w:rPr>
  </w:style>
  <w:style w:type="character" w:customStyle="1" w:styleId="WW8Num34z3">
    <w:name w:val="WW8Num34z3"/>
    <w:qFormat/>
    <w:rsid w:val="005F568E"/>
    <w:rPr>
      <w:rFonts w:ascii="Symbol" w:hAnsi="Symbol" w:hint="default"/>
    </w:rPr>
  </w:style>
  <w:style w:type="character" w:customStyle="1" w:styleId="WW8Num37z0">
    <w:name w:val="WW8Num37z0"/>
    <w:qFormat/>
    <w:rsid w:val="005F568E"/>
    <w:rPr>
      <w:rFonts w:ascii="Times New Roman" w:eastAsia="SimSun" w:hAnsi="Times New Roman" w:cs="Times New Roman" w:hint="default"/>
    </w:rPr>
  </w:style>
  <w:style w:type="character" w:customStyle="1" w:styleId="WW8Num37z1">
    <w:name w:val="WW8Num37z1"/>
    <w:qFormat/>
    <w:rsid w:val="005F568E"/>
    <w:rPr>
      <w:rFonts w:ascii="Wingdings" w:hAnsi="Wingdings" w:hint="default"/>
    </w:rPr>
  </w:style>
  <w:style w:type="character" w:customStyle="1" w:styleId="WW8Num38z0">
    <w:name w:val="WW8Num38z0"/>
    <w:qFormat/>
    <w:rsid w:val="005F568E"/>
    <w:rPr>
      <w:rFonts w:ascii="Times New Roman" w:eastAsia="SimSun" w:hAnsi="Times New Roman" w:cs="Times New Roman" w:hint="default"/>
    </w:rPr>
  </w:style>
  <w:style w:type="character" w:customStyle="1" w:styleId="WW8Num38z1">
    <w:name w:val="WW8Num38z1"/>
    <w:qFormat/>
    <w:rsid w:val="005F568E"/>
    <w:rPr>
      <w:rFonts w:ascii="Wingdings" w:hAnsi="Wingdings" w:hint="default"/>
    </w:rPr>
  </w:style>
  <w:style w:type="character" w:customStyle="1" w:styleId="WW8Num41z0">
    <w:name w:val="WW8Num41z0"/>
    <w:qFormat/>
    <w:rsid w:val="005F568E"/>
    <w:rPr>
      <w:rFonts w:ascii="Times New Roman" w:eastAsia="SimSun" w:hAnsi="Times New Roman" w:cs="Times New Roman" w:hint="default"/>
    </w:rPr>
  </w:style>
  <w:style w:type="character" w:customStyle="1" w:styleId="WW8Num41z1">
    <w:name w:val="WW8Num41z1"/>
    <w:qFormat/>
    <w:rsid w:val="005F568E"/>
    <w:rPr>
      <w:rFonts w:ascii="Wingdings" w:hAnsi="Wingdings" w:hint="default"/>
    </w:rPr>
  </w:style>
  <w:style w:type="character" w:customStyle="1" w:styleId="WW8NumSt20z0">
    <w:name w:val="WW8NumSt20z0"/>
    <w:qFormat/>
    <w:rsid w:val="005F568E"/>
    <w:rPr>
      <w:rFonts w:ascii="Geneva" w:hAnsi="Geneva" w:hint="default"/>
    </w:rPr>
  </w:style>
  <w:style w:type="character" w:customStyle="1" w:styleId="DefaultParagraphFont1">
    <w:name w:val="Default Paragraph Font1"/>
    <w:qFormat/>
    <w:rsid w:val="005F568E"/>
  </w:style>
  <w:style w:type="character" w:customStyle="1" w:styleId="CommentReference1">
    <w:name w:val="Comment Reference1"/>
    <w:qFormat/>
    <w:rsid w:val="005F568E"/>
    <w:rPr>
      <w:sz w:val="16"/>
    </w:rPr>
  </w:style>
  <w:style w:type="character" w:customStyle="1" w:styleId="CharChar22">
    <w:name w:val="Char Char22"/>
    <w:qFormat/>
    <w:rsid w:val="005F568E"/>
    <w:rPr>
      <w:rFonts w:ascii="Arial" w:hAnsi="Arial" w:cs="Arial" w:hint="default"/>
      <w:lang w:val="en-GB"/>
    </w:rPr>
  </w:style>
  <w:style w:type="character" w:customStyle="1" w:styleId="h4CharChar">
    <w:name w:val="h4 Char Char"/>
    <w:qFormat/>
    <w:rsid w:val="005F568E"/>
    <w:rPr>
      <w:rFonts w:ascii="Arial" w:hAnsi="Arial" w:cs="Arial" w:hint="default"/>
      <w:sz w:val="24"/>
      <w:lang w:val="en-GB" w:eastAsia="ja-JP" w:bidi="ar-SA"/>
    </w:rPr>
  </w:style>
  <w:style w:type="character" w:customStyle="1" w:styleId="FigureCaption1">
    <w:name w:val="Figure Caption1"/>
    <w:aliases w:val="fc Char1,Figure Caption Char Char"/>
    <w:qFormat/>
    <w:rsid w:val="005F568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F568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F568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F568E"/>
    <w:rPr>
      <w:lang w:val="en-GB" w:eastAsia="ja-JP" w:bidi="ar-SA"/>
    </w:rPr>
  </w:style>
  <w:style w:type="character" w:customStyle="1" w:styleId="CarCar10">
    <w:name w:val="Car Car10"/>
    <w:qFormat/>
    <w:rsid w:val="005F568E"/>
    <w:rPr>
      <w:rFonts w:ascii="Arial" w:hAnsi="Arial" w:cs="Arial" w:hint="default"/>
      <w:lang w:val="en-GB" w:eastAsia="ja-JP" w:bidi="ar-SA"/>
    </w:rPr>
  </w:style>
  <w:style w:type="character" w:customStyle="1" w:styleId="1f7">
    <w:name w:val="段落フォント1"/>
    <w:qFormat/>
    <w:rsid w:val="005F568E"/>
  </w:style>
  <w:style w:type="character" w:customStyle="1" w:styleId="1f8">
    <w:name w:val="コメント参照1"/>
    <w:qFormat/>
    <w:rsid w:val="005F568E"/>
    <w:rPr>
      <w:sz w:val="16"/>
    </w:rPr>
  </w:style>
  <w:style w:type="character" w:customStyle="1" w:styleId="CharChar23">
    <w:name w:val="Char Char23"/>
    <w:qFormat/>
    <w:rsid w:val="005F568E"/>
    <w:rPr>
      <w:rFonts w:ascii="Arial" w:hAnsi="Arial" w:cs="Arial" w:hint="default"/>
      <w:lang w:val="en-GB" w:eastAsia="en-US"/>
    </w:rPr>
  </w:style>
  <w:style w:type="character" w:customStyle="1" w:styleId="EmailStyle97">
    <w:name w:val="EmailStyle97"/>
    <w:semiHidden/>
    <w:qFormat/>
    <w:rsid w:val="005F568E"/>
    <w:rPr>
      <w:rFonts w:ascii="Arial" w:hAnsi="Arial" w:cs="Arial" w:hint="default"/>
      <w:color w:val="auto"/>
      <w:sz w:val="20"/>
      <w:szCs w:val="20"/>
    </w:rPr>
  </w:style>
  <w:style w:type="character" w:customStyle="1" w:styleId="THC">
    <w:name w:val="TH C"/>
    <w:qFormat/>
    <w:rsid w:val="005F568E"/>
    <w:rPr>
      <w:rFonts w:ascii="Arial" w:eastAsia="MS Mincho" w:hAnsi="Arial" w:cs="Arial" w:hint="default"/>
      <w:b/>
      <w:bCs/>
      <w:lang w:val="en-GB" w:eastAsia="ja-JP"/>
    </w:rPr>
  </w:style>
  <w:style w:type="character" w:customStyle="1" w:styleId="B1C">
    <w:name w:val="B1 C"/>
    <w:qFormat/>
    <w:rsid w:val="005F568E"/>
    <w:rPr>
      <w:lang w:val="en-GB" w:eastAsia="en-US" w:bidi="ar-SA"/>
    </w:rPr>
  </w:style>
  <w:style w:type="character" w:customStyle="1" w:styleId="Heading4C">
    <w:name w:val="Heading 4 C"/>
    <w:qFormat/>
    <w:rsid w:val="005F568E"/>
    <w:rPr>
      <w:rFonts w:ascii="Arial" w:hAnsi="Arial" w:cs="Arial" w:hint="default"/>
      <w:sz w:val="24"/>
      <w:szCs w:val="28"/>
      <w:lang w:val="en-GB" w:eastAsia="en-US" w:bidi="ar-SA"/>
    </w:rPr>
  </w:style>
  <w:style w:type="character" w:customStyle="1" w:styleId="Titre3">
    <w:name w:val="Titre 3"/>
    <w:qFormat/>
    <w:rsid w:val="005F568E"/>
    <w:rPr>
      <w:rFonts w:ascii="Arial" w:hAnsi="Arial" w:cs="Arial" w:hint="default"/>
      <w:sz w:val="28"/>
      <w:szCs w:val="28"/>
      <w:lang w:val="en-GB" w:eastAsia="en-GB"/>
    </w:rPr>
  </w:style>
  <w:style w:type="character" w:customStyle="1" w:styleId="B3c">
    <w:name w:val="B3 c"/>
    <w:qFormat/>
    <w:rsid w:val="005F568E"/>
    <w:rPr>
      <w:lang w:val="en-GB" w:eastAsia="en-GB"/>
    </w:rPr>
  </w:style>
  <w:style w:type="character" w:customStyle="1" w:styleId="B2C">
    <w:name w:val="B2 C"/>
    <w:qFormat/>
    <w:rsid w:val="005F568E"/>
    <w:rPr>
      <w:lang w:val="en-GB" w:eastAsia="en-GB"/>
    </w:rPr>
  </w:style>
  <w:style w:type="character" w:customStyle="1" w:styleId="H6C">
    <w:name w:val="H6 C"/>
    <w:qFormat/>
    <w:rsid w:val="005F568E"/>
    <w:rPr>
      <w:rFonts w:ascii="Arial" w:eastAsia="Times New Roman" w:hAnsi="Arial" w:cs="Arial" w:hint="default"/>
      <w:sz w:val="22"/>
      <w:lang w:eastAsia="en-US"/>
    </w:rPr>
  </w:style>
  <w:style w:type="character" w:customStyle="1" w:styleId="h51">
    <w:name w:val="h5 1"/>
    <w:qFormat/>
    <w:rsid w:val="005F568E"/>
    <w:rPr>
      <w:rFonts w:ascii="Arial" w:eastAsia="MS Mincho" w:hAnsi="Arial" w:cs="Arial" w:hint="default"/>
      <w:sz w:val="22"/>
      <w:lang w:val="en-GB" w:eastAsia="en-US" w:bidi="ar-SA"/>
    </w:rPr>
  </w:style>
  <w:style w:type="character" w:customStyle="1" w:styleId="st1">
    <w:name w:val="st1"/>
    <w:qFormat/>
    <w:rsid w:val="005F568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F568E"/>
    <w:rPr>
      <w:rFonts w:ascii="Arial" w:hAnsi="Arial" w:cs="Arial" w:hint="default"/>
      <w:sz w:val="24"/>
      <w:szCs w:val="28"/>
      <w:lang w:val="en-GB" w:eastAsia="en-US"/>
    </w:rPr>
  </w:style>
  <w:style w:type="character" w:customStyle="1" w:styleId="T1Char5">
    <w:name w:val="T1 Char5"/>
    <w:aliases w:val="Header 6 Char Char5"/>
    <w:qFormat/>
    <w:rsid w:val="005F568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F568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F568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F568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F568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F568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F568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F568E"/>
    <w:rPr>
      <w:rFonts w:ascii="Arial" w:eastAsia="MS Mincho" w:hAnsi="Arial" w:cs="Arial" w:hint="default"/>
      <w:sz w:val="22"/>
      <w:lang w:val="en-GB" w:eastAsia="en-US" w:bidi="ar-SA"/>
    </w:rPr>
  </w:style>
  <w:style w:type="character" w:customStyle="1" w:styleId="T1Car">
    <w:name w:val="T1 Car"/>
    <w:aliases w:val="Header 6 Car Car"/>
    <w:qFormat/>
    <w:rsid w:val="005F568E"/>
    <w:rPr>
      <w:rFonts w:ascii="Arial" w:eastAsia="MS Mincho" w:hAnsi="Arial" w:cs="Arial" w:hint="default"/>
      <w:lang w:val="en-GB" w:eastAsia="en-US" w:bidi="ar-SA"/>
    </w:rPr>
  </w:style>
  <w:style w:type="character" w:customStyle="1" w:styleId="CarCar4">
    <w:name w:val="Car Car4"/>
    <w:qFormat/>
    <w:rsid w:val="005F568E"/>
    <w:rPr>
      <w:rFonts w:ascii="Arial" w:eastAsia="MS Mincho" w:hAnsi="Arial" w:cs="Arial" w:hint="default"/>
      <w:lang w:val="en-GB" w:eastAsia="en-US" w:bidi="ar-SA"/>
    </w:rPr>
  </w:style>
  <w:style w:type="character" w:customStyle="1" w:styleId="CarCar8">
    <w:name w:val="Car Car8"/>
    <w:qFormat/>
    <w:rsid w:val="005F568E"/>
    <w:rPr>
      <w:rFonts w:ascii="Arial" w:eastAsia="MS Mincho" w:hAnsi="Arial" w:cs="Arial" w:hint="default"/>
      <w:sz w:val="36"/>
      <w:lang w:val="en-GB" w:eastAsia="en-US" w:bidi="ar-SA"/>
    </w:rPr>
  </w:style>
  <w:style w:type="character" w:customStyle="1" w:styleId="CarCar3">
    <w:name w:val="Car Car3"/>
    <w:qFormat/>
    <w:rsid w:val="005F568E"/>
    <w:rPr>
      <w:rFonts w:ascii="Arial" w:eastAsia="MS Mincho" w:hAnsi="Arial" w:cs="Arial" w:hint="default"/>
      <w:sz w:val="36"/>
      <w:lang w:val="en-GB" w:eastAsia="en-US" w:bidi="ar-SA"/>
    </w:rPr>
  </w:style>
  <w:style w:type="character" w:customStyle="1" w:styleId="CarCar7">
    <w:name w:val="Car Car7"/>
    <w:qFormat/>
    <w:rsid w:val="005F568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F568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F568E"/>
    <w:rPr>
      <w:b/>
      <w:bCs w:val="0"/>
      <w:lang w:val="en-GB" w:eastAsia="ja-JP" w:bidi="ar-SA"/>
    </w:rPr>
  </w:style>
  <w:style w:type="character" w:customStyle="1" w:styleId="CarCar6">
    <w:name w:val="Car Car6"/>
    <w:qFormat/>
    <w:rsid w:val="005F568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F568E"/>
    <w:rPr>
      <w:lang w:val="en-GB" w:eastAsia="ja-JP" w:bidi="ar-SA"/>
    </w:rPr>
  </w:style>
  <w:style w:type="character" w:customStyle="1" w:styleId="T1Char6">
    <w:name w:val="T1 Char6"/>
    <w:aliases w:val="Header 6 Char Char6"/>
    <w:qFormat/>
    <w:rsid w:val="005F568E"/>
  </w:style>
  <w:style w:type="character" w:customStyle="1" w:styleId="capChar5">
    <w:name w:val="cap Char5"/>
    <w:aliases w:val="cap Char Char5,Caption Char Char4,Caption Char1 Char Char4,cap Char Char1 Char4,Caption Char Char1 Char Char4,cap Char2 Char Char Char4"/>
    <w:qFormat/>
    <w:rsid w:val="005F568E"/>
    <w:rPr>
      <w:b/>
      <w:bCs w:val="0"/>
      <w:lang w:val="en-GB" w:eastAsia="en-US" w:bidi="ar-SA"/>
    </w:rPr>
  </w:style>
  <w:style w:type="character" w:customStyle="1" w:styleId="Head2AZchn">
    <w:name w:val="Head2A Zchn"/>
    <w:aliases w:val="2 Zchn,H2 Zchn,h2 Zchn,DO NOT USE_h2 Zchn,h21 Zchn,UNDERRUBRIK 1-2 Zchn Zchn"/>
    <w:qFormat/>
    <w:rsid w:val="005F568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F568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F568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F568E"/>
    <w:rPr>
      <w:rFonts w:ascii="Arial" w:hAnsi="Arial" w:cs="Arial" w:hint="default"/>
      <w:sz w:val="22"/>
      <w:lang w:val="en-GB" w:eastAsia="en-GB" w:bidi="ar-SA"/>
    </w:rPr>
  </w:style>
  <w:style w:type="character" w:customStyle="1" w:styleId="T1Zchn">
    <w:name w:val="T1 Zchn"/>
    <w:aliases w:val="Header 6 Zchn Zchn"/>
    <w:qFormat/>
    <w:rsid w:val="005F568E"/>
  </w:style>
  <w:style w:type="character" w:customStyle="1" w:styleId="capChar3">
    <w:name w:val="cap Char3"/>
    <w:aliases w:val="cap Char Char3,Caption Char Char2,Caption Char1 Char Char2,cap Char Char1 Char2,Caption Char Char1 Char Char2,cap Char2 Char Char Char2"/>
    <w:qFormat/>
    <w:rsid w:val="005F568E"/>
    <w:rPr>
      <w:rFonts w:ascii="Times New Roman" w:eastAsia="Batang" w:hAnsi="Times New Roman" w:cs="Times New Roman" w:hint="default"/>
      <w:b/>
      <w:bCs w:val="0"/>
      <w:lang w:val="en-GB"/>
    </w:rPr>
  </w:style>
  <w:style w:type="character" w:customStyle="1" w:styleId="Heading6Char2">
    <w:name w:val="Heading 6 Char2"/>
    <w:qFormat/>
    <w:rsid w:val="005F568E"/>
  </w:style>
  <w:style w:type="character" w:customStyle="1" w:styleId="capChar4">
    <w:name w:val="cap Char4"/>
    <w:aliases w:val="cap Char Char4,Caption Char Char3,Caption Char1 Char Char3,cap Char Char1 Char3,Caption Char Char1 Char Char3,cap Char2 Char Char Char3"/>
    <w:qFormat/>
    <w:rsid w:val="005F568E"/>
    <w:rPr>
      <w:rFonts w:ascii="Times New Roman" w:eastAsia="MS Mincho" w:hAnsi="Times New Roman" w:cs="Times New Roman" w:hint="default"/>
      <w:b/>
      <w:bCs w:val="0"/>
      <w:lang w:val="en-GB"/>
    </w:rPr>
  </w:style>
  <w:style w:type="character" w:customStyle="1" w:styleId="T1Char8">
    <w:name w:val="T1 Char8"/>
    <w:aliases w:val="Header 6 Char Char7"/>
    <w:qFormat/>
    <w:rsid w:val="005F568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F568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F568E"/>
    <w:rPr>
      <w:rFonts w:ascii="Arial" w:hAnsi="Arial" w:cs="Arial" w:hint="default"/>
      <w:sz w:val="24"/>
      <w:szCs w:val="28"/>
      <w:lang w:val="en-GB" w:eastAsia="en-US"/>
    </w:rPr>
  </w:style>
  <w:style w:type="character" w:customStyle="1" w:styleId="T1Char7">
    <w:name w:val="T1 Char7"/>
    <w:aliases w:val="Header 6 Char Char8"/>
    <w:qFormat/>
    <w:rsid w:val="005F568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F568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F568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F568E"/>
    <w:rPr>
      <w:rFonts w:ascii="Arial" w:hAnsi="Arial" w:cs="Arial" w:hint="default"/>
      <w:sz w:val="24"/>
      <w:szCs w:val="24"/>
      <w:lang w:val="en-GB" w:eastAsia="en-US" w:bidi="he-IL"/>
    </w:rPr>
  </w:style>
  <w:style w:type="character" w:customStyle="1" w:styleId="T1Char9">
    <w:name w:val="T1 Char9"/>
    <w:aliases w:val="Header 6 Char Char9"/>
    <w:qFormat/>
    <w:rsid w:val="005F568E"/>
    <w:rPr>
      <w:rFonts w:ascii="Arial" w:hAnsi="Arial" w:cs="Arial" w:hint="default"/>
      <w:lang w:val="en-GB" w:eastAsia="en-US" w:bidi="he-IL"/>
    </w:rPr>
  </w:style>
  <w:style w:type="character" w:customStyle="1" w:styleId="CharChar210">
    <w:name w:val="Char Char210"/>
    <w:qFormat/>
    <w:rsid w:val="005F568E"/>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F568E"/>
    <w:rPr>
      <w:b/>
      <w:bCs w:val="0"/>
      <w:lang w:val="en-GB" w:eastAsia="en-US" w:bidi="ar-SA"/>
    </w:rPr>
  </w:style>
  <w:style w:type="character" w:customStyle="1" w:styleId="CharChar13">
    <w:name w:val="Char Char13"/>
    <w:semiHidden/>
    <w:qFormat/>
    <w:rsid w:val="005F568E"/>
    <w:rPr>
      <w:rFonts w:ascii="SimSun" w:eastAsia="SimSun" w:hAnsi="SimSun" w:hint="eastAsia"/>
      <w:lang w:val="en-GB" w:eastAsia="en-US" w:bidi="ar-SA"/>
    </w:rPr>
  </w:style>
  <w:style w:type="character" w:customStyle="1" w:styleId="Absatz-Standardschriftart1">
    <w:name w:val="Absatz-Standardschriftart1"/>
    <w:qFormat/>
    <w:rsid w:val="005F568E"/>
  </w:style>
  <w:style w:type="character" w:customStyle="1" w:styleId="Absatz-Standardschriftart2">
    <w:name w:val="Absatz-Standardschriftart2"/>
    <w:qFormat/>
    <w:rsid w:val="005F568E"/>
  </w:style>
  <w:style w:type="character" w:customStyle="1" w:styleId="313">
    <w:name w:val="(文字) (文字)31"/>
    <w:qFormat/>
    <w:rsid w:val="005F568E"/>
    <w:rPr>
      <w:rFonts w:ascii="MS Mincho" w:eastAsia="MS Mincho" w:hAnsi="MS Mincho" w:hint="eastAsia"/>
      <w:lang w:val="en-GB" w:eastAsia="ar-SA" w:bidi="ar-SA"/>
    </w:rPr>
  </w:style>
  <w:style w:type="character" w:customStyle="1" w:styleId="110">
    <w:name w:val="(文字) (文字)11"/>
    <w:qFormat/>
    <w:rsid w:val="005F568E"/>
    <w:rPr>
      <w:rFonts w:ascii="MS Mincho" w:eastAsia="MS Mincho" w:hAnsi="MS Mincho" w:hint="eastAsia"/>
      <w:lang w:val="en-GB" w:eastAsia="ar-SA" w:bidi="ar-SA"/>
    </w:rPr>
  </w:style>
  <w:style w:type="character" w:customStyle="1" w:styleId="Absatz-Standardschriftart3">
    <w:name w:val="Absatz-Standardschriftart3"/>
    <w:qFormat/>
    <w:rsid w:val="005F568E"/>
  </w:style>
  <w:style w:type="character" w:customStyle="1" w:styleId="hps">
    <w:name w:val="hps"/>
    <w:qFormat/>
    <w:rsid w:val="005F568E"/>
  </w:style>
  <w:style w:type="character" w:customStyle="1" w:styleId="1f9">
    <w:name w:val="書式なし (文字)1"/>
    <w:qFormat/>
    <w:rsid w:val="005F568E"/>
    <w:rPr>
      <w:rFonts w:ascii="MS Mincho" w:eastAsia="MS Mincho" w:hAnsi="Courier New" w:cs="Courier New" w:hint="eastAsia"/>
      <w:sz w:val="21"/>
      <w:szCs w:val="21"/>
      <w:lang w:val="en-GB" w:eastAsia="en-US"/>
    </w:rPr>
  </w:style>
  <w:style w:type="character" w:customStyle="1" w:styleId="1fa">
    <w:name w:val="文末脚注文字列 (文字)1"/>
    <w:qFormat/>
    <w:rsid w:val="005F568E"/>
    <w:rPr>
      <w:rFonts w:ascii="Times New Roman" w:hAnsi="Times New Roman" w:cs="Times New Roman" w:hint="default"/>
      <w:lang w:val="en-GB" w:eastAsia="en-US"/>
    </w:rPr>
  </w:style>
  <w:style w:type="character" w:customStyle="1" w:styleId="8Char1">
    <w:name w:val="标题 8 Char1"/>
    <w:qFormat/>
    <w:rsid w:val="005F568E"/>
    <w:rPr>
      <w:rFonts w:ascii="Arial" w:hAnsi="Arial" w:cs="Arial" w:hint="default"/>
      <w:sz w:val="36"/>
      <w:lang w:val="en-GB" w:eastAsia="en-US" w:bidi="ar-SA"/>
    </w:rPr>
  </w:style>
  <w:style w:type="character" w:customStyle="1" w:styleId="Char15">
    <w:name w:val="批注文字 Char1"/>
    <w:qFormat/>
    <w:rsid w:val="005F568E"/>
    <w:rPr>
      <w:rFonts w:ascii="SimSun" w:eastAsia="SimSun" w:hAnsi="SimSun" w:hint="eastAsia"/>
      <w:lang w:eastAsia="en-US"/>
    </w:rPr>
  </w:style>
  <w:style w:type="character" w:customStyle="1" w:styleId="Char2">
    <w:name w:val="批注主题 Char2"/>
    <w:qFormat/>
    <w:rsid w:val="005F568E"/>
    <w:rPr>
      <w:rFonts w:ascii="SimSun" w:eastAsia="SimSun" w:hAnsi="SimSun" w:hint="eastAsia"/>
      <w:b/>
      <w:bCs/>
      <w:lang w:eastAsia="en-US"/>
    </w:rPr>
  </w:style>
  <w:style w:type="character" w:customStyle="1" w:styleId="Char16">
    <w:name w:val="注释标题 Char1"/>
    <w:qFormat/>
    <w:rsid w:val="005F568E"/>
    <w:rPr>
      <w:rFonts w:ascii="MS Mincho" w:eastAsia="MS Mincho" w:hAnsi="MS Mincho" w:hint="eastAsia"/>
      <w:lang w:eastAsia="en-US"/>
    </w:rPr>
  </w:style>
  <w:style w:type="character" w:customStyle="1" w:styleId="9Char1">
    <w:name w:val="标题 9 Char1"/>
    <w:qFormat/>
    <w:rsid w:val="005F568E"/>
    <w:rPr>
      <w:rFonts w:ascii="Arial" w:hAnsi="Arial" w:cs="Arial" w:hint="default"/>
      <w:sz w:val="36"/>
      <w:lang w:val="en-GB"/>
    </w:rPr>
  </w:style>
  <w:style w:type="character" w:customStyle="1" w:styleId="Char17">
    <w:name w:val="文档结构图 Char1"/>
    <w:semiHidden/>
    <w:qFormat/>
    <w:rsid w:val="005F568E"/>
    <w:rPr>
      <w:rFonts w:ascii="Tahoma" w:hAnsi="Tahoma" w:cs="Tahoma" w:hint="default"/>
      <w:shd w:val="clear" w:color="auto" w:fill="000080"/>
      <w:lang w:val="en-GB"/>
    </w:rPr>
  </w:style>
  <w:style w:type="character" w:customStyle="1" w:styleId="Char18">
    <w:name w:val="纯文本 Char1"/>
    <w:qFormat/>
    <w:rsid w:val="005F568E"/>
    <w:rPr>
      <w:rFonts w:ascii="Courier New" w:eastAsia="SimSun" w:hAnsi="Courier New" w:cs="Courier New" w:hint="default"/>
      <w:lang w:val="nb-NO"/>
    </w:rPr>
  </w:style>
  <w:style w:type="character" w:customStyle="1" w:styleId="Char19">
    <w:name w:val="批注框文本 Char1"/>
    <w:uiPriority w:val="99"/>
    <w:qFormat/>
    <w:rsid w:val="005F568E"/>
    <w:rPr>
      <w:rFonts w:ascii="Tahoma" w:hAnsi="Tahoma" w:cs="Tahoma" w:hint="default"/>
      <w:sz w:val="16"/>
      <w:szCs w:val="16"/>
      <w:lang w:val="en-GB"/>
    </w:rPr>
  </w:style>
  <w:style w:type="character" w:customStyle="1" w:styleId="Char1a">
    <w:name w:val="尾注文本 Char1"/>
    <w:qFormat/>
    <w:rsid w:val="005F568E"/>
    <w:rPr>
      <w:rFonts w:ascii="SimSun" w:eastAsia="SimSun" w:hAnsi="SimSun" w:hint="eastAsia"/>
      <w:lang w:val="en-GB"/>
    </w:rPr>
  </w:style>
  <w:style w:type="character" w:customStyle="1" w:styleId="Char1b">
    <w:name w:val="正文文本缩进 Char1"/>
    <w:qFormat/>
    <w:rsid w:val="005F568E"/>
    <w:rPr>
      <w:rFonts w:ascii="Batang" w:eastAsia="Batang" w:hAnsi="Batang" w:hint="eastAsia"/>
      <w:lang w:val="en-GB"/>
    </w:rPr>
  </w:style>
  <w:style w:type="character" w:customStyle="1" w:styleId="2Char1">
    <w:name w:val="正文文本 2 Char1"/>
    <w:qFormat/>
    <w:rsid w:val="005F568E"/>
    <w:rPr>
      <w:rFonts w:ascii="CG Times (WN)" w:eastAsia="Malgun Gothic" w:hAnsi="CG Times (WN)" w:hint="default"/>
      <w:i/>
      <w:iCs w:val="0"/>
      <w:lang w:val="en-GB" w:eastAsia="ko-KR"/>
    </w:rPr>
  </w:style>
  <w:style w:type="character" w:customStyle="1" w:styleId="3Char1">
    <w:name w:val="正文文本 3 Char1"/>
    <w:qFormat/>
    <w:rsid w:val="005F568E"/>
    <w:rPr>
      <w:rFonts w:ascii="CG Times (WN)" w:eastAsia="Osaka" w:hAnsi="CG Times (WN)" w:hint="default"/>
      <w:color w:val="000000"/>
      <w:lang w:val="en-GB" w:eastAsia="ko-KR"/>
    </w:rPr>
  </w:style>
  <w:style w:type="character" w:customStyle="1" w:styleId="2Char10">
    <w:name w:val="正文文本缩进 2 Char1"/>
    <w:qFormat/>
    <w:rsid w:val="005F568E"/>
    <w:rPr>
      <w:rFonts w:ascii="CG Times (WN)" w:eastAsia="MS Mincho" w:hAnsi="CG Times (WN)" w:hint="default"/>
      <w:lang w:val="en-GB"/>
    </w:rPr>
  </w:style>
  <w:style w:type="character" w:customStyle="1" w:styleId="HTMLChar1">
    <w:name w:val="HTML 预设格式 Char1"/>
    <w:qFormat/>
    <w:rsid w:val="005F568E"/>
    <w:rPr>
      <w:rFonts w:ascii="Courier New" w:eastAsia="MS Mincho" w:hAnsi="Courier New" w:cs="Courier New" w:hint="default"/>
      <w:lang w:val="en-GB"/>
    </w:rPr>
  </w:style>
  <w:style w:type="character" w:customStyle="1" w:styleId="h48">
    <w:name w:val="h48"/>
    <w:qFormat/>
    <w:rsid w:val="005F568E"/>
    <w:rPr>
      <w:rFonts w:ascii="Arial" w:hAnsi="Arial" w:cs="Arial" w:hint="default"/>
      <w:sz w:val="24"/>
      <w:lang w:val="en-GB"/>
    </w:rPr>
  </w:style>
  <w:style w:type="character" w:customStyle="1" w:styleId="h510">
    <w:name w:val="h51"/>
    <w:qFormat/>
    <w:rsid w:val="005F568E"/>
    <w:rPr>
      <w:rFonts w:ascii="Arial" w:eastAsia="SimSun" w:hAnsi="Arial" w:cs="Arial" w:hint="default"/>
      <w:sz w:val="22"/>
      <w:lang w:val="en-GB" w:eastAsia="en-US" w:bidi="ar-SA"/>
    </w:rPr>
  </w:style>
  <w:style w:type="character" w:customStyle="1" w:styleId="gt-baf-word-clickable1">
    <w:name w:val="gt-baf-word-clickable1"/>
    <w:qFormat/>
    <w:rsid w:val="005F568E"/>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F568E"/>
    <w:rPr>
      <w:rFonts w:ascii="Arial" w:hAnsi="Arial" w:cs="Arial" w:hint="default"/>
      <w:b/>
      <w:bCs w:val="0"/>
      <w:sz w:val="18"/>
      <w:lang w:val="en-GB" w:eastAsia="en-US"/>
    </w:rPr>
  </w:style>
  <w:style w:type="character" w:customStyle="1" w:styleId="Char20">
    <w:name w:val="메모 주제 Char2"/>
    <w:qFormat/>
    <w:rsid w:val="005F568E"/>
    <w:rPr>
      <w:rFonts w:ascii="Times New Roman" w:eastAsia="Times New Roman" w:hAnsi="Times New Roman" w:cs="Times New Roman" w:hint="default"/>
      <w:b/>
      <w:bCs/>
      <w:lang w:val="en-GB" w:eastAsia="en-US"/>
    </w:rPr>
  </w:style>
  <w:style w:type="character" w:customStyle="1" w:styleId="searchcontent1">
    <w:name w:val="search_content1"/>
    <w:qFormat/>
    <w:rsid w:val="005F568E"/>
    <w:rPr>
      <w:sz w:val="13"/>
      <w:szCs w:val="13"/>
    </w:rPr>
  </w:style>
  <w:style w:type="character" w:customStyle="1" w:styleId="1fb">
    <w:name w:val="純文字 字元1"/>
    <w:qFormat/>
    <w:rsid w:val="005F568E"/>
    <w:rPr>
      <w:rFonts w:ascii="MingLiU" w:eastAsia="MingLiU" w:hAnsi="Courier New" w:cs="Courier New" w:hint="eastAsia"/>
      <w:sz w:val="24"/>
      <w:szCs w:val="24"/>
      <w:lang w:val="en-GB" w:eastAsia="en-US"/>
    </w:rPr>
  </w:style>
  <w:style w:type="character" w:customStyle="1" w:styleId="1fc">
    <w:name w:val="章節附註文字 字元1"/>
    <w:qFormat/>
    <w:rsid w:val="005F568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F568E"/>
    <w:rPr>
      <w:rFonts w:ascii="Arial" w:eastAsia="Times New Roman" w:hAnsi="Arial" w:cs="Arial" w:hint="default"/>
      <w:sz w:val="36"/>
      <w:lang w:val="en-GB" w:eastAsia="ja-JP" w:bidi="ar-SA"/>
    </w:rPr>
  </w:style>
  <w:style w:type="character" w:customStyle="1" w:styleId="CommentSubjectChar2">
    <w:name w:val="Comment Subject Char2"/>
    <w:qFormat/>
    <w:rsid w:val="005F568E"/>
    <w:rPr>
      <w:rFonts w:ascii="Times New Roman" w:eastAsia="Times New Roman" w:hAnsi="Times New Roman" w:cs="Times New Roman" w:hint="default"/>
      <w:b/>
      <w:bCs/>
      <w:lang w:val="en-GB"/>
    </w:rPr>
  </w:style>
  <w:style w:type="character" w:customStyle="1" w:styleId="2f6">
    <w:name w:val="段落フォント2"/>
    <w:qFormat/>
    <w:rsid w:val="005F568E"/>
  </w:style>
  <w:style w:type="character" w:customStyle="1" w:styleId="2f7">
    <w:name w:val="コメント参照2"/>
    <w:qFormat/>
    <w:rsid w:val="005F56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F568E"/>
    <w:rPr>
      <w:rFonts w:ascii="Arial" w:hAnsi="Arial" w:cs="Arial" w:hint="default"/>
      <w:sz w:val="36"/>
      <w:lang w:val="en-GB" w:eastAsia="en-US"/>
    </w:rPr>
  </w:style>
  <w:style w:type="character" w:customStyle="1" w:styleId="3f2">
    <w:name w:val="段落フォント3"/>
    <w:qFormat/>
    <w:rsid w:val="005F568E"/>
  </w:style>
  <w:style w:type="character" w:customStyle="1" w:styleId="3f3">
    <w:name w:val="コメント参照3"/>
    <w:qFormat/>
    <w:rsid w:val="005F568E"/>
    <w:rPr>
      <w:sz w:val="16"/>
    </w:rPr>
  </w:style>
  <w:style w:type="character" w:customStyle="1" w:styleId="CommentSubjectChar3">
    <w:name w:val="Comment Subject Char3"/>
    <w:qFormat/>
    <w:rsid w:val="005F568E"/>
    <w:rPr>
      <w:rFonts w:ascii="Times New Roman" w:hAnsi="Times New Roman" w:cs="Times New Roman" w:hint="default"/>
      <w:b/>
      <w:bCs/>
      <w:lang w:val="en-GB" w:eastAsia="en-US"/>
    </w:rPr>
  </w:style>
  <w:style w:type="character" w:customStyle="1" w:styleId="1fd">
    <w:name w:val="吹き出し (文字)1"/>
    <w:uiPriority w:val="99"/>
    <w:semiHidden/>
    <w:qFormat/>
    <w:rsid w:val="005F568E"/>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5F568E"/>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F568E"/>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5F568E"/>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5F56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F56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5F56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F56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5F568E"/>
    <w:rPr>
      <w:rFonts w:ascii="Arial" w:eastAsia="PMingLiU" w:hAnsi="Arial" w:cs="Arial" w:hint="default"/>
      <w:b/>
      <w:bCs/>
      <w:i/>
      <w:iCs/>
      <w:color w:val="4F81BD"/>
      <w:lang w:val="en-GB" w:eastAsia="en-US"/>
    </w:rPr>
  </w:style>
  <w:style w:type="character" w:customStyle="1" w:styleId="PlainTable35">
    <w:name w:val="Plain Table 35"/>
    <w:uiPriority w:val="19"/>
    <w:qFormat/>
    <w:rsid w:val="005F568E"/>
    <w:rPr>
      <w:i/>
      <w:iCs/>
      <w:color w:val="808080"/>
    </w:rPr>
  </w:style>
  <w:style w:type="character" w:customStyle="1" w:styleId="PlainTable45">
    <w:name w:val="Plain Table 45"/>
    <w:uiPriority w:val="21"/>
    <w:qFormat/>
    <w:rsid w:val="005F568E"/>
    <w:rPr>
      <w:b/>
      <w:bCs/>
      <w:i/>
      <w:iCs/>
      <w:color w:val="4F81BD"/>
    </w:rPr>
  </w:style>
  <w:style w:type="character" w:customStyle="1" w:styleId="PlainTable55">
    <w:name w:val="Plain Table 55"/>
    <w:uiPriority w:val="31"/>
    <w:qFormat/>
    <w:rsid w:val="005F568E"/>
    <w:rPr>
      <w:smallCaps/>
      <w:color w:val="C0504D"/>
      <w:u w:val="single"/>
    </w:rPr>
  </w:style>
  <w:style w:type="character" w:customStyle="1" w:styleId="TableGridLight5">
    <w:name w:val="Table Grid Light5"/>
    <w:uiPriority w:val="32"/>
    <w:qFormat/>
    <w:rsid w:val="005F568E"/>
    <w:rPr>
      <w:b/>
      <w:bCs/>
      <w:smallCaps/>
      <w:color w:val="C0504D"/>
      <w:spacing w:val="5"/>
      <w:u w:val="single"/>
    </w:rPr>
  </w:style>
  <w:style w:type="character" w:customStyle="1" w:styleId="GridTable1Light5">
    <w:name w:val="Grid Table 1 Light5"/>
    <w:uiPriority w:val="33"/>
    <w:qFormat/>
    <w:rsid w:val="005F568E"/>
    <w:rPr>
      <w:b/>
      <w:bCs/>
      <w:smallCaps/>
      <w:spacing w:val="5"/>
    </w:rPr>
  </w:style>
  <w:style w:type="character" w:customStyle="1" w:styleId="afc">
    <w:name w:val="註解文字 字元"/>
    <w:qFormat/>
    <w:rsid w:val="005F568E"/>
    <w:rPr>
      <w:rFonts w:ascii="Times New Roman" w:eastAsia="Times New Roman" w:hAnsi="Times New Roman" w:cs="Times New Roman" w:hint="default"/>
      <w:lang w:val="en-GB"/>
    </w:rPr>
  </w:style>
  <w:style w:type="character" w:customStyle="1" w:styleId="1ff2">
    <w:name w:val="註解主旨 字元1"/>
    <w:qFormat/>
    <w:rsid w:val="005F568E"/>
    <w:rPr>
      <w:b/>
      <w:bCs/>
      <w:lang w:val="en-GB" w:eastAsia="sv-SE"/>
    </w:rPr>
  </w:style>
  <w:style w:type="character" w:customStyle="1" w:styleId="NurTextZchn1">
    <w:name w:val="Nur Text Zchn1"/>
    <w:qFormat/>
    <w:rsid w:val="005F568E"/>
    <w:rPr>
      <w:rFonts w:ascii="Courier New" w:hAnsi="Courier New" w:cs="Courier New" w:hint="default"/>
      <w:lang w:val="en-GB" w:eastAsia="en-US"/>
    </w:rPr>
  </w:style>
  <w:style w:type="character" w:customStyle="1" w:styleId="EndnotentextZchn1">
    <w:name w:val="Endnotentext Zchn1"/>
    <w:qFormat/>
    <w:rsid w:val="005F568E"/>
    <w:rPr>
      <w:rFonts w:ascii="Times New Roman" w:hAnsi="Times New Roman" w:cs="Times New Roman" w:hint="default"/>
      <w:lang w:val="en-GB" w:eastAsia="en-US"/>
    </w:rPr>
  </w:style>
  <w:style w:type="character" w:customStyle="1" w:styleId="4f1">
    <w:name w:val="段落フォント4"/>
    <w:qFormat/>
    <w:rsid w:val="005F568E"/>
  </w:style>
  <w:style w:type="character" w:customStyle="1" w:styleId="4f2">
    <w:name w:val="コメント参照4"/>
    <w:qFormat/>
    <w:rsid w:val="005F568E"/>
    <w:rPr>
      <w:sz w:val="16"/>
    </w:rPr>
  </w:style>
  <w:style w:type="character" w:customStyle="1" w:styleId="Char1c">
    <w:name w:val="글자만 Char1"/>
    <w:uiPriority w:val="99"/>
    <w:semiHidden/>
    <w:qFormat/>
    <w:rsid w:val="005F568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5F56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5F568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5F568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5F568E"/>
  </w:style>
  <w:style w:type="character" w:customStyle="1" w:styleId="CommentSubjectChar4">
    <w:name w:val="Comment Subject Char4"/>
    <w:qFormat/>
    <w:rsid w:val="005F568E"/>
    <w:rPr>
      <w:rFonts w:ascii="Times New Roman" w:hAnsi="Times New Roman" w:cs="Times New Roman" w:hint="default"/>
      <w:b/>
      <w:bCs/>
      <w:lang w:val="en-GB" w:eastAsia="en-US"/>
    </w:rPr>
  </w:style>
  <w:style w:type="character" w:customStyle="1" w:styleId="Char4">
    <w:name w:val="메모 주제 Char"/>
    <w:qFormat/>
    <w:rsid w:val="005F56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5F56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F568E"/>
    <w:rPr>
      <w:rFonts w:ascii="Times New Roman" w:hAnsi="Times New Roman" w:cs="Times New Roman" w:hint="default"/>
      <w:b/>
      <w:bCs w:val="0"/>
      <w:lang w:val="en-GB"/>
    </w:rPr>
  </w:style>
  <w:style w:type="character" w:customStyle="1" w:styleId="Absatz-Standardschriftart5">
    <w:name w:val="Absatz-Standardschriftart5"/>
    <w:qFormat/>
    <w:rsid w:val="005F568E"/>
  </w:style>
  <w:style w:type="character" w:customStyle="1" w:styleId="PlainTable31">
    <w:name w:val="Plain Table 31"/>
    <w:uiPriority w:val="19"/>
    <w:qFormat/>
    <w:rsid w:val="005F568E"/>
    <w:rPr>
      <w:i/>
      <w:iCs/>
      <w:color w:val="808080"/>
    </w:rPr>
  </w:style>
  <w:style w:type="character" w:customStyle="1" w:styleId="PlainTable41">
    <w:name w:val="Plain Table 41"/>
    <w:uiPriority w:val="21"/>
    <w:qFormat/>
    <w:rsid w:val="005F568E"/>
    <w:rPr>
      <w:b/>
      <w:bCs/>
      <w:i/>
      <w:iCs/>
      <w:color w:val="4F81BD"/>
    </w:rPr>
  </w:style>
  <w:style w:type="character" w:customStyle="1" w:styleId="PlainTable51">
    <w:name w:val="Plain Table 51"/>
    <w:uiPriority w:val="31"/>
    <w:qFormat/>
    <w:rsid w:val="005F568E"/>
    <w:rPr>
      <w:smallCaps/>
      <w:color w:val="C0504D"/>
      <w:u w:val="single"/>
    </w:rPr>
  </w:style>
  <w:style w:type="character" w:customStyle="1" w:styleId="TableGridLight1">
    <w:name w:val="Table Grid Light1"/>
    <w:uiPriority w:val="32"/>
    <w:qFormat/>
    <w:rsid w:val="005F568E"/>
    <w:rPr>
      <w:b/>
      <w:bCs/>
      <w:smallCaps/>
      <w:color w:val="C0504D"/>
      <w:spacing w:val="5"/>
      <w:u w:val="single"/>
    </w:rPr>
  </w:style>
  <w:style w:type="character" w:customStyle="1" w:styleId="GridTable1Light1">
    <w:name w:val="Grid Table 1 Light1"/>
    <w:uiPriority w:val="33"/>
    <w:qFormat/>
    <w:rsid w:val="005F56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F568E"/>
    <w:rPr>
      <w:rFonts w:ascii="Arial" w:eastAsia="MS Gothic" w:hAnsi="Arial" w:cs="Times New Roman" w:hint="default"/>
      <w:lang w:val="en-GB" w:eastAsia="en-US"/>
    </w:rPr>
  </w:style>
  <w:style w:type="character" w:customStyle="1" w:styleId="PlainTable32">
    <w:name w:val="Plain Table 32"/>
    <w:uiPriority w:val="19"/>
    <w:qFormat/>
    <w:rsid w:val="005F568E"/>
    <w:rPr>
      <w:i/>
      <w:iCs/>
      <w:color w:val="808080"/>
    </w:rPr>
  </w:style>
  <w:style w:type="character" w:customStyle="1" w:styleId="PlainTable42">
    <w:name w:val="Plain Table 42"/>
    <w:uiPriority w:val="21"/>
    <w:qFormat/>
    <w:rsid w:val="005F568E"/>
    <w:rPr>
      <w:b/>
      <w:bCs/>
      <w:i/>
      <w:iCs/>
      <w:color w:val="4F81BD"/>
    </w:rPr>
  </w:style>
  <w:style w:type="character" w:customStyle="1" w:styleId="PlainTable52">
    <w:name w:val="Plain Table 52"/>
    <w:uiPriority w:val="31"/>
    <w:qFormat/>
    <w:rsid w:val="005F568E"/>
    <w:rPr>
      <w:smallCaps/>
      <w:color w:val="C0504D"/>
      <w:u w:val="single"/>
    </w:rPr>
  </w:style>
  <w:style w:type="character" w:customStyle="1" w:styleId="TableGridLight2">
    <w:name w:val="Table Grid Light2"/>
    <w:uiPriority w:val="32"/>
    <w:qFormat/>
    <w:rsid w:val="005F568E"/>
    <w:rPr>
      <w:b/>
      <w:bCs/>
      <w:smallCaps/>
      <w:color w:val="C0504D"/>
      <w:spacing w:val="5"/>
      <w:u w:val="single"/>
    </w:rPr>
  </w:style>
  <w:style w:type="character" w:customStyle="1" w:styleId="GridTable1Light2">
    <w:name w:val="Grid Table 1 Light2"/>
    <w:uiPriority w:val="33"/>
    <w:qFormat/>
    <w:rsid w:val="005F568E"/>
    <w:rPr>
      <w:b/>
      <w:bCs/>
      <w:smallCaps/>
      <w:spacing w:val="5"/>
    </w:rPr>
  </w:style>
  <w:style w:type="character" w:customStyle="1" w:styleId="Absatz-Standardschriftart6">
    <w:name w:val="Absatz-Standardschriftart6"/>
    <w:qFormat/>
    <w:rsid w:val="005F568E"/>
  </w:style>
  <w:style w:type="character" w:customStyle="1" w:styleId="PlainTable33">
    <w:name w:val="Plain Table 33"/>
    <w:uiPriority w:val="19"/>
    <w:qFormat/>
    <w:rsid w:val="005F568E"/>
    <w:rPr>
      <w:i/>
      <w:iCs/>
      <w:color w:val="808080"/>
    </w:rPr>
  </w:style>
  <w:style w:type="character" w:customStyle="1" w:styleId="PlainTable43">
    <w:name w:val="Plain Table 43"/>
    <w:uiPriority w:val="21"/>
    <w:qFormat/>
    <w:rsid w:val="005F568E"/>
    <w:rPr>
      <w:b/>
      <w:bCs/>
      <w:i/>
      <w:iCs/>
      <w:color w:val="4F81BD"/>
    </w:rPr>
  </w:style>
  <w:style w:type="character" w:customStyle="1" w:styleId="PlainTable53">
    <w:name w:val="Plain Table 53"/>
    <w:uiPriority w:val="31"/>
    <w:qFormat/>
    <w:rsid w:val="005F568E"/>
    <w:rPr>
      <w:smallCaps/>
      <w:color w:val="C0504D"/>
      <w:u w:val="single"/>
    </w:rPr>
  </w:style>
  <w:style w:type="character" w:customStyle="1" w:styleId="TableGridLight3">
    <w:name w:val="Table Grid Light3"/>
    <w:uiPriority w:val="32"/>
    <w:qFormat/>
    <w:rsid w:val="005F568E"/>
    <w:rPr>
      <w:b/>
      <w:bCs/>
      <w:smallCaps/>
      <w:color w:val="C0504D"/>
      <w:spacing w:val="5"/>
      <w:u w:val="single"/>
    </w:rPr>
  </w:style>
  <w:style w:type="character" w:customStyle="1" w:styleId="GridTable1Light3">
    <w:name w:val="Grid Table 1 Light3"/>
    <w:uiPriority w:val="33"/>
    <w:qFormat/>
    <w:rsid w:val="005F568E"/>
    <w:rPr>
      <w:b/>
      <w:bCs/>
      <w:smallCaps/>
      <w:spacing w:val="5"/>
    </w:rPr>
  </w:style>
  <w:style w:type="character" w:customStyle="1" w:styleId="Absatz-Standardschriftart7">
    <w:name w:val="Absatz-Standardschriftart7"/>
    <w:qFormat/>
    <w:rsid w:val="005F568E"/>
  </w:style>
  <w:style w:type="character" w:customStyle="1" w:styleId="KommentarthemaZchn">
    <w:name w:val="Kommentarthema Zchn"/>
    <w:qFormat/>
    <w:rsid w:val="005F568E"/>
    <w:rPr>
      <w:b/>
      <w:bCs/>
      <w:lang w:val="en-GB" w:eastAsia="en-US" w:bidi="ar-SA"/>
    </w:rPr>
  </w:style>
  <w:style w:type="table" w:styleId="TableClassic3">
    <w:name w:val="Table Classic 3"/>
    <w:basedOn w:val="TableNormal"/>
    <w:unhideWhenUsed/>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5F56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F568E"/>
    <w:rPr>
      <w:rFonts w:ascii="Times New Roman" w:hAnsi="Times New Roman"/>
      <w:lang w:val="en-GB" w:eastAsia="en-GB"/>
    </w:rPr>
    <w:tblPr/>
  </w:style>
  <w:style w:type="table" w:customStyle="1" w:styleId="TableGrid21">
    <w:name w:val="Table Grid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F568E"/>
    <w:rPr>
      <w:rFonts w:ascii="Times New Roman" w:eastAsia="PMingLiU" w:hAnsi="Times New Roman"/>
      <w:lang w:val="en-GB" w:eastAsia="en-GB"/>
    </w:rPr>
    <w:tblPr/>
  </w:style>
  <w:style w:type="table" w:customStyle="1" w:styleId="TableGrid111">
    <w:name w:val="Table Grid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5F568E"/>
    <w:pPr>
      <w:overflowPunct w:val="0"/>
      <w:autoSpaceDE w:val="0"/>
      <w:autoSpaceDN w:val="0"/>
      <w:adjustRightInd w:val="0"/>
    </w:pPr>
    <w:rPr>
      <w:rFonts w:eastAsia="MS Mincho" w:cs="Arial"/>
      <w:bCs/>
      <w:noProof/>
      <w:sz w:val="16"/>
      <w:szCs w:val="16"/>
      <w:lang w:eastAsia="en-GB"/>
    </w:rPr>
  </w:style>
  <w:style w:type="numbering" w:customStyle="1" w:styleId="SGS1">
    <w:name w:val="SGS1"/>
    <w:rsid w:val="005F568E"/>
  </w:style>
  <w:style w:type="numbering" w:customStyle="1" w:styleId="SGS">
    <w:name w:val="SGS"/>
    <w:rsid w:val="005F568E"/>
  </w:style>
  <w:style w:type="numbering" w:customStyle="1" w:styleId="Style1">
    <w:name w:val="Style1"/>
    <w:rsid w:val="005F568E"/>
  </w:style>
  <w:style w:type="numbering" w:customStyle="1" w:styleId="Style11">
    <w:name w:val="Style11"/>
    <w:rsid w:val="005F568E"/>
  </w:style>
  <w:style w:type="character" w:styleId="Emphasis">
    <w:name w:val="Emphasis"/>
    <w:uiPriority w:val="20"/>
    <w:qFormat/>
    <w:rsid w:val="005F568E"/>
    <w:rPr>
      <w:i/>
      <w:iCs/>
    </w:rPr>
  </w:style>
  <w:style w:type="numbering" w:customStyle="1" w:styleId="NoList2">
    <w:name w:val="No List2"/>
    <w:next w:val="NoList"/>
    <w:semiHidden/>
    <w:rsid w:val="005F568E"/>
  </w:style>
  <w:style w:type="numbering" w:customStyle="1" w:styleId="NoList3">
    <w:name w:val="No List3"/>
    <w:next w:val="NoList"/>
    <w:semiHidden/>
    <w:rsid w:val="005F568E"/>
  </w:style>
  <w:style w:type="numbering" w:customStyle="1" w:styleId="NoList4">
    <w:name w:val="No List4"/>
    <w:next w:val="NoList"/>
    <w:semiHidden/>
    <w:rsid w:val="005F568E"/>
  </w:style>
  <w:style w:type="numbering" w:customStyle="1" w:styleId="NoList5">
    <w:name w:val="No List5"/>
    <w:next w:val="NoList"/>
    <w:semiHidden/>
    <w:rsid w:val="005F568E"/>
  </w:style>
  <w:style w:type="numbering" w:customStyle="1" w:styleId="NoList6">
    <w:name w:val="No List6"/>
    <w:next w:val="NoList"/>
    <w:semiHidden/>
    <w:rsid w:val="005F568E"/>
  </w:style>
  <w:style w:type="numbering" w:customStyle="1" w:styleId="NoList7">
    <w:name w:val="No List7"/>
    <w:next w:val="NoList"/>
    <w:semiHidden/>
    <w:rsid w:val="005F568E"/>
  </w:style>
  <w:style w:type="numbering" w:customStyle="1" w:styleId="NoList11">
    <w:name w:val="No List11"/>
    <w:next w:val="NoList"/>
    <w:semiHidden/>
    <w:rsid w:val="005F568E"/>
  </w:style>
  <w:style w:type="numbering" w:customStyle="1" w:styleId="NoList21">
    <w:name w:val="No List21"/>
    <w:next w:val="NoList"/>
    <w:semiHidden/>
    <w:rsid w:val="005F568E"/>
  </w:style>
  <w:style w:type="numbering" w:customStyle="1" w:styleId="NoList8">
    <w:name w:val="No List8"/>
    <w:next w:val="NoList"/>
    <w:semiHidden/>
    <w:rsid w:val="005F568E"/>
  </w:style>
  <w:style w:type="numbering" w:customStyle="1" w:styleId="NoList12">
    <w:name w:val="No List12"/>
    <w:next w:val="NoList"/>
    <w:semiHidden/>
    <w:rsid w:val="005F568E"/>
  </w:style>
  <w:style w:type="numbering" w:customStyle="1" w:styleId="NoList22">
    <w:name w:val="No List22"/>
    <w:next w:val="NoList"/>
    <w:semiHidden/>
    <w:rsid w:val="005F568E"/>
  </w:style>
  <w:style w:type="numbering" w:customStyle="1" w:styleId="NoList9">
    <w:name w:val="No List9"/>
    <w:next w:val="NoList"/>
    <w:semiHidden/>
    <w:rsid w:val="005F568E"/>
  </w:style>
  <w:style w:type="numbering" w:customStyle="1" w:styleId="NoList13">
    <w:name w:val="No List13"/>
    <w:next w:val="NoList"/>
    <w:semiHidden/>
    <w:rsid w:val="005F568E"/>
  </w:style>
  <w:style w:type="numbering" w:customStyle="1" w:styleId="NoList23">
    <w:name w:val="No List23"/>
    <w:next w:val="NoList"/>
    <w:semiHidden/>
    <w:rsid w:val="005F568E"/>
  </w:style>
  <w:style w:type="numbering" w:customStyle="1" w:styleId="NoList10">
    <w:name w:val="No List10"/>
    <w:next w:val="NoList"/>
    <w:semiHidden/>
    <w:rsid w:val="005F568E"/>
  </w:style>
  <w:style w:type="numbering" w:customStyle="1" w:styleId="NoList14">
    <w:name w:val="No List14"/>
    <w:next w:val="NoList"/>
    <w:semiHidden/>
    <w:rsid w:val="005F568E"/>
  </w:style>
  <w:style w:type="numbering" w:customStyle="1" w:styleId="NoList24">
    <w:name w:val="No List24"/>
    <w:next w:val="NoList"/>
    <w:semiHidden/>
    <w:rsid w:val="005F568E"/>
  </w:style>
  <w:style w:type="numbering" w:customStyle="1" w:styleId="NoList31">
    <w:name w:val="No List31"/>
    <w:next w:val="NoList"/>
    <w:semiHidden/>
    <w:rsid w:val="005F568E"/>
  </w:style>
  <w:style w:type="numbering" w:customStyle="1" w:styleId="NoList41">
    <w:name w:val="No List41"/>
    <w:next w:val="NoList"/>
    <w:semiHidden/>
    <w:rsid w:val="005F568E"/>
  </w:style>
  <w:style w:type="numbering" w:customStyle="1" w:styleId="NoList51">
    <w:name w:val="No List51"/>
    <w:next w:val="NoList"/>
    <w:semiHidden/>
    <w:rsid w:val="005F568E"/>
  </w:style>
  <w:style w:type="numbering" w:customStyle="1" w:styleId="NoList15">
    <w:name w:val="No List15"/>
    <w:next w:val="NoList"/>
    <w:semiHidden/>
    <w:rsid w:val="005F568E"/>
  </w:style>
  <w:style w:type="numbering" w:customStyle="1" w:styleId="NoList16">
    <w:name w:val="No List16"/>
    <w:next w:val="NoList"/>
    <w:semiHidden/>
    <w:rsid w:val="005F568E"/>
  </w:style>
  <w:style w:type="numbering" w:customStyle="1" w:styleId="111">
    <w:name w:val="无列表11"/>
    <w:next w:val="NoList"/>
    <w:semiHidden/>
    <w:rsid w:val="005F568E"/>
  </w:style>
  <w:style w:type="numbering" w:customStyle="1" w:styleId="1ff3">
    <w:name w:val="목록 없음1"/>
    <w:next w:val="NoList"/>
    <w:semiHidden/>
    <w:unhideWhenUsed/>
    <w:rsid w:val="005F568E"/>
  </w:style>
  <w:style w:type="numbering" w:customStyle="1" w:styleId="2f8">
    <w:name w:val="목록 없음2"/>
    <w:next w:val="NoList"/>
    <w:semiHidden/>
    <w:rsid w:val="005F568E"/>
  </w:style>
  <w:style w:type="numbering" w:customStyle="1" w:styleId="NoList111">
    <w:name w:val="No List111"/>
    <w:next w:val="NoList"/>
    <w:semiHidden/>
    <w:rsid w:val="005F568E"/>
  </w:style>
  <w:style w:type="character" w:customStyle="1" w:styleId="PlainTable34">
    <w:name w:val="Plain Table 34"/>
    <w:uiPriority w:val="19"/>
    <w:qFormat/>
    <w:rsid w:val="005F568E"/>
    <w:rPr>
      <w:i/>
      <w:iCs/>
      <w:color w:val="808080"/>
    </w:rPr>
  </w:style>
  <w:style w:type="character" w:customStyle="1" w:styleId="PlainTable44">
    <w:name w:val="Plain Table 44"/>
    <w:uiPriority w:val="21"/>
    <w:qFormat/>
    <w:rsid w:val="005F568E"/>
    <w:rPr>
      <w:b/>
      <w:bCs/>
      <w:i/>
      <w:iCs/>
      <w:color w:val="4F81BD"/>
    </w:rPr>
  </w:style>
  <w:style w:type="character" w:customStyle="1" w:styleId="PlainTable54">
    <w:name w:val="Plain Table 54"/>
    <w:uiPriority w:val="31"/>
    <w:qFormat/>
    <w:rsid w:val="005F568E"/>
    <w:rPr>
      <w:smallCaps/>
      <w:color w:val="C0504D"/>
      <w:u w:val="single"/>
    </w:rPr>
  </w:style>
  <w:style w:type="character" w:customStyle="1" w:styleId="TableGridLight4">
    <w:name w:val="Table Grid Light4"/>
    <w:uiPriority w:val="32"/>
    <w:qFormat/>
    <w:rsid w:val="005F568E"/>
    <w:rPr>
      <w:b/>
      <w:bCs/>
      <w:smallCaps/>
      <w:color w:val="C0504D"/>
      <w:spacing w:val="5"/>
      <w:u w:val="single"/>
    </w:rPr>
  </w:style>
  <w:style w:type="character" w:customStyle="1" w:styleId="GridTable1Light4">
    <w:name w:val="Grid Table 1 Light4"/>
    <w:uiPriority w:val="33"/>
    <w:qFormat/>
    <w:rsid w:val="005F568E"/>
    <w:rPr>
      <w:b/>
      <w:bCs/>
      <w:smallCaps/>
      <w:spacing w:val="5"/>
    </w:rPr>
  </w:style>
  <w:style w:type="paragraph" w:customStyle="1" w:styleId="GridTable34">
    <w:name w:val="Grid Table 34"/>
    <w:basedOn w:val="Heading1"/>
    <w:next w:val="Normal"/>
    <w:uiPriority w:val="39"/>
    <w:unhideWhenUsed/>
    <w:qFormat/>
    <w:rsid w:val="005F56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5F568E"/>
  </w:style>
  <w:style w:type="numbering" w:customStyle="1" w:styleId="120">
    <w:name w:val="无列表12"/>
    <w:next w:val="NoList"/>
    <w:semiHidden/>
    <w:rsid w:val="005F568E"/>
  </w:style>
  <w:style w:type="numbering" w:customStyle="1" w:styleId="NoList18">
    <w:name w:val="No List18"/>
    <w:next w:val="NoList"/>
    <w:semiHidden/>
    <w:rsid w:val="005F568E"/>
  </w:style>
  <w:style w:type="paragraph" w:customStyle="1" w:styleId="80">
    <w:name w:val="修订8"/>
    <w:hidden/>
    <w:semiHidden/>
    <w:qFormat/>
    <w:rsid w:val="005F568E"/>
    <w:rPr>
      <w:rFonts w:ascii="Times New Roman" w:eastAsia="Batang" w:hAnsi="Times New Roman"/>
      <w:lang w:val="en-GB" w:eastAsia="en-US"/>
    </w:rPr>
  </w:style>
  <w:style w:type="paragraph" w:customStyle="1" w:styleId="71">
    <w:name w:val="无间隔7"/>
    <w:qFormat/>
    <w:rsid w:val="005F568E"/>
    <w:rPr>
      <w:rFonts w:ascii="Times New Roman" w:eastAsia="SimSun" w:hAnsi="Times New Roman"/>
      <w:lang w:val="en-GB" w:eastAsia="en-US"/>
    </w:rPr>
  </w:style>
  <w:style w:type="character" w:customStyle="1" w:styleId="afd">
    <w:name w:val="コメント内容 (文字)"/>
    <w:qFormat/>
    <w:rsid w:val="005F56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F568E"/>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5F568E"/>
    <w:rPr>
      <w:rFonts w:ascii="Calibri" w:eastAsia="Calibri" w:hAnsi="Calibri"/>
      <w:sz w:val="22"/>
      <w:szCs w:val="22"/>
      <w:lang w:val="en-US" w:eastAsia="en-GB"/>
    </w:rPr>
  </w:style>
  <w:style w:type="character" w:styleId="PlaceholderText">
    <w:name w:val="Placeholder Text"/>
    <w:uiPriority w:val="99"/>
    <w:unhideWhenUsed/>
    <w:qFormat/>
    <w:rsid w:val="005F568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568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568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568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568E"/>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568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568E"/>
    <w:rPr>
      <w:rFonts w:ascii="Times New Roman" w:eastAsia="Yu Mincho" w:hAnsi="Times New Roman"/>
      <w:lang w:val="en-GB" w:eastAsia="en-US"/>
    </w:rPr>
  </w:style>
  <w:style w:type="character" w:customStyle="1" w:styleId="Char5">
    <w:name w:val="批注主题 Char"/>
    <w:qFormat/>
    <w:rsid w:val="005F568E"/>
    <w:rPr>
      <w:b/>
      <w:bCs/>
      <w:lang w:val="en-GB" w:eastAsia="en-US" w:bidi="ar-SA"/>
    </w:rPr>
  </w:style>
  <w:style w:type="paragraph" w:customStyle="1" w:styleId="afe">
    <w:name w:val="无间隔"/>
    <w:qFormat/>
    <w:rsid w:val="005F568E"/>
    <w:rPr>
      <w:rFonts w:ascii="Times New Roman" w:eastAsia="SimSun" w:hAnsi="Times New Roman"/>
      <w:lang w:val="en-GB" w:eastAsia="en-US"/>
    </w:rPr>
  </w:style>
  <w:style w:type="numbering" w:customStyle="1" w:styleId="113">
    <w:name w:val="リストなし11"/>
    <w:next w:val="NoList"/>
    <w:uiPriority w:val="99"/>
    <w:semiHidden/>
    <w:unhideWhenUsed/>
    <w:rsid w:val="005F568E"/>
  </w:style>
  <w:style w:type="numbering" w:customStyle="1" w:styleId="NoList19">
    <w:name w:val="No List19"/>
    <w:next w:val="NoList"/>
    <w:uiPriority w:val="99"/>
    <w:semiHidden/>
    <w:unhideWhenUsed/>
    <w:rsid w:val="005F568E"/>
  </w:style>
  <w:style w:type="numbering" w:customStyle="1" w:styleId="NoList110">
    <w:name w:val="No List110"/>
    <w:next w:val="NoList"/>
    <w:semiHidden/>
    <w:rsid w:val="005F568E"/>
  </w:style>
  <w:style w:type="numbering" w:customStyle="1" w:styleId="130">
    <w:name w:val="无列表13"/>
    <w:next w:val="NoList"/>
    <w:semiHidden/>
    <w:rsid w:val="005F568E"/>
  </w:style>
  <w:style w:type="numbering" w:customStyle="1" w:styleId="122">
    <w:name w:val="リストなし12"/>
    <w:next w:val="NoList"/>
    <w:uiPriority w:val="99"/>
    <w:semiHidden/>
    <w:unhideWhenUsed/>
    <w:rsid w:val="005F568E"/>
  </w:style>
  <w:style w:type="numbering" w:customStyle="1" w:styleId="NoList25">
    <w:name w:val="No List25"/>
    <w:next w:val="NoList"/>
    <w:semiHidden/>
    <w:rsid w:val="005F568E"/>
  </w:style>
  <w:style w:type="numbering" w:customStyle="1" w:styleId="1110">
    <w:name w:val="无列表111"/>
    <w:next w:val="NoList"/>
    <w:semiHidden/>
    <w:rsid w:val="005F568E"/>
  </w:style>
  <w:style w:type="numbering" w:customStyle="1" w:styleId="1111">
    <w:name w:val="リストなし111"/>
    <w:next w:val="NoList"/>
    <w:uiPriority w:val="99"/>
    <w:semiHidden/>
    <w:unhideWhenUsed/>
    <w:rsid w:val="005F568E"/>
  </w:style>
  <w:style w:type="numbering" w:customStyle="1" w:styleId="NoList32">
    <w:name w:val="No List32"/>
    <w:next w:val="NoList"/>
    <w:semiHidden/>
    <w:unhideWhenUsed/>
    <w:rsid w:val="005F568E"/>
  </w:style>
  <w:style w:type="table" w:customStyle="1" w:styleId="TableGrid51">
    <w:name w:val="Table Grid5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5F568E"/>
  </w:style>
  <w:style w:type="numbering" w:customStyle="1" w:styleId="1211">
    <w:name w:val="リストなし121"/>
    <w:next w:val="NoList"/>
    <w:uiPriority w:val="99"/>
    <w:semiHidden/>
    <w:unhideWhenUsed/>
    <w:rsid w:val="005F568E"/>
  </w:style>
  <w:style w:type="numbering" w:customStyle="1" w:styleId="NoList112">
    <w:name w:val="No List112"/>
    <w:next w:val="NoList"/>
    <w:semiHidden/>
    <w:unhideWhenUsed/>
    <w:rsid w:val="005F568E"/>
  </w:style>
  <w:style w:type="table" w:customStyle="1" w:styleId="TableGrid411">
    <w:name w:val="Table Grid41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5F568E"/>
  </w:style>
  <w:style w:type="numbering" w:customStyle="1" w:styleId="11111">
    <w:name w:val="リストなし1111"/>
    <w:next w:val="NoList"/>
    <w:uiPriority w:val="99"/>
    <w:semiHidden/>
    <w:unhideWhenUsed/>
    <w:rsid w:val="005F568E"/>
  </w:style>
  <w:style w:type="numbering" w:customStyle="1" w:styleId="NoList42">
    <w:name w:val="No List42"/>
    <w:next w:val="NoList"/>
    <w:semiHidden/>
    <w:unhideWhenUsed/>
    <w:rsid w:val="005F568E"/>
  </w:style>
  <w:style w:type="table" w:customStyle="1" w:styleId="TableGrid14">
    <w:name w:val="Table Grid14"/>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5F568E"/>
  </w:style>
  <w:style w:type="table" w:customStyle="1" w:styleId="323">
    <w:name w:val="网格型3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5F568E"/>
  </w:style>
  <w:style w:type="table" w:customStyle="1" w:styleId="TableClassic22">
    <w:name w:val="Table Classic 22"/>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5F568E"/>
  </w:style>
  <w:style w:type="table" w:customStyle="1" w:styleId="TableGrid42">
    <w:name w:val="Table Grid4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F568E"/>
  </w:style>
  <w:style w:type="table" w:customStyle="1" w:styleId="3110">
    <w:name w:val="网格型3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F568E"/>
  </w:style>
  <w:style w:type="table" w:customStyle="1" w:styleId="TableClassic211">
    <w:name w:val="Table Classic 211"/>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5F568E"/>
  </w:style>
  <w:style w:type="numbering" w:customStyle="1" w:styleId="NoList113">
    <w:name w:val="No List113"/>
    <w:next w:val="NoList"/>
    <w:semiHidden/>
    <w:rsid w:val="005F568E"/>
  </w:style>
  <w:style w:type="numbering" w:customStyle="1" w:styleId="140">
    <w:name w:val="无列表14"/>
    <w:next w:val="NoList"/>
    <w:semiHidden/>
    <w:rsid w:val="005F568E"/>
  </w:style>
  <w:style w:type="numbering" w:customStyle="1" w:styleId="141">
    <w:name w:val="リストなし14"/>
    <w:next w:val="NoList"/>
    <w:uiPriority w:val="99"/>
    <w:semiHidden/>
    <w:unhideWhenUsed/>
    <w:rsid w:val="005F568E"/>
  </w:style>
  <w:style w:type="numbering" w:customStyle="1" w:styleId="NoList26">
    <w:name w:val="No List26"/>
    <w:next w:val="NoList"/>
    <w:semiHidden/>
    <w:rsid w:val="005F568E"/>
  </w:style>
  <w:style w:type="numbering" w:customStyle="1" w:styleId="1130">
    <w:name w:val="无列表113"/>
    <w:next w:val="NoList"/>
    <w:semiHidden/>
    <w:rsid w:val="005F568E"/>
  </w:style>
  <w:style w:type="numbering" w:customStyle="1" w:styleId="1131">
    <w:name w:val="リストなし113"/>
    <w:next w:val="NoList"/>
    <w:uiPriority w:val="99"/>
    <w:semiHidden/>
    <w:unhideWhenUsed/>
    <w:rsid w:val="005F568E"/>
  </w:style>
  <w:style w:type="numbering" w:customStyle="1" w:styleId="NoList33">
    <w:name w:val="No List33"/>
    <w:next w:val="NoList"/>
    <w:semiHidden/>
    <w:unhideWhenUsed/>
    <w:rsid w:val="005F568E"/>
  </w:style>
  <w:style w:type="table" w:customStyle="1" w:styleId="TableGrid52">
    <w:name w:val="Table Grid5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F568E"/>
  </w:style>
  <w:style w:type="numbering" w:customStyle="1" w:styleId="1221">
    <w:name w:val="リストなし122"/>
    <w:next w:val="NoList"/>
    <w:uiPriority w:val="99"/>
    <w:semiHidden/>
    <w:unhideWhenUsed/>
    <w:rsid w:val="005F568E"/>
  </w:style>
  <w:style w:type="numbering" w:customStyle="1" w:styleId="NoList114">
    <w:name w:val="No List114"/>
    <w:next w:val="NoList"/>
    <w:uiPriority w:val="99"/>
    <w:semiHidden/>
    <w:unhideWhenUsed/>
    <w:rsid w:val="005F568E"/>
  </w:style>
  <w:style w:type="table" w:customStyle="1" w:styleId="TableGrid412">
    <w:name w:val="Table Grid41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5F568E"/>
  </w:style>
  <w:style w:type="numbering" w:customStyle="1" w:styleId="11120">
    <w:name w:val="リストなし1112"/>
    <w:next w:val="NoList"/>
    <w:uiPriority w:val="99"/>
    <w:semiHidden/>
    <w:unhideWhenUsed/>
    <w:rsid w:val="005F568E"/>
  </w:style>
  <w:style w:type="numbering" w:customStyle="1" w:styleId="NoList43">
    <w:name w:val="No List43"/>
    <w:next w:val="NoList"/>
    <w:semiHidden/>
    <w:unhideWhenUsed/>
    <w:rsid w:val="005F568E"/>
  </w:style>
  <w:style w:type="table" w:customStyle="1" w:styleId="TableGrid62">
    <w:name w:val="Table Grid6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F568E"/>
  </w:style>
  <w:style w:type="numbering" w:customStyle="1" w:styleId="1310">
    <w:name w:val="リストなし131"/>
    <w:next w:val="NoList"/>
    <w:uiPriority w:val="99"/>
    <w:semiHidden/>
    <w:unhideWhenUsed/>
    <w:rsid w:val="005F568E"/>
  </w:style>
  <w:style w:type="numbering" w:customStyle="1" w:styleId="NoList122">
    <w:name w:val="No List122"/>
    <w:next w:val="NoList"/>
    <w:semiHidden/>
    <w:unhideWhenUsed/>
    <w:rsid w:val="005F568E"/>
  </w:style>
  <w:style w:type="numbering" w:customStyle="1" w:styleId="11210">
    <w:name w:val="无列表1121"/>
    <w:next w:val="NoList"/>
    <w:semiHidden/>
    <w:rsid w:val="005F568E"/>
  </w:style>
  <w:style w:type="numbering" w:customStyle="1" w:styleId="11211">
    <w:name w:val="リストなし1121"/>
    <w:next w:val="NoList"/>
    <w:uiPriority w:val="99"/>
    <w:semiHidden/>
    <w:unhideWhenUsed/>
    <w:rsid w:val="005F568E"/>
  </w:style>
  <w:style w:type="numbering" w:customStyle="1" w:styleId="NoList27">
    <w:name w:val="No List27"/>
    <w:next w:val="NoList"/>
    <w:uiPriority w:val="99"/>
    <w:semiHidden/>
    <w:unhideWhenUsed/>
    <w:rsid w:val="005F568E"/>
  </w:style>
  <w:style w:type="numbering" w:customStyle="1" w:styleId="NoList115">
    <w:name w:val="No List115"/>
    <w:next w:val="NoList"/>
    <w:uiPriority w:val="99"/>
    <w:semiHidden/>
    <w:rsid w:val="005F568E"/>
  </w:style>
  <w:style w:type="numbering" w:customStyle="1" w:styleId="150">
    <w:name w:val="无列表15"/>
    <w:next w:val="NoList"/>
    <w:semiHidden/>
    <w:rsid w:val="005F568E"/>
  </w:style>
  <w:style w:type="numbering" w:customStyle="1" w:styleId="151">
    <w:name w:val="リストなし15"/>
    <w:next w:val="NoList"/>
    <w:uiPriority w:val="99"/>
    <w:semiHidden/>
    <w:unhideWhenUsed/>
    <w:rsid w:val="005F568E"/>
  </w:style>
  <w:style w:type="numbering" w:customStyle="1" w:styleId="NoList28">
    <w:name w:val="No List28"/>
    <w:next w:val="NoList"/>
    <w:uiPriority w:val="99"/>
    <w:semiHidden/>
    <w:rsid w:val="005F568E"/>
  </w:style>
  <w:style w:type="numbering" w:customStyle="1" w:styleId="114">
    <w:name w:val="无列表114"/>
    <w:next w:val="NoList"/>
    <w:semiHidden/>
    <w:rsid w:val="005F568E"/>
  </w:style>
  <w:style w:type="numbering" w:customStyle="1" w:styleId="1140">
    <w:name w:val="リストなし114"/>
    <w:next w:val="NoList"/>
    <w:uiPriority w:val="99"/>
    <w:semiHidden/>
    <w:unhideWhenUsed/>
    <w:rsid w:val="005F568E"/>
  </w:style>
  <w:style w:type="numbering" w:customStyle="1" w:styleId="NoList34">
    <w:name w:val="No List34"/>
    <w:next w:val="NoList"/>
    <w:uiPriority w:val="99"/>
    <w:semiHidden/>
    <w:unhideWhenUsed/>
    <w:rsid w:val="005F568E"/>
  </w:style>
  <w:style w:type="table" w:customStyle="1" w:styleId="TableGrid53">
    <w:name w:val="Table Grid5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5F568E"/>
  </w:style>
  <w:style w:type="numbering" w:customStyle="1" w:styleId="1230">
    <w:name w:val="リストなし123"/>
    <w:next w:val="NoList"/>
    <w:uiPriority w:val="99"/>
    <w:semiHidden/>
    <w:unhideWhenUsed/>
    <w:rsid w:val="005F568E"/>
  </w:style>
  <w:style w:type="numbering" w:customStyle="1" w:styleId="NoList116">
    <w:name w:val="No List116"/>
    <w:next w:val="NoList"/>
    <w:uiPriority w:val="99"/>
    <w:semiHidden/>
    <w:unhideWhenUsed/>
    <w:rsid w:val="005F568E"/>
  </w:style>
  <w:style w:type="table" w:customStyle="1" w:styleId="TableGrid413">
    <w:name w:val="Table Grid41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F568E"/>
  </w:style>
  <w:style w:type="numbering" w:customStyle="1" w:styleId="11130">
    <w:name w:val="リストなし1113"/>
    <w:next w:val="NoList"/>
    <w:uiPriority w:val="99"/>
    <w:semiHidden/>
    <w:unhideWhenUsed/>
    <w:rsid w:val="005F568E"/>
  </w:style>
  <w:style w:type="numbering" w:customStyle="1" w:styleId="NoList44">
    <w:name w:val="No List44"/>
    <w:next w:val="NoList"/>
    <w:uiPriority w:val="99"/>
    <w:semiHidden/>
    <w:unhideWhenUsed/>
    <w:rsid w:val="005F568E"/>
  </w:style>
  <w:style w:type="table" w:customStyle="1" w:styleId="TableGrid63">
    <w:name w:val="Table Grid6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F568E"/>
  </w:style>
  <w:style w:type="numbering" w:customStyle="1" w:styleId="1321">
    <w:name w:val="リストなし132"/>
    <w:next w:val="NoList"/>
    <w:uiPriority w:val="99"/>
    <w:semiHidden/>
    <w:unhideWhenUsed/>
    <w:rsid w:val="005F568E"/>
  </w:style>
  <w:style w:type="numbering" w:customStyle="1" w:styleId="NoList123">
    <w:name w:val="No List123"/>
    <w:next w:val="NoList"/>
    <w:uiPriority w:val="99"/>
    <w:semiHidden/>
    <w:unhideWhenUsed/>
    <w:rsid w:val="005F568E"/>
  </w:style>
  <w:style w:type="numbering" w:customStyle="1" w:styleId="1122">
    <w:name w:val="无列表1122"/>
    <w:next w:val="NoList"/>
    <w:semiHidden/>
    <w:rsid w:val="005F568E"/>
  </w:style>
  <w:style w:type="numbering" w:customStyle="1" w:styleId="11220">
    <w:name w:val="リストなし1122"/>
    <w:next w:val="NoList"/>
    <w:uiPriority w:val="99"/>
    <w:semiHidden/>
    <w:unhideWhenUsed/>
    <w:rsid w:val="005F568E"/>
  </w:style>
  <w:style w:type="numbering" w:customStyle="1" w:styleId="NoList29">
    <w:name w:val="No List29"/>
    <w:next w:val="NoList"/>
    <w:uiPriority w:val="99"/>
    <w:semiHidden/>
    <w:unhideWhenUsed/>
    <w:rsid w:val="005F568E"/>
  </w:style>
  <w:style w:type="numbering" w:customStyle="1" w:styleId="NoList117">
    <w:name w:val="No List117"/>
    <w:next w:val="NoList"/>
    <w:uiPriority w:val="99"/>
    <w:semiHidden/>
    <w:rsid w:val="005F568E"/>
  </w:style>
  <w:style w:type="numbering" w:customStyle="1" w:styleId="160">
    <w:name w:val="无列表16"/>
    <w:next w:val="NoList"/>
    <w:semiHidden/>
    <w:rsid w:val="005F568E"/>
  </w:style>
  <w:style w:type="numbering" w:customStyle="1" w:styleId="161">
    <w:name w:val="リストなし16"/>
    <w:next w:val="NoList"/>
    <w:uiPriority w:val="99"/>
    <w:semiHidden/>
    <w:unhideWhenUsed/>
    <w:rsid w:val="005F568E"/>
  </w:style>
  <w:style w:type="numbering" w:customStyle="1" w:styleId="NoList210">
    <w:name w:val="No List210"/>
    <w:next w:val="NoList"/>
    <w:uiPriority w:val="99"/>
    <w:semiHidden/>
    <w:rsid w:val="005F568E"/>
  </w:style>
  <w:style w:type="numbering" w:customStyle="1" w:styleId="115">
    <w:name w:val="无列表115"/>
    <w:next w:val="NoList"/>
    <w:semiHidden/>
    <w:rsid w:val="005F568E"/>
  </w:style>
  <w:style w:type="numbering" w:customStyle="1" w:styleId="1150">
    <w:name w:val="リストなし115"/>
    <w:next w:val="NoList"/>
    <w:uiPriority w:val="99"/>
    <w:semiHidden/>
    <w:unhideWhenUsed/>
    <w:rsid w:val="005F568E"/>
  </w:style>
  <w:style w:type="numbering" w:customStyle="1" w:styleId="NoList35">
    <w:name w:val="No List35"/>
    <w:next w:val="NoList"/>
    <w:uiPriority w:val="99"/>
    <w:semiHidden/>
    <w:unhideWhenUsed/>
    <w:rsid w:val="005F568E"/>
  </w:style>
  <w:style w:type="table" w:customStyle="1" w:styleId="TableGrid54">
    <w:name w:val="Table Grid5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5F568E"/>
  </w:style>
  <w:style w:type="numbering" w:customStyle="1" w:styleId="1240">
    <w:name w:val="リストなし124"/>
    <w:next w:val="NoList"/>
    <w:uiPriority w:val="99"/>
    <w:semiHidden/>
    <w:unhideWhenUsed/>
    <w:rsid w:val="005F568E"/>
  </w:style>
  <w:style w:type="numbering" w:customStyle="1" w:styleId="NoList118">
    <w:name w:val="No List118"/>
    <w:next w:val="NoList"/>
    <w:uiPriority w:val="99"/>
    <w:semiHidden/>
    <w:unhideWhenUsed/>
    <w:rsid w:val="005F568E"/>
  </w:style>
  <w:style w:type="table" w:customStyle="1" w:styleId="TableGrid414">
    <w:name w:val="Table Grid41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F568E"/>
  </w:style>
  <w:style w:type="numbering" w:customStyle="1" w:styleId="11140">
    <w:name w:val="リストなし1114"/>
    <w:next w:val="NoList"/>
    <w:uiPriority w:val="99"/>
    <w:semiHidden/>
    <w:unhideWhenUsed/>
    <w:rsid w:val="005F568E"/>
  </w:style>
  <w:style w:type="numbering" w:customStyle="1" w:styleId="NoList45">
    <w:name w:val="No List45"/>
    <w:next w:val="NoList"/>
    <w:uiPriority w:val="99"/>
    <w:semiHidden/>
    <w:unhideWhenUsed/>
    <w:rsid w:val="005F568E"/>
  </w:style>
  <w:style w:type="table" w:customStyle="1" w:styleId="TableGrid64">
    <w:name w:val="Table Grid6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F568E"/>
  </w:style>
  <w:style w:type="numbering" w:customStyle="1" w:styleId="1330">
    <w:name w:val="リストなし133"/>
    <w:next w:val="NoList"/>
    <w:uiPriority w:val="99"/>
    <w:semiHidden/>
    <w:unhideWhenUsed/>
    <w:rsid w:val="005F568E"/>
  </w:style>
  <w:style w:type="numbering" w:customStyle="1" w:styleId="NoList124">
    <w:name w:val="No List124"/>
    <w:next w:val="NoList"/>
    <w:uiPriority w:val="99"/>
    <w:semiHidden/>
    <w:unhideWhenUsed/>
    <w:rsid w:val="005F568E"/>
  </w:style>
  <w:style w:type="numbering" w:customStyle="1" w:styleId="1123">
    <w:name w:val="无列表1123"/>
    <w:next w:val="NoList"/>
    <w:semiHidden/>
    <w:rsid w:val="005F568E"/>
  </w:style>
  <w:style w:type="numbering" w:customStyle="1" w:styleId="11230">
    <w:name w:val="リストなし1123"/>
    <w:next w:val="NoList"/>
    <w:uiPriority w:val="99"/>
    <w:semiHidden/>
    <w:unhideWhenUsed/>
    <w:rsid w:val="005F568E"/>
  </w:style>
  <w:style w:type="character" w:customStyle="1" w:styleId="1ff6">
    <w:name w:val="註解文字 字元1"/>
    <w:uiPriority w:val="99"/>
    <w:qFormat/>
    <w:rsid w:val="005F568E"/>
    <w:rPr>
      <w:lang w:eastAsia="en-US"/>
    </w:rPr>
  </w:style>
  <w:style w:type="paragraph" w:customStyle="1" w:styleId="72">
    <w:name w:val="吹き出し7"/>
    <w:basedOn w:val="Normal"/>
    <w:qFormat/>
    <w:rsid w:val="005F568E"/>
    <w:rPr>
      <w:rFonts w:ascii="Tahoma" w:eastAsia="MS Mincho" w:hAnsi="Tahoma" w:cs="Tahoma"/>
      <w:sz w:val="16"/>
      <w:szCs w:val="16"/>
      <w:lang w:eastAsia="en-GB"/>
    </w:rPr>
  </w:style>
  <w:style w:type="paragraph" w:customStyle="1" w:styleId="56">
    <w:name w:val="変更箇所5"/>
    <w:hidden/>
    <w:semiHidden/>
    <w:qFormat/>
    <w:rsid w:val="005F568E"/>
    <w:rPr>
      <w:rFonts w:ascii="Times New Roman" w:eastAsia="MS Mincho" w:hAnsi="Times New Roman"/>
      <w:lang w:val="en-GB" w:eastAsia="en-US"/>
    </w:rPr>
  </w:style>
  <w:style w:type="character" w:customStyle="1" w:styleId="57">
    <w:name w:val="段落フォント5"/>
    <w:qFormat/>
    <w:rsid w:val="005F568E"/>
  </w:style>
  <w:style w:type="character" w:customStyle="1" w:styleId="58">
    <w:name w:val="コメント参照5"/>
    <w:qFormat/>
    <w:rsid w:val="005F568E"/>
    <w:rPr>
      <w:sz w:val="16"/>
    </w:rPr>
  </w:style>
  <w:style w:type="paragraph" w:customStyle="1" w:styleId="59">
    <w:name w:val="図表番号5"/>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5F568E"/>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5F568E"/>
    <w:pPr>
      <w:ind w:left="851" w:hanging="284"/>
    </w:pPr>
  </w:style>
  <w:style w:type="paragraph" w:customStyle="1" w:styleId="5b">
    <w:name w:val="箇条書き5"/>
    <w:basedOn w:val="List"/>
    <w:qFormat/>
    <w:rsid w:val="005F568E"/>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5F568E"/>
    <w:pPr>
      <w:tabs>
        <w:tab w:val="clear" w:pos="644"/>
        <w:tab w:val="num" w:pos="1494"/>
      </w:tabs>
      <w:ind w:left="851" w:hanging="284"/>
    </w:pPr>
  </w:style>
  <w:style w:type="paragraph" w:customStyle="1" w:styleId="350">
    <w:name w:val="箇条書き 35"/>
    <w:basedOn w:val="251"/>
    <w:qFormat/>
    <w:rsid w:val="005F568E"/>
    <w:pPr>
      <w:ind w:left="1135"/>
    </w:pPr>
  </w:style>
  <w:style w:type="paragraph" w:customStyle="1" w:styleId="252">
    <w:name w:val="一覧 25"/>
    <w:basedOn w:val="List"/>
    <w:qFormat/>
    <w:rsid w:val="005F568E"/>
    <w:pPr>
      <w:suppressAutoHyphens/>
      <w:ind w:left="851"/>
    </w:pPr>
    <w:rPr>
      <w:rFonts w:eastAsia="MS Mincho" w:cs="CG Times (WN)"/>
      <w:lang w:eastAsia="ar-SA"/>
    </w:rPr>
  </w:style>
  <w:style w:type="paragraph" w:customStyle="1" w:styleId="351">
    <w:name w:val="一覧 35"/>
    <w:basedOn w:val="252"/>
    <w:qFormat/>
    <w:rsid w:val="005F568E"/>
    <w:pPr>
      <w:ind w:left="1135"/>
    </w:pPr>
  </w:style>
  <w:style w:type="paragraph" w:customStyle="1" w:styleId="450">
    <w:name w:val="一覧 45"/>
    <w:basedOn w:val="351"/>
    <w:qFormat/>
    <w:rsid w:val="005F568E"/>
    <w:pPr>
      <w:ind w:left="1418"/>
    </w:pPr>
  </w:style>
  <w:style w:type="paragraph" w:customStyle="1" w:styleId="550">
    <w:name w:val="一覧 55"/>
    <w:basedOn w:val="450"/>
    <w:qFormat/>
    <w:rsid w:val="005F568E"/>
    <w:pPr>
      <w:ind w:left="1702"/>
    </w:pPr>
  </w:style>
  <w:style w:type="paragraph" w:customStyle="1" w:styleId="451">
    <w:name w:val="箇条書き 45"/>
    <w:basedOn w:val="350"/>
    <w:qFormat/>
    <w:rsid w:val="005F568E"/>
    <w:pPr>
      <w:ind w:left="1418"/>
    </w:pPr>
  </w:style>
  <w:style w:type="paragraph" w:customStyle="1" w:styleId="551">
    <w:name w:val="箇条書き 55"/>
    <w:basedOn w:val="451"/>
    <w:qFormat/>
    <w:rsid w:val="005F568E"/>
    <w:pPr>
      <w:ind w:left="1702"/>
    </w:pPr>
  </w:style>
  <w:style w:type="paragraph" w:customStyle="1" w:styleId="5c">
    <w:name w:val="コメント文字列5"/>
    <w:basedOn w:val="Normal"/>
    <w:qFormat/>
    <w:rsid w:val="005F568E"/>
    <w:pPr>
      <w:suppressAutoHyphens/>
    </w:pPr>
    <w:rPr>
      <w:rFonts w:eastAsia="MS Mincho" w:cs="CG Times (WN)"/>
      <w:lang w:eastAsia="ar-SA"/>
    </w:rPr>
  </w:style>
  <w:style w:type="paragraph" w:customStyle="1" w:styleId="5d">
    <w:name w:val="コメント内容5"/>
    <w:basedOn w:val="5c"/>
    <w:next w:val="5c"/>
    <w:qFormat/>
    <w:rsid w:val="005F568E"/>
    <w:rPr>
      <w:b/>
      <w:bCs/>
    </w:rPr>
  </w:style>
  <w:style w:type="paragraph" w:customStyle="1" w:styleId="5e">
    <w:name w:val="見出しマップ5"/>
    <w:basedOn w:val="Normal"/>
    <w:qFormat/>
    <w:rsid w:val="005F568E"/>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5F568E"/>
    <w:pPr>
      <w:suppressAutoHyphens/>
    </w:pPr>
    <w:rPr>
      <w:rFonts w:ascii="Courier New" w:eastAsia="MS Mincho" w:hAnsi="Courier New" w:cs="CG Times (WN)"/>
      <w:lang w:val="nb-NO" w:eastAsia="ar-SA"/>
    </w:rPr>
  </w:style>
  <w:style w:type="paragraph" w:customStyle="1" w:styleId="Web5">
    <w:name w:val="標準 (Web)5"/>
    <w:basedOn w:val="Normal"/>
    <w:qFormat/>
    <w:rsid w:val="005F568E"/>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5F568E"/>
    <w:pPr>
      <w:suppressAutoHyphens/>
      <w:ind w:left="567"/>
    </w:pPr>
    <w:rPr>
      <w:rFonts w:ascii="Arial" w:eastAsia="MS Mincho" w:hAnsi="Arial" w:cs="Arial"/>
      <w:lang w:eastAsia="ar-SA"/>
    </w:rPr>
  </w:style>
  <w:style w:type="paragraph" w:customStyle="1" w:styleId="5f0">
    <w:name w:val="標準インデント5"/>
    <w:basedOn w:val="Normal"/>
    <w:qFormat/>
    <w:rsid w:val="005F568E"/>
    <w:pPr>
      <w:suppressAutoHyphens/>
      <w:ind w:left="708"/>
    </w:pPr>
    <w:rPr>
      <w:rFonts w:eastAsia="MS Mincho" w:cs="CG Times (WN)"/>
      <w:lang w:eastAsia="ar-SA"/>
    </w:rPr>
  </w:style>
  <w:style w:type="paragraph" w:customStyle="1" w:styleId="5f1">
    <w:name w:val="記5"/>
    <w:basedOn w:val="Normal"/>
    <w:next w:val="Normal"/>
    <w:qFormat/>
    <w:rsid w:val="005F568E"/>
    <w:pPr>
      <w:suppressAutoHyphens/>
    </w:pPr>
    <w:rPr>
      <w:rFonts w:eastAsia="MS Mincho" w:cs="CG Times (WN)"/>
      <w:lang w:eastAsia="ar-SA"/>
    </w:rPr>
  </w:style>
  <w:style w:type="paragraph" w:customStyle="1" w:styleId="HTML5">
    <w:name w:val="HTML 書式付き5"/>
    <w:basedOn w:val="Normal"/>
    <w:qFormat/>
    <w:rsid w:val="005F568E"/>
    <w:pPr>
      <w:suppressAutoHyphens/>
    </w:pPr>
    <w:rPr>
      <w:rFonts w:ascii="Courier New" w:eastAsia="MS Mincho" w:hAnsi="Courier New" w:cs="Courier New"/>
      <w:lang w:eastAsia="ar-SA"/>
    </w:rPr>
  </w:style>
  <w:style w:type="paragraph" w:customStyle="1" w:styleId="254">
    <w:name w:val="本文 25"/>
    <w:basedOn w:val="Normal"/>
    <w:qFormat/>
    <w:rsid w:val="005F568E"/>
    <w:pPr>
      <w:suppressAutoHyphens/>
      <w:spacing w:after="120"/>
    </w:pPr>
    <w:rPr>
      <w:rFonts w:eastAsia="MS Mincho" w:cs="CG Times (WN)"/>
      <w:lang w:eastAsia="ar-SA"/>
    </w:rPr>
  </w:style>
  <w:style w:type="paragraph" w:customStyle="1" w:styleId="352">
    <w:name w:val="本文 35"/>
    <w:basedOn w:val="Normal"/>
    <w:qFormat/>
    <w:rsid w:val="005F568E"/>
    <w:pPr>
      <w:suppressAutoHyphens/>
      <w:spacing w:after="120"/>
    </w:pPr>
    <w:rPr>
      <w:rFonts w:eastAsia="MS Mincho" w:cs="CG Times (WN)"/>
      <w:lang w:eastAsia="ar-SA"/>
    </w:rPr>
  </w:style>
  <w:style w:type="paragraph" w:customStyle="1" w:styleId="93">
    <w:name w:val="目录 93"/>
    <w:basedOn w:val="TOC8"/>
    <w:qFormat/>
    <w:rsid w:val="005F568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F568E"/>
    <w:pPr>
      <w:overflowPunct w:val="0"/>
      <w:autoSpaceDE w:val="0"/>
      <w:autoSpaceDN w:val="0"/>
      <w:adjustRightInd w:val="0"/>
      <w:textAlignment w:val="baseline"/>
    </w:pPr>
    <w:rPr>
      <w:lang w:eastAsia="en-GB"/>
    </w:rPr>
  </w:style>
  <w:style w:type="character" w:customStyle="1" w:styleId="qqqChar">
    <w:name w:val="qqq Char"/>
    <w:link w:val="qqq"/>
    <w:qFormat/>
    <w:rsid w:val="005F568E"/>
    <w:rPr>
      <w:rFonts w:ascii="Arial" w:hAnsi="Arial"/>
      <w:sz w:val="22"/>
      <w:lang w:val="en-GB" w:eastAsia="en-GB"/>
    </w:rPr>
  </w:style>
  <w:style w:type="paragraph" w:customStyle="1" w:styleId="ZchnZchn3">
    <w:name w:val="Zchn Zchn3"/>
    <w:semiHidden/>
    <w:qFormat/>
    <w:rsid w:val="005F56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F568E"/>
    <w:rPr>
      <w:rFonts w:ascii="Courier New" w:hAnsi="Courier New"/>
      <w:lang w:val="nb-NO" w:eastAsia="ja-JP"/>
    </w:rPr>
  </w:style>
  <w:style w:type="paragraph" w:customStyle="1" w:styleId="CharCharCharCharCharChar1">
    <w:name w:val="Char Char Char Char Char 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F568E"/>
    <w:rPr>
      <w:rFonts w:ascii="Tahoma" w:hAnsi="Tahoma"/>
      <w:shd w:val="clear" w:color="auto" w:fill="000080"/>
      <w:lang w:val="en-GB" w:eastAsia="en-US"/>
    </w:rPr>
  </w:style>
  <w:style w:type="character" w:customStyle="1" w:styleId="CharChar101">
    <w:name w:val="Char Char101"/>
    <w:qFormat/>
    <w:rsid w:val="005F568E"/>
    <w:rPr>
      <w:rFonts w:ascii="Times New Roman" w:hAnsi="Times New Roman"/>
      <w:lang w:val="en-GB" w:eastAsia="en-US"/>
    </w:rPr>
  </w:style>
  <w:style w:type="character" w:customStyle="1" w:styleId="CharChar91">
    <w:name w:val="Char Char91"/>
    <w:qFormat/>
    <w:rsid w:val="005F568E"/>
    <w:rPr>
      <w:rFonts w:ascii="Tahoma" w:hAnsi="Tahoma"/>
      <w:sz w:val="16"/>
      <w:lang w:val="en-GB" w:eastAsia="en-US"/>
    </w:rPr>
  </w:style>
  <w:style w:type="character" w:customStyle="1" w:styleId="CharChar81">
    <w:name w:val="Char Char81"/>
    <w:semiHidden/>
    <w:qFormat/>
    <w:rsid w:val="005F568E"/>
    <w:rPr>
      <w:rFonts w:ascii="Times New Roman" w:hAnsi="Times New Roman"/>
      <w:b/>
      <w:lang w:val="en-GB" w:eastAsia="en-US"/>
    </w:rPr>
  </w:style>
  <w:style w:type="paragraph" w:customStyle="1" w:styleId="CharChar2CharChar1">
    <w:name w:val="Char Char2 Char Char1"/>
    <w:basedOn w:val="Normal"/>
    <w:qFormat/>
    <w:rsid w:val="005F568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5F568E"/>
    <w:rPr>
      <w:rFonts w:ascii="Arial" w:hAnsi="Arial" w:cs="Arial" w:hint="default"/>
      <w:sz w:val="22"/>
      <w:lang w:val="en-GB" w:eastAsia="en-US" w:bidi="ar-SA"/>
    </w:rPr>
  </w:style>
  <w:style w:type="character" w:customStyle="1" w:styleId="CharChar51">
    <w:name w:val="Char Char51"/>
    <w:qFormat/>
    <w:rsid w:val="005F568E"/>
    <w:rPr>
      <w:rFonts w:ascii="Arial" w:hAnsi="Arial" w:cs="Arial" w:hint="default"/>
      <w:sz w:val="28"/>
      <w:lang w:val="en-GB" w:eastAsia="en-US" w:bidi="ar-SA"/>
    </w:rPr>
  </w:style>
  <w:style w:type="character" w:customStyle="1" w:styleId="CharChar211">
    <w:name w:val="Char Char211"/>
    <w:qFormat/>
    <w:rsid w:val="005F568E"/>
    <w:rPr>
      <w:rFonts w:ascii="Times New Roman" w:hAnsi="Times New Roman"/>
      <w:lang w:val="en-GB" w:eastAsia="en-US"/>
    </w:rPr>
  </w:style>
  <w:style w:type="character" w:customStyle="1" w:styleId="CharChar61">
    <w:name w:val="Char Char61"/>
    <w:qFormat/>
    <w:rsid w:val="005F568E"/>
    <w:rPr>
      <w:rFonts w:ascii="Arial" w:eastAsia="SimSun" w:hAnsi="Arial"/>
      <w:sz w:val="32"/>
      <w:lang w:val="en-GB" w:eastAsia="en-US" w:bidi="ar-SA"/>
    </w:rPr>
  </w:style>
  <w:style w:type="character" w:customStyle="1" w:styleId="CharChar161">
    <w:name w:val="Char Char161"/>
    <w:qFormat/>
    <w:rsid w:val="005F568E"/>
    <w:rPr>
      <w:rFonts w:ascii="Arial" w:eastAsia="SimSun" w:hAnsi="Arial"/>
      <w:lang w:val="en-GB" w:eastAsia="en-US" w:bidi="ar-SA"/>
    </w:rPr>
  </w:style>
  <w:style w:type="character" w:customStyle="1" w:styleId="CharChar141">
    <w:name w:val="Char Char141"/>
    <w:qFormat/>
    <w:rsid w:val="005F568E"/>
    <w:rPr>
      <w:rFonts w:ascii="Arial" w:eastAsia="SimSun" w:hAnsi="Arial"/>
      <w:sz w:val="36"/>
      <w:lang w:val="en-GB" w:eastAsia="en-US" w:bidi="ar-SA"/>
    </w:rPr>
  </w:style>
  <w:style w:type="paragraph" w:customStyle="1" w:styleId="CarCar1CharCharCarCar1">
    <w:name w:val="Car Car1 Char Char Car C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F568E"/>
    <w:rPr>
      <w:rFonts w:ascii="Arial" w:hAnsi="Arial"/>
      <w:lang w:val="en-GB" w:eastAsia="en-US"/>
    </w:rPr>
  </w:style>
  <w:style w:type="character" w:customStyle="1" w:styleId="CharChar171">
    <w:name w:val="Char Char171"/>
    <w:qFormat/>
    <w:rsid w:val="005F568E"/>
    <w:rPr>
      <w:rFonts w:ascii="Tahoma" w:hAnsi="Tahoma" w:cs="Tahoma"/>
      <w:shd w:val="clear" w:color="auto" w:fill="000080"/>
      <w:lang w:val="en-GB" w:eastAsia="en-US"/>
    </w:rPr>
  </w:style>
  <w:style w:type="character" w:customStyle="1" w:styleId="CharChar191">
    <w:name w:val="Char Char191"/>
    <w:qFormat/>
    <w:rsid w:val="005F568E"/>
    <w:rPr>
      <w:rFonts w:ascii="Times New Roman" w:hAnsi="Times New Roman"/>
      <w:lang w:val="en-GB"/>
    </w:rPr>
  </w:style>
  <w:style w:type="character" w:customStyle="1" w:styleId="CharChar201">
    <w:name w:val="Char Char201"/>
    <w:qFormat/>
    <w:rsid w:val="005F568E"/>
    <w:rPr>
      <w:rFonts w:ascii="Tahoma" w:hAnsi="Tahoma" w:cs="Tahoma"/>
      <w:sz w:val="16"/>
      <w:szCs w:val="16"/>
      <w:lang w:val="en-GB" w:eastAsia="en-US"/>
    </w:rPr>
  </w:style>
  <w:style w:type="character" w:customStyle="1" w:styleId="CharChar301">
    <w:name w:val="Char Char301"/>
    <w:qFormat/>
    <w:rsid w:val="005F568E"/>
    <w:rPr>
      <w:rFonts w:ascii="Arial" w:hAnsi="Arial"/>
      <w:lang w:val="en-GB" w:eastAsia="en-US"/>
    </w:rPr>
  </w:style>
  <w:style w:type="character" w:customStyle="1" w:styleId="CharChar291">
    <w:name w:val="Char Char291"/>
    <w:qFormat/>
    <w:rsid w:val="005F568E"/>
    <w:rPr>
      <w:rFonts w:ascii="Arial" w:hAnsi="Arial"/>
      <w:sz w:val="36"/>
      <w:lang w:val="en-GB" w:eastAsia="en-US"/>
    </w:rPr>
  </w:style>
  <w:style w:type="character" w:customStyle="1" w:styleId="CharChar261">
    <w:name w:val="Char Char261"/>
    <w:qFormat/>
    <w:rsid w:val="005F568E"/>
    <w:rPr>
      <w:rFonts w:ascii="Times New Roman" w:hAnsi="Times New Roman"/>
      <w:lang w:val="en-GB" w:eastAsia="en-US"/>
    </w:rPr>
  </w:style>
  <w:style w:type="character" w:customStyle="1" w:styleId="CharChar281">
    <w:name w:val="Char Char281"/>
    <w:qFormat/>
    <w:rsid w:val="005F568E"/>
    <w:rPr>
      <w:rFonts w:ascii="Arial" w:hAnsi="Arial"/>
      <w:sz w:val="36"/>
      <w:lang w:val="en-GB" w:eastAsia="en-US"/>
    </w:rPr>
  </w:style>
  <w:style w:type="character" w:customStyle="1" w:styleId="CharChar271">
    <w:name w:val="Char Char271"/>
    <w:qFormat/>
    <w:rsid w:val="005F568E"/>
    <w:rPr>
      <w:rFonts w:ascii="Arial" w:hAnsi="Arial"/>
      <w:b/>
      <w:i/>
      <w:noProof/>
      <w:sz w:val="18"/>
      <w:lang w:val="en-GB" w:eastAsia="en-US"/>
    </w:rPr>
  </w:style>
  <w:style w:type="character" w:customStyle="1" w:styleId="CharChar111">
    <w:name w:val="Char Char111"/>
    <w:qFormat/>
    <w:rsid w:val="005F568E"/>
    <w:rPr>
      <w:lang w:val="en-GB" w:eastAsia="en-US" w:bidi="ar-SA"/>
    </w:rPr>
  </w:style>
  <w:style w:type="paragraph" w:customStyle="1" w:styleId="TOC911">
    <w:name w:val="TOC 91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5F568E"/>
    <w:pPr>
      <w:suppressAutoHyphens/>
      <w:spacing w:before="120" w:after="120"/>
    </w:pPr>
    <w:rPr>
      <w:rFonts w:eastAsia="MS Mincho"/>
      <w:b/>
      <w:lang w:eastAsia="ar-SA"/>
    </w:rPr>
  </w:style>
  <w:style w:type="paragraph" w:customStyle="1" w:styleId="1Char1">
    <w:name w:val="(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F568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F568E"/>
    <w:rPr>
      <w:rFonts w:ascii="Arial" w:hAnsi="Arial"/>
      <w:sz w:val="36"/>
      <w:lang w:val="en-GB"/>
    </w:rPr>
  </w:style>
  <w:style w:type="character" w:customStyle="1" w:styleId="CharChar131">
    <w:name w:val="Char Char131"/>
    <w:semiHidden/>
    <w:qFormat/>
    <w:rsid w:val="005F568E"/>
    <w:rPr>
      <w:rFonts w:ascii="SimSun" w:eastAsia="SimSun" w:hAnsi="SimSun" w:hint="eastAsia"/>
      <w:lang w:val="en-GB" w:eastAsia="en-US" w:bidi="ar-SA"/>
    </w:rPr>
  </w:style>
  <w:style w:type="character" w:customStyle="1" w:styleId="Char6">
    <w:name w:val="日期 Char"/>
    <w:rsid w:val="005F568E"/>
    <w:rPr>
      <w:lang w:val="en-GB" w:eastAsia="en-US"/>
    </w:rPr>
  </w:style>
  <w:style w:type="paragraph" w:customStyle="1" w:styleId="TOC92">
    <w:name w:val="TOC 92"/>
    <w:basedOn w:val="TOC8"/>
    <w:qFormat/>
    <w:rsid w:val="005F568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5F568E"/>
    <w:pPr>
      <w:keepNext/>
      <w:keepLines/>
      <w:spacing w:after="0"/>
      <w:jc w:val="both"/>
    </w:pPr>
    <w:rPr>
      <w:rFonts w:ascii="Arial" w:eastAsia="SimSun" w:hAnsi="Arial"/>
      <w:sz w:val="18"/>
      <w:szCs w:val="18"/>
    </w:rPr>
  </w:style>
  <w:style w:type="paragraph" w:customStyle="1" w:styleId="90">
    <w:name w:val="修订9"/>
    <w:hidden/>
    <w:semiHidden/>
    <w:qFormat/>
    <w:rsid w:val="005F568E"/>
    <w:rPr>
      <w:rFonts w:ascii="Times New Roman" w:eastAsia="Batang" w:hAnsi="Times New Roman"/>
      <w:lang w:val="en-GB" w:eastAsia="en-US"/>
    </w:rPr>
  </w:style>
  <w:style w:type="paragraph" w:customStyle="1" w:styleId="tah00">
    <w:name w:val="tah0"/>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5F568E"/>
    <w:pPr>
      <w:overflowPunct w:val="0"/>
      <w:autoSpaceDE w:val="0"/>
      <w:autoSpaceDN w:val="0"/>
      <w:adjustRightInd w:val="0"/>
      <w:textAlignment w:val="baseline"/>
    </w:pPr>
    <w:rPr>
      <w:lang w:eastAsia="en-GB"/>
    </w:rPr>
  </w:style>
  <w:style w:type="character" w:customStyle="1" w:styleId="Char40">
    <w:name w:val="批注主题 Char4"/>
    <w:qFormat/>
    <w:rsid w:val="005F568E"/>
    <w:rPr>
      <w:b/>
      <w:bCs/>
      <w:lang w:eastAsia="en-US"/>
    </w:rPr>
  </w:style>
  <w:style w:type="character" w:customStyle="1" w:styleId="Char22">
    <w:name w:val="日期 Char2"/>
    <w:qFormat/>
    <w:rsid w:val="005F568E"/>
    <w:rPr>
      <w:rFonts w:eastAsia="Times New Roman"/>
      <w:lang w:val="en-GB" w:eastAsia="en-US"/>
    </w:rPr>
  </w:style>
  <w:style w:type="paragraph" w:customStyle="1" w:styleId="100">
    <w:name w:val="修订10"/>
    <w:hidden/>
    <w:semiHidden/>
    <w:qFormat/>
    <w:rsid w:val="005F568E"/>
    <w:rPr>
      <w:rFonts w:ascii="Times New Roman" w:eastAsia="Batang" w:hAnsi="Times New Roman"/>
      <w:lang w:val="en-GB" w:eastAsia="en-US"/>
    </w:rPr>
  </w:style>
  <w:style w:type="paragraph" w:customStyle="1" w:styleId="82">
    <w:name w:val="无间隔8"/>
    <w:qFormat/>
    <w:rsid w:val="005F568E"/>
    <w:rPr>
      <w:rFonts w:ascii="Times New Roman" w:eastAsia="SimSun" w:hAnsi="Times New Roman"/>
      <w:lang w:val="en-GB" w:eastAsia="en-US"/>
    </w:rPr>
  </w:style>
  <w:style w:type="character" w:customStyle="1" w:styleId="B1Car">
    <w:name w:val="B1+ Car"/>
    <w:link w:val="B1"/>
    <w:qFormat/>
    <w:rsid w:val="005F568E"/>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F568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F568E"/>
    <w:rPr>
      <w:rFonts w:ascii="Arial" w:hAnsi="Arial"/>
      <w:sz w:val="32"/>
      <w:lang w:val="en-GB" w:eastAsia="en-US"/>
    </w:rPr>
  </w:style>
  <w:style w:type="character" w:customStyle="1" w:styleId="abstractlabel">
    <w:name w:val="abstractlabel"/>
    <w:rsid w:val="005F568E"/>
  </w:style>
  <w:style w:type="character" w:customStyle="1" w:styleId="TF2">
    <w:name w:val="TF (文字)"/>
    <w:rsid w:val="005F568E"/>
    <w:rPr>
      <w:rFonts w:ascii="Arial" w:hAnsi="Arial"/>
      <w:b/>
      <w:lang w:val="en-US" w:eastAsia="en-US"/>
    </w:rPr>
  </w:style>
  <w:style w:type="numbering" w:customStyle="1" w:styleId="116">
    <w:name w:val="목록 없음11"/>
    <w:next w:val="NoList"/>
    <w:semiHidden/>
    <w:unhideWhenUsed/>
    <w:rsid w:val="005F568E"/>
  </w:style>
  <w:style w:type="numbering" w:customStyle="1" w:styleId="218">
    <w:name w:val="목록 없음21"/>
    <w:next w:val="NoList"/>
    <w:semiHidden/>
    <w:rsid w:val="005F568E"/>
  </w:style>
  <w:style w:type="table" w:customStyle="1" w:styleId="TableStyle111">
    <w:name w:val="Table Style111"/>
    <w:basedOn w:val="TableNormal"/>
    <w:rsid w:val="005F568E"/>
    <w:rPr>
      <w:rFonts w:ascii="Times New Roman" w:hAnsi="Times New Roman"/>
      <w:lang w:val="sv-SE" w:eastAsia="sv-SE"/>
    </w:rPr>
    <w:tblPr/>
  </w:style>
  <w:style w:type="numbering" w:customStyle="1" w:styleId="NoList52">
    <w:name w:val="No List52"/>
    <w:next w:val="NoList"/>
    <w:semiHidden/>
    <w:rsid w:val="005F568E"/>
  </w:style>
  <w:style w:type="numbering" w:customStyle="1" w:styleId="NoList61">
    <w:name w:val="No List61"/>
    <w:next w:val="NoList"/>
    <w:semiHidden/>
    <w:rsid w:val="005F568E"/>
  </w:style>
  <w:style w:type="numbering" w:customStyle="1" w:styleId="NoList71">
    <w:name w:val="No List71"/>
    <w:next w:val="NoList"/>
    <w:semiHidden/>
    <w:rsid w:val="005F568E"/>
  </w:style>
  <w:style w:type="numbering" w:customStyle="1" w:styleId="NoList211">
    <w:name w:val="No List211"/>
    <w:next w:val="NoList"/>
    <w:semiHidden/>
    <w:rsid w:val="005F568E"/>
  </w:style>
  <w:style w:type="numbering" w:customStyle="1" w:styleId="NoList81">
    <w:name w:val="No List81"/>
    <w:next w:val="NoList"/>
    <w:semiHidden/>
    <w:rsid w:val="005F568E"/>
  </w:style>
  <w:style w:type="numbering" w:customStyle="1" w:styleId="NoList221">
    <w:name w:val="No List221"/>
    <w:next w:val="NoList"/>
    <w:semiHidden/>
    <w:rsid w:val="005F568E"/>
  </w:style>
  <w:style w:type="numbering" w:customStyle="1" w:styleId="NoList91">
    <w:name w:val="No List91"/>
    <w:next w:val="NoList"/>
    <w:semiHidden/>
    <w:rsid w:val="005F568E"/>
  </w:style>
  <w:style w:type="numbering" w:customStyle="1" w:styleId="NoList131">
    <w:name w:val="No List131"/>
    <w:next w:val="NoList"/>
    <w:semiHidden/>
    <w:rsid w:val="005F568E"/>
  </w:style>
  <w:style w:type="numbering" w:customStyle="1" w:styleId="NoList231">
    <w:name w:val="No List231"/>
    <w:next w:val="NoList"/>
    <w:semiHidden/>
    <w:rsid w:val="005F568E"/>
  </w:style>
  <w:style w:type="numbering" w:customStyle="1" w:styleId="NoList101">
    <w:name w:val="No List101"/>
    <w:next w:val="NoList"/>
    <w:semiHidden/>
    <w:rsid w:val="005F568E"/>
  </w:style>
  <w:style w:type="numbering" w:customStyle="1" w:styleId="NoList141">
    <w:name w:val="No List141"/>
    <w:next w:val="NoList"/>
    <w:semiHidden/>
    <w:rsid w:val="005F568E"/>
  </w:style>
  <w:style w:type="numbering" w:customStyle="1" w:styleId="NoList241">
    <w:name w:val="No List241"/>
    <w:next w:val="NoList"/>
    <w:semiHidden/>
    <w:rsid w:val="005F568E"/>
  </w:style>
  <w:style w:type="numbering" w:customStyle="1" w:styleId="NoList311">
    <w:name w:val="No List311"/>
    <w:next w:val="NoList"/>
    <w:semiHidden/>
    <w:rsid w:val="005F568E"/>
  </w:style>
  <w:style w:type="numbering" w:customStyle="1" w:styleId="NoList411">
    <w:name w:val="No List411"/>
    <w:next w:val="NoList"/>
    <w:semiHidden/>
    <w:rsid w:val="005F568E"/>
  </w:style>
  <w:style w:type="numbering" w:customStyle="1" w:styleId="NoList511">
    <w:name w:val="No List511"/>
    <w:next w:val="NoList"/>
    <w:semiHidden/>
    <w:rsid w:val="005F568E"/>
  </w:style>
  <w:style w:type="numbering" w:customStyle="1" w:styleId="NoList151">
    <w:name w:val="No List151"/>
    <w:next w:val="NoList"/>
    <w:semiHidden/>
    <w:rsid w:val="005F568E"/>
  </w:style>
  <w:style w:type="numbering" w:customStyle="1" w:styleId="NoList161">
    <w:name w:val="No List161"/>
    <w:next w:val="NoList"/>
    <w:semiHidden/>
    <w:rsid w:val="005F568E"/>
  </w:style>
  <w:style w:type="numbering" w:customStyle="1" w:styleId="NoList1111">
    <w:name w:val="No List1111"/>
    <w:next w:val="NoList"/>
    <w:semiHidden/>
    <w:rsid w:val="005F568E"/>
  </w:style>
  <w:style w:type="table" w:customStyle="1" w:styleId="TableColorful11">
    <w:name w:val="Table Colorful 11"/>
    <w:basedOn w:val="TableNormal"/>
    <w:next w:val="TableColorful1"/>
    <w:qFormat/>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F568E"/>
    <w:rPr>
      <w:rFonts w:ascii="Times New Roman" w:eastAsia="PMingLiU" w:hAnsi="Times New Roman"/>
      <w:lang w:val="sv-SE" w:eastAsia="sv-SE"/>
    </w:rPr>
    <w:tblPr/>
  </w:style>
  <w:style w:type="numbering" w:customStyle="1" w:styleId="125">
    <w:name w:val="목록 없음12"/>
    <w:next w:val="NoList"/>
    <w:semiHidden/>
    <w:unhideWhenUsed/>
    <w:rsid w:val="005F568E"/>
  </w:style>
  <w:style w:type="numbering" w:customStyle="1" w:styleId="225">
    <w:name w:val="목록 없음22"/>
    <w:next w:val="NoList"/>
    <w:semiHidden/>
    <w:rsid w:val="005F568E"/>
  </w:style>
  <w:style w:type="table" w:customStyle="1" w:styleId="TableGrid43">
    <w:name w:val="Table Grid43"/>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F568E"/>
    <w:rPr>
      <w:rFonts w:ascii="Times New Roman" w:hAnsi="Times New Roman"/>
      <w:lang w:val="sv-SE" w:eastAsia="sv-SE"/>
    </w:rPr>
    <w:tblPr/>
  </w:style>
  <w:style w:type="table" w:customStyle="1" w:styleId="TableGrid212">
    <w:name w:val="Table Grid2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5F568E"/>
  </w:style>
  <w:style w:type="numbering" w:customStyle="1" w:styleId="NoList62">
    <w:name w:val="No List62"/>
    <w:next w:val="NoList"/>
    <w:semiHidden/>
    <w:rsid w:val="005F568E"/>
  </w:style>
  <w:style w:type="numbering" w:customStyle="1" w:styleId="NoList72">
    <w:name w:val="No List72"/>
    <w:next w:val="NoList"/>
    <w:semiHidden/>
    <w:rsid w:val="005F568E"/>
  </w:style>
  <w:style w:type="numbering" w:customStyle="1" w:styleId="NoList212">
    <w:name w:val="No List212"/>
    <w:next w:val="NoList"/>
    <w:semiHidden/>
    <w:rsid w:val="005F568E"/>
  </w:style>
  <w:style w:type="numbering" w:customStyle="1" w:styleId="NoList82">
    <w:name w:val="No List82"/>
    <w:next w:val="NoList"/>
    <w:semiHidden/>
    <w:rsid w:val="005F568E"/>
  </w:style>
  <w:style w:type="numbering" w:customStyle="1" w:styleId="NoList222">
    <w:name w:val="No List222"/>
    <w:next w:val="NoList"/>
    <w:semiHidden/>
    <w:rsid w:val="005F568E"/>
  </w:style>
  <w:style w:type="numbering" w:customStyle="1" w:styleId="NoList92">
    <w:name w:val="No List92"/>
    <w:next w:val="NoList"/>
    <w:semiHidden/>
    <w:rsid w:val="005F568E"/>
  </w:style>
  <w:style w:type="numbering" w:customStyle="1" w:styleId="NoList132">
    <w:name w:val="No List132"/>
    <w:next w:val="NoList"/>
    <w:semiHidden/>
    <w:rsid w:val="005F568E"/>
  </w:style>
  <w:style w:type="numbering" w:customStyle="1" w:styleId="NoList232">
    <w:name w:val="No List232"/>
    <w:next w:val="NoList"/>
    <w:semiHidden/>
    <w:rsid w:val="005F568E"/>
  </w:style>
  <w:style w:type="numbering" w:customStyle="1" w:styleId="NoList102">
    <w:name w:val="No List102"/>
    <w:next w:val="NoList"/>
    <w:semiHidden/>
    <w:rsid w:val="005F568E"/>
  </w:style>
  <w:style w:type="numbering" w:customStyle="1" w:styleId="NoList142">
    <w:name w:val="No List142"/>
    <w:next w:val="NoList"/>
    <w:semiHidden/>
    <w:rsid w:val="005F568E"/>
  </w:style>
  <w:style w:type="numbering" w:customStyle="1" w:styleId="NoList242">
    <w:name w:val="No List242"/>
    <w:next w:val="NoList"/>
    <w:semiHidden/>
    <w:rsid w:val="005F568E"/>
  </w:style>
  <w:style w:type="numbering" w:customStyle="1" w:styleId="NoList312">
    <w:name w:val="No List312"/>
    <w:next w:val="NoList"/>
    <w:semiHidden/>
    <w:rsid w:val="005F568E"/>
  </w:style>
  <w:style w:type="numbering" w:customStyle="1" w:styleId="NoList412">
    <w:name w:val="No List412"/>
    <w:next w:val="NoList"/>
    <w:semiHidden/>
    <w:rsid w:val="005F568E"/>
  </w:style>
  <w:style w:type="numbering" w:customStyle="1" w:styleId="NoList512">
    <w:name w:val="No List512"/>
    <w:next w:val="NoList"/>
    <w:semiHidden/>
    <w:rsid w:val="005F568E"/>
  </w:style>
  <w:style w:type="numbering" w:customStyle="1" w:styleId="NoList152">
    <w:name w:val="No List152"/>
    <w:next w:val="NoList"/>
    <w:semiHidden/>
    <w:rsid w:val="005F568E"/>
  </w:style>
  <w:style w:type="numbering" w:customStyle="1" w:styleId="NoList162">
    <w:name w:val="No List162"/>
    <w:next w:val="NoList"/>
    <w:semiHidden/>
    <w:rsid w:val="005F568E"/>
  </w:style>
  <w:style w:type="numbering" w:customStyle="1" w:styleId="NoList1112">
    <w:name w:val="No List1112"/>
    <w:next w:val="NoList"/>
    <w:semiHidden/>
    <w:rsid w:val="005F568E"/>
  </w:style>
  <w:style w:type="numbering" w:customStyle="1" w:styleId="Style12">
    <w:name w:val="Style12"/>
    <w:rsid w:val="005F568E"/>
  </w:style>
  <w:style w:type="table" w:customStyle="1" w:styleId="SGSTableBasic22">
    <w:name w:val="SGS Table Basic 22"/>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5F568E"/>
  </w:style>
  <w:style w:type="table" w:customStyle="1" w:styleId="TableColorful12">
    <w:name w:val="Table Colorful 12"/>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5F568E"/>
    <w:pPr>
      <w:keepNext/>
      <w:keepLines/>
      <w:spacing w:after="0"/>
    </w:pPr>
    <w:rPr>
      <w:rFonts w:ascii="Arial" w:hAnsi="Arial"/>
      <w:sz w:val="18"/>
      <w:lang w:eastAsia="en-GB"/>
    </w:rPr>
  </w:style>
  <w:style w:type="character" w:customStyle="1" w:styleId="ListChar4">
    <w:name w:val="List Char4"/>
    <w:rsid w:val="005F568E"/>
    <w:rPr>
      <w:rFonts w:ascii="Times New Roman" w:hAnsi="Times New Roman" w:cs="Times New Roman"/>
      <w:lang w:val="en-GB"/>
    </w:rPr>
  </w:style>
  <w:style w:type="paragraph" w:customStyle="1" w:styleId="CharCharCharCharChar2">
    <w:name w:val="Char Char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5F568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5F568E"/>
    <w:rPr>
      <w:rFonts w:ascii="Yu Gothic Light" w:hAnsi="Yu Gothic Light" w:cs="Yu Gothic Light" w:hint="default"/>
      <w:lang w:val="nb-NO" w:eastAsia="ja-JP" w:bidi="ar-SA"/>
    </w:rPr>
  </w:style>
  <w:style w:type="character" w:customStyle="1" w:styleId="CharChar72">
    <w:name w:val="Char Char72"/>
    <w:qFormat/>
    <w:rsid w:val="005F568E"/>
    <w:rPr>
      <w:rFonts w:ascii="Calibri" w:hAnsi="Calibri" w:cs="Calibri" w:hint="default"/>
      <w:shd w:val="clear" w:color="auto" w:fill="000080"/>
      <w:lang w:val="en-GB" w:eastAsia="en-US"/>
    </w:rPr>
  </w:style>
  <w:style w:type="character" w:customStyle="1" w:styleId="CharChar102">
    <w:name w:val="Char Char102"/>
    <w:qFormat/>
    <w:rsid w:val="005F568E"/>
    <w:rPr>
      <w:rFonts w:ascii="Osaka" w:hAnsi="Osaka" w:cs="Osaka" w:hint="default"/>
      <w:lang w:val="en-GB" w:eastAsia="en-US"/>
    </w:rPr>
  </w:style>
  <w:style w:type="character" w:customStyle="1" w:styleId="CharChar92">
    <w:name w:val="Char Char92"/>
    <w:qFormat/>
    <w:rsid w:val="005F568E"/>
    <w:rPr>
      <w:rFonts w:ascii="Calibri" w:hAnsi="Calibri" w:cs="Calibri" w:hint="default"/>
      <w:sz w:val="16"/>
      <w:szCs w:val="16"/>
      <w:lang w:val="en-GB" w:eastAsia="en-US"/>
    </w:rPr>
  </w:style>
  <w:style w:type="character" w:customStyle="1" w:styleId="CharChar82">
    <w:name w:val="Char Char82"/>
    <w:semiHidden/>
    <w:qFormat/>
    <w:rsid w:val="005F568E"/>
    <w:rPr>
      <w:rFonts w:ascii="Osaka" w:hAnsi="Osaka" w:cs="Osaka" w:hint="default"/>
      <w:b/>
      <w:bCs/>
      <w:lang w:val="en-GB" w:eastAsia="en-US"/>
    </w:rPr>
  </w:style>
  <w:style w:type="character" w:customStyle="1" w:styleId="CharChar292">
    <w:name w:val="Char Char292"/>
    <w:qFormat/>
    <w:rsid w:val="005F568E"/>
    <w:rPr>
      <w:rFonts w:ascii="Helvetica" w:hAnsi="Helvetica" w:cs="Helvetica" w:hint="default"/>
      <w:sz w:val="36"/>
      <w:lang w:val="en-GB" w:eastAsia="en-US" w:bidi="ar-SA"/>
    </w:rPr>
  </w:style>
  <w:style w:type="character" w:customStyle="1" w:styleId="CharChar282">
    <w:name w:val="Char Char282"/>
    <w:qFormat/>
    <w:rsid w:val="005F568E"/>
    <w:rPr>
      <w:rFonts w:ascii="Helvetica" w:hAnsi="Helvetica" w:cs="Helvetica" w:hint="default"/>
      <w:sz w:val="32"/>
      <w:lang w:val="en-GB"/>
    </w:rPr>
  </w:style>
  <w:style w:type="character" w:customStyle="1" w:styleId="ZchnZchn52">
    <w:name w:val="Zchn Zchn52"/>
    <w:qFormat/>
    <w:rsid w:val="005F568E"/>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5F568E"/>
    <w:rPr>
      <w:color w:val="808080"/>
      <w:shd w:val="clear" w:color="auto" w:fill="E6E6E6"/>
    </w:rPr>
  </w:style>
  <w:style w:type="paragraph" w:customStyle="1" w:styleId="Char1f3">
    <w:name w:val="(文字) (文字)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5F568E"/>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5F568E"/>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5F568E"/>
    <w:rPr>
      <w:b/>
      <w:bCs/>
      <w:lang w:eastAsia="en-US"/>
    </w:rPr>
  </w:style>
  <w:style w:type="character" w:customStyle="1" w:styleId="Char30">
    <w:name w:val="日期 Char3"/>
    <w:qFormat/>
    <w:rsid w:val="005F568E"/>
    <w:rPr>
      <w:rFonts w:eastAsia="Osaka"/>
      <w:lang w:val="en-GB" w:eastAsia="en-US"/>
    </w:rPr>
  </w:style>
  <w:style w:type="paragraph" w:customStyle="1" w:styleId="117">
    <w:name w:val="修订11"/>
    <w:hidden/>
    <w:semiHidden/>
    <w:qFormat/>
    <w:rsid w:val="005F568E"/>
    <w:rPr>
      <w:rFonts w:ascii="Osaka" w:eastAsia="Bookman Old Style" w:hAnsi="Osaka" w:cs="Osaka"/>
      <w:lang w:val="en-GB" w:eastAsia="en-US"/>
    </w:rPr>
  </w:style>
  <w:style w:type="paragraph" w:customStyle="1" w:styleId="94">
    <w:name w:val="无间隔9"/>
    <w:qFormat/>
    <w:rsid w:val="005F568E"/>
    <w:rPr>
      <w:rFonts w:ascii="Osaka" w:eastAsia="SimSun" w:hAnsi="Osaka" w:cs="Osaka"/>
      <w:lang w:val="en-GB" w:eastAsia="en-US"/>
    </w:rPr>
  </w:style>
  <w:style w:type="character" w:customStyle="1" w:styleId="UnresolvedMention4">
    <w:name w:val="Unresolved Mention4"/>
    <w:uiPriority w:val="99"/>
    <w:unhideWhenUsed/>
    <w:qFormat/>
    <w:rsid w:val="005F568E"/>
    <w:rPr>
      <w:color w:val="808080"/>
      <w:shd w:val="clear" w:color="auto" w:fill="E6E6E6"/>
    </w:rPr>
  </w:style>
  <w:style w:type="character" w:customStyle="1" w:styleId="MediumShading1-Accent1Char">
    <w:name w:val="Medium Shading 1 - Accent 1 Char"/>
    <w:link w:val="MediumShading1-Accent1"/>
    <w:uiPriority w:val="1"/>
    <w:qFormat/>
    <w:rsid w:val="005F568E"/>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5F568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5F568E"/>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5F568E"/>
  </w:style>
  <w:style w:type="numbering" w:customStyle="1" w:styleId="170">
    <w:name w:val="无列表17"/>
    <w:next w:val="NoList"/>
    <w:semiHidden/>
    <w:rsid w:val="005F568E"/>
  </w:style>
  <w:style w:type="numbering" w:customStyle="1" w:styleId="171">
    <w:name w:val="リストなし17"/>
    <w:next w:val="NoList"/>
    <w:uiPriority w:val="99"/>
    <w:semiHidden/>
    <w:unhideWhenUsed/>
    <w:rsid w:val="005F568E"/>
  </w:style>
  <w:style w:type="numbering" w:customStyle="1" w:styleId="NoList119">
    <w:name w:val="No List119"/>
    <w:next w:val="NoList"/>
    <w:semiHidden/>
    <w:rsid w:val="005F568E"/>
  </w:style>
  <w:style w:type="numbering" w:customStyle="1" w:styleId="NoList36">
    <w:name w:val="No List36"/>
    <w:next w:val="NoList"/>
    <w:semiHidden/>
    <w:rsid w:val="005F568E"/>
  </w:style>
  <w:style w:type="numbering" w:customStyle="1" w:styleId="NoList46">
    <w:name w:val="No List46"/>
    <w:next w:val="NoList"/>
    <w:semiHidden/>
    <w:rsid w:val="005F568E"/>
  </w:style>
  <w:style w:type="numbering" w:customStyle="1" w:styleId="NoList1110">
    <w:name w:val="No List1110"/>
    <w:next w:val="NoList"/>
    <w:semiHidden/>
    <w:rsid w:val="005F568E"/>
  </w:style>
  <w:style w:type="numbering" w:customStyle="1" w:styleId="NoList125">
    <w:name w:val="No List125"/>
    <w:next w:val="NoList"/>
    <w:semiHidden/>
    <w:rsid w:val="005F568E"/>
  </w:style>
  <w:style w:type="numbering" w:customStyle="1" w:styleId="1160">
    <w:name w:val="无列表116"/>
    <w:next w:val="NoList"/>
    <w:semiHidden/>
    <w:rsid w:val="005F568E"/>
  </w:style>
  <w:style w:type="numbering" w:customStyle="1" w:styleId="NoList171">
    <w:name w:val="No List171"/>
    <w:next w:val="NoList"/>
    <w:uiPriority w:val="99"/>
    <w:semiHidden/>
    <w:unhideWhenUsed/>
    <w:rsid w:val="005F568E"/>
  </w:style>
  <w:style w:type="numbering" w:customStyle="1" w:styleId="1250">
    <w:name w:val="无列表125"/>
    <w:next w:val="NoList"/>
    <w:semiHidden/>
    <w:rsid w:val="005F568E"/>
  </w:style>
  <w:style w:type="numbering" w:customStyle="1" w:styleId="NoList181">
    <w:name w:val="No List181"/>
    <w:next w:val="NoList"/>
    <w:semiHidden/>
    <w:rsid w:val="005F568E"/>
  </w:style>
  <w:style w:type="numbering" w:customStyle="1" w:styleId="NoList37">
    <w:name w:val="No List37"/>
    <w:next w:val="NoList"/>
    <w:uiPriority w:val="99"/>
    <w:semiHidden/>
    <w:unhideWhenUsed/>
    <w:rsid w:val="005F568E"/>
  </w:style>
  <w:style w:type="numbering" w:customStyle="1" w:styleId="180">
    <w:name w:val="无列表18"/>
    <w:next w:val="NoList"/>
    <w:semiHidden/>
    <w:rsid w:val="005F568E"/>
  </w:style>
  <w:style w:type="numbering" w:customStyle="1" w:styleId="181">
    <w:name w:val="リストなし18"/>
    <w:next w:val="NoList"/>
    <w:uiPriority w:val="99"/>
    <w:semiHidden/>
    <w:unhideWhenUsed/>
    <w:rsid w:val="005F568E"/>
  </w:style>
  <w:style w:type="numbering" w:customStyle="1" w:styleId="NoList120">
    <w:name w:val="No List120"/>
    <w:next w:val="NoList"/>
    <w:semiHidden/>
    <w:rsid w:val="005F568E"/>
  </w:style>
  <w:style w:type="numbering" w:customStyle="1" w:styleId="NoList213">
    <w:name w:val="No List213"/>
    <w:next w:val="NoList"/>
    <w:semiHidden/>
    <w:rsid w:val="005F568E"/>
  </w:style>
  <w:style w:type="numbering" w:customStyle="1" w:styleId="NoList38">
    <w:name w:val="No List38"/>
    <w:next w:val="NoList"/>
    <w:semiHidden/>
    <w:rsid w:val="005F568E"/>
  </w:style>
  <w:style w:type="numbering" w:customStyle="1" w:styleId="NoList47">
    <w:name w:val="No List47"/>
    <w:next w:val="NoList"/>
    <w:semiHidden/>
    <w:rsid w:val="005F568E"/>
  </w:style>
  <w:style w:type="numbering" w:customStyle="1" w:styleId="NoList214">
    <w:name w:val="No List214"/>
    <w:next w:val="NoList"/>
    <w:semiHidden/>
    <w:rsid w:val="005F568E"/>
  </w:style>
  <w:style w:type="numbering" w:customStyle="1" w:styleId="NoList126">
    <w:name w:val="No List126"/>
    <w:next w:val="NoList"/>
    <w:semiHidden/>
    <w:rsid w:val="005F568E"/>
  </w:style>
  <w:style w:type="numbering" w:customStyle="1" w:styleId="1170">
    <w:name w:val="无列表117"/>
    <w:next w:val="NoList"/>
    <w:semiHidden/>
    <w:rsid w:val="005F568E"/>
  </w:style>
  <w:style w:type="numbering" w:customStyle="1" w:styleId="NoList1113">
    <w:name w:val="No List1113"/>
    <w:next w:val="NoList"/>
    <w:semiHidden/>
    <w:rsid w:val="005F568E"/>
  </w:style>
  <w:style w:type="numbering" w:customStyle="1" w:styleId="NoList172">
    <w:name w:val="No List172"/>
    <w:next w:val="NoList"/>
    <w:uiPriority w:val="99"/>
    <w:semiHidden/>
    <w:unhideWhenUsed/>
    <w:rsid w:val="005F568E"/>
  </w:style>
  <w:style w:type="numbering" w:customStyle="1" w:styleId="1260">
    <w:name w:val="无列表126"/>
    <w:next w:val="NoList"/>
    <w:semiHidden/>
    <w:rsid w:val="005F568E"/>
  </w:style>
  <w:style w:type="numbering" w:customStyle="1" w:styleId="NoList182">
    <w:name w:val="No List182"/>
    <w:next w:val="NoList"/>
    <w:semiHidden/>
    <w:rsid w:val="005F568E"/>
  </w:style>
  <w:style w:type="paragraph" w:customStyle="1" w:styleId="LightShading-Accent52">
    <w:name w:val="Light Shading - Accent 52"/>
    <w:uiPriority w:val="99"/>
    <w:semiHidden/>
    <w:qFormat/>
    <w:rsid w:val="005F568E"/>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F568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F568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F568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5F568E"/>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5F568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5F568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5F568E"/>
    <w:pPr>
      <w:autoSpaceDN w:val="0"/>
    </w:pPr>
    <w:rPr>
      <w:rFonts w:ascii="Osaka" w:eastAsia="SimSun" w:hAnsi="Osaka" w:cs="Osaka"/>
      <w:lang w:val="en-GB" w:eastAsia="en-US"/>
    </w:rPr>
  </w:style>
  <w:style w:type="character" w:customStyle="1" w:styleId="2f9">
    <w:name w:val="未处理的提及2"/>
    <w:uiPriority w:val="52"/>
    <w:qFormat/>
    <w:rsid w:val="005F568E"/>
    <w:rPr>
      <w:color w:val="808080"/>
      <w:shd w:val="clear" w:color="auto" w:fill="E6E6E6"/>
    </w:rPr>
  </w:style>
  <w:style w:type="character" w:customStyle="1" w:styleId="1ff7">
    <w:name w:val="未处理的提及1"/>
    <w:uiPriority w:val="99"/>
    <w:qFormat/>
    <w:rsid w:val="005F568E"/>
    <w:rPr>
      <w:color w:val="808080"/>
      <w:shd w:val="clear" w:color="auto" w:fill="E6E6E6"/>
    </w:rPr>
  </w:style>
  <w:style w:type="character" w:customStyle="1" w:styleId="tlid-translation">
    <w:name w:val="tlid-translation"/>
    <w:qFormat/>
    <w:rsid w:val="005F568E"/>
  </w:style>
  <w:style w:type="paragraph" w:customStyle="1" w:styleId="101">
    <w:name w:val="无间隔10"/>
    <w:qFormat/>
    <w:rsid w:val="005F568E"/>
    <w:rPr>
      <w:rFonts w:ascii="Times New Roman" w:eastAsia="SimSun" w:hAnsi="Times New Roman"/>
      <w:lang w:val="en-GB" w:eastAsia="en-US"/>
    </w:rPr>
  </w:style>
  <w:style w:type="paragraph" w:customStyle="1" w:styleId="LightShading-Accent53">
    <w:name w:val="Light Shading - Accent 53"/>
    <w:hidden/>
    <w:uiPriority w:val="99"/>
    <w:semiHidden/>
    <w:qFormat/>
    <w:rsid w:val="005F568E"/>
    <w:rPr>
      <w:rFonts w:ascii="Times New Roman" w:eastAsia="SimSun" w:hAnsi="Times New Roman"/>
      <w:lang w:val="en-GB" w:eastAsia="en-US"/>
    </w:rPr>
  </w:style>
  <w:style w:type="paragraph" w:customStyle="1" w:styleId="LightList-Accent53">
    <w:name w:val="Light List - Accent 53"/>
    <w:basedOn w:val="Normal"/>
    <w:uiPriority w:val="34"/>
    <w:qFormat/>
    <w:rsid w:val="005F568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5F568E"/>
    <w:rPr>
      <w:rFonts w:ascii="Times New Roman" w:eastAsia="SimSun" w:hAnsi="Times New Roman"/>
      <w:lang w:val="en-GB" w:eastAsia="en-US"/>
    </w:rPr>
  </w:style>
  <w:style w:type="character" w:customStyle="1" w:styleId="3f6">
    <w:name w:val="未处理的提及3"/>
    <w:uiPriority w:val="52"/>
    <w:qFormat/>
    <w:rsid w:val="005F568E"/>
    <w:rPr>
      <w:color w:val="808080"/>
      <w:shd w:val="clear" w:color="auto" w:fill="E6E6E6"/>
    </w:rPr>
  </w:style>
  <w:style w:type="paragraph" w:customStyle="1" w:styleId="LightList-Accent34">
    <w:name w:val="Light List - Accent 34"/>
    <w:hidden/>
    <w:uiPriority w:val="99"/>
    <w:semiHidden/>
    <w:qFormat/>
    <w:rsid w:val="005F568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F568E"/>
    <w:rPr>
      <w:rFonts w:ascii="Times New Roman" w:eastAsia="SimSun" w:hAnsi="Times New Roman"/>
      <w:lang w:val="en-GB" w:eastAsia="en-US"/>
    </w:rPr>
  </w:style>
  <w:style w:type="character" w:customStyle="1" w:styleId="UnresolvedMention5">
    <w:name w:val="Unresolved Mention5"/>
    <w:uiPriority w:val="99"/>
    <w:unhideWhenUsed/>
    <w:rsid w:val="005F568E"/>
    <w:rPr>
      <w:color w:val="808080"/>
      <w:shd w:val="clear" w:color="auto" w:fill="E6E6E6"/>
    </w:rPr>
  </w:style>
  <w:style w:type="character" w:customStyle="1" w:styleId="MediumGrid2Char1">
    <w:name w:val="Medium Grid 2 Char1"/>
    <w:link w:val="MediumGrid2"/>
    <w:uiPriority w:val="1"/>
    <w:rsid w:val="005F568E"/>
    <w:rPr>
      <w:rFonts w:ascii="Arial" w:eastAsia="PMingLiU" w:hAnsi="Arial"/>
      <w:lang w:val="x-none" w:eastAsia="x-none"/>
    </w:rPr>
  </w:style>
  <w:style w:type="character" w:customStyle="1" w:styleId="ColorfulGrid-Accent1Char1">
    <w:name w:val="Colorful Grid - Accent 1 Char1"/>
    <w:uiPriority w:val="29"/>
    <w:rsid w:val="005F568E"/>
    <w:rPr>
      <w:rFonts w:ascii="Arial" w:eastAsia="PMingLiU" w:hAnsi="Arial"/>
      <w:i/>
      <w:iCs/>
      <w:color w:val="000000"/>
      <w:lang w:val="en-GB" w:eastAsia="en-GB"/>
    </w:rPr>
  </w:style>
  <w:style w:type="character" w:customStyle="1" w:styleId="LightShading-Accent2Char1">
    <w:name w:val="Light Shading - Accent 2 Char1"/>
    <w:uiPriority w:val="30"/>
    <w:rsid w:val="005F568E"/>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F568E"/>
    <w:rPr>
      <w:rFonts w:ascii="Calibri" w:eastAsia="Calibri" w:hAnsi="Calibri"/>
      <w:sz w:val="22"/>
      <w:szCs w:val="22"/>
      <w:lang w:eastAsia="en-GB"/>
    </w:rPr>
  </w:style>
  <w:style w:type="table" w:styleId="MediumGrid2">
    <w:name w:val="Medium Grid 2"/>
    <w:basedOn w:val="TableNormal"/>
    <w:link w:val="MediumGrid2Char1"/>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5F568E"/>
    <w:rPr>
      <w:lang w:val="en-GB"/>
    </w:rPr>
  </w:style>
  <w:style w:type="paragraph" w:customStyle="1" w:styleId="B8">
    <w:name w:val="B8"/>
    <w:basedOn w:val="B7"/>
    <w:link w:val="B8Char"/>
    <w:qFormat/>
    <w:rsid w:val="005F568E"/>
    <w:pPr>
      <w:ind w:left="2552"/>
    </w:pPr>
    <w:rPr>
      <w:rFonts w:ascii="Times New Roman" w:eastAsia="MS Mincho" w:hAnsi="Times New Roman"/>
      <w:lang w:eastAsia="ja-JP"/>
    </w:rPr>
  </w:style>
  <w:style w:type="character" w:customStyle="1" w:styleId="B8Char">
    <w:name w:val="B8 Char"/>
    <w:link w:val="B8"/>
    <w:rsid w:val="005F568E"/>
    <w:rPr>
      <w:rFonts w:ascii="Times New Roman" w:eastAsia="MS Mincho" w:hAnsi="Times New Roman"/>
      <w:lang w:eastAsia="ja-JP"/>
    </w:rPr>
  </w:style>
  <w:style w:type="paragraph" w:customStyle="1" w:styleId="BalloonText1">
    <w:name w:val="Balloon Text1"/>
    <w:basedOn w:val="Normal"/>
    <w:qFormat/>
    <w:rsid w:val="005F568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5F568E"/>
    <w:pPr>
      <w:overflowPunct w:val="0"/>
      <w:autoSpaceDE w:val="0"/>
      <w:autoSpaceDN w:val="0"/>
    </w:pPr>
    <w:rPr>
      <w:rFonts w:eastAsia="Calibri"/>
      <w:b/>
      <w:bCs/>
      <w:lang w:val="en-US"/>
    </w:rPr>
  </w:style>
  <w:style w:type="paragraph" w:customStyle="1" w:styleId="87">
    <w:name w:val="87"/>
    <w:basedOn w:val="Normal"/>
    <w:qFormat/>
    <w:rsid w:val="005F568E"/>
    <w:pPr>
      <w:overflowPunct w:val="0"/>
      <w:autoSpaceDE w:val="0"/>
      <w:autoSpaceDN w:val="0"/>
      <w:adjustRightInd w:val="0"/>
      <w:ind w:left="2269" w:hanging="284"/>
      <w:textAlignment w:val="baseline"/>
    </w:pPr>
    <w:rPr>
      <w:lang w:eastAsia="ja-JP"/>
    </w:rPr>
  </w:style>
  <w:style w:type="character" w:customStyle="1" w:styleId="NOChar2">
    <w:name w:val="NO Char2"/>
    <w:locked/>
    <w:rsid w:val="005F568E"/>
    <w:rPr>
      <w:lang w:eastAsia="en-US"/>
    </w:rPr>
  </w:style>
  <w:style w:type="paragraph" w:customStyle="1" w:styleId="TAHLeft">
    <w:name w:val="TAH + Left"/>
    <w:basedOn w:val="TAL"/>
    <w:qFormat/>
    <w:rsid w:val="005F568E"/>
  </w:style>
  <w:style w:type="paragraph" w:customStyle="1" w:styleId="63-13">
    <w:name w:val=".6.3-13"/>
    <w:basedOn w:val="TAH"/>
    <w:rsid w:val="005F568E"/>
    <w:pPr>
      <w:jc w:val="left"/>
    </w:pPr>
    <w:rPr>
      <w:b w:val="0"/>
    </w:rPr>
  </w:style>
  <w:style w:type="character" w:customStyle="1" w:styleId="H10">
    <w:name w:val="H1_"/>
    <w:rsid w:val="005F568E"/>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F568E"/>
    <w:rPr>
      <w:lang w:val="en-GB" w:eastAsia="en-US" w:bidi="ar-SA"/>
    </w:rPr>
  </w:style>
  <w:style w:type="character" w:customStyle="1" w:styleId="Heading2-">
    <w:name w:val="Heading 2-"/>
    <w:rsid w:val="005F568E"/>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F568E"/>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F568E"/>
    <w:rPr>
      <w:rFonts w:ascii="Arial" w:hAnsi="Arial"/>
      <w:sz w:val="32"/>
      <w:lang w:val="en-GB" w:eastAsia="en-US"/>
    </w:rPr>
  </w:style>
  <w:style w:type="paragraph" w:customStyle="1" w:styleId="TDC91">
    <w:name w:val="TDC 9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F568E"/>
    <w:rPr>
      <w:rFonts w:eastAsia="MS Mincho"/>
      <w:lang w:val="en-GB" w:eastAsia="x-none"/>
    </w:rPr>
  </w:style>
  <w:style w:type="character" w:customStyle="1" w:styleId="HTMLPreformattedChar1">
    <w:name w:val="HTML Preformatted Char1"/>
    <w:rsid w:val="005F568E"/>
    <w:rPr>
      <w:rFonts w:ascii="Courier New" w:eastAsia="MS Mincho" w:hAnsi="Courier New"/>
      <w:lang w:val="en-GB" w:eastAsia="x-none"/>
    </w:rPr>
  </w:style>
  <w:style w:type="paragraph" w:customStyle="1" w:styleId="Epgrafe1">
    <w:name w:val="Epígrafe1"/>
    <w:basedOn w:val="Normal"/>
    <w:next w:val="Normal"/>
    <w:qFormat/>
    <w:rsid w:val="005F56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F568E"/>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5F568E"/>
    <w:pPr>
      <w:ind w:firstLineChars="200" w:firstLine="420"/>
    </w:pPr>
    <w:rPr>
      <w:rFonts w:eastAsia="SimSun"/>
      <w:lang w:eastAsia="en-GB"/>
    </w:rPr>
  </w:style>
  <w:style w:type="paragraph" w:customStyle="1" w:styleId="B-Body">
    <w:name w:val="B-Body"/>
    <w:link w:val="B-BodyChar"/>
    <w:qFormat/>
    <w:rsid w:val="005F56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F568E"/>
    <w:rPr>
      <w:rFonts w:ascii="Times New Roman" w:hAnsi="Times New Roman"/>
      <w:sz w:val="22"/>
      <w:lang w:val="en-GB" w:eastAsia="en-GB"/>
    </w:rPr>
  </w:style>
  <w:style w:type="paragraph" w:customStyle="1" w:styleId="4f3">
    <w:name w:val="列出段落4"/>
    <w:basedOn w:val="Normal"/>
    <w:qFormat/>
    <w:rsid w:val="005F568E"/>
    <w:pPr>
      <w:ind w:firstLineChars="200" w:firstLine="420"/>
    </w:pPr>
    <w:rPr>
      <w:rFonts w:eastAsia="SimSun"/>
      <w:lang w:eastAsia="en-GB"/>
    </w:rPr>
  </w:style>
  <w:style w:type="paragraph" w:customStyle="1" w:styleId="TF1">
    <w:name w:val="TF1"/>
    <w:link w:val="TFZchn"/>
    <w:qFormat/>
    <w:rsid w:val="005F568E"/>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F568E"/>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5F568E"/>
    <w:rPr>
      <w:rFonts w:ascii="Arial" w:hAnsi="Arial"/>
      <w:sz w:val="24"/>
      <w:lang w:val="en-GB"/>
    </w:rPr>
  </w:style>
  <w:style w:type="character" w:customStyle="1" w:styleId="2Char">
    <w:name w:val="标题 2 Char"/>
    <w:aliases w:val="22 Char"/>
    <w:uiPriority w:val="9"/>
    <w:rsid w:val="005F568E"/>
    <w:rPr>
      <w:rFonts w:ascii="Arial" w:hAnsi="Arial"/>
      <w:sz w:val="32"/>
      <w:lang w:val="en-GB"/>
    </w:rPr>
  </w:style>
  <w:style w:type="character" w:customStyle="1" w:styleId="3Char">
    <w:name w:val="标题 3 Char"/>
    <w:rsid w:val="005F568E"/>
    <w:rPr>
      <w:rFonts w:ascii="Arial" w:hAnsi="Arial"/>
      <w:sz w:val="28"/>
      <w:lang w:val="en-GB"/>
    </w:rPr>
  </w:style>
  <w:style w:type="character" w:customStyle="1" w:styleId="6Char">
    <w:name w:val="标题 6 Char"/>
    <w:uiPriority w:val="9"/>
    <w:rsid w:val="005F568E"/>
    <w:rPr>
      <w:rFonts w:ascii="Arial" w:hAnsi="Arial"/>
      <w:lang w:val="en-GB"/>
    </w:rPr>
  </w:style>
  <w:style w:type="character" w:customStyle="1" w:styleId="7Char">
    <w:name w:val="标题 7 Char"/>
    <w:uiPriority w:val="9"/>
    <w:rsid w:val="005F568E"/>
    <w:rPr>
      <w:rFonts w:ascii="Arial" w:hAnsi="Arial"/>
      <w:lang w:val="en-GB"/>
    </w:rPr>
  </w:style>
  <w:style w:type="character" w:customStyle="1" w:styleId="8Char">
    <w:name w:val="标题 8 Char"/>
    <w:uiPriority w:val="9"/>
    <w:rsid w:val="005F568E"/>
    <w:rPr>
      <w:rFonts w:ascii="Arial" w:hAnsi="Arial"/>
      <w:sz w:val="36"/>
      <w:lang w:val="en-GB"/>
    </w:rPr>
  </w:style>
  <w:style w:type="character" w:customStyle="1" w:styleId="9Char">
    <w:name w:val="标题 9 Char"/>
    <w:uiPriority w:val="9"/>
    <w:rsid w:val="005F568E"/>
    <w:rPr>
      <w:rFonts w:ascii="Arial" w:hAnsi="Arial"/>
      <w:sz w:val="36"/>
      <w:lang w:val="en-GB"/>
    </w:rPr>
  </w:style>
  <w:style w:type="character" w:customStyle="1" w:styleId="Char7">
    <w:name w:val="页脚 Char"/>
    <w:uiPriority w:val="99"/>
    <w:rsid w:val="005F568E"/>
    <w:rPr>
      <w:rFonts w:ascii="Arial" w:hAnsi="Arial"/>
      <w:b/>
      <w:i/>
      <w:noProof/>
      <w:sz w:val="18"/>
    </w:rPr>
  </w:style>
  <w:style w:type="character" w:customStyle="1" w:styleId="Char8">
    <w:name w:val="列表 Char"/>
    <w:rsid w:val="005F568E"/>
    <w:rPr>
      <w:lang w:val="en-GB"/>
    </w:rPr>
  </w:style>
  <w:style w:type="character" w:customStyle="1" w:styleId="Char9">
    <w:name w:val="文档结构图 Char"/>
    <w:uiPriority w:val="99"/>
    <w:rsid w:val="005F568E"/>
    <w:rPr>
      <w:rFonts w:ascii="Tahoma" w:hAnsi="Tahoma"/>
      <w:lang w:val="en-GB" w:eastAsia="en-US"/>
    </w:rPr>
  </w:style>
  <w:style w:type="character" w:customStyle="1" w:styleId="Chara">
    <w:name w:val="纯文本 Char"/>
    <w:rsid w:val="005F568E"/>
    <w:rPr>
      <w:rFonts w:ascii="Courier New" w:hAnsi="Courier New"/>
      <w:lang w:val="nb-NO"/>
    </w:rPr>
  </w:style>
  <w:style w:type="character" w:customStyle="1" w:styleId="Charb">
    <w:name w:val="批注框文本 Char"/>
    <w:uiPriority w:val="99"/>
    <w:rsid w:val="005F568E"/>
    <w:rPr>
      <w:rFonts w:ascii="Tahoma" w:hAnsi="Tahoma" w:cs="Tahoma"/>
      <w:sz w:val="16"/>
      <w:szCs w:val="16"/>
      <w:lang w:val="en-GB" w:eastAsia="en-GB" w:bidi="ar-SA"/>
    </w:rPr>
  </w:style>
  <w:style w:type="paragraph" w:customStyle="1" w:styleId="Commentnokia0">
    <w:name w:val="Comment nokia"/>
    <w:basedOn w:val="Heading4"/>
    <w:qFormat/>
    <w:rsid w:val="005F56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5F568E"/>
    <w:pPr>
      <w:ind w:firstLineChars="200" w:firstLine="420"/>
    </w:pPr>
    <w:rPr>
      <w:rFonts w:eastAsia="SimSun"/>
      <w:lang w:eastAsia="en-GB"/>
    </w:rPr>
  </w:style>
  <w:style w:type="character" w:customStyle="1" w:styleId="Charc">
    <w:name w:val="批注文字 Char"/>
    <w:uiPriority w:val="99"/>
    <w:qFormat/>
    <w:rsid w:val="005F568E"/>
    <w:rPr>
      <w:lang w:val="en-GB" w:eastAsia="x-none"/>
    </w:rPr>
  </w:style>
  <w:style w:type="character" w:customStyle="1" w:styleId="Titre32">
    <w:name w:val="Titre 32"/>
    <w:rsid w:val="005F568E"/>
    <w:rPr>
      <w:rFonts w:ascii="Arial" w:hAnsi="Arial"/>
      <w:sz w:val="28"/>
      <w:szCs w:val="28"/>
      <w:lang w:val="en-GB" w:eastAsia="en-GB"/>
    </w:rPr>
  </w:style>
  <w:style w:type="character" w:customStyle="1" w:styleId="Titre31">
    <w:name w:val="Titre 31"/>
    <w:rsid w:val="005F568E"/>
    <w:rPr>
      <w:rFonts w:ascii="Arial" w:hAnsi="Arial"/>
      <w:sz w:val="28"/>
      <w:szCs w:val="28"/>
      <w:lang w:val="en-GB" w:eastAsia="en-GB"/>
    </w:rPr>
  </w:style>
  <w:style w:type="character" w:customStyle="1" w:styleId="trans">
    <w:name w:val="trans"/>
    <w:rsid w:val="005F568E"/>
  </w:style>
  <w:style w:type="character" w:customStyle="1" w:styleId="Head2A1">
    <w:name w:val="Head2A1"/>
    <w:rsid w:val="005F568E"/>
    <w:rPr>
      <w:rFonts w:ascii="Arial" w:eastAsia="MS Mincho" w:hAnsi="Arial" w:cs="Arial" w:hint="default"/>
      <w:sz w:val="32"/>
      <w:lang w:val="en-GB" w:eastAsia="en-US" w:bidi="ar-SA"/>
    </w:rPr>
  </w:style>
  <w:style w:type="character" w:customStyle="1" w:styleId="Heading7Char4">
    <w:name w:val="Heading 7 Char4"/>
    <w:aliases w:val="L7 Char1,Header 7 Char1"/>
    <w:rsid w:val="005F568E"/>
    <w:rPr>
      <w:rFonts w:ascii="Arial" w:eastAsia="Times New Roman" w:hAnsi="Arial"/>
    </w:rPr>
  </w:style>
  <w:style w:type="character" w:customStyle="1" w:styleId="Heading8Char4">
    <w:name w:val="Heading 8 Char4"/>
    <w:rsid w:val="005F568E"/>
    <w:rPr>
      <w:rFonts w:ascii="Arial" w:eastAsia="Times New Roman" w:hAnsi="Arial"/>
      <w:sz w:val="36"/>
    </w:rPr>
  </w:style>
  <w:style w:type="character" w:customStyle="1" w:styleId="Heading9Char3">
    <w:name w:val="Heading 9 Char3"/>
    <w:rsid w:val="005F568E"/>
    <w:rPr>
      <w:rFonts w:ascii="Arial" w:eastAsia="Times New Roman" w:hAnsi="Arial"/>
      <w:sz w:val="36"/>
    </w:rPr>
  </w:style>
  <w:style w:type="character" w:customStyle="1" w:styleId="FooterChar3">
    <w:name w:val="Footer Char3"/>
    <w:rsid w:val="005F568E"/>
    <w:rPr>
      <w:rFonts w:ascii="Arial" w:eastAsia="Times New Roman" w:hAnsi="Arial"/>
      <w:b/>
      <w:i/>
      <w:noProof/>
      <w:sz w:val="18"/>
    </w:rPr>
  </w:style>
  <w:style w:type="character" w:customStyle="1" w:styleId="CommentTextChar3">
    <w:name w:val="Comment Text Char3"/>
    <w:rsid w:val="005F568E"/>
    <w:rPr>
      <w:rFonts w:eastAsia="SimSun"/>
      <w:lang w:val="en-GB"/>
    </w:rPr>
  </w:style>
  <w:style w:type="character" w:customStyle="1" w:styleId="DocumentMapChar2">
    <w:name w:val="Document Map Char2"/>
    <w:uiPriority w:val="99"/>
    <w:rsid w:val="005F568E"/>
    <w:rPr>
      <w:rFonts w:ascii="Tahoma" w:eastAsia="Times New Roman" w:hAnsi="Tahoma" w:cs="Tahoma"/>
      <w:shd w:val="clear" w:color="auto" w:fill="000080"/>
      <w:lang w:val="en-GB"/>
    </w:rPr>
  </w:style>
  <w:style w:type="character" w:customStyle="1" w:styleId="NoteHeadingChar2">
    <w:name w:val="Note Heading Char2"/>
    <w:rsid w:val="005F568E"/>
    <w:rPr>
      <w:lang w:val="x-none" w:eastAsia="x-none"/>
    </w:rPr>
  </w:style>
  <w:style w:type="character" w:customStyle="1" w:styleId="PlainTextChar4">
    <w:name w:val="Plain Text Char4"/>
    <w:rsid w:val="005F568E"/>
    <w:rPr>
      <w:rFonts w:ascii="Courier New" w:eastAsia="SimSun" w:hAnsi="Courier New"/>
      <w:lang w:val="nb-NO"/>
    </w:rPr>
  </w:style>
  <w:style w:type="character" w:customStyle="1" w:styleId="BalloonTextChar2">
    <w:name w:val="Balloon Text Char2"/>
    <w:uiPriority w:val="99"/>
    <w:rsid w:val="005F568E"/>
    <w:rPr>
      <w:rFonts w:ascii="Tahoma" w:eastAsia="Times New Roman" w:hAnsi="Tahoma" w:cs="Tahoma"/>
      <w:sz w:val="16"/>
      <w:szCs w:val="16"/>
      <w:lang w:val="en-GB"/>
    </w:rPr>
  </w:style>
  <w:style w:type="character" w:customStyle="1" w:styleId="BodyTextIndentChar4">
    <w:name w:val="Body Text Indent Char4"/>
    <w:rsid w:val="005F568E"/>
    <w:rPr>
      <w:rFonts w:eastAsia="Batang"/>
      <w:lang w:val="en-GB"/>
    </w:rPr>
  </w:style>
  <w:style w:type="character" w:customStyle="1" w:styleId="BodyText2Char4">
    <w:name w:val="Body Text 2 Char4"/>
    <w:rsid w:val="005F568E"/>
    <w:rPr>
      <w:rFonts w:ascii="CG Times (WN)" w:eastAsia="Malgun Gothic" w:hAnsi="CG Times (WN)"/>
      <w:i/>
      <w:lang w:val="en-GB" w:eastAsia="ko-KR"/>
    </w:rPr>
  </w:style>
  <w:style w:type="character" w:customStyle="1" w:styleId="BodyText3Char4">
    <w:name w:val="Body Text 3 Char4"/>
    <w:rsid w:val="005F568E"/>
    <w:rPr>
      <w:rFonts w:ascii="CG Times (WN)" w:eastAsia="Osaka" w:hAnsi="CG Times (WN)"/>
      <w:color w:val="000000"/>
      <w:lang w:val="en-GB" w:eastAsia="ko-KR"/>
    </w:rPr>
  </w:style>
  <w:style w:type="character" w:customStyle="1" w:styleId="BodyTextIndent2Char4">
    <w:name w:val="Body Text Indent 2 Char4"/>
    <w:rsid w:val="005F568E"/>
    <w:rPr>
      <w:rFonts w:ascii="CG Times (WN)" w:hAnsi="CG Times (WN)"/>
      <w:lang w:val="en-GB"/>
    </w:rPr>
  </w:style>
  <w:style w:type="character" w:customStyle="1" w:styleId="HTMLPreformattedChar2">
    <w:name w:val="HTML Preformatted Char2"/>
    <w:rsid w:val="005F568E"/>
    <w:rPr>
      <w:rFonts w:ascii="Courier New" w:hAnsi="Courier New"/>
      <w:lang w:val="en-GB" w:eastAsia="x-none"/>
    </w:rPr>
  </w:style>
  <w:style w:type="paragraph" w:customStyle="1" w:styleId="wxs">
    <w:name w:val="wxs_正文"/>
    <w:basedOn w:val="Normal"/>
    <w:qFormat/>
    <w:rsid w:val="005F568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F568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F56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5F568E"/>
    <w:rPr>
      <w:rFonts w:ascii="Times New Roman" w:eastAsia="SimSun" w:hAnsi="Times New Roman"/>
      <w:b/>
      <w:bCs/>
      <w:kern w:val="44"/>
      <w:sz w:val="30"/>
      <w:lang w:val="en-GB" w:eastAsia="en-US"/>
    </w:rPr>
  </w:style>
  <w:style w:type="paragraph" w:customStyle="1" w:styleId="NOTE1">
    <w:name w:val="NOTE"/>
    <w:basedOn w:val="B30"/>
    <w:qFormat/>
    <w:rsid w:val="005F568E"/>
    <w:rPr>
      <w:rFonts w:eastAsia="SimSun"/>
      <w:lang w:eastAsia="en-GB"/>
    </w:rPr>
  </w:style>
  <w:style w:type="numbering" w:customStyle="1" w:styleId="2fa">
    <w:name w:val="无列表2"/>
    <w:next w:val="NoList"/>
    <w:uiPriority w:val="99"/>
    <w:semiHidden/>
    <w:unhideWhenUsed/>
    <w:rsid w:val="005F568E"/>
  </w:style>
  <w:style w:type="numbering" w:customStyle="1" w:styleId="3f9">
    <w:name w:val="无列表3"/>
    <w:next w:val="NoList"/>
    <w:uiPriority w:val="99"/>
    <w:semiHidden/>
    <w:unhideWhenUsed/>
    <w:rsid w:val="005F568E"/>
  </w:style>
  <w:style w:type="table" w:customStyle="1" w:styleId="1ff8">
    <w:name w:val="网格型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F568E"/>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5F56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F568E"/>
    <w:pPr>
      <w:spacing w:after="120"/>
      <w:ind w:left="0" w:firstLine="0"/>
    </w:pPr>
    <w:rPr>
      <w:rFonts w:eastAsia="SimSun"/>
      <w:b/>
      <w:lang w:eastAsia="en-GB"/>
    </w:rPr>
  </w:style>
  <w:style w:type="paragraph" w:customStyle="1" w:styleId="ReferenceLine">
    <w:name w:val="Reference Line"/>
    <w:basedOn w:val="BodyText"/>
    <w:qFormat/>
    <w:rsid w:val="005F568E"/>
    <w:pPr>
      <w:widowControl w:val="0"/>
      <w:spacing w:after="120"/>
    </w:pPr>
    <w:rPr>
      <w:rFonts w:eastAsia="‚l‚r ‚oƒSƒVƒbƒN"/>
      <w:snapToGrid w:val="0"/>
    </w:rPr>
  </w:style>
  <w:style w:type="paragraph" w:customStyle="1" w:styleId="L3">
    <w:name w:val="L3"/>
    <w:qFormat/>
    <w:rsid w:val="005F56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F56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F568E"/>
    <w:pPr>
      <w:spacing w:before="120" w:after="220"/>
    </w:pPr>
    <w:rPr>
      <w:rFonts w:ascii="Arial" w:eastAsia="MS Mincho" w:hAnsi="Arial"/>
      <w:noProof/>
      <w:lang w:val="en-US" w:eastAsia="en-US"/>
    </w:rPr>
  </w:style>
  <w:style w:type="paragraph" w:customStyle="1" w:styleId="nroaml">
    <w:name w:val="nroaml"/>
    <w:basedOn w:val="H6"/>
    <w:qFormat/>
    <w:rsid w:val="005F56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F568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5F568E"/>
    <w:rPr>
      <w:b/>
    </w:rPr>
  </w:style>
  <w:style w:type="paragraph" w:customStyle="1" w:styleId="ActionPoint">
    <w:name w:val="ActionPoint"/>
    <w:basedOn w:val="Normal"/>
    <w:qFormat/>
    <w:rsid w:val="005F56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F56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F568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F568E"/>
    <w:rPr>
      <w:rFonts w:ascii="Arial Unicode MS" w:eastAsia="Arial Unicode MS" w:hAnsi="Arial Unicode MS" w:cs="Arial Unicode MS"/>
      <w:sz w:val="20"/>
      <w:szCs w:val="20"/>
    </w:rPr>
  </w:style>
  <w:style w:type="paragraph" w:customStyle="1" w:styleId="NormalAfter0pt">
    <w:name w:val="Normal + After:  0 pt"/>
    <w:basedOn w:val="Normal"/>
    <w:qFormat/>
    <w:rsid w:val="005F568E"/>
    <w:pPr>
      <w:autoSpaceDE w:val="0"/>
      <w:autoSpaceDN w:val="0"/>
      <w:adjustRightInd w:val="0"/>
      <w:spacing w:after="0"/>
    </w:pPr>
    <w:rPr>
      <w:rFonts w:ascii="Arial" w:eastAsia="SimSun" w:hAnsi="Arial"/>
      <w:lang w:eastAsia="en-GB"/>
    </w:rPr>
  </w:style>
  <w:style w:type="character" w:customStyle="1" w:styleId="PTK">
    <w:name w:val="PTK"/>
    <w:semiHidden/>
    <w:rsid w:val="005F568E"/>
    <w:rPr>
      <w:rFonts w:ascii="Arial" w:hAnsi="Arial" w:cs="Arial"/>
      <w:color w:val="000080"/>
      <w:sz w:val="20"/>
      <w:szCs w:val="20"/>
    </w:rPr>
  </w:style>
  <w:style w:type="paragraph" w:customStyle="1" w:styleId="TdocList">
    <w:name w:val="Tdoc_List"/>
    <w:basedOn w:val="Normal"/>
    <w:qFormat/>
    <w:rsid w:val="005F568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F568E"/>
    <w:pPr>
      <w:ind w:left="2836"/>
    </w:pPr>
    <w:rPr>
      <w:rFonts w:eastAsia="Times New Roman"/>
      <w:lang w:val="x-none"/>
    </w:rPr>
  </w:style>
  <w:style w:type="table" w:customStyle="1" w:styleId="TableGrid7">
    <w:name w:val="Table Grid7"/>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5F568E"/>
    <w:rPr>
      <w:lang w:val="en-GB" w:eastAsia="en-US"/>
    </w:rPr>
  </w:style>
  <w:style w:type="paragraph" w:customStyle="1" w:styleId="T">
    <w:name w:val="T"/>
    <w:basedOn w:val="TAC"/>
    <w:rsid w:val="005F568E"/>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5F568E"/>
    <w:rPr>
      <w:rFonts w:ascii="Arial" w:hAnsi="Arial"/>
      <w:b/>
      <w:i/>
      <w:noProof/>
      <w:sz w:val="18"/>
    </w:rPr>
  </w:style>
  <w:style w:type="character" w:customStyle="1" w:styleId="Char31">
    <w:name w:val="批注文字 Char3"/>
    <w:uiPriority w:val="99"/>
    <w:qFormat/>
    <w:rsid w:val="005F568E"/>
    <w:rPr>
      <w:lang w:val="en-GB" w:eastAsia="en-US"/>
    </w:rPr>
  </w:style>
  <w:style w:type="paragraph" w:customStyle="1" w:styleId="Pl0">
    <w:name w:val="Pl"/>
    <w:basedOn w:val="Normal"/>
    <w:qFormat/>
    <w:rsid w:val="005F5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5F568E"/>
    <w:pPr>
      <w:spacing w:after="0"/>
    </w:pPr>
    <w:rPr>
      <w:rFonts w:ascii="Calibri" w:eastAsia="Calibri" w:hAnsi="Calibri" w:cs="Calibri"/>
      <w:lang w:val="en-US" w:eastAsia="ja-JP"/>
    </w:rPr>
  </w:style>
  <w:style w:type="numbering" w:customStyle="1" w:styleId="135">
    <w:name w:val="목록 없음13"/>
    <w:next w:val="NoList"/>
    <w:semiHidden/>
    <w:unhideWhenUsed/>
    <w:rsid w:val="005F568E"/>
  </w:style>
  <w:style w:type="numbering" w:customStyle="1" w:styleId="235">
    <w:name w:val="목록 없음23"/>
    <w:next w:val="NoList"/>
    <w:semiHidden/>
    <w:rsid w:val="005F568E"/>
  </w:style>
  <w:style w:type="numbering" w:customStyle="1" w:styleId="NoList54">
    <w:name w:val="No List54"/>
    <w:next w:val="NoList"/>
    <w:semiHidden/>
    <w:rsid w:val="005F568E"/>
  </w:style>
  <w:style w:type="numbering" w:customStyle="1" w:styleId="NoList63">
    <w:name w:val="No List63"/>
    <w:next w:val="NoList"/>
    <w:semiHidden/>
    <w:rsid w:val="005F568E"/>
  </w:style>
  <w:style w:type="numbering" w:customStyle="1" w:styleId="NoList73">
    <w:name w:val="No List73"/>
    <w:next w:val="NoList"/>
    <w:semiHidden/>
    <w:rsid w:val="005F568E"/>
  </w:style>
  <w:style w:type="numbering" w:customStyle="1" w:styleId="NoList83">
    <w:name w:val="No List83"/>
    <w:next w:val="NoList"/>
    <w:semiHidden/>
    <w:rsid w:val="005F568E"/>
  </w:style>
  <w:style w:type="numbering" w:customStyle="1" w:styleId="NoList223">
    <w:name w:val="No List223"/>
    <w:next w:val="NoList"/>
    <w:semiHidden/>
    <w:rsid w:val="005F568E"/>
  </w:style>
  <w:style w:type="numbering" w:customStyle="1" w:styleId="NoList93">
    <w:name w:val="No List93"/>
    <w:next w:val="NoList"/>
    <w:semiHidden/>
    <w:rsid w:val="005F568E"/>
  </w:style>
  <w:style w:type="numbering" w:customStyle="1" w:styleId="NoList133">
    <w:name w:val="No List133"/>
    <w:next w:val="NoList"/>
    <w:semiHidden/>
    <w:rsid w:val="005F568E"/>
  </w:style>
  <w:style w:type="numbering" w:customStyle="1" w:styleId="NoList233">
    <w:name w:val="No List233"/>
    <w:next w:val="NoList"/>
    <w:semiHidden/>
    <w:rsid w:val="005F568E"/>
  </w:style>
  <w:style w:type="numbering" w:customStyle="1" w:styleId="NoList103">
    <w:name w:val="No List103"/>
    <w:next w:val="NoList"/>
    <w:semiHidden/>
    <w:rsid w:val="005F568E"/>
  </w:style>
  <w:style w:type="numbering" w:customStyle="1" w:styleId="NoList143">
    <w:name w:val="No List143"/>
    <w:next w:val="NoList"/>
    <w:semiHidden/>
    <w:rsid w:val="005F568E"/>
  </w:style>
  <w:style w:type="numbering" w:customStyle="1" w:styleId="NoList243">
    <w:name w:val="No List243"/>
    <w:next w:val="NoList"/>
    <w:semiHidden/>
    <w:rsid w:val="005F568E"/>
  </w:style>
  <w:style w:type="numbering" w:customStyle="1" w:styleId="NoList313">
    <w:name w:val="No List313"/>
    <w:next w:val="NoList"/>
    <w:semiHidden/>
    <w:rsid w:val="005F568E"/>
  </w:style>
  <w:style w:type="numbering" w:customStyle="1" w:styleId="NoList413">
    <w:name w:val="No List413"/>
    <w:next w:val="NoList"/>
    <w:semiHidden/>
    <w:rsid w:val="005F568E"/>
  </w:style>
  <w:style w:type="numbering" w:customStyle="1" w:styleId="NoList513">
    <w:name w:val="No List513"/>
    <w:next w:val="NoList"/>
    <w:semiHidden/>
    <w:rsid w:val="005F568E"/>
  </w:style>
  <w:style w:type="numbering" w:customStyle="1" w:styleId="NoList153">
    <w:name w:val="No List153"/>
    <w:next w:val="NoList"/>
    <w:semiHidden/>
    <w:rsid w:val="005F568E"/>
  </w:style>
  <w:style w:type="numbering" w:customStyle="1" w:styleId="NoList163">
    <w:name w:val="No List163"/>
    <w:next w:val="NoList"/>
    <w:semiHidden/>
    <w:rsid w:val="005F568E"/>
  </w:style>
  <w:style w:type="numbering" w:customStyle="1" w:styleId="NoList251">
    <w:name w:val="No List251"/>
    <w:next w:val="NoList"/>
    <w:semiHidden/>
    <w:rsid w:val="005F568E"/>
  </w:style>
  <w:style w:type="numbering" w:customStyle="1" w:styleId="NoList321">
    <w:name w:val="No List321"/>
    <w:next w:val="NoList"/>
    <w:semiHidden/>
    <w:unhideWhenUsed/>
    <w:rsid w:val="005F568E"/>
  </w:style>
  <w:style w:type="numbering" w:customStyle="1" w:styleId="1115">
    <w:name w:val="목록 없음111"/>
    <w:next w:val="NoList"/>
    <w:semiHidden/>
    <w:unhideWhenUsed/>
    <w:rsid w:val="005F568E"/>
  </w:style>
  <w:style w:type="numbering" w:customStyle="1" w:styleId="2110">
    <w:name w:val="목록 없음211"/>
    <w:next w:val="NoList"/>
    <w:semiHidden/>
    <w:rsid w:val="005F568E"/>
  </w:style>
  <w:style w:type="numbering" w:customStyle="1" w:styleId="NoList421">
    <w:name w:val="No List421"/>
    <w:next w:val="NoList"/>
    <w:semiHidden/>
    <w:unhideWhenUsed/>
    <w:rsid w:val="005F568E"/>
  </w:style>
  <w:style w:type="numbering" w:customStyle="1" w:styleId="NoList521">
    <w:name w:val="No List521"/>
    <w:next w:val="NoList"/>
    <w:semiHidden/>
    <w:rsid w:val="005F568E"/>
  </w:style>
  <w:style w:type="numbering" w:customStyle="1" w:styleId="NoList611">
    <w:name w:val="No List611"/>
    <w:next w:val="NoList"/>
    <w:semiHidden/>
    <w:rsid w:val="005F568E"/>
  </w:style>
  <w:style w:type="numbering" w:customStyle="1" w:styleId="NoList711">
    <w:name w:val="No List711"/>
    <w:next w:val="NoList"/>
    <w:semiHidden/>
    <w:rsid w:val="005F568E"/>
  </w:style>
  <w:style w:type="numbering" w:customStyle="1" w:styleId="NoList1121">
    <w:name w:val="No List1121"/>
    <w:next w:val="NoList"/>
    <w:semiHidden/>
    <w:rsid w:val="005F568E"/>
  </w:style>
  <w:style w:type="numbering" w:customStyle="1" w:styleId="NoList2111">
    <w:name w:val="No List2111"/>
    <w:next w:val="NoList"/>
    <w:semiHidden/>
    <w:rsid w:val="005F568E"/>
  </w:style>
  <w:style w:type="numbering" w:customStyle="1" w:styleId="NoList811">
    <w:name w:val="No List811"/>
    <w:next w:val="NoList"/>
    <w:semiHidden/>
    <w:rsid w:val="005F568E"/>
  </w:style>
  <w:style w:type="numbering" w:customStyle="1" w:styleId="NoList1211">
    <w:name w:val="No List1211"/>
    <w:next w:val="NoList"/>
    <w:semiHidden/>
    <w:rsid w:val="005F568E"/>
  </w:style>
  <w:style w:type="numbering" w:customStyle="1" w:styleId="NoList2211">
    <w:name w:val="No List2211"/>
    <w:next w:val="NoList"/>
    <w:semiHidden/>
    <w:rsid w:val="005F568E"/>
  </w:style>
  <w:style w:type="numbering" w:customStyle="1" w:styleId="NoList911">
    <w:name w:val="No List911"/>
    <w:next w:val="NoList"/>
    <w:semiHidden/>
    <w:rsid w:val="005F568E"/>
  </w:style>
  <w:style w:type="numbering" w:customStyle="1" w:styleId="NoList1311">
    <w:name w:val="No List1311"/>
    <w:next w:val="NoList"/>
    <w:semiHidden/>
    <w:rsid w:val="005F568E"/>
  </w:style>
  <w:style w:type="numbering" w:customStyle="1" w:styleId="NoList2311">
    <w:name w:val="No List2311"/>
    <w:next w:val="NoList"/>
    <w:semiHidden/>
    <w:rsid w:val="005F568E"/>
  </w:style>
  <w:style w:type="numbering" w:customStyle="1" w:styleId="NoList1011">
    <w:name w:val="No List1011"/>
    <w:next w:val="NoList"/>
    <w:semiHidden/>
    <w:rsid w:val="005F568E"/>
  </w:style>
  <w:style w:type="numbering" w:customStyle="1" w:styleId="NoList1411">
    <w:name w:val="No List1411"/>
    <w:next w:val="NoList"/>
    <w:semiHidden/>
    <w:rsid w:val="005F568E"/>
  </w:style>
  <w:style w:type="numbering" w:customStyle="1" w:styleId="NoList2411">
    <w:name w:val="No List2411"/>
    <w:next w:val="NoList"/>
    <w:semiHidden/>
    <w:rsid w:val="005F568E"/>
  </w:style>
  <w:style w:type="numbering" w:customStyle="1" w:styleId="NoList3111">
    <w:name w:val="No List3111"/>
    <w:next w:val="NoList"/>
    <w:semiHidden/>
    <w:rsid w:val="005F568E"/>
  </w:style>
  <w:style w:type="numbering" w:customStyle="1" w:styleId="NoList4111">
    <w:name w:val="No List4111"/>
    <w:next w:val="NoList"/>
    <w:semiHidden/>
    <w:rsid w:val="005F568E"/>
  </w:style>
  <w:style w:type="numbering" w:customStyle="1" w:styleId="NoList5111">
    <w:name w:val="No List5111"/>
    <w:next w:val="NoList"/>
    <w:semiHidden/>
    <w:rsid w:val="005F568E"/>
  </w:style>
  <w:style w:type="numbering" w:customStyle="1" w:styleId="NoList1511">
    <w:name w:val="No List1511"/>
    <w:next w:val="NoList"/>
    <w:semiHidden/>
    <w:rsid w:val="005F568E"/>
  </w:style>
  <w:style w:type="numbering" w:customStyle="1" w:styleId="NoList1611">
    <w:name w:val="No List1611"/>
    <w:next w:val="NoList"/>
    <w:semiHidden/>
    <w:rsid w:val="005F568E"/>
  </w:style>
  <w:style w:type="numbering" w:customStyle="1" w:styleId="NoList11111">
    <w:name w:val="No List11111"/>
    <w:next w:val="NoList"/>
    <w:semiHidden/>
    <w:rsid w:val="005F568E"/>
  </w:style>
  <w:style w:type="numbering" w:customStyle="1" w:styleId="NoList191">
    <w:name w:val="No List191"/>
    <w:next w:val="NoList"/>
    <w:uiPriority w:val="99"/>
    <w:semiHidden/>
    <w:unhideWhenUsed/>
    <w:rsid w:val="005F568E"/>
  </w:style>
  <w:style w:type="numbering" w:customStyle="1" w:styleId="NoList1101">
    <w:name w:val="No List1101"/>
    <w:next w:val="NoList"/>
    <w:semiHidden/>
    <w:rsid w:val="005F568E"/>
  </w:style>
  <w:style w:type="numbering" w:customStyle="1" w:styleId="NoList261">
    <w:name w:val="No List261"/>
    <w:next w:val="NoList"/>
    <w:semiHidden/>
    <w:rsid w:val="005F568E"/>
  </w:style>
  <w:style w:type="numbering" w:customStyle="1" w:styleId="NoList331">
    <w:name w:val="No List331"/>
    <w:next w:val="NoList"/>
    <w:semiHidden/>
    <w:unhideWhenUsed/>
    <w:rsid w:val="005F568E"/>
  </w:style>
  <w:style w:type="numbering" w:customStyle="1" w:styleId="1212">
    <w:name w:val="목록 없음121"/>
    <w:next w:val="NoList"/>
    <w:semiHidden/>
    <w:unhideWhenUsed/>
    <w:rsid w:val="005F568E"/>
  </w:style>
  <w:style w:type="numbering" w:customStyle="1" w:styleId="2210">
    <w:name w:val="목록 없음221"/>
    <w:next w:val="NoList"/>
    <w:semiHidden/>
    <w:rsid w:val="005F568E"/>
  </w:style>
  <w:style w:type="numbering" w:customStyle="1" w:styleId="NoList431">
    <w:name w:val="No List431"/>
    <w:next w:val="NoList"/>
    <w:semiHidden/>
    <w:unhideWhenUsed/>
    <w:rsid w:val="005F568E"/>
  </w:style>
  <w:style w:type="numbering" w:customStyle="1" w:styleId="NoList531">
    <w:name w:val="No List531"/>
    <w:next w:val="NoList"/>
    <w:semiHidden/>
    <w:rsid w:val="005F568E"/>
  </w:style>
  <w:style w:type="numbering" w:customStyle="1" w:styleId="NoList621">
    <w:name w:val="No List621"/>
    <w:next w:val="NoList"/>
    <w:semiHidden/>
    <w:rsid w:val="005F568E"/>
  </w:style>
  <w:style w:type="numbering" w:customStyle="1" w:styleId="NoList721">
    <w:name w:val="No List721"/>
    <w:next w:val="NoList"/>
    <w:semiHidden/>
    <w:rsid w:val="005F568E"/>
  </w:style>
  <w:style w:type="numbering" w:customStyle="1" w:styleId="NoList1131">
    <w:name w:val="No List1131"/>
    <w:next w:val="NoList"/>
    <w:semiHidden/>
    <w:rsid w:val="005F568E"/>
  </w:style>
  <w:style w:type="numbering" w:customStyle="1" w:styleId="NoList2121">
    <w:name w:val="No List2121"/>
    <w:next w:val="NoList"/>
    <w:semiHidden/>
    <w:rsid w:val="005F568E"/>
  </w:style>
  <w:style w:type="numbering" w:customStyle="1" w:styleId="NoList821">
    <w:name w:val="No List821"/>
    <w:next w:val="NoList"/>
    <w:semiHidden/>
    <w:rsid w:val="005F568E"/>
  </w:style>
  <w:style w:type="numbering" w:customStyle="1" w:styleId="NoList1221">
    <w:name w:val="No List1221"/>
    <w:next w:val="NoList"/>
    <w:semiHidden/>
    <w:rsid w:val="005F568E"/>
  </w:style>
  <w:style w:type="numbering" w:customStyle="1" w:styleId="NoList2221">
    <w:name w:val="No List2221"/>
    <w:next w:val="NoList"/>
    <w:semiHidden/>
    <w:rsid w:val="005F568E"/>
  </w:style>
  <w:style w:type="numbering" w:customStyle="1" w:styleId="NoList921">
    <w:name w:val="No List921"/>
    <w:next w:val="NoList"/>
    <w:semiHidden/>
    <w:rsid w:val="005F568E"/>
  </w:style>
  <w:style w:type="numbering" w:customStyle="1" w:styleId="NoList1321">
    <w:name w:val="No List1321"/>
    <w:next w:val="NoList"/>
    <w:semiHidden/>
    <w:rsid w:val="005F568E"/>
  </w:style>
  <w:style w:type="numbering" w:customStyle="1" w:styleId="NoList2321">
    <w:name w:val="No List2321"/>
    <w:next w:val="NoList"/>
    <w:semiHidden/>
    <w:rsid w:val="005F568E"/>
  </w:style>
  <w:style w:type="numbering" w:customStyle="1" w:styleId="NoList1021">
    <w:name w:val="No List1021"/>
    <w:next w:val="NoList"/>
    <w:semiHidden/>
    <w:rsid w:val="005F568E"/>
  </w:style>
  <w:style w:type="numbering" w:customStyle="1" w:styleId="NoList1421">
    <w:name w:val="No List1421"/>
    <w:next w:val="NoList"/>
    <w:semiHidden/>
    <w:rsid w:val="005F568E"/>
  </w:style>
  <w:style w:type="numbering" w:customStyle="1" w:styleId="NoList2421">
    <w:name w:val="No List2421"/>
    <w:next w:val="NoList"/>
    <w:semiHidden/>
    <w:rsid w:val="005F568E"/>
  </w:style>
  <w:style w:type="numbering" w:customStyle="1" w:styleId="NoList3121">
    <w:name w:val="No List3121"/>
    <w:next w:val="NoList"/>
    <w:semiHidden/>
    <w:rsid w:val="005F568E"/>
  </w:style>
  <w:style w:type="numbering" w:customStyle="1" w:styleId="NoList4121">
    <w:name w:val="No List4121"/>
    <w:next w:val="NoList"/>
    <w:semiHidden/>
    <w:rsid w:val="005F568E"/>
  </w:style>
  <w:style w:type="numbering" w:customStyle="1" w:styleId="NoList5121">
    <w:name w:val="No List5121"/>
    <w:next w:val="NoList"/>
    <w:semiHidden/>
    <w:rsid w:val="005F568E"/>
  </w:style>
  <w:style w:type="numbering" w:customStyle="1" w:styleId="NoList1521">
    <w:name w:val="No List1521"/>
    <w:next w:val="NoList"/>
    <w:semiHidden/>
    <w:rsid w:val="005F568E"/>
  </w:style>
  <w:style w:type="numbering" w:customStyle="1" w:styleId="NoList1621">
    <w:name w:val="No List1621"/>
    <w:next w:val="NoList"/>
    <w:semiHidden/>
    <w:rsid w:val="005F568E"/>
  </w:style>
  <w:style w:type="numbering" w:customStyle="1" w:styleId="NoList11121">
    <w:name w:val="No List11121"/>
    <w:next w:val="NoList"/>
    <w:semiHidden/>
    <w:rsid w:val="005F568E"/>
  </w:style>
  <w:style w:type="numbering" w:customStyle="1" w:styleId="219">
    <w:name w:val="无列表21"/>
    <w:next w:val="NoList"/>
    <w:uiPriority w:val="99"/>
    <w:semiHidden/>
    <w:unhideWhenUsed/>
    <w:rsid w:val="005F568E"/>
  </w:style>
  <w:style w:type="numbering" w:customStyle="1" w:styleId="316">
    <w:name w:val="无列表31"/>
    <w:next w:val="NoList"/>
    <w:uiPriority w:val="99"/>
    <w:semiHidden/>
    <w:unhideWhenUsed/>
    <w:rsid w:val="005F568E"/>
  </w:style>
  <w:style w:type="numbering" w:customStyle="1" w:styleId="NoList201">
    <w:name w:val="No List201"/>
    <w:next w:val="NoList"/>
    <w:semiHidden/>
    <w:rsid w:val="005F568E"/>
  </w:style>
  <w:style w:type="numbering" w:customStyle="1" w:styleId="NoList271">
    <w:name w:val="No List271"/>
    <w:next w:val="NoList"/>
    <w:uiPriority w:val="99"/>
    <w:semiHidden/>
    <w:unhideWhenUsed/>
    <w:rsid w:val="005F568E"/>
  </w:style>
  <w:style w:type="numbering" w:customStyle="1" w:styleId="NoList281">
    <w:name w:val="No List281"/>
    <w:next w:val="NoList"/>
    <w:uiPriority w:val="99"/>
    <w:semiHidden/>
    <w:unhideWhenUsed/>
    <w:rsid w:val="005F568E"/>
  </w:style>
  <w:style w:type="numbering" w:customStyle="1" w:styleId="4f5">
    <w:name w:val="无列表4"/>
    <w:next w:val="NoList"/>
    <w:uiPriority w:val="99"/>
    <w:semiHidden/>
    <w:unhideWhenUsed/>
    <w:rsid w:val="005F568E"/>
  </w:style>
  <w:style w:type="character" w:customStyle="1" w:styleId="8Char2">
    <w:name w:val="标题 8 Char2"/>
    <w:qFormat/>
    <w:rsid w:val="005F568E"/>
    <w:rPr>
      <w:rFonts w:ascii="Arial" w:eastAsia="Times New Roman" w:hAnsi="Arial"/>
      <w:sz w:val="36"/>
      <w:lang w:val="en-GB" w:eastAsia="en-GB"/>
    </w:rPr>
  </w:style>
  <w:style w:type="character" w:customStyle="1" w:styleId="9Char2">
    <w:name w:val="标题 9 Char2"/>
    <w:aliases w:val="Figure Heading Char2,FH Char2"/>
    <w:rsid w:val="005F568E"/>
    <w:rPr>
      <w:rFonts w:ascii="Arial" w:eastAsia="Times New Roman" w:hAnsi="Arial"/>
      <w:sz w:val="36"/>
      <w:lang w:val="en-GB" w:eastAsia="en-GB"/>
    </w:rPr>
  </w:style>
  <w:style w:type="character" w:customStyle="1" w:styleId="Char25">
    <w:name w:val="批注框文本 Char2"/>
    <w:rsid w:val="005F568E"/>
    <w:rPr>
      <w:rFonts w:ascii="Segoe UI" w:eastAsia="Times New Roman" w:hAnsi="Segoe UI"/>
      <w:sz w:val="18"/>
      <w:szCs w:val="18"/>
      <w:lang w:val="x-none" w:eastAsia="en-GB"/>
    </w:rPr>
  </w:style>
  <w:style w:type="character" w:customStyle="1" w:styleId="Char26">
    <w:name w:val="文档结构图 Char2"/>
    <w:rsid w:val="005F568E"/>
    <w:rPr>
      <w:rFonts w:ascii="Tahoma" w:eastAsia="Times New Roman" w:hAnsi="Tahoma"/>
      <w:shd w:val="clear" w:color="auto" w:fill="000080"/>
      <w:lang w:val="en-GB" w:eastAsia="en-GB"/>
    </w:rPr>
  </w:style>
  <w:style w:type="character" w:customStyle="1" w:styleId="Char27">
    <w:name w:val="纯文本 Char2"/>
    <w:rsid w:val="005F568E"/>
    <w:rPr>
      <w:rFonts w:ascii="Courier New" w:eastAsia="Times New Roman" w:hAnsi="Courier New"/>
      <w:lang w:val="nb-NO" w:eastAsia="en-GB"/>
    </w:rPr>
  </w:style>
  <w:style w:type="numbering" w:customStyle="1" w:styleId="142">
    <w:name w:val="목록 없음14"/>
    <w:next w:val="NoList"/>
    <w:semiHidden/>
    <w:unhideWhenUsed/>
    <w:rsid w:val="005F568E"/>
  </w:style>
  <w:style w:type="numbering" w:customStyle="1" w:styleId="245">
    <w:name w:val="목록 없음24"/>
    <w:next w:val="NoList"/>
    <w:semiHidden/>
    <w:rsid w:val="005F568E"/>
  </w:style>
  <w:style w:type="numbering" w:customStyle="1" w:styleId="NoList55">
    <w:name w:val="No List55"/>
    <w:next w:val="NoList"/>
    <w:semiHidden/>
    <w:rsid w:val="005F568E"/>
  </w:style>
  <w:style w:type="numbering" w:customStyle="1" w:styleId="NoList64">
    <w:name w:val="No List64"/>
    <w:next w:val="NoList"/>
    <w:semiHidden/>
    <w:rsid w:val="005F568E"/>
  </w:style>
  <w:style w:type="numbering" w:customStyle="1" w:styleId="NoList74">
    <w:name w:val="No List74"/>
    <w:next w:val="NoList"/>
    <w:semiHidden/>
    <w:rsid w:val="005F568E"/>
  </w:style>
  <w:style w:type="numbering" w:customStyle="1" w:styleId="NoList215">
    <w:name w:val="No List215"/>
    <w:next w:val="NoList"/>
    <w:semiHidden/>
    <w:rsid w:val="005F568E"/>
  </w:style>
  <w:style w:type="numbering" w:customStyle="1" w:styleId="NoList84">
    <w:name w:val="No List84"/>
    <w:next w:val="NoList"/>
    <w:semiHidden/>
    <w:rsid w:val="005F568E"/>
  </w:style>
  <w:style w:type="numbering" w:customStyle="1" w:styleId="NoList224">
    <w:name w:val="No List224"/>
    <w:next w:val="NoList"/>
    <w:semiHidden/>
    <w:rsid w:val="005F568E"/>
  </w:style>
  <w:style w:type="numbering" w:customStyle="1" w:styleId="NoList94">
    <w:name w:val="No List94"/>
    <w:next w:val="NoList"/>
    <w:semiHidden/>
    <w:rsid w:val="005F568E"/>
  </w:style>
  <w:style w:type="numbering" w:customStyle="1" w:styleId="NoList134">
    <w:name w:val="No List134"/>
    <w:next w:val="NoList"/>
    <w:semiHidden/>
    <w:rsid w:val="005F568E"/>
  </w:style>
  <w:style w:type="numbering" w:customStyle="1" w:styleId="NoList234">
    <w:name w:val="No List234"/>
    <w:next w:val="NoList"/>
    <w:semiHidden/>
    <w:rsid w:val="005F568E"/>
  </w:style>
  <w:style w:type="numbering" w:customStyle="1" w:styleId="NoList104">
    <w:name w:val="No List104"/>
    <w:next w:val="NoList"/>
    <w:semiHidden/>
    <w:rsid w:val="005F568E"/>
  </w:style>
  <w:style w:type="numbering" w:customStyle="1" w:styleId="NoList144">
    <w:name w:val="No List144"/>
    <w:next w:val="NoList"/>
    <w:semiHidden/>
    <w:rsid w:val="005F568E"/>
  </w:style>
  <w:style w:type="numbering" w:customStyle="1" w:styleId="NoList244">
    <w:name w:val="No List244"/>
    <w:next w:val="NoList"/>
    <w:semiHidden/>
    <w:rsid w:val="005F568E"/>
  </w:style>
  <w:style w:type="numbering" w:customStyle="1" w:styleId="NoList314">
    <w:name w:val="No List314"/>
    <w:next w:val="NoList"/>
    <w:semiHidden/>
    <w:rsid w:val="005F568E"/>
  </w:style>
  <w:style w:type="numbering" w:customStyle="1" w:styleId="NoList414">
    <w:name w:val="No List414"/>
    <w:next w:val="NoList"/>
    <w:semiHidden/>
    <w:rsid w:val="005F568E"/>
  </w:style>
  <w:style w:type="numbering" w:customStyle="1" w:styleId="NoList514">
    <w:name w:val="No List514"/>
    <w:next w:val="NoList"/>
    <w:semiHidden/>
    <w:rsid w:val="005F568E"/>
  </w:style>
  <w:style w:type="numbering" w:customStyle="1" w:styleId="NoList154">
    <w:name w:val="No List154"/>
    <w:next w:val="NoList"/>
    <w:semiHidden/>
    <w:rsid w:val="005F568E"/>
  </w:style>
  <w:style w:type="numbering" w:customStyle="1" w:styleId="NoList164">
    <w:name w:val="No List164"/>
    <w:next w:val="NoList"/>
    <w:semiHidden/>
    <w:rsid w:val="005F568E"/>
  </w:style>
  <w:style w:type="numbering" w:customStyle="1" w:styleId="NoList1114">
    <w:name w:val="No List1114"/>
    <w:next w:val="NoList"/>
    <w:semiHidden/>
    <w:rsid w:val="005F568E"/>
  </w:style>
  <w:style w:type="numbering" w:customStyle="1" w:styleId="NoList252">
    <w:name w:val="No List252"/>
    <w:next w:val="NoList"/>
    <w:semiHidden/>
    <w:rsid w:val="005F568E"/>
  </w:style>
  <w:style w:type="numbering" w:customStyle="1" w:styleId="NoList322">
    <w:name w:val="No List322"/>
    <w:next w:val="NoList"/>
    <w:semiHidden/>
    <w:unhideWhenUsed/>
    <w:rsid w:val="005F568E"/>
  </w:style>
  <w:style w:type="numbering" w:customStyle="1" w:styleId="1124">
    <w:name w:val="목록 없음112"/>
    <w:next w:val="NoList"/>
    <w:semiHidden/>
    <w:unhideWhenUsed/>
    <w:rsid w:val="005F568E"/>
  </w:style>
  <w:style w:type="numbering" w:customStyle="1" w:styleId="2120">
    <w:name w:val="목록 없음212"/>
    <w:next w:val="NoList"/>
    <w:semiHidden/>
    <w:rsid w:val="005F568E"/>
  </w:style>
  <w:style w:type="numbering" w:customStyle="1" w:styleId="NoList422">
    <w:name w:val="No List422"/>
    <w:next w:val="NoList"/>
    <w:semiHidden/>
    <w:unhideWhenUsed/>
    <w:rsid w:val="005F568E"/>
  </w:style>
  <w:style w:type="numbering" w:customStyle="1" w:styleId="NoList522">
    <w:name w:val="No List522"/>
    <w:next w:val="NoList"/>
    <w:semiHidden/>
    <w:rsid w:val="005F568E"/>
  </w:style>
  <w:style w:type="numbering" w:customStyle="1" w:styleId="NoList612">
    <w:name w:val="No List612"/>
    <w:next w:val="NoList"/>
    <w:semiHidden/>
    <w:rsid w:val="005F568E"/>
  </w:style>
  <w:style w:type="numbering" w:customStyle="1" w:styleId="NoList712">
    <w:name w:val="No List712"/>
    <w:next w:val="NoList"/>
    <w:semiHidden/>
    <w:rsid w:val="005F568E"/>
  </w:style>
  <w:style w:type="numbering" w:customStyle="1" w:styleId="NoList1122">
    <w:name w:val="No List1122"/>
    <w:next w:val="NoList"/>
    <w:semiHidden/>
    <w:rsid w:val="005F568E"/>
  </w:style>
  <w:style w:type="numbering" w:customStyle="1" w:styleId="NoList2112">
    <w:name w:val="No List2112"/>
    <w:next w:val="NoList"/>
    <w:semiHidden/>
    <w:rsid w:val="005F568E"/>
  </w:style>
  <w:style w:type="numbering" w:customStyle="1" w:styleId="NoList812">
    <w:name w:val="No List812"/>
    <w:next w:val="NoList"/>
    <w:semiHidden/>
    <w:rsid w:val="005F568E"/>
  </w:style>
  <w:style w:type="numbering" w:customStyle="1" w:styleId="NoList1212">
    <w:name w:val="No List1212"/>
    <w:next w:val="NoList"/>
    <w:semiHidden/>
    <w:rsid w:val="005F568E"/>
  </w:style>
  <w:style w:type="numbering" w:customStyle="1" w:styleId="NoList2212">
    <w:name w:val="No List2212"/>
    <w:next w:val="NoList"/>
    <w:semiHidden/>
    <w:rsid w:val="005F568E"/>
  </w:style>
  <w:style w:type="numbering" w:customStyle="1" w:styleId="NoList912">
    <w:name w:val="No List912"/>
    <w:next w:val="NoList"/>
    <w:semiHidden/>
    <w:rsid w:val="005F568E"/>
  </w:style>
  <w:style w:type="numbering" w:customStyle="1" w:styleId="NoList1312">
    <w:name w:val="No List1312"/>
    <w:next w:val="NoList"/>
    <w:semiHidden/>
    <w:rsid w:val="005F568E"/>
  </w:style>
  <w:style w:type="numbering" w:customStyle="1" w:styleId="NoList2312">
    <w:name w:val="No List2312"/>
    <w:next w:val="NoList"/>
    <w:semiHidden/>
    <w:rsid w:val="005F568E"/>
  </w:style>
  <w:style w:type="numbering" w:customStyle="1" w:styleId="NoList1012">
    <w:name w:val="No List1012"/>
    <w:next w:val="NoList"/>
    <w:semiHidden/>
    <w:rsid w:val="005F568E"/>
  </w:style>
  <w:style w:type="numbering" w:customStyle="1" w:styleId="NoList1412">
    <w:name w:val="No List1412"/>
    <w:next w:val="NoList"/>
    <w:semiHidden/>
    <w:rsid w:val="005F568E"/>
  </w:style>
  <w:style w:type="numbering" w:customStyle="1" w:styleId="NoList2412">
    <w:name w:val="No List2412"/>
    <w:next w:val="NoList"/>
    <w:semiHidden/>
    <w:rsid w:val="005F568E"/>
  </w:style>
  <w:style w:type="numbering" w:customStyle="1" w:styleId="NoList3112">
    <w:name w:val="No List3112"/>
    <w:next w:val="NoList"/>
    <w:semiHidden/>
    <w:rsid w:val="005F568E"/>
  </w:style>
  <w:style w:type="numbering" w:customStyle="1" w:styleId="NoList4112">
    <w:name w:val="No List4112"/>
    <w:next w:val="NoList"/>
    <w:semiHidden/>
    <w:rsid w:val="005F568E"/>
  </w:style>
  <w:style w:type="numbering" w:customStyle="1" w:styleId="NoList5112">
    <w:name w:val="No List5112"/>
    <w:next w:val="NoList"/>
    <w:semiHidden/>
    <w:rsid w:val="005F568E"/>
  </w:style>
  <w:style w:type="numbering" w:customStyle="1" w:styleId="NoList1512">
    <w:name w:val="No List1512"/>
    <w:next w:val="NoList"/>
    <w:semiHidden/>
    <w:rsid w:val="005F568E"/>
  </w:style>
  <w:style w:type="numbering" w:customStyle="1" w:styleId="NoList1612">
    <w:name w:val="No List1612"/>
    <w:next w:val="NoList"/>
    <w:semiHidden/>
    <w:rsid w:val="005F568E"/>
  </w:style>
  <w:style w:type="numbering" w:customStyle="1" w:styleId="NoList11112">
    <w:name w:val="No List11112"/>
    <w:next w:val="NoList"/>
    <w:semiHidden/>
    <w:rsid w:val="005F568E"/>
  </w:style>
  <w:style w:type="numbering" w:customStyle="1" w:styleId="NoList192">
    <w:name w:val="No List192"/>
    <w:next w:val="NoList"/>
    <w:uiPriority w:val="99"/>
    <w:semiHidden/>
    <w:unhideWhenUsed/>
    <w:rsid w:val="005F568E"/>
  </w:style>
  <w:style w:type="numbering" w:customStyle="1" w:styleId="NoList1102">
    <w:name w:val="No List1102"/>
    <w:next w:val="NoList"/>
    <w:uiPriority w:val="99"/>
    <w:semiHidden/>
    <w:rsid w:val="005F568E"/>
  </w:style>
  <w:style w:type="numbering" w:customStyle="1" w:styleId="NoList262">
    <w:name w:val="No List262"/>
    <w:next w:val="NoList"/>
    <w:semiHidden/>
    <w:rsid w:val="005F568E"/>
  </w:style>
  <w:style w:type="numbering" w:customStyle="1" w:styleId="NoList332">
    <w:name w:val="No List332"/>
    <w:next w:val="NoList"/>
    <w:semiHidden/>
    <w:unhideWhenUsed/>
    <w:rsid w:val="005F568E"/>
  </w:style>
  <w:style w:type="numbering" w:customStyle="1" w:styleId="1222">
    <w:name w:val="목록 없음122"/>
    <w:next w:val="NoList"/>
    <w:semiHidden/>
    <w:unhideWhenUsed/>
    <w:rsid w:val="005F568E"/>
  </w:style>
  <w:style w:type="numbering" w:customStyle="1" w:styleId="2220">
    <w:name w:val="목록 없음222"/>
    <w:next w:val="NoList"/>
    <w:semiHidden/>
    <w:rsid w:val="005F568E"/>
  </w:style>
  <w:style w:type="numbering" w:customStyle="1" w:styleId="NoList432">
    <w:name w:val="No List432"/>
    <w:next w:val="NoList"/>
    <w:semiHidden/>
    <w:unhideWhenUsed/>
    <w:rsid w:val="005F568E"/>
  </w:style>
  <w:style w:type="numbering" w:customStyle="1" w:styleId="NoList532">
    <w:name w:val="No List532"/>
    <w:next w:val="NoList"/>
    <w:semiHidden/>
    <w:rsid w:val="005F568E"/>
  </w:style>
  <w:style w:type="numbering" w:customStyle="1" w:styleId="NoList622">
    <w:name w:val="No List622"/>
    <w:next w:val="NoList"/>
    <w:semiHidden/>
    <w:rsid w:val="005F568E"/>
  </w:style>
  <w:style w:type="numbering" w:customStyle="1" w:styleId="NoList722">
    <w:name w:val="No List722"/>
    <w:next w:val="NoList"/>
    <w:semiHidden/>
    <w:rsid w:val="005F568E"/>
  </w:style>
  <w:style w:type="numbering" w:customStyle="1" w:styleId="NoList1132">
    <w:name w:val="No List1132"/>
    <w:next w:val="NoList"/>
    <w:semiHidden/>
    <w:rsid w:val="005F568E"/>
  </w:style>
  <w:style w:type="numbering" w:customStyle="1" w:styleId="NoList2122">
    <w:name w:val="No List2122"/>
    <w:next w:val="NoList"/>
    <w:semiHidden/>
    <w:rsid w:val="005F568E"/>
  </w:style>
  <w:style w:type="numbering" w:customStyle="1" w:styleId="NoList822">
    <w:name w:val="No List822"/>
    <w:next w:val="NoList"/>
    <w:semiHidden/>
    <w:rsid w:val="005F568E"/>
  </w:style>
  <w:style w:type="numbering" w:customStyle="1" w:styleId="NoList1222">
    <w:name w:val="No List1222"/>
    <w:next w:val="NoList"/>
    <w:semiHidden/>
    <w:rsid w:val="005F568E"/>
  </w:style>
  <w:style w:type="numbering" w:customStyle="1" w:styleId="NoList2222">
    <w:name w:val="No List2222"/>
    <w:next w:val="NoList"/>
    <w:semiHidden/>
    <w:rsid w:val="005F568E"/>
  </w:style>
  <w:style w:type="numbering" w:customStyle="1" w:styleId="NoList922">
    <w:name w:val="No List922"/>
    <w:next w:val="NoList"/>
    <w:semiHidden/>
    <w:rsid w:val="005F568E"/>
  </w:style>
  <w:style w:type="numbering" w:customStyle="1" w:styleId="NoList1322">
    <w:name w:val="No List1322"/>
    <w:next w:val="NoList"/>
    <w:semiHidden/>
    <w:rsid w:val="005F568E"/>
  </w:style>
  <w:style w:type="numbering" w:customStyle="1" w:styleId="NoList2322">
    <w:name w:val="No List2322"/>
    <w:next w:val="NoList"/>
    <w:semiHidden/>
    <w:rsid w:val="005F568E"/>
  </w:style>
  <w:style w:type="numbering" w:customStyle="1" w:styleId="NoList1022">
    <w:name w:val="No List1022"/>
    <w:next w:val="NoList"/>
    <w:semiHidden/>
    <w:rsid w:val="005F568E"/>
  </w:style>
  <w:style w:type="numbering" w:customStyle="1" w:styleId="NoList1422">
    <w:name w:val="No List1422"/>
    <w:next w:val="NoList"/>
    <w:semiHidden/>
    <w:rsid w:val="005F568E"/>
  </w:style>
  <w:style w:type="numbering" w:customStyle="1" w:styleId="NoList2422">
    <w:name w:val="No List2422"/>
    <w:next w:val="NoList"/>
    <w:semiHidden/>
    <w:rsid w:val="005F568E"/>
  </w:style>
  <w:style w:type="numbering" w:customStyle="1" w:styleId="NoList3122">
    <w:name w:val="No List3122"/>
    <w:next w:val="NoList"/>
    <w:semiHidden/>
    <w:rsid w:val="005F568E"/>
  </w:style>
  <w:style w:type="numbering" w:customStyle="1" w:styleId="NoList4122">
    <w:name w:val="No List4122"/>
    <w:next w:val="NoList"/>
    <w:semiHidden/>
    <w:rsid w:val="005F568E"/>
  </w:style>
  <w:style w:type="numbering" w:customStyle="1" w:styleId="NoList5122">
    <w:name w:val="No List5122"/>
    <w:next w:val="NoList"/>
    <w:semiHidden/>
    <w:rsid w:val="005F568E"/>
  </w:style>
  <w:style w:type="numbering" w:customStyle="1" w:styleId="NoList1522">
    <w:name w:val="No List1522"/>
    <w:next w:val="NoList"/>
    <w:semiHidden/>
    <w:rsid w:val="005F568E"/>
  </w:style>
  <w:style w:type="numbering" w:customStyle="1" w:styleId="NoList1622">
    <w:name w:val="No List1622"/>
    <w:next w:val="NoList"/>
    <w:semiHidden/>
    <w:rsid w:val="005F568E"/>
  </w:style>
  <w:style w:type="numbering" w:customStyle="1" w:styleId="NoList11122">
    <w:name w:val="No List11122"/>
    <w:next w:val="NoList"/>
    <w:semiHidden/>
    <w:rsid w:val="005F568E"/>
  </w:style>
  <w:style w:type="numbering" w:customStyle="1" w:styleId="227">
    <w:name w:val="无列表22"/>
    <w:next w:val="NoList"/>
    <w:uiPriority w:val="99"/>
    <w:semiHidden/>
    <w:unhideWhenUsed/>
    <w:rsid w:val="005F568E"/>
  </w:style>
  <w:style w:type="numbering" w:customStyle="1" w:styleId="325">
    <w:name w:val="无列表32"/>
    <w:next w:val="NoList"/>
    <w:uiPriority w:val="99"/>
    <w:semiHidden/>
    <w:unhideWhenUsed/>
    <w:rsid w:val="005F568E"/>
  </w:style>
  <w:style w:type="numbering" w:customStyle="1" w:styleId="NoList202">
    <w:name w:val="No List202"/>
    <w:next w:val="NoList"/>
    <w:semiHidden/>
    <w:rsid w:val="005F568E"/>
  </w:style>
  <w:style w:type="numbering" w:customStyle="1" w:styleId="NoList272">
    <w:name w:val="No List272"/>
    <w:next w:val="NoList"/>
    <w:uiPriority w:val="99"/>
    <w:semiHidden/>
    <w:unhideWhenUsed/>
    <w:rsid w:val="005F568E"/>
  </w:style>
  <w:style w:type="numbering" w:customStyle="1" w:styleId="NoList282">
    <w:name w:val="No List282"/>
    <w:next w:val="NoList"/>
    <w:uiPriority w:val="99"/>
    <w:semiHidden/>
    <w:unhideWhenUsed/>
    <w:rsid w:val="005F568E"/>
  </w:style>
  <w:style w:type="numbering" w:customStyle="1" w:styleId="NoList291">
    <w:name w:val="No List291"/>
    <w:next w:val="NoList"/>
    <w:uiPriority w:val="99"/>
    <w:semiHidden/>
    <w:unhideWhenUsed/>
    <w:rsid w:val="005F568E"/>
  </w:style>
  <w:style w:type="numbering" w:customStyle="1" w:styleId="NoList1141">
    <w:name w:val="No List1141"/>
    <w:next w:val="NoList"/>
    <w:semiHidden/>
    <w:rsid w:val="005F568E"/>
  </w:style>
  <w:style w:type="numbering" w:customStyle="1" w:styleId="NoList2101">
    <w:name w:val="No List2101"/>
    <w:next w:val="NoList"/>
    <w:semiHidden/>
    <w:rsid w:val="005F568E"/>
  </w:style>
  <w:style w:type="numbering" w:customStyle="1" w:styleId="NoList341">
    <w:name w:val="No List341"/>
    <w:next w:val="NoList"/>
    <w:semiHidden/>
    <w:unhideWhenUsed/>
    <w:rsid w:val="005F568E"/>
  </w:style>
  <w:style w:type="numbering" w:customStyle="1" w:styleId="1311">
    <w:name w:val="목록 없음131"/>
    <w:next w:val="NoList"/>
    <w:semiHidden/>
    <w:unhideWhenUsed/>
    <w:rsid w:val="005F568E"/>
  </w:style>
  <w:style w:type="numbering" w:customStyle="1" w:styleId="2310">
    <w:name w:val="목록 없음231"/>
    <w:next w:val="NoList"/>
    <w:semiHidden/>
    <w:rsid w:val="005F568E"/>
  </w:style>
  <w:style w:type="numbering" w:customStyle="1" w:styleId="NoList441">
    <w:name w:val="No List441"/>
    <w:next w:val="NoList"/>
    <w:semiHidden/>
    <w:unhideWhenUsed/>
    <w:rsid w:val="005F568E"/>
  </w:style>
  <w:style w:type="numbering" w:customStyle="1" w:styleId="NoList541">
    <w:name w:val="No List541"/>
    <w:next w:val="NoList"/>
    <w:semiHidden/>
    <w:rsid w:val="005F568E"/>
  </w:style>
  <w:style w:type="numbering" w:customStyle="1" w:styleId="NoList631">
    <w:name w:val="No List631"/>
    <w:next w:val="NoList"/>
    <w:semiHidden/>
    <w:rsid w:val="005F568E"/>
  </w:style>
  <w:style w:type="numbering" w:customStyle="1" w:styleId="NoList731">
    <w:name w:val="No List731"/>
    <w:next w:val="NoList"/>
    <w:semiHidden/>
    <w:rsid w:val="005F568E"/>
  </w:style>
  <w:style w:type="numbering" w:customStyle="1" w:styleId="NoList1151">
    <w:name w:val="No List1151"/>
    <w:next w:val="NoList"/>
    <w:semiHidden/>
    <w:rsid w:val="005F568E"/>
  </w:style>
  <w:style w:type="numbering" w:customStyle="1" w:styleId="NoList2131">
    <w:name w:val="No List2131"/>
    <w:next w:val="NoList"/>
    <w:semiHidden/>
    <w:rsid w:val="005F568E"/>
  </w:style>
  <w:style w:type="numbering" w:customStyle="1" w:styleId="NoList831">
    <w:name w:val="No List831"/>
    <w:next w:val="NoList"/>
    <w:semiHidden/>
    <w:rsid w:val="005F568E"/>
  </w:style>
  <w:style w:type="numbering" w:customStyle="1" w:styleId="NoList1231">
    <w:name w:val="No List1231"/>
    <w:next w:val="NoList"/>
    <w:semiHidden/>
    <w:rsid w:val="005F568E"/>
  </w:style>
  <w:style w:type="numbering" w:customStyle="1" w:styleId="NoList2231">
    <w:name w:val="No List2231"/>
    <w:next w:val="NoList"/>
    <w:semiHidden/>
    <w:rsid w:val="005F568E"/>
  </w:style>
  <w:style w:type="numbering" w:customStyle="1" w:styleId="NoList931">
    <w:name w:val="No List931"/>
    <w:next w:val="NoList"/>
    <w:semiHidden/>
    <w:rsid w:val="005F568E"/>
  </w:style>
  <w:style w:type="numbering" w:customStyle="1" w:styleId="NoList1331">
    <w:name w:val="No List1331"/>
    <w:next w:val="NoList"/>
    <w:semiHidden/>
    <w:rsid w:val="005F568E"/>
  </w:style>
  <w:style w:type="numbering" w:customStyle="1" w:styleId="NoList2331">
    <w:name w:val="No List2331"/>
    <w:next w:val="NoList"/>
    <w:semiHidden/>
    <w:rsid w:val="005F568E"/>
  </w:style>
  <w:style w:type="numbering" w:customStyle="1" w:styleId="NoList1031">
    <w:name w:val="No List1031"/>
    <w:next w:val="NoList"/>
    <w:semiHidden/>
    <w:rsid w:val="005F568E"/>
  </w:style>
  <w:style w:type="numbering" w:customStyle="1" w:styleId="NoList1431">
    <w:name w:val="No List1431"/>
    <w:next w:val="NoList"/>
    <w:semiHidden/>
    <w:rsid w:val="005F568E"/>
  </w:style>
  <w:style w:type="numbering" w:customStyle="1" w:styleId="NoList2431">
    <w:name w:val="No List2431"/>
    <w:next w:val="NoList"/>
    <w:semiHidden/>
    <w:rsid w:val="005F568E"/>
  </w:style>
  <w:style w:type="numbering" w:customStyle="1" w:styleId="NoList3131">
    <w:name w:val="No List3131"/>
    <w:next w:val="NoList"/>
    <w:semiHidden/>
    <w:rsid w:val="005F568E"/>
  </w:style>
  <w:style w:type="numbering" w:customStyle="1" w:styleId="NoList4131">
    <w:name w:val="No List4131"/>
    <w:next w:val="NoList"/>
    <w:semiHidden/>
    <w:rsid w:val="005F568E"/>
  </w:style>
  <w:style w:type="numbering" w:customStyle="1" w:styleId="NoList5131">
    <w:name w:val="No List5131"/>
    <w:next w:val="NoList"/>
    <w:semiHidden/>
    <w:rsid w:val="005F568E"/>
  </w:style>
  <w:style w:type="numbering" w:customStyle="1" w:styleId="NoList1531">
    <w:name w:val="No List1531"/>
    <w:next w:val="NoList"/>
    <w:semiHidden/>
    <w:rsid w:val="005F568E"/>
  </w:style>
  <w:style w:type="numbering" w:customStyle="1" w:styleId="NoList1631">
    <w:name w:val="No List1631"/>
    <w:next w:val="NoList"/>
    <w:semiHidden/>
    <w:rsid w:val="005F568E"/>
  </w:style>
  <w:style w:type="numbering" w:customStyle="1" w:styleId="NoList11131">
    <w:name w:val="No List11131"/>
    <w:next w:val="NoList"/>
    <w:semiHidden/>
    <w:rsid w:val="005F568E"/>
  </w:style>
  <w:style w:type="numbering" w:customStyle="1" w:styleId="NoList1711">
    <w:name w:val="No List1711"/>
    <w:next w:val="NoList"/>
    <w:uiPriority w:val="99"/>
    <w:semiHidden/>
    <w:unhideWhenUsed/>
    <w:rsid w:val="005F568E"/>
  </w:style>
  <w:style w:type="numbering" w:customStyle="1" w:styleId="NoList1811">
    <w:name w:val="No List1811"/>
    <w:next w:val="NoList"/>
    <w:uiPriority w:val="99"/>
    <w:semiHidden/>
    <w:rsid w:val="005F568E"/>
  </w:style>
  <w:style w:type="numbering" w:customStyle="1" w:styleId="NoList2511">
    <w:name w:val="No List2511"/>
    <w:next w:val="NoList"/>
    <w:semiHidden/>
    <w:rsid w:val="005F568E"/>
  </w:style>
  <w:style w:type="numbering" w:customStyle="1" w:styleId="NoList3211">
    <w:name w:val="No List3211"/>
    <w:next w:val="NoList"/>
    <w:semiHidden/>
    <w:unhideWhenUsed/>
    <w:rsid w:val="005F568E"/>
  </w:style>
  <w:style w:type="numbering" w:customStyle="1" w:styleId="11112">
    <w:name w:val="목록 없음1111"/>
    <w:next w:val="NoList"/>
    <w:semiHidden/>
    <w:unhideWhenUsed/>
    <w:rsid w:val="005F568E"/>
  </w:style>
  <w:style w:type="numbering" w:customStyle="1" w:styleId="2111">
    <w:name w:val="목록 없음2111"/>
    <w:next w:val="NoList"/>
    <w:semiHidden/>
    <w:rsid w:val="005F568E"/>
  </w:style>
  <w:style w:type="numbering" w:customStyle="1" w:styleId="NoList4211">
    <w:name w:val="No List4211"/>
    <w:next w:val="NoList"/>
    <w:semiHidden/>
    <w:unhideWhenUsed/>
    <w:rsid w:val="005F568E"/>
  </w:style>
  <w:style w:type="numbering" w:customStyle="1" w:styleId="NoList5211">
    <w:name w:val="No List5211"/>
    <w:next w:val="NoList"/>
    <w:semiHidden/>
    <w:rsid w:val="005F568E"/>
  </w:style>
  <w:style w:type="numbering" w:customStyle="1" w:styleId="NoList6111">
    <w:name w:val="No List6111"/>
    <w:next w:val="NoList"/>
    <w:semiHidden/>
    <w:rsid w:val="005F568E"/>
  </w:style>
  <w:style w:type="numbering" w:customStyle="1" w:styleId="NoList7111">
    <w:name w:val="No List7111"/>
    <w:next w:val="NoList"/>
    <w:semiHidden/>
    <w:rsid w:val="005F568E"/>
  </w:style>
  <w:style w:type="numbering" w:customStyle="1" w:styleId="NoList11211">
    <w:name w:val="No List11211"/>
    <w:next w:val="NoList"/>
    <w:semiHidden/>
    <w:rsid w:val="005F568E"/>
  </w:style>
  <w:style w:type="numbering" w:customStyle="1" w:styleId="NoList21111">
    <w:name w:val="No List21111"/>
    <w:next w:val="NoList"/>
    <w:semiHidden/>
    <w:rsid w:val="005F568E"/>
  </w:style>
  <w:style w:type="numbering" w:customStyle="1" w:styleId="NoList8111">
    <w:name w:val="No List8111"/>
    <w:next w:val="NoList"/>
    <w:semiHidden/>
    <w:rsid w:val="005F568E"/>
  </w:style>
  <w:style w:type="numbering" w:customStyle="1" w:styleId="NoList12111">
    <w:name w:val="No List12111"/>
    <w:next w:val="NoList"/>
    <w:semiHidden/>
    <w:rsid w:val="005F568E"/>
  </w:style>
  <w:style w:type="numbering" w:customStyle="1" w:styleId="NoList22111">
    <w:name w:val="No List22111"/>
    <w:next w:val="NoList"/>
    <w:semiHidden/>
    <w:rsid w:val="005F568E"/>
  </w:style>
  <w:style w:type="numbering" w:customStyle="1" w:styleId="NoList9111">
    <w:name w:val="No List9111"/>
    <w:next w:val="NoList"/>
    <w:semiHidden/>
    <w:rsid w:val="005F568E"/>
  </w:style>
  <w:style w:type="numbering" w:customStyle="1" w:styleId="NoList13111">
    <w:name w:val="No List13111"/>
    <w:next w:val="NoList"/>
    <w:semiHidden/>
    <w:rsid w:val="005F568E"/>
  </w:style>
  <w:style w:type="numbering" w:customStyle="1" w:styleId="NoList23111">
    <w:name w:val="No List23111"/>
    <w:next w:val="NoList"/>
    <w:semiHidden/>
    <w:rsid w:val="005F568E"/>
  </w:style>
  <w:style w:type="numbering" w:customStyle="1" w:styleId="NoList10111">
    <w:name w:val="No List10111"/>
    <w:next w:val="NoList"/>
    <w:semiHidden/>
    <w:rsid w:val="005F568E"/>
  </w:style>
  <w:style w:type="numbering" w:customStyle="1" w:styleId="NoList14111">
    <w:name w:val="No List14111"/>
    <w:next w:val="NoList"/>
    <w:semiHidden/>
    <w:rsid w:val="005F568E"/>
  </w:style>
  <w:style w:type="numbering" w:customStyle="1" w:styleId="NoList24111">
    <w:name w:val="No List24111"/>
    <w:next w:val="NoList"/>
    <w:semiHidden/>
    <w:rsid w:val="005F568E"/>
  </w:style>
  <w:style w:type="numbering" w:customStyle="1" w:styleId="NoList31111">
    <w:name w:val="No List31111"/>
    <w:next w:val="NoList"/>
    <w:semiHidden/>
    <w:rsid w:val="005F568E"/>
  </w:style>
  <w:style w:type="numbering" w:customStyle="1" w:styleId="NoList41111">
    <w:name w:val="No List41111"/>
    <w:next w:val="NoList"/>
    <w:semiHidden/>
    <w:rsid w:val="005F568E"/>
  </w:style>
  <w:style w:type="numbering" w:customStyle="1" w:styleId="NoList51111">
    <w:name w:val="No List51111"/>
    <w:next w:val="NoList"/>
    <w:semiHidden/>
    <w:rsid w:val="005F568E"/>
  </w:style>
  <w:style w:type="numbering" w:customStyle="1" w:styleId="NoList15111">
    <w:name w:val="No List15111"/>
    <w:next w:val="NoList"/>
    <w:semiHidden/>
    <w:rsid w:val="005F568E"/>
  </w:style>
  <w:style w:type="numbering" w:customStyle="1" w:styleId="NoList16111">
    <w:name w:val="No List16111"/>
    <w:next w:val="NoList"/>
    <w:semiHidden/>
    <w:rsid w:val="005F568E"/>
  </w:style>
  <w:style w:type="numbering" w:customStyle="1" w:styleId="NoList111111">
    <w:name w:val="No List111111"/>
    <w:next w:val="NoList"/>
    <w:semiHidden/>
    <w:rsid w:val="005F568E"/>
  </w:style>
  <w:style w:type="numbering" w:customStyle="1" w:styleId="NoList1911">
    <w:name w:val="No List1911"/>
    <w:next w:val="NoList"/>
    <w:uiPriority w:val="99"/>
    <w:semiHidden/>
    <w:unhideWhenUsed/>
    <w:rsid w:val="005F568E"/>
  </w:style>
  <w:style w:type="numbering" w:customStyle="1" w:styleId="NoList11011">
    <w:name w:val="No List11011"/>
    <w:next w:val="NoList"/>
    <w:uiPriority w:val="99"/>
    <w:semiHidden/>
    <w:rsid w:val="005F568E"/>
  </w:style>
  <w:style w:type="numbering" w:customStyle="1" w:styleId="NoList2611">
    <w:name w:val="No List2611"/>
    <w:next w:val="NoList"/>
    <w:semiHidden/>
    <w:rsid w:val="005F568E"/>
  </w:style>
  <w:style w:type="numbering" w:customStyle="1" w:styleId="NoList3311">
    <w:name w:val="No List3311"/>
    <w:next w:val="NoList"/>
    <w:semiHidden/>
    <w:unhideWhenUsed/>
    <w:rsid w:val="005F568E"/>
  </w:style>
  <w:style w:type="numbering" w:customStyle="1" w:styleId="12110">
    <w:name w:val="목록 없음1211"/>
    <w:next w:val="NoList"/>
    <w:semiHidden/>
    <w:unhideWhenUsed/>
    <w:rsid w:val="005F568E"/>
  </w:style>
  <w:style w:type="numbering" w:customStyle="1" w:styleId="2211">
    <w:name w:val="목록 없음2211"/>
    <w:next w:val="NoList"/>
    <w:semiHidden/>
    <w:rsid w:val="005F568E"/>
  </w:style>
  <w:style w:type="numbering" w:customStyle="1" w:styleId="NoList4311">
    <w:name w:val="No List4311"/>
    <w:next w:val="NoList"/>
    <w:semiHidden/>
    <w:unhideWhenUsed/>
    <w:rsid w:val="005F568E"/>
  </w:style>
  <w:style w:type="numbering" w:customStyle="1" w:styleId="NoList5311">
    <w:name w:val="No List5311"/>
    <w:next w:val="NoList"/>
    <w:semiHidden/>
    <w:rsid w:val="005F568E"/>
  </w:style>
  <w:style w:type="numbering" w:customStyle="1" w:styleId="NoList6211">
    <w:name w:val="No List6211"/>
    <w:next w:val="NoList"/>
    <w:semiHidden/>
    <w:rsid w:val="005F568E"/>
  </w:style>
  <w:style w:type="numbering" w:customStyle="1" w:styleId="NoList7211">
    <w:name w:val="No List7211"/>
    <w:next w:val="NoList"/>
    <w:semiHidden/>
    <w:rsid w:val="005F568E"/>
  </w:style>
  <w:style w:type="numbering" w:customStyle="1" w:styleId="NoList11311">
    <w:name w:val="No List11311"/>
    <w:next w:val="NoList"/>
    <w:semiHidden/>
    <w:rsid w:val="005F568E"/>
  </w:style>
  <w:style w:type="numbering" w:customStyle="1" w:styleId="NoList21211">
    <w:name w:val="No List21211"/>
    <w:next w:val="NoList"/>
    <w:semiHidden/>
    <w:rsid w:val="005F568E"/>
  </w:style>
  <w:style w:type="numbering" w:customStyle="1" w:styleId="NoList8211">
    <w:name w:val="No List8211"/>
    <w:next w:val="NoList"/>
    <w:semiHidden/>
    <w:rsid w:val="005F568E"/>
  </w:style>
  <w:style w:type="numbering" w:customStyle="1" w:styleId="NoList12211">
    <w:name w:val="No List12211"/>
    <w:next w:val="NoList"/>
    <w:semiHidden/>
    <w:rsid w:val="005F568E"/>
  </w:style>
  <w:style w:type="numbering" w:customStyle="1" w:styleId="NoList22211">
    <w:name w:val="No List22211"/>
    <w:next w:val="NoList"/>
    <w:semiHidden/>
    <w:rsid w:val="005F568E"/>
  </w:style>
  <w:style w:type="numbering" w:customStyle="1" w:styleId="NoList9211">
    <w:name w:val="No List9211"/>
    <w:next w:val="NoList"/>
    <w:semiHidden/>
    <w:rsid w:val="005F568E"/>
  </w:style>
  <w:style w:type="numbering" w:customStyle="1" w:styleId="NoList13211">
    <w:name w:val="No List13211"/>
    <w:next w:val="NoList"/>
    <w:semiHidden/>
    <w:rsid w:val="005F568E"/>
  </w:style>
  <w:style w:type="numbering" w:customStyle="1" w:styleId="NoList23211">
    <w:name w:val="No List23211"/>
    <w:next w:val="NoList"/>
    <w:semiHidden/>
    <w:rsid w:val="005F568E"/>
  </w:style>
  <w:style w:type="numbering" w:customStyle="1" w:styleId="NoList10211">
    <w:name w:val="No List10211"/>
    <w:next w:val="NoList"/>
    <w:semiHidden/>
    <w:rsid w:val="005F568E"/>
  </w:style>
  <w:style w:type="numbering" w:customStyle="1" w:styleId="NoList14211">
    <w:name w:val="No List14211"/>
    <w:next w:val="NoList"/>
    <w:semiHidden/>
    <w:rsid w:val="005F568E"/>
  </w:style>
  <w:style w:type="numbering" w:customStyle="1" w:styleId="NoList24211">
    <w:name w:val="No List24211"/>
    <w:next w:val="NoList"/>
    <w:semiHidden/>
    <w:rsid w:val="005F568E"/>
  </w:style>
  <w:style w:type="numbering" w:customStyle="1" w:styleId="NoList31211">
    <w:name w:val="No List31211"/>
    <w:next w:val="NoList"/>
    <w:semiHidden/>
    <w:rsid w:val="005F568E"/>
  </w:style>
  <w:style w:type="numbering" w:customStyle="1" w:styleId="NoList41211">
    <w:name w:val="No List41211"/>
    <w:next w:val="NoList"/>
    <w:semiHidden/>
    <w:rsid w:val="005F568E"/>
  </w:style>
  <w:style w:type="numbering" w:customStyle="1" w:styleId="NoList51211">
    <w:name w:val="No List51211"/>
    <w:next w:val="NoList"/>
    <w:semiHidden/>
    <w:rsid w:val="005F568E"/>
  </w:style>
  <w:style w:type="numbering" w:customStyle="1" w:styleId="NoList15211">
    <w:name w:val="No List15211"/>
    <w:next w:val="NoList"/>
    <w:semiHidden/>
    <w:rsid w:val="005F568E"/>
  </w:style>
  <w:style w:type="numbering" w:customStyle="1" w:styleId="NoList16211">
    <w:name w:val="No List16211"/>
    <w:next w:val="NoList"/>
    <w:semiHidden/>
    <w:rsid w:val="005F568E"/>
  </w:style>
  <w:style w:type="numbering" w:customStyle="1" w:styleId="12111">
    <w:name w:val="无列表1211"/>
    <w:next w:val="NoList"/>
    <w:semiHidden/>
    <w:rsid w:val="005F568E"/>
  </w:style>
  <w:style w:type="numbering" w:customStyle="1" w:styleId="NoList111211">
    <w:name w:val="No List111211"/>
    <w:next w:val="NoList"/>
    <w:semiHidden/>
    <w:rsid w:val="005F568E"/>
  </w:style>
  <w:style w:type="numbering" w:customStyle="1" w:styleId="2112">
    <w:name w:val="无列表211"/>
    <w:next w:val="NoList"/>
    <w:uiPriority w:val="99"/>
    <w:semiHidden/>
    <w:unhideWhenUsed/>
    <w:rsid w:val="005F568E"/>
  </w:style>
  <w:style w:type="numbering" w:customStyle="1" w:styleId="3111">
    <w:name w:val="无列表311"/>
    <w:next w:val="NoList"/>
    <w:uiPriority w:val="99"/>
    <w:semiHidden/>
    <w:unhideWhenUsed/>
    <w:rsid w:val="005F568E"/>
  </w:style>
  <w:style w:type="numbering" w:customStyle="1" w:styleId="NoList2011">
    <w:name w:val="No List2011"/>
    <w:next w:val="NoList"/>
    <w:semiHidden/>
    <w:rsid w:val="005F568E"/>
  </w:style>
  <w:style w:type="numbering" w:customStyle="1" w:styleId="NoList2711">
    <w:name w:val="No List2711"/>
    <w:next w:val="NoList"/>
    <w:uiPriority w:val="99"/>
    <w:semiHidden/>
    <w:unhideWhenUsed/>
    <w:rsid w:val="005F568E"/>
  </w:style>
  <w:style w:type="numbering" w:customStyle="1" w:styleId="NoList2811">
    <w:name w:val="No List2811"/>
    <w:next w:val="NoList"/>
    <w:uiPriority w:val="99"/>
    <w:semiHidden/>
    <w:unhideWhenUsed/>
    <w:rsid w:val="005F568E"/>
  </w:style>
  <w:style w:type="table" w:customStyle="1" w:styleId="SGSTableBasic111">
    <w:name w:val="SGS Table Basic 11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5F568E"/>
    <w:rPr>
      <w:i w:val="0"/>
      <w:color w:val="008000"/>
    </w:rPr>
  </w:style>
  <w:style w:type="character" w:customStyle="1" w:styleId="opdict3lineoneresulttip">
    <w:name w:val="op_dict3_lineone_result_tip"/>
    <w:qFormat/>
    <w:rsid w:val="005F568E"/>
    <w:rPr>
      <w:color w:val="999999"/>
    </w:rPr>
  </w:style>
  <w:style w:type="character" w:customStyle="1" w:styleId="c-icon">
    <w:name w:val="c-icon"/>
    <w:qFormat/>
    <w:rsid w:val="005F568E"/>
  </w:style>
  <w:style w:type="paragraph" w:customStyle="1" w:styleId="StyleFPArialLatin9ptCentrGauche5cmDroite50">
    <w:name w:val="Style FP + Arial (Latin) 9 pt Centré Gauche? :  5 cm Droite :  5.."/>
    <w:basedOn w:val="FP"/>
    <w:qFormat/>
    <w:rsid w:val="005F568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F568E"/>
    <w:rPr>
      <w:rFonts w:ascii="Arial" w:hAnsi="Arial"/>
      <w:b/>
      <w:i/>
      <w:noProof/>
      <w:sz w:val="18"/>
      <w:lang w:val="en-GB"/>
    </w:rPr>
  </w:style>
  <w:style w:type="character" w:customStyle="1" w:styleId="CharChar181">
    <w:name w:val="Char Char181"/>
    <w:qFormat/>
    <w:rsid w:val="005F568E"/>
    <w:rPr>
      <w:rFonts w:ascii="Arial" w:hAnsi="Arial"/>
      <w:lang w:val="x-none" w:eastAsia="en-US"/>
    </w:rPr>
  </w:style>
  <w:style w:type="paragraph" w:customStyle="1" w:styleId="CharCharCharCharCharCharCharCharCharCharCharChar1">
    <w:name w:val="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F568E"/>
    <w:rPr>
      <w:rFonts w:ascii="Arial" w:eastAsia="MS Mincho" w:hAnsi="Arial"/>
      <w:lang w:val="en-GB" w:eastAsia="en-US"/>
    </w:rPr>
  </w:style>
  <w:style w:type="character" w:customStyle="1" w:styleId="CarCar81">
    <w:name w:val="Car Car81"/>
    <w:rsid w:val="005F568E"/>
    <w:rPr>
      <w:rFonts w:ascii="Arial" w:eastAsia="MS Mincho" w:hAnsi="Arial"/>
      <w:sz w:val="36"/>
      <w:lang w:val="en-GB" w:eastAsia="en-US"/>
    </w:rPr>
  </w:style>
  <w:style w:type="character" w:customStyle="1" w:styleId="CarCar31">
    <w:name w:val="Car Car31"/>
    <w:rsid w:val="005F568E"/>
    <w:rPr>
      <w:rFonts w:ascii="Arial" w:eastAsia="MS Mincho" w:hAnsi="Arial"/>
      <w:sz w:val="36"/>
      <w:lang w:val="en-GB" w:eastAsia="en-US"/>
    </w:rPr>
  </w:style>
  <w:style w:type="character" w:customStyle="1" w:styleId="CarCar71">
    <w:name w:val="Car Car71"/>
    <w:rsid w:val="005F568E"/>
    <w:rPr>
      <w:rFonts w:eastAsia="MS Mincho"/>
      <w:lang w:val="en-GB" w:eastAsia="en-US"/>
    </w:rPr>
  </w:style>
  <w:style w:type="character" w:customStyle="1" w:styleId="CarCar61">
    <w:name w:val="Car Car61"/>
    <w:qFormat/>
    <w:rsid w:val="005F568E"/>
    <w:rPr>
      <w:rFonts w:ascii="Courier New" w:hAnsi="Courier New"/>
      <w:lang w:val="nb-NO" w:eastAsia="ja-JP"/>
    </w:rPr>
  </w:style>
  <w:style w:type="character" w:customStyle="1" w:styleId="CarCar21">
    <w:name w:val="Car Car21"/>
    <w:qFormat/>
    <w:rsid w:val="005F568E"/>
    <w:rPr>
      <w:rFonts w:eastAsia="MS Mincho"/>
      <w:lang w:val="en-GB" w:eastAsia="ja-JP"/>
    </w:rPr>
  </w:style>
  <w:style w:type="character" w:customStyle="1" w:styleId="CarCar91">
    <w:name w:val="Car Car91"/>
    <w:rsid w:val="005F568E"/>
    <w:rPr>
      <w:rFonts w:ascii="Arial" w:hAnsi="Arial"/>
      <w:lang w:val="en-GB" w:eastAsia="ja-JP"/>
    </w:rPr>
  </w:style>
  <w:style w:type="character" w:customStyle="1" w:styleId="CarCar101">
    <w:name w:val="Car Car101"/>
    <w:rsid w:val="005F568E"/>
    <w:rPr>
      <w:rFonts w:ascii="Arial" w:hAnsi="Arial"/>
      <w:lang w:val="en-GB" w:eastAsia="ja-JP"/>
    </w:rPr>
  </w:style>
  <w:style w:type="character" w:customStyle="1" w:styleId="810">
    <w:name w:val="(文字) (文字)81"/>
    <w:rsid w:val="005F568E"/>
    <w:rPr>
      <w:rFonts w:ascii="Arial" w:eastAsia="MS Mincho" w:hAnsi="Arial"/>
      <w:lang w:val="en-GB" w:eastAsia="ar-SA" w:bidi="ar-SA"/>
    </w:rPr>
  </w:style>
  <w:style w:type="character" w:customStyle="1" w:styleId="710">
    <w:name w:val="(文字) (文字)71"/>
    <w:rsid w:val="005F568E"/>
    <w:rPr>
      <w:rFonts w:ascii="Arial" w:eastAsia="MS Mincho" w:hAnsi="Arial"/>
      <w:sz w:val="36"/>
      <w:lang w:val="en-GB" w:eastAsia="ar-SA" w:bidi="ar-SA"/>
    </w:rPr>
  </w:style>
  <w:style w:type="character" w:customStyle="1" w:styleId="610">
    <w:name w:val="(文字) (文字)61"/>
    <w:rsid w:val="005F568E"/>
    <w:rPr>
      <w:rFonts w:eastAsia="MS Mincho"/>
      <w:lang w:val="en-GB" w:eastAsia="ar-SA" w:bidi="ar-SA"/>
    </w:rPr>
  </w:style>
  <w:style w:type="character" w:customStyle="1" w:styleId="512">
    <w:name w:val="(文字) (文字)51"/>
    <w:rsid w:val="005F568E"/>
    <w:rPr>
      <w:rFonts w:ascii="Courier New" w:eastAsia="MS Mincho" w:hAnsi="Courier New"/>
      <w:lang w:val="nb-NO" w:eastAsia="ar-SA" w:bidi="ar-SA"/>
    </w:rPr>
  </w:style>
  <w:style w:type="character" w:customStyle="1" w:styleId="CharChar231">
    <w:name w:val="Char Char231"/>
    <w:rsid w:val="005F568E"/>
    <w:rPr>
      <w:rFonts w:ascii="Arial" w:hAnsi="Arial"/>
      <w:lang w:val="en-GB" w:eastAsia="en-US"/>
    </w:rPr>
  </w:style>
  <w:style w:type="character" w:customStyle="1" w:styleId="Titre33">
    <w:name w:val="Titre 33"/>
    <w:rsid w:val="005F568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F568E"/>
    <w:rPr>
      <w:rFonts w:ascii="Arial" w:hAnsi="Arial"/>
      <w:sz w:val="28"/>
    </w:rPr>
  </w:style>
  <w:style w:type="table" w:customStyle="1" w:styleId="TableNormal1">
    <w:name w:val="Table Normal1"/>
    <w:basedOn w:val="TableNormal"/>
    <w:semiHidden/>
    <w:rsid w:val="005F568E"/>
    <w:rPr>
      <w:rFonts w:ascii="Times New Roman" w:eastAsia="DengXian" w:hAnsi="Times New Roman" w:hint="eastAsia"/>
      <w:lang w:val="en-GB" w:eastAsia="en-GB"/>
    </w:rPr>
    <w:tblPr>
      <w:tblInd w:w="0" w:type="nil"/>
    </w:tblPr>
  </w:style>
  <w:style w:type="paragraph" w:customStyle="1" w:styleId="83">
    <w:name w:val="吹き出し8"/>
    <w:basedOn w:val="Normal"/>
    <w:qFormat/>
    <w:rsid w:val="005F56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5F568E"/>
    <w:rPr>
      <w:rFonts w:ascii="Times New Roman" w:eastAsia="MS Mincho" w:hAnsi="Times New Roman"/>
      <w:lang w:val="en-GB" w:eastAsia="en-US"/>
    </w:rPr>
  </w:style>
  <w:style w:type="character" w:customStyle="1" w:styleId="64">
    <w:name w:val="段落フォント6"/>
    <w:rsid w:val="005F568E"/>
  </w:style>
  <w:style w:type="character" w:customStyle="1" w:styleId="65">
    <w:name w:val="コメント参照6"/>
    <w:rsid w:val="005F568E"/>
    <w:rPr>
      <w:sz w:val="16"/>
    </w:rPr>
  </w:style>
  <w:style w:type="paragraph" w:customStyle="1" w:styleId="66">
    <w:name w:val="図表番号6"/>
    <w:basedOn w:val="Normal"/>
    <w:qFormat/>
    <w:rsid w:val="005F56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5F568E"/>
    <w:pPr>
      <w:ind w:left="851" w:hanging="284"/>
    </w:pPr>
  </w:style>
  <w:style w:type="paragraph" w:customStyle="1" w:styleId="68">
    <w:name w:val="箇条書き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5F568E"/>
    <w:pPr>
      <w:tabs>
        <w:tab w:val="clear" w:pos="644"/>
        <w:tab w:val="num" w:pos="1494"/>
      </w:tabs>
      <w:ind w:left="851" w:hanging="284"/>
    </w:pPr>
  </w:style>
  <w:style w:type="paragraph" w:customStyle="1" w:styleId="360">
    <w:name w:val="箇条書き 36"/>
    <w:basedOn w:val="261"/>
    <w:qFormat/>
    <w:rsid w:val="005F568E"/>
    <w:pPr>
      <w:ind w:left="1135"/>
    </w:pPr>
  </w:style>
  <w:style w:type="paragraph" w:customStyle="1" w:styleId="262">
    <w:name w:val="一覧 26"/>
    <w:basedOn w:val="List"/>
    <w:qFormat/>
    <w:rsid w:val="005F568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5F568E"/>
    <w:pPr>
      <w:ind w:left="1135"/>
    </w:pPr>
  </w:style>
  <w:style w:type="paragraph" w:customStyle="1" w:styleId="460">
    <w:name w:val="一覧 46"/>
    <w:basedOn w:val="361"/>
    <w:qFormat/>
    <w:rsid w:val="005F568E"/>
    <w:pPr>
      <w:ind w:left="1418"/>
    </w:pPr>
  </w:style>
  <w:style w:type="paragraph" w:customStyle="1" w:styleId="560">
    <w:name w:val="一覧 56"/>
    <w:basedOn w:val="460"/>
    <w:qFormat/>
    <w:rsid w:val="005F568E"/>
  </w:style>
  <w:style w:type="paragraph" w:customStyle="1" w:styleId="461">
    <w:name w:val="箇条書き 46"/>
    <w:basedOn w:val="360"/>
    <w:qFormat/>
    <w:rsid w:val="005F568E"/>
    <w:pPr>
      <w:ind w:left="1418"/>
    </w:pPr>
  </w:style>
  <w:style w:type="paragraph" w:customStyle="1" w:styleId="561">
    <w:name w:val="箇条書き 56"/>
    <w:basedOn w:val="461"/>
    <w:qFormat/>
    <w:rsid w:val="005F568E"/>
    <w:pPr>
      <w:ind w:left="1702"/>
    </w:pPr>
  </w:style>
  <w:style w:type="paragraph" w:customStyle="1" w:styleId="69">
    <w:name w:val="コメント文字列6"/>
    <w:basedOn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5F568E"/>
    <w:rPr>
      <w:b/>
      <w:bCs/>
    </w:rPr>
  </w:style>
  <w:style w:type="paragraph" w:customStyle="1" w:styleId="6b">
    <w:name w:val="見出しマップ6"/>
    <w:basedOn w:val="Normal"/>
    <w:qFormat/>
    <w:rsid w:val="005F56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5F56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5F56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5F56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5F56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5F56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5F568E"/>
  </w:style>
  <w:style w:type="table" w:customStyle="1" w:styleId="SGSTableBasic13">
    <w:name w:val="SGS Table Basic 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5F568E"/>
  </w:style>
  <w:style w:type="table" w:customStyle="1" w:styleId="TableGrid15">
    <w:name w:val="Table Grid15"/>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5F568E"/>
  </w:style>
  <w:style w:type="numbering" w:customStyle="1" w:styleId="191">
    <w:name w:val="リストなし19"/>
    <w:next w:val="NoList"/>
    <w:uiPriority w:val="99"/>
    <w:semiHidden/>
    <w:unhideWhenUsed/>
    <w:rsid w:val="005F568E"/>
  </w:style>
  <w:style w:type="numbering" w:customStyle="1" w:styleId="NoList39">
    <w:name w:val="No List39"/>
    <w:next w:val="NoList"/>
    <w:semiHidden/>
    <w:rsid w:val="005F568E"/>
  </w:style>
  <w:style w:type="numbering" w:customStyle="1" w:styleId="NoList48">
    <w:name w:val="No List48"/>
    <w:next w:val="NoList"/>
    <w:semiHidden/>
    <w:rsid w:val="005F568E"/>
  </w:style>
  <w:style w:type="table" w:customStyle="1" w:styleId="TableGrid55">
    <w:name w:val="Table Grid55"/>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F568E"/>
    <w:rPr>
      <w:rFonts w:ascii="Times New Roman" w:eastAsia="MS Mincho" w:hAnsi="Times New Roman"/>
      <w:lang w:val="sv-SE" w:eastAsia="sv-SE"/>
    </w:rPr>
    <w:tblPr/>
  </w:style>
  <w:style w:type="table" w:customStyle="1" w:styleId="TableGrid113">
    <w:name w:val="Table Grid1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5F568E"/>
  </w:style>
  <w:style w:type="numbering" w:customStyle="1" w:styleId="NoList128">
    <w:name w:val="No List128"/>
    <w:next w:val="NoList"/>
    <w:semiHidden/>
    <w:rsid w:val="005F568E"/>
  </w:style>
  <w:style w:type="numbering" w:customStyle="1" w:styleId="118">
    <w:name w:val="无列表118"/>
    <w:next w:val="NoList"/>
    <w:semiHidden/>
    <w:rsid w:val="005F568E"/>
  </w:style>
  <w:style w:type="numbering" w:customStyle="1" w:styleId="NoList1115">
    <w:name w:val="No List1115"/>
    <w:next w:val="NoList"/>
    <w:semiHidden/>
    <w:rsid w:val="005F568E"/>
  </w:style>
  <w:style w:type="numbering" w:customStyle="1" w:styleId="Style13">
    <w:name w:val="Style13"/>
    <w:uiPriority w:val="99"/>
    <w:rsid w:val="005F568E"/>
    <w:pPr>
      <w:numPr>
        <w:numId w:val="22"/>
      </w:numPr>
    </w:pPr>
  </w:style>
  <w:style w:type="numbering" w:customStyle="1" w:styleId="SGS3">
    <w:name w:val="SGS3"/>
    <w:uiPriority w:val="99"/>
    <w:rsid w:val="005F568E"/>
  </w:style>
  <w:style w:type="table" w:customStyle="1" w:styleId="21a">
    <w:name w:val="表 (クラシック) 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5F568E"/>
  </w:style>
  <w:style w:type="numbering" w:customStyle="1" w:styleId="NoList183">
    <w:name w:val="No List183"/>
    <w:next w:val="NoList"/>
    <w:semiHidden/>
    <w:rsid w:val="005F568E"/>
  </w:style>
  <w:style w:type="table" w:customStyle="1" w:styleId="Tabellengitternetz121">
    <w:name w:val="Tabellengitternetz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5F568E"/>
  </w:style>
  <w:style w:type="table" w:customStyle="1" w:styleId="3120">
    <w:name w:val="网格型3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5F568E"/>
  </w:style>
  <w:style w:type="table" w:customStyle="1" w:styleId="TableGrid421">
    <w:name w:val="Table Grid42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5F568E"/>
  </w:style>
  <w:style w:type="numbering" w:customStyle="1" w:styleId="Style111">
    <w:name w:val="Style111"/>
    <w:rsid w:val="005F568E"/>
  </w:style>
  <w:style w:type="numbering" w:customStyle="1" w:styleId="SGS11">
    <w:name w:val="SGS11"/>
    <w:rsid w:val="005F568E"/>
    <w:pPr>
      <w:numPr>
        <w:numId w:val="13"/>
      </w:numPr>
    </w:pPr>
  </w:style>
  <w:style w:type="table" w:customStyle="1" w:styleId="TableClassic212">
    <w:name w:val="Table Classic 212"/>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F568E"/>
  </w:style>
  <w:style w:type="numbering" w:customStyle="1" w:styleId="1251">
    <w:name w:val="リストなし125"/>
    <w:next w:val="NoList"/>
    <w:uiPriority w:val="99"/>
    <w:semiHidden/>
    <w:unhideWhenUsed/>
    <w:rsid w:val="005F568E"/>
  </w:style>
  <w:style w:type="table" w:customStyle="1" w:styleId="TableGrid521">
    <w:name w:val="Table Grid52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5F568E"/>
  </w:style>
  <w:style w:type="numbering" w:customStyle="1" w:styleId="Style121">
    <w:name w:val="Style121"/>
    <w:uiPriority w:val="99"/>
    <w:rsid w:val="005F568E"/>
  </w:style>
  <w:style w:type="numbering" w:customStyle="1" w:styleId="SGS21">
    <w:name w:val="SGS21"/>
    <w:uiPriority w:val="99"/>
    <w:rsid w:val="005F568E"/>
    <w:pPr>
      <w:numPr>
        <w:numId w:val="23"/>
      </w:numPr>
    </w:pPr>
  </w:style>
  <w:style w:type="table" w:customStyle="1" w:styleId="TableClassic221">
    <w:name w:val="Table Classic 2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5F568E"/>
  </w:style>
  <w:style w:type="table" w:customStyle="1" w:styleId="SGSTableBasic14">
    <w:name w:val="SGS Table Basic 14"/>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5F568E"/>
  </w:style>
  <w:style w:type="table" w:customStyle="1" w:styleId="TableGrid16">
    <w:name w:val="Table Grid16"/>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5F568E"/>
  </w:style>
  <w:style w:type="table" w:customStyle="1" w:styleId="333">
    <w:name w:val="网格型3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F568E"/>
    <w:rPr>
      <w:rFonts w:ascii="Times New Roman" w:eastAsia="PMingLiU" w:hAnsi="Times New Roman"/>
      <w:lang w:val="sv-SE" w:eastAsia="sv-SE"/>
    </w:rPr>
    <w:tblPr/>
  </w:style>
  <w:style w:type="numbering" w:customStyle="1" w:styleId="152">
    <w:name w:val="목록 없음15"/>
    <w:next w:val="NoList"/>
    <w:semiHidden/>
    <w:unhideWhenUsed/>
    <w:rsid w:val="005F568E"/>
  </w:style>
  <w:style w:type="numbering" w:customStyle="1" w:styleId="255">
    <w:name w:val="목록 없음25"/>
    <w:next w:val="NoList"/>
    <w:semiHidden/>
    <w:rsid w:val="005F568E"/>
  </w:style>
  <w:style w:type="numbering" w:customStyle="1" w:styleId="1101">
    <w:name w:val="リストなし110"/>
    <w:next w:val="NoList"/>
    <w:uiPriority w:val="99"/>
    <w:semiHidden/>
    <w:unhideWhenUsed/>
    <w:rsid w:val="005F568E"/>
  </w:style>
  <w:style w:type="numbering" w:customStyle="1" w:styleId="NoList217">
    <w:name w:val="No List217"/>
    <w:next w:val="NoList"/>
    <w:semiHidden/>
    <w:unhideWhenUsed/>
    <w:rsid w:val="005F568E"/>
  </w:style>
  <w:style w:type="numbering" w:customStyle="1" w:styleId="NoList310">
    <w:name w:val="No List310"/>
    <w:next w:val="NoList"/>
    <w:semiHidden/>
    <w:rsid w:val="005F568E"/>
  </w:style>
  <w:style w:type="table" w:customStyle="1" w:styleId="TableGrid44">
    <w:name w:val="Table Grid44"/>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5F568E"/>
  </w:style>
  <w:style w:type="table" w:customStyle="1" w:styleId="TableGrid56">
    <w:name w:val="Table Grid56"/>
    <w:basedOn w:val="TableNormal"/>
    <w:next w:val="TableGrid"/>
    <w:qFormat/>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F568E"/>
    <w:rPr>
      <w:rFonts w:ascii="Times New Roman" w:hAnsi="Times New Roman"/>
      <w:lang w:val="sv-SE" w:eastAsia="sv-SE"/>
    </w:rPr>
    <w:tblPr/>
  </w:style>
  <w:style w:type="table" w:customStyle="1" w:styleId="TableGrid114">
    <w:name w:val="Table Grid1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5F568E"/>
  </w:style>
  <w:style w:type="table" w:customStyle="1" w:styleId="TableGrid65">
    <w:name w:val="Table Grid65"/>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5F568E"/>
  </w:style>
  <w:style w:type="numbering" w:customStyle="1" w:styleId="NoList75">
    <w:name w:val="No List75"/>
    <w:next w:val="NoList"/>
    <w:semiHidden/>
    <w:rsid w:val="005F568E"/>
  </w:style>
  <w:style w:type="numbering" w:customStyle="1" w:styleId="NoList1116">
    <w:name w:val="No List1116"/>
    <w:next w:val="NoList"/>
    <w:semiHidden/>
    <w:rsid w:val="005F568E"/>
  </w:style>
  <w:style w:type="numbering" w:customStyle="1" w:styleId="NoList218">
    <w:name w:val="No List218"/>
    <w:next w:val="NoList"/>
    <w:semiHidden/>
    <w:rsid w:val="005F568E"/>
  </w:style>
  <w:style w:type="numbering" w:customStyle="1" w:styleId="NoList85">
    <w:name w:val="No List85"/>
    <w:next w:val="NoList"/>
    <w:semiHidden/>
    <w:rsid w:val="005F568E"/>
  </w:style>
  <w:style w:type="numbering" w:customStyle="1" w:styleId="NoList1210">
    <w:name w:val="No List1210"/>
    <w:next w:val="NoList"/>
    <w:semiHidden/>
    <w:rsid w:val="005F568E"/>
  </w:style>
  <w:style w:type="numbering" w:customStyle="1" w:styleId="NoList225">
    <w:name w:val="No List225"/>
    <w:next w:val="NoList"/>
    <w:semiHidden/>
    <w:rsid w:val="005F568E"/>
  </w:style>
  <w:style w:type="numbering" w:customStyle="1" w:styleId="NoList95">
    <w:name w:val="No List95"/>
    <w:next w:val="NoList"/>
    <w:semiHidden/>
    <w:rsid w:val="005F568E"/>
  </w:style>
  <w:style w:type="numbering" w:customStyle="1" w:styleId="NoList135">
    <w:name w:val="No List135"/>
    <w:next w:val="NoList"/>
    <w:semiHidden/>
    <w:rsid w:val="005F568E"/>
  </w:style>
  <w:style w:type="numbering" w:customStyle="1" w:styleId="NoList235">
    <w:name w:val="No List235"/>
    <w:next w:val="NoList"/>
    <w:semiHidden/>
    <w:rsid w:val="005F568E"/>
  </w:style>
  <w:style w:type="numbering" w:customStyle="1" w:styleId="NoList105">
    <w:name w:val="No List105"/>
    <w:next w:val="NoList"/>
    <w:semiHidden/>
    <w:rsid w:val="005F568E"/>
  </w:style>
  <w:style w:type="numbering" w:customStyle="1" w:styleId="NoList145">
    <w:name w:val="No List145"/>
    <w:next w:val="NoList"/>
    <w:semiHidden/>
    <w:rsid w:val="005F568E"/>
  </w:style>
  <w:style w:type="numbering" w:customStyle="1" w:styleId="NoList245">
    <w:name w:val="No List245"/>
    <w:next w:val="NoList"/>
    <w:semiHidden/>
    <w:rsid w:val="005F568E"/>
  </w:style>
  <w:style w:type="numbering" w:customStyle="1" w:styleId="NoList315">
    <w:name w:val="No List315"/>
    <w:next w:val="NoList"/>
    <w:semiHidden/>
    <w:rsid w:val="005F568E"/>
  </w:style>
  <w:style w:type="numbering" w:customStyle="1" w:styleId="NoList415">
    <w:name w:val="No List415"/>
    <w:next w:val="NoList"/>
    <w:semiHidden/>
    <w:rsid w:val="005F568E"/>
  </w:style>
  <w:style w:type="numbering" w:customStyle="1" w:styleId="NoList515">
    <w:name w:val="No List515"/>
    <w:next w:val="NoList"/>
    <w:semiHidden/>
    <w:rsid w:val="005F568E"/>
  </w:style>
  <w:style w:type="numbering" w:customStyle="1" w:styleId="NoList155">
    <w:name w:val="No List155"/>
    <w:next w:val="NoList"/>
    <w:semiHidden/>
    <w:rsid w:val="005F568E"/>
  </w:style>
  <w:style w:type="numbering" w:customStyle="1" w:styleId="NoList165">
    <w:name w:val="No List165"/>
    <w:next w:val="NoList"/>
    <w:semiHidden/>
    <w:rsid w:val="005F568E"/>
  </w:style>
  <w:style w:type="numbering" w:customStyle="1" w:styleId="1190">
    <w:name w:val="无列表119"/>
    <w:next w:val="NoList"/>
    <w:semiHidden/>
    <w:rsid w:val="005F568E"/>
  </w:style>
  <w:style w:type="numbering" w:customStyle="1" w:styleId="NoList1117">
    <w:name w:val="No List1117"/>
    <w:next w:val="NoList"/>
    <w:semiHidden/>
    <w:rsid w:val="005F568E"/>
  </w:style>
  <w:style w:type="numbering" w:customStyle="1" w:styleId="Style14">
    <w:name w:val="Style14"/>
    <w:uiPriority w:val="99"/>
    <w:rsid w:val="005F568E"/>
  </w:style>
  <w:style w:type="table" w:customStyle="1" w:styleId="SGSTableBasic23">
    <w:name w:val="SGS Table Basic 23"/>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5F568E"/>
  </w:style>
  <w:style w:type="table" w:customStyle="1" w:styleId="TableClassic23">
    <w:name w:val="Table Classic 23"/>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5F568E"/>
  </w:style>
  <w:style w:type="table" w:customStyle="1" w:styleId="SGSTableBasic112">
    <w:name w:val="SGS Table Basic 112"/>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5F568E"/>
  </w:style>
  <w:style w:type="table" w:customStyle="1" w:styleId="TableGrid121">
    <w:name w:val="Table Grid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5F568E"/>
  </w:style>
  <w:style w:type="table" w:customStyle="1" w:styleId="3130">
    <w:name w:val="网格型3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F568E"/>
    <w:rPr>
      <w:rFonts w:ascii="Times New Roman" w:eastAsia="PMingLiU" w:hAnsi="Times New Roman"/>
      <w:lang w:val="sv-SE" w:eastAsia="sv-SE"/>
    </w:rPr>
    <w:tblPr/>
  </w:style>
  <w:style w:type="numbering" w:customStyle="1" w:styleId="1132">
    <w:name w:val="목록 없음113"/>
    <w:next w:val="NoList"/>
    <w:semiHidden/>
    <w:unhideWhenUsed/>
    <w:rsid w:val="005F568E"/>
  </w:style>
  <w:style w:type="numbering" w:customStyle="1" w:styleId="2130">
    <w:name w:val="목록 없음213"/>
    <w:next w:val="NoList"/>
    <w:semiHidden/>
    <w:rsid w:val="005F568E"/>
  </w:style>
  <w:style w:type="numbering" w:customStyle="1" w:styleId="1171">
    <w:name w:val="リストなし117"/>
    <w:next w:val="NoList"/>
    <w:uiPriority w:val="99"/>
    <w:semiHidden/>
    <w:unhideWhenUsed/>
    <w:rsid w:val="005F568E"/>
  </w:style>
  <w:style w:type="numbering" w:customStyle="1" w:styleId="NoList253">
    <w:name w:val="No List253"/>
    <w:next w:val="NoList"/>
    <w:semiHidden/>
    <w:unhideWhenUsed/>
    <w:rsid w:val="005F568E"/>
  </w:style>
  <w:style w:type="numbering" w:customStyle="1" w:styleId="NoList323">
    <w:name w:val="No List323"/>
    <w:next w:val="NoList"/>
    <w:semiHidden/>
    <w:rsid w:val="005F568E"/>
  </w:style>
  <w:style w:type="table" w:customStyle="1" w:styleId="TableGrid422">
    <w:name w:val="Table Grid4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5F568E"/>
  </w:style>
  <w:style w:type="table" w:customStyle="1" w:styleId="TableGrid512">
    <w:name w:val="Table Grid512"/>
    <w:basedOn w:val="TableNormal"/>
    <w:next w:val="TableGrid"/>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F568E"/>
    <w:rPr>
      <w:rFonts w:ascii="Times New Roman" w:hAnsi="Times New Roman"/>
      <w:lang w:val="sv-SE" w:eastAsia="sv-SE"/>
    </w:rPr>
    <w:tblPr/>
  </w:style>
  <w:style w:type="table" w:customStyle="1" w:styleId="TableGrid1112">
    <w:name w:val="Table Grid1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5F568E"/>
  </w:style>
  <w:style w:type="table" w:customStyle="1" w:styleId="TableGrid612">
    <w:name w:val="Table Grid612"/>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5F568E"/>
  </w:style>
  <w:style w:type="numbering" w:customStyle="1" w:styleId="NoList713">
    <w:name w:val="No List713"/>
    <w:next w:val="NoList"/>
    <w:semiHidden/>
    <w:rsid w:val="005F568E"/>
  </w:style>
  <w:style w:type="numbering" w:customStyle="1" w:styleId="NoList1123">
    <w:name w:val="No List1123"/>
    <w:next w:val="NoList"/>
    <w:semiHidden/>
    <w:rsid w:val="005F568E"/>
  </w:style>
  <w:style w:type="numbering" w:customStyle="1" w:styleId="NoList2113">
    <w:name w:val="No List2113"/>
    <w:next w:val="NoList"/>
    <w:semiHidden/>
    <w:rsid w:val="005F568E"/>
  </w:style>
  <w:style w:type="numbering" w:customStyle="1" w:styleId="NoList813">
    <w:name w:val="No List813"/>
    <w:next w:val="NoList"/>
    <w:semiHidden/>
    <w:rsid w:val="005F568E"/>
  </w:style>
  <w:style w:type="numbering" w:customStyle="1" w:styleId="NoList1213">
    <w:name w:val="No List1213"/>
    <w:next w:val="NoList"/>
    <w:semiHidden/>
    <w:rsid w:val="005F568E"/>
  </w:style>
  <w:style w:type="numbering" w:customStyle="1" w:styleId="NoList2213">
    <w:name w:val="No List2213"/>
    <w:next w:val="NoList"/>
    <w:semiHidden/>
    <w:rsid w:val="005F568E"/>
  </w:style>
  <w:style w:type="numbering" w:customStyle="1" w:styleId="NoList913">
    <w:name w:val="No List913"/>
    <w:next w:val="NoList"/>
    <w:semiHidden/>
    <w:rsid w:val="005F568E"/>
  </w:style>
  <w:style w:type="numbering" w:customStyle="1" w:styleId="NoList1313">
    <w:name w:val="No List1313"/>
    <w:next w:val="NoList"/>
    <w:semiHidden/>
    <w:rsid w:val="005F568E"/>
  </w:style>
  <w:style w:type="numbering" w:customStyle="1" w:styleId="NoList2313">
    <w:name w:val="No List2313"/>
    <w:next w:val="NoList"/>
    <w:semiHidden/>
    <w:rsid w:val="005F568E"/>
  </w:style>
  <w:style w:type="numbering" w:customStyle="1" w:styleId="NoList1013">
    <w:name w:val="No List1013"/>
    <w:next w:val="NoList"/>
    <w:semiHidden/>
    <w:rsid w:val="005F568E"/>
  </w:style>
  <w:style w:type="numbering" w:customStyle="1" w:styleId="NoList1413">
    <w:name w:val="No List1413"/>
    <w:next w:val="NoList"/>
    <w:semiHidden/>
    <w:rsid w:val="005F568E"/>
  </w:style>
  <w:style w:type="numbering" w:customStyle="1" w:styleId="NoList2413">
    <w:name w:val="No List2413"/>
    <w:next w:val="NoList"/>
    <w:semiHidden/>
    <w:rsid w:val="005F568E"/>
  </w:style>
  <w:style w:type="numbering" w:customStyle="1" w:styleId="NoList3113">
    <w:name w:val="No List3113"/>
    <w:next w:val="NoList"/>
    <w:semiHidden/>
    <w:rsid w:val="005F568E"/>
  </w:style>
  <w:style w:type="numbering" w:customStyle="1" w:styleId="NoList4113">
    <w:name w:val="No List4113"/>
    <w:next w:val="NoList"/>
    <w:semiHidden/>
    <w:rsid w:val="005F568E"/>
  </w:style>
  <w:style w:type="numbering" w:customStyle="1" w:styleId="NoList5113">
    <w:name w:val="No List5113"/>
    <w:next w:val="NoList"/>
    <w:semiHidden/>
    <w:rsid w:val="005F568E"/>
  </w:style>
  <w:style w:type="numbering" w:customStyle="1" w:styleId="NoList1513">
    <w:name w:val="No List1513"/>
    <w:next w:val="NoList"/>
    <w:semiHidden/>
    <w:rsid w:val="005F568E"/>
  </w:style>
  <w:style w:type="numbering" w:customStyle="1" w:styleId="NoList1613">
    <w:name w:val="No List1613"/>
    <w:next w:val="NoList"/>
    <w:semiHidden/>
    <w:rsid w:val="005F568E"/>
  </w:style>
  <w:style w:type="numbering" w:customStyle="1" w:styleId="1116">
    <w:name w:val="无列表1116"/>
    <w:next w:val="NoList"/>
    <w:semiHidden/>
    <w:rsid w:val="005F568E"/>
  </w:style>
  <w:style w:type="numbering" w:customStyle="1" w:styleId="NoList11113">
    <w:name w:val="No List11113"/>
    <w:next w:val="NoList"/>
    <w:semiHidden/>
    <w:rsid w:val="005F568E"/>
  </w:style>
  <w:style w:type="table" w:customStyle="1" w:styleId="SGSTableBasic211">
    <w:name w:val="SGS Table Basic 21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5F568E"/>
  </w:style>
  <w:style w:type="table" w:customStyle="1" w:styleId="SGSTableBasic121">
    <w:name w:val="SGS Table Basic 12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5F568E"/>
  </w:style>
  <w:style w:type="table" w:customStyle="1" w:styleId="TableGrid131">
    <w:name w:val="Table Grid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5F568E"/>
  </w:style>
  <w:style w:type="table" w:customStyle="1" w:styleId="3210">
    <w:name w:val="网格型3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F568E"/>
    <w:rPr>
      <w:rFonts w:ascii="Times New Roman" w:eastAsia="PMingLiU" w:hAnsi="Times New Roman"/>
      <w:lang w:val="sv-SE" w:eastAsia="sv-SE"/>
    </w:rPr>
    <w:tblPr/>
  </w:style>
  <w:style w:type="numbering" w:customStyle="1" w:styleId="1231">
    <w:name w:val="목록 없음123"/>
    <w:next w:val="NoList"/>
    <w:semiHidden/>
    <w:unhideWhenUsed/>
    <w:rsid w:val="005F568E"/>
  </w:style>
  <w:style w:type="numbering" w:customStyle="1" w:styleId="2230">
    <w:name w:val="목록 없음223"/>
    <w:next w:val="NoList"/>
    <w:semiHidden/>
    <w:rsid w:val="005F568E"/>
  </w:style>
  <w:style w:type="numbering" w:customStyle="1" w:styleId="1261">
    <w:name w:val="リストなし126"/>
    <w:next w:val="NoList"/>
    <w:uiPriority w:val="99"/>
    <w:semiHidden/>
    <w:unhideWhenUsed/>
    <w:rsid w:val="005F568E"/>
  </w:style>
  <w:style w:type="numbering" w:customStyle="1" w:styleId="NoList263">
    <w:name w:val="No List263"/>
    <w:next w:val="NoList"/>
    <w:semiHidden/>
    <w:unhideWhenUsed/>
    <w:rsid w:val="005F568E"/>
  </w:style>
  <w:style w:type="numbering" w:customStyle="1" w:styleId="NoList333">
    <w:name w:val="No List333"/>
    <w:next w:val="NoList"/>
    <w:semiHidden/>
    <w:rsid w:val="005F568E"/>
  </w:style>
  <w:style w:type="table" w:customStyle="1" w:styleId="TableGrid431">
    <w:name w:val="Table Grid43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5F568E"/>
  </w:style>
  <w:style w:type="table" w:customStyle="1" w:styleId="TableGrid522">
    <w:name w:val="Table Grid522"/>
    <w:basedOn w:val="TableNormal"/>
    <w:next w:val="TableGrid"/>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F568E"/>
    <w:rPr>
      <w:rFonts w:ascii="Times New Roman" w:hAnsi="Times New Roman"/>
      <w:lang w:val="sv-SE" w:eastAsia="sv-SE"/>
    </w:rPr>
    <w:tblPr/>
  </w:style>
  <w:style w:type="table" w:customStyle="1" w:styleId="TableGrid1122">
    <w:name w:val="Table Grid11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5F568E"/>
  </w:style>
  <w:style w:type="table" w:customStyle="1" w:styleId="TableGrid622">
    <w:name w:val="Table Grid622"/>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5F568E"/>
  </w:style>
  <w:style w:type="numbering" w:customStyle="1" w:styleId="NoList723">
    <w:name w:val="No List723"/>
    <w:next w:val="NoList"/>
    <w:semiHidden/>
    <w:rsid w:val="005F568E"/>
  </w:style>
  <w:style w:type="numbering" w:customStyle="1" w:styleId="NoList1133">
    <w:name w:val="No List1133"/>
    <w:next w:val="NoList"/>
    <w:semiHidden/>
    <w:rsid w:val="005F568E"/>
  </w:style>
  <w:style w:type="numbering" w:customStyle="1" w:styleId="NoList2123">
    <w:name w:val="No List2123"/>
    <w:next w:val="NoList"/>
    <w:semiHidden/>
    <w:rsid w:val="005F568E"/>
  </w:style>
  <w:style w:type="numbering" w:customStyle="1" w:styleId="NoList823">
    <w:name w:val="No List823"/>
    <w:next w:val="NoList"/>
    <w:semiHidden/>
    <w:rsid w:val="005F568E"/>
  </w:style>
  <w:style w:type="numbering" w:customStyle="1" w:styleId="NoList1223">
    <w:name w:val="No List1223"/>
    <w:next w:val="NoList"/>
    <w:semiHidden/>
    <w:rsid w:val="005F568E"/>
  </w:style>
  <w:style w:type="numbering" w:customStyle="1" w:styleId="NoList2223">
    <w:name w:val="No List2223"/>
    <w:next w:val="NoList"/>
    <w:semiHidden/>
    <w:rsid w:val="005F568E"/>
  </w:style>
  <w:style w:type="numbering" w:customStyle="1" w:styleId="NoList923">
    <w:name w:val="No List923"/>
    <w:next w:val="NoList"/>
    <w:semiHidden/>
    <w:rsid w:val="005F568E"/>
  </w:style>
  <w:style w:type="numbering" w:customStyle="1" w:styleId="NoList1323">
    <w:name w:val="No List1323"/>
    <w:next w:val="NoList"/>
    <w:semiHidden/>
    <w:rsid w:val="005F568E"/>
  </w:style>
  <w:style w:type="numbering" w:customStyle="1" w:styleId="NoList2323">
    <w:name w:val="No List2323"/>
    <w:next w:val="NoList"/>
    <w:semiHidden/>
    <w:rsid w:val="005F568E"/>
  </w:style>
  <w:style w:type="numbering" w:customStyle="1" w:styleId="NoList1023">
    <w:name w:val="No List1023"/>
    <w:next w:val="NoList"/>
    <w:semiHidden/>
    <w:rsid w:val="005F568E"/>
  </w:style>
  <w:style w:type="numbering" w:customStyle="1" w:styleId="NoList1423">
    <w:name w:val="No List1423"/>
    <w:next w:val="NoList"/>
    <w:semiHidden/>
    <w:rsid w:val="005F568E"/>
  </w:style>
  <w:style w:type="numbering" w:customStyle="1" w:styleId="NoList2423">
    <w:name w:val="No List2423"/>
    <w:next w:val="NoList"/>
    <w:semiHidden/>
    <w:rsid w:val="005F568E"/>
  </w:style>
  <w:style w:type="numbering" w:customStyle="1" w:styleId="NoList3123">
    <w:name w:val="No List3123"/>
    <w:next w:val="NoList"/>
    <w:semiHidden/>
    <w:rsid w:val="005F568E"/>
  </w:style>
  <w:style w:type="numbering" w:customStyle="1" w:styleId="NoList4123">
    <w:name w:val="No List4123"/>
    <w:next w:val="NoList"/>
    <w:semiHidden/>
    <w:rsid w:val="005F568E"/>
  </w:style>
  <w:style w:type="numbering" w:customStyle="1" w:styleId="NoList5123">
    <w:name w:val="No List5123"/>
    <w:next w:val="NoList"/>
    <w:semiHidden/>
    <w:rsid w:val="005F568E"/>
  </w:style>
  <w:style w:type="numbering" w:customStyle="1" w:styleId="NoList1523">
    <w:name w:val="No List1523"/>
    <w:next w:val="NoList"/>
    <w:semiHidden/>
    <w:rsid w:val="005F568E"/>
  </w:style>
  <w:style w:type="numbering" w:customStyle="1" w:styleId="NoList1623">
    <w:name w:val="No List1623"/>
    <w:next w:val="NoList"/>
    <w:semiHidden/>
    <w:rsid w:val="005F568E"/>
  </w:style>
  <w:style w:type="numbering" w:customStyle="1" w:styleId="1125">
    <w:name w:val="无列表1125"/>
    <w:next w:val="NoList"/>
    <w:semiHidden/>
    <w:rsid w:val="005F568E"/>
  </w:style>
  <w:style w:type="numbering" w:customStyle="1" w:styleId="NoList11123">
    <w:name w:val="No List11123"/>
    <w:next w:val="NoList"/>
    <w:semiHidden/>
    <w:rsid w:val="005F568E"/>
  </w:style>
  <w:style w:type="numbering" w:customStyle="1" w:styleId="Style122">
    <w:name w:val="Style122"/>
    <w:uiPriority w:val="99"/>
    <w:rsid w:val="005F568E"/>
  </w:style>
  <w:style w:type="table" w:customStyle="1" w:styleId="SGSTableBasic221">
    <w:name w:val="SGS Table Basic 22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5F568E"/>
  </w:style>
  <w:style w:type="table" w:customStyle="1" w:styleId="TableClassic222">
    <w:name w:val="Table Classic 222"/>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5F568E"/>
  </w:style>
  <w:style w:type="numbering" w:customStyle="1" w:styleId="12120">
    <w:name w:val="无列表1212"/>
    <w:next w:val="NoList"/>
    <w:semiHidden/>
    <w:rsid w:val="005F568E"/>
  </w:style>
  <w:style w:type="numbering" w:customStyle="1" w:styleId="12112">
    <w:name w:val="リストなし1211"/>
    <w:next w:val="NoList"/>
    <w:uiPriority w:val="99"/>
    <w:semiHidden/>
    <w:unhideWhenUsed/>
    <w:rsid w:val="005F568E"/>
  </w:style>
  <w:style w:type="numbering" w:customStyle="1" w:styleId="111110">
    <w:name w:val="无列表11111"/>
    <w:next w:val="NoList"/>
    <w:semiHidden/>
    <w:rsid w:val="005F568E"/>
  </w:style>
  <w:style w:type="numbering" w:customStyle="1" w:styleId="111111">
    <w:name w:val="リストなし11111"/>
    <w:next w:val="NoList"/>
    <w:uiPriority w:val="99"/>
    <w:semiHidden/>
    <w:unhideWhenUsed/>
    <w:rsid w:val="005F568E"/>
  </w:style>
  <w:style w:type="table" w:customStyle="1" w:styleId="TableGrid141">
    <w:name w:val="Table Grid141"/>
    <w:basedOn w:val="TableNormal"/>
    <w:next w:val="TableGrid"/>
    <w:rsid w:val="005F568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5F568E"/>
  </w:style>
  <w:style w:type="numbering" w:customStyle="1" w:styleId="1340">
    <w:name w:val="リストなし134"/>
    <w:next w:val="NoList"/>
    <w:uiPriority w:val="99"/>
    <w:semiHidden/>
    <w:unhideWhenUsed/>
    <w:rsid w:val="005F568E"/>
  </w:style>
  <w:style w:type="table" w:customStyle="1" w:styleId="31110">
    <w:name w:val="网格型3111"/>
    <w:basedOn w:val="TableNormal"/>
    <w:next w:val="TableGrid"/>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5F568E"/>
  </w:style>
  <w:style w:type="table" w:customStyle="1" w:styleId="TableClassic2111">
    <w:name w:val="Table Classic 2111"/>
    <w:basedOn w:val="TableNormal"/>
    <w:next w:val="TableClassic2"/>
    <w:rsid w:val="005F568E"/>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5F568E"/>
  </w:style>
  <w:style w:type="numbering" w:customStyle="1" w:styleId="1410">
    <w:name w:val="无列表141"/>
    <w:next w:val="NoList"/>
    <w:semiHidden/>
    <w:rsid w:val="005F568E"/>
  </w:style>
  <w:style w:type="numbering" w:customStyle="1" w:styleId="1411">
    <w:name w:val="リストなし141"/>
    <w:next w:val="NoList"/>
    <w:uiPriority w:val="99"/>
    <w:semiHidden/>
    <w:unhideWhenUsed/>
    <w:rsid w:val="005F568E"/>
  </w:style>
  <w:style w:type="numbering" w:customStyle="1" w:styleId="11310">
    <w:name w:val="无列表1131"/>
    <w:next w:val="NoList"/>
    <w:semiHidden/>
    <w:rsid w:val="005F568E"/>
  </w:style>
  <w:style w:type="numbering" w:customStyle="1" w:styleId="11311">
    <w:name w:val="リストなし1131"/>
    <w:next w:val="NoList"/>
    <w:uiPriority w:val="99"/>
    <w:semiHidden/>
    <w:unhideWhenUsed/>
    <w:rsid w:val="005F568E"/>
  </w:style>
  <w:style w:type="numbering" w:customStyle="1" w:styleId="12210">
    <w:name w:val="无列表1221"/>
    <w:next w:val="NoList"/>
    <w:semiHidden/>
    <w:rsid w:val="005F568E"/>
  </w:style>
  <w:style w:type="numbering" w:customStyle="1" w:styleId="12211">
    <w:name w:val="リストなし1221"/>
    <w:next w:val="NoList"/>
    <w:uiPriority w:val="99"/>
    <w:semiHidden/>
    <w:unhideWhenUsed/>
    <w:rsid w:val="005F568E"/>
  </w:style>
  <w:style w:type="numbering" w:customStyle="1" w:styleId="NoList1142">
    <w:name w:val="No List1142"/>
    <w:next w:val="NoList"/>
    <w:uiPriority w:val="99"/>
    <w:semiHidden/>
    <w:unhideWhenUsed/>
    <w:rsid w:val="005F568E"/>
  </w:style>
  <w:style w:type="numbering" w:customStyle="1" w:styleId="11121">
    <w:name w:val="无列表11121"/>
    <w:next w:val="NoList"/>
    <w:semiHidden/>
    <w:rsid w:val="005F568E"/>
  </w:style>
  <w:style w:type="numbering" w:customStyle="1" w:styleId="111210">
    <w:name w:val="リストなし11121"/>
    <w:next w:val="NoList"/>
    <w:uiPriority w:val="99"/>
    <w:semiHidden/>
    <w:unhideWhenUsed/>
    <w:rsid w:val="005F568E"/>
  </w:style>
  <w:style w:type="numbering" w:customStyle="1" w:styleId="13210">
    <w:name w:val="无列表1321"/>
    <w:next w:val="NoList"/>
    <w:semiHidden/>
    <w:rsid w:val="005F568E"/>
  </w:style>
  <w:style w:type="numbering" w:customStyle="1" w:styleId="13111">
    <w:name w:val="リストなし1311"/>
    <w:next w:val="NoList"/>
    <w:uiPriority w:val="99"/>
    <w:semiHidden/>
    <w:unhideWhenUsed/>
    <w:rsid w:val="005F568E"/>
  </w:style>
  <w:style w:type="numbering" w:customStyle="1" w:styleId="112110">
    <w:name w:val="无列表11211"/>
    <w:next w:val="NoList"/>
    <w:semiHidden/>
    <w:rsid w:val="005F568E"/>
  </w:style>
  <w:style w:type="numbering" w:customStyle="1" w:styleId="112111">
    <w:name w:val="リストなし11211"/>
    <w:next w:val="NoList"/>
    <w:uiPriority w:val="99"/>
    <w:semiHidden/>
    <w:unhideWhenUsed/>
    <w:rsid w:val="005F568E"/>
  </w:style>
  <w:style w:type="numbering" w:customStyle="1" w:styleId="NoList273">
    <w:name w:val="No List273"/>
    <w:next w:val="NoList"/>
    <w:uiPriority w:val="99"/>
    <w:semiHidden/>
    <w:unhideWhenUsed/>
    <w:rsid w:val="005F568E"/>
  </w:style>
  <w:style w:type="numbering" w:customStyle="1" w:styleId="NoList1152">
    <w:name w:val="No List1152"/>
    <w:next w:val="NoList"/>
    <w:uiPriority w:val="99"/>
    <w:semiHidden/>
    <w:rsid w:val="005F568E"/>
  </w:style>
  <w:style w:type="numbering" w:customStyle="1" w:styleId="1510">
    <w:name w:val="无列表151"/>
    <w:next w:val="NoList"/>
    <w:semiHidden/>
    <w:rsid w:val="005F568E"/>
  </w:style>
  <w:style w:type="numbering" w:customStyle="1" w:styleId="1511">
    <w:name w:val="リストなし151"/>
    <w:next w:val="NoList"/>
    <w:uiPriority w:val="99"/>
    <w:semiHidden/>
    <w:unhideWhenUsed/>
    <w:rsid w:val="005F568E"/>
  </w:style>
  <w:style w:type="numbering" w:customStyle="1" w:styleId="NoList283">
    <w:name w:val="No List283"/>
    <w:next w:val="NoList"/>
    <w:uiPriority w:val="99"/>
    <w:semiHidden/>
    <w:rsid w:val="005F568E"/>
  </w:style>
  <w:style w:type="numbering" w:customStyle="1" w:styleId="1141">
    <w:name w:val="无列表1141"/>
    <w:next w:val="NoList"/>
    <w:semiHidden/>
    <w:rsid w:val="005F568E"/>
  </w:style>
  <w:style w:type="numbering" w:customStyle="1" w:styleId="11410">
    <w:name w:val="リストなし1141"/>
    <w:next w:val="NoList"/>
    <w:uiPriority w:val="99"/>
    <w:semiHidden/>
    <w:unhideWhenUsed/>
    <w:rsid w:val="005F568E"/>
  </w:style>
  <w:style w:type="numbering" w:customStyle="1" w:styleId="NoList342">
    <w:name w:val="No List342"/>
    <w:next w:val="NoList"/>
    <w:uiPriority w:val="99"/>
    <w:semiHidden/>
    <w:unhideWhenUsed/>
    <w:rsid w:val="005F568E"/>
  </w:style>
  <w:style w:type="table" w:customStyle="1" w:styleId="TableGrid531">
    <w:name w:val="Table Grid5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5F568E"/>
  </w:style>
  <w:style w:type="numbering" w:customStyle="1" w:styleId="12311">
    <w:name w:val="リストなし1231"/>
    <w:next w:val="NoList"/>
    <w:uiPriority w:val="99"/>
    <w:semiHidden/>
    <w:unhideWhenUsed/>
    <w:rsid w:val="005F568E"/>
  </w:style>
  <w:style w:type="numbering" w:customStyle="1" w:styleId="NoList1161">
    <w:name w:val="No List1161"/>
    <w:next w:val="NoList"/>
    <w:uiPriority w:val="99"/>
    <w:semiHidden/>
    <w:unhideWhenUsed/>
    <w:rsid w:val="005F568E"/>
  </w:style>
  <w:style w:type="table" w:customStyle="1" w:styleId="TableGrid4131">
    <w:name w:val="Table Grid41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5F568E"/>
  </w:style>
  <w:style w:type="numbering" w:customStyle="1" w:styleId="111310">
    <w:name w:val="リストなし11131"/>
    <w:next w:val="NoList"/>
    <w:uiPriority w:val="99"/>
    <w:semiHidden/>
    <w:unhideWhenUsed/>
    <w:rsid w:val="005F568E"/>
  </w:style>
  <w:style w:type="numbering" w:customStyle="1" w:styleId="NoList442">
    <w:name w:val="No List442"/>
    <w:next w:val="NoList"/>
    <w:uiPriority w:val="99"/>
    <w:semiHidden/>
    <w:unhideWhenUsed/>
    <w:rsid w:val="005F568E"/>
  </w:style>
  <w:style w:type="table" w:customStyle="1" w:styleId="TableGrid631">
    <w:name w:val="Table Grid6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5F568E"/>
  </w:style>
  <w:style w:type="numbering" w:customStyle="1" w:styleId="13211">
    <w:name w:val="リストなし1321"/>
    <w:next w:val="NoList"/>
    <w:uiPriority w:val="99"/>
    <w:semiHidden/>
    <w:unhideWhenUsed/>
    <w:rsid w:val="005F568E"/>
  </w:style>
  <w:style w:type="numbering" w:customStyle="1" w:styleId="NoList1232">
    <w:name w:val="No List1232"/>
    <w:next w:val="NoList"/>
    <w:uiPriority w:val="99"/>
    <w:semiHidden/>
    <w:unhideWhenUsed/>
    <w:rsid w:val="005F568E"/>
  </w:style>
  <w:style w:type="numbering" w:customStyle="1" w:styleId="11221">
    <w:name w:val="无列表11221"/>
    <w:next w:val="NoList"/>
    <w:semiHidden/>
    <w:rsid w:val="005F568E"/>
  </w:style>
  <w:style w:type="numbering" w:customStyle="1" w:styleId="112210">
    <w:name w:val="リストなし11221"/>
    <w:next w:val="NoList"/>
    <w:uiPriority w:val="99"/>
    <w:semiHidden/>
    <w:unhideWhenUsed/>
    <w:rsid w:val="005F568E"/>
  </w:style>
  <w:style w:type="numbering" w:customStyle="1" w:styleId="NoList292">
    <w:name w:val="No List292"/>
    <w:next w:val="NoList"/>
    <w:uiPriority w:val="99"/>
    <w:semiHidden/>
    <w:unhideWhenUsed/>
    <w:rsid w:val="005F568E"/>
  </w:style>
  <w:style w:type="numbering" w:customStyle="1" w:styleId="NoList1171">
    <w:name w:val="No List1171"/>
    <w:next w:val="NoList"/>
    <w:uiPriority w:val="99"/>
    <w:semiHidden/>
    <w:rsid w:val="005F568E"/>
  </w:style>
  <w:style w:type="numbering" w:customStyle="1" w:styleId="1610">
    <w:name w:val="无列表161"/>
    <w:next w:val="NoList"/>
    <w:semiHidden/>
    <w:rsid w:val="005F568E"/>
  </w:style>
  <w:style w:type="numbering" w:customStyle="1" w:styleId="1611">
    <w:name w:val="リストなし161"/>
    <w:next w:val="NoList"/>
    <w:uiPriority w:val="99"/>
    <w:semiHidden/>
    <w:unhideWhenUsed/>
    <w:rsid w:val="005F568E"/>
  </w:style>
  <w:style w:type="numbering" w:customStyle="1" w:styleId="NoList2102">
    <w:name w:val="No List2102"/>
    <w:next w:val="NoList"/>
    <w:uiPriority w:val="99"/>
    <w:semiHidden/>
    <w:rsid w:val="005F568E"/>
  </w:style>
  <w:style w:type="numbering" w:customStyle="1" w:styleId="1151">
    <w:name w:val="无列表1151"/>
    <w:next w:val="NoList"/>
    <w:semiHidden/>
    <w:rsid w:val="005F568E"/>
  </w:style>
  <w:style w:type="numbering" w:customStyle="1" w:styleId="11510">
    <w:name w:val="リストなし1151"/>
    <w:next w:val="NoList"/>
    <w:uiPriority w:val="99"/>
    <w:semiHidden/>
    <w:unhideWhenUsed/>
    <w:rsid w:val="005F568E"/>
  </w:style>
  <w:style w:type="numbering" w:customStyle="1" w:styleId="NoList351">
    <w:name w:val="No List351"/>
    <w:next w:val="NoList"/>
    <w:uiPriority w:val="99"/>
    <w:semiHidden/>
    <w:unhideWhenUsed/>
    <w:rsid w:val="005F568E"/>
  </w:style>
  <w:style w:type="table" w:customStyle="1" w:styleId="TableGrid541">
    <w:name w:val="Table Grid5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5F568E"/>
  </w:style>
  <w:style w:type="numbering" w:customStyle="1" w:styleId="12410">
    <w:name w:val="リストなし1241"/>
    <w:next w:val="NoList"/>
    <w:uiPriority w:val="99"/>
    <w:semiHidden/>
    <w:unhideWhenUsed/>
    <w:rsid w:val="005F568E"/>
  </w:style>
  <w:style w:type="numbering" w:customStyle="1" w:styleId="NoList1181">
    <w:name w:val="No List1181"/>
    <w:next w:val="NoList"/>
    <w:uiPriority w:val="99"/>
    <w:semiHidden/>
    <w:unhideWhenUsed/>
    <w:rsid w:val="005F568E"/>
  </w:style>
  <w:style w:type="table" w:customStyle="1" w:styleId="TableGrid4141">
    <w:name w:val="Table Grid41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5F568E"/>
  </w:style>
  <w:style w:type="numbering" w:customStyle="1" w:styleId="111410">
    <w:name w:val="リストなし11141"/>
    <w:next w:val="NoList"/>
    <w:uiPriority w:val="99"/>
    <w:semiHidden/>
    <w:unhideWhenUsed/>
    <w:rsid w:val="005F568E"/>
  </w:style>
  <w:style w:type="numbering" w:customStyle="1" w:styleId="NoList451">
    <w:name w:val="No List451"/>
    <w:next w:val="NoList"/>
    <w:uiPriority w:val="99"/>
    <w:semiHidden/>
    <w:unhideWhenUsed/>
    <w:rsid w:val="005F568E"/>
  </w:style>
  <w:style w:type="table" w:customStyle="1" w:styleId="TableGrid641">
    <w:name w:val="Table Grid6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5F568E"/>
  </w:style>
  <w:style w:type="numbering" w:customStyle="1" w:styleId="13310">
    <w:name w:val="リストなし1331"/>
    <w:next w:val="NoList"/>
    <w:uiPriority w:val="99"/>
    <w:semiHidden/>
    <w:unhideWhenUsed/>
    <w:rsid w:val="005F568E"/>
  </w:style>
  <w:style w:type="numbering" w:customStyle="1" w:styleId="NoList1241">
    <w:name w:val="No List1241"/>
    <w:next w:val="NoList"/>
    <w:uiPriority w:val="99"/>
    <w:semiHidden/>
    <w:unhideWhenUsed/>
    <w:rsid w:val="005F568E"/>
  </w:style>
  <w:style w:type="numbering" w:customStyle="1" w:styleId="11231">
    <w:name w:val="无列表11231"/>
    <w:next w:val="NoList"/>
    <w:semiHidden/>
    <w:rsid w:val="005F568E"/>
  </w:style>
  <w:style w:type="numbering" w:customStyle="1" w:styleId="112310">
    <w:name w:val="リストなし11231"/>
    <w:next w:val="NoList"/>
    <w:uiPriority w:val="99"/>
    <w:semiHidden/>
    <w:unhideWhenUsed/>
    <w:rsid w:val="005F568E"/>
  </w:style>
  <w:style w:type="table" w:customStyle="1" w:styleId="MediumShading1-Accent31">
    <w:name w:val="Medium Shading 1 - Accent 31"/>
    <w:basedOn w:val="TableNormal"/>
    <w:next w:val="MediumShading1-Accent3"/>
    <w:uiPriority w:val="29"/>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5F568E"/>
  </w:style>
  <w:style w:type="numbering" w:customStyle="1" w:styleId="1710">
    <w:name w:val="无列表171"/>
    <w:next w:val="NoList"/>
    <w:semiHidden/>
    <w:rsid w:val="005F568E"/>
  </w:style>
  <w:style w:type="numbering" w:customStyle="1" w:styleId="1711">
    <w:name w:val="リストなし171"/>
    <w:next w:val="NoList"/>
    <w:uiPriority w:val="99"/>
    <w:semiHidden/>
    <w:unhideWhenUsed/>
    <w:rsid w:val="005F568E"/>
  </w:style>
  <w:style w:type="numbering" w:customStyle="1" w:styleId="NoList1191">
    <w:name w:val="No List1191"/>
    <w:next w:val="NoList"/>
    <w:semiHidden/>
    <w:rsid w:val="005F568E"/>
  </w:style>
  <w:style w:type="numbering" w:customStyle="1" w:styleId="NoList361">
    <w:name w:val="No List361"/>
    <w:next w:val="NoList"/>
    <w:semiHidden/>
    <w:rsid w:val="005F568E"/>
  </w:style>
  <w:style w:type="numbering" w:customStyle="1" w:styleId="NoList461">
    <w:name w:val="No List461"/>
    <w:next w:val="NoList"/>
    <w:semiHidden/>
    <w:rsid w:val="005F568E"/>
  </w:style>
  <w:style w:type="numbering" w:customStyle="1" w:styleId="NoList11101">
    <w:name w:val="No List11101"/>
    <w:next w:val="NoList"/>
    <w:semiHidden/>
    <w:rsid w:val="005F568E"/>
  </w:style>
  <w:style w:type="numbering" w:customStyle="1" w:styleId="NoList1251">
    <w:name w:val="No List1251"/>
    <w:next w:val="NoList"/>
    <w:semiHidden/>
    <w:rsid w:val="005F568E"/>
  </w:style>
  <w:style w:type="numbering" w:customStyle="1" w:styleId="11610">
    <w:name w:val="无列表1161"/>
    <w:next w:val="NoList"/>
    <w:semiHidden/>
    <w:rsid w:val="005F568E"/>
  </w:style>
  <w:style w:type="numbering" w:customStyle="1" w:styleId="NoList1712">
    <w:name w:val="No List1712"/>
    <w:next w:val="NoList"/>
    <w:uiPriority w:val="99"/>
    <w:semiHidden/>
    <w:unhideWhenUsed/>
    <w:rsid w:val="005F568E"/>
  </w:style>
  <w:style w:type="numbering" w:customStyle="1" w:styleId="12510">
    <w:name w:val="无列表1251"/>
    <w:next w:val="NoList"/>
    <w:semiHidden/>
    <w:rsid w:val="005F568E"/>
  </w:style>
  <w:style w:type="numbering" w:customStyle="1" w:styleId="NoList1812">
    <w:name w:val="No List1812"/>
    <w:next w:val="NoList"/>
    <w:semiHidden/>
    <w:rsid w:val="005F568E"/>
  </w:style>
  <w:style w:type="numbering" w:customStyle="1" w:styleId="NoList371">
    <w:name w:val="No List371"/>
    <w:next w:val="NoList"/>
    <w:uiPriority w:val="99"/>
    <w:semiHidden/>
    <w:unhideWhenUsed/>
    <w:rsid w:val="005F568E"/>
  </w:style>
  <w:style w:type="numbering" w:customStyle="1" w:styleId="1810">
    <w:name w:val="无列表181"/>
    <w:next w:val="NoList"/>
    <w:semiHidden/>
    <w:rsid w:val="005F568E"/>
  </w:style>
  <w:style w:type="numbering" w:customStyle="1" w:styleId="1811">
    <w:name w:val="リストなし181"/>
    <w:next w:val="NoList"/>
    <w:uiPriority w:val="99"/>
    <w:semiHidden/>
    <w:unhideWhenUsed/>
    <w:rsid w:val="005F568E"/>
  </w:style>
  <w:style w:type="numbering" w:customStyle="1" w:styleId="NoList1201">
    <w:name w:val="No List1201"/>
    <w:next w:val="NoList"/>
    <w:semiHidden/>
    <w:rsid w:val="005F568E"/>
  </w:style>
  <w:style w:type="numbering" w:customStyle="1" w:styleId="NoList2132">
    <w:name w:val="No List2132"/>
    <w:next w:val="NoList"/>
    <w:semiHidden/>
    <w:rsid w:val="005F568E"/>
  </w:style>
  <w:style w:type="numbering" w:customStyle="1" w:styleId="NoList381">
    <w:name w:val="No List381"/>
    <w:next w:val="NoList"/>
    <w:semiHidden/>
    <w:rsid w:val="005F568E"/>
  </w:style>
  <w:style w:type="numbering" w:customStyle="1" w:styleId="NoList471">
    <w:name w:val="No List471"/>
    <w:next w:val="NoList"/>
    <w:semiHidden/>
    <w:rsid w:val="005F568E"/>
  </w:style>
  <w:style w:type="numbering" w:customStyle="1" w:styleId="NoList2141">
    <w:name w:val="No List2141"/>
    <w:next w:val="NoList"/>
    <w:semiHidden/>
    <w:rsid w:val="005F568E"/>
  </w:style>
  <w:style w:type="numbering" w:customStyle="1" w:styleId="NoList1261">
    <w:name w:val="No List1261"/>
    <w:next w:val="NoList"/>
    <w:semiHidden/>
    <w:rsid w:val="005F568E"/>
  </w:style>
  <w:style w:type="numbering" w:customStyle="1" w:styleId="11710">
    <w:name w:val="无列表1171"/>
    <w:next w:val="NoList"/>
    <w:semiHidden/>
    <w:rsid w:val="005F568E"/>
  </w:style>
  <w:style w:type="numbering" w:customStyle="1" w:styleId="NoList11132">
    <w:name w:val="No List11132"/>
    <w:next w:val="NoList"/>
    <w:semiHidden/>
    <w:rsid w:val="005F568E"/>
  </w:style>
  <w:style w:type="numbering" w:customStyle="1" w:styleId="NoList1721">
    <w:name w:val="No List1721"/>
    <w:next w:val="NoList"/>
    <w:uiPriority w:val="99"/>
    <w:semiHidden/>
    <w:unhideWhenUsed/>
    <w:rsid w:val="005F568E"/>
  </w:style>
  <w:style w:type="numbering" w:customStyle="1" w:styleId="12610">
    <w:name w:val="无列表1261"/>
    <w:next w:val="NoList"/>
    <w:semiHidden/>
    <w:rsid w:val="005F568E"/>
  </w:style>
  <w:style w:type="numbering" w:customStyle="1" w:styleId="NoList1821">
    <w:name w:val="No List1821"/>
    <w:next w:val="NoList"/>
    <w:semiHidden/>
    <w:rsid w:val="005F568E"/>
  </w:style>
  <w:style w:type="table" w:customStyle="1" w:styleId="ColorfulList-Accent31">
    <w:name w:val="Colorful List - Accent 31"/>
    <w:basedOn w:val="TableNormal"/>
    <w:next w:val="ColorfulList-Accent3"/>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5F568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5F568E"/>
  </w:style>
  <w:style w:type="numbering" w:customStyle="1" w:styleId="334">
    <w:name w:val="无列表33"/>
    <w:next w:val="NoList"/>
    <w:uiPriority w:val="99"/>
    <w:semiHidden/>
    <w:unhideWhenUsed/>
    <w:rsid w:val="005F568E"/>
  </w:style>
  <w:style w:type="table" w:customStyle="1" w:styleId="11a">
    <w:name w:val="网格型1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5F568E"/>
  </w:style>
  <w:style w:type="numbering" w:customStyle="1" w:styleId="2320">
    <w:name w:val="목록 없음232"/>
    <w:next w:val="NoList"/>
    <w:semiHidden/>
    <w:rsid w:val="005F568E"/>
  </w:style>
  <w:style w:type="numbering" w:customStyle="1" w:styleId="NoList542">
    <w:name w:val="No List542"/>
    <w:next w:val="NoList"/>
    <w:semiHidden/>
    <w:rsid w:val="005F568E"/>
  </w:style>
  <w:style w:type="numbering" w:customStyle="1" w:styleId="NoList632">
    <w:name w:val="No List632"/>
    <w:next w:val="NoList"/>
    <w:semiHidden/>
    <w:rsid w:val="005F568E"/>
  </w:style>
  <w:style w:type="numbering" w:customStyle="1" w:styleId="NoList732">
    <w:name w:val="No List732"/>
    <w:next w:val="NoList"/>
    <w:semiHidden/>
    <w:rsid w:val="005F568E"/>
  </w:style>
  <w:style w:type="numbering" w:customStyle="1" w:styleId="NoList832">
    <w:name w:val="No List832"/>
    <w:next w:val="NoList"/>
    <w:semiHidden/>
    <w:rsid w:val="005F568E"/>
  </w:style>
  <w:style w:type="numbering" w:customStyle="1" w:styleId="NoList2232">
    <w:name w:val="No List2232"/>
    <w:next w:val="NoList"/>
    <w:semiHidden/>
    <w:rsid w:val="005F568E"/>
  </w:style>
  <w:style w:type="numbering" w:customStyle="1" w:styleId="NoList932">
    <w:name w:val="No List932"/>
    <w:next w:val="NoList"/>
    <w:semiHidden/>
    <w:rsid w:val="005F568E"/>
  </w:style>
  <w:style w:type="numbering" w:customStyle="1" w:styleId="NoList1332">
    <w:name w:val="No List1332"/>
    <w:next w:val="NoList"/>
    <w:semiHidden/>
    <w:rsid w:val="005F568E"/>
  </w:style>
  <w:style w:type="numbering" w:customStyle="1" w:styleId="NoList2332">
    <w:name w:val="No List2332"/>
    <w:next w:val="NoList"/>
    <w:semiHidden/>
    <w:rsid w:val="005F568E"/>
  </w:style>
  <w:style w:type="numbering" w:customStyle="1" w:styleId="NoList1032">
    <w:name w:val="No List1032"/>
    <w:next w:val="NoList"/>
    <w:semiHidden/>
    <w:rsid w:val="005F568E"/>
  </w:style>
  <w:style w:type="numbering" w:customStyle="1" w:styleId="NoList1432">
    <w:name w:val="No List1432"/>
    <w:next w:val="NoList"/>
    <w:semiHidden/>
    <w:rsid w:val="005F568E"/>
  </w:style>
  <w:style w:type="numbering" w:customStyle="1" w:styleId="NoList2432">
    <w:name w:val="No List2432"/>
    <w:next w:val="NoList"/>
    <w:semiHidden/>
    <w:rsid w:val="005F568E"/>
  </w:style>
  <w:style w:type="numbering" w:customStyle="1" w:styleId="NoList3132">
    <w:name w:val="No List3132"/>
    <w:next w:val="NoList"/>
    <w:semiHidden/>
    <w:rsid w:val="005F568E"/>
  </w:style>
  <w:style w:type="numbering" w:customStyle="1" w:styleId="NoList4132">
    <w:name w:val="No List4132"/>
    <w:next w:val="NoList"/>
    <w:semiHidden/>
    <w:rsid w:val="005F568E"/>
  </w:style>
  <w:style w:type="numbering" w:customStyle="1" w:styleId="NoList5132">
    <w:name w:val="No List5132"/>
    <w:next w:val="NoList"/>
    <w:semiHidden/>
    <w:rsid w:val="005F568E"/>
  </w:style>
  <w:style w:type="numbering" w:customStyle="1" w:styleId="NoList1532">
    <w:name w:val="No List1532"/>
    <w:next w:val="NoList"/>
    <w:semiHidden/>
    <w:rsid w:val="005F568E"/>
  </w:style>
  <w:style w:type="numbering" w:customStyle="1" w:styleId="NoList1632">
    <w:name w:val="No List1632"/>
    <w:next w:val="NoList"/>
    <w:semiHidden/>
    <w:rsid w:val="005F568E"/>
  </w:style>
  <w:style w:type="numbering" w:customStyle="1" w:styleId="NoList2512">
    <w:name w:val="No List2512"/>
    <w:next w:val="NoList"/>
    <w:semiHidden/>
    <w:rsid w:val="005F568E"/>
  </w:style>
  <w:style w:type="numbering" w:customStyle="1" w:styleId="NoList3212">
    <w:name w:val="No List3212"/>
    <w:next w:val="NoList"/>
    <w:semiHidden/>
    <w:unhideWhenUsed/>
    <w:rsid w:val="005F568E"/>
  </w:style>
  <w:style w:type="numbering" w:customStyle="1" w:styleId="11122">
    <w:name w:val="목록 없음1112"/>
    <w:next w:val="NoList"/>
    <w:semiHidden/>
    <w:unhideWhenUsed/>
    <w:rsid w:val="005F568E"/>
  </w:style>
  <w:style w:type="numbering" w:customStyle="1" w:styleId="21120">
    <w:name w:val="목록 없음2112"/>
    <w:next w:val="NoList"/>
    <w:semiHidden/>
    <w:rsid w:val="005F568E"/>
  </w:style>
  <w:style w:type="numbering" w:customStyle="1" w:styleId="NoList4212">
    <w:name w:val="No List4212"/>
    <w:next w:val="NoList"/>
    <w:semiHidden/>
    <w:unhideWhenUsed/>
    <w:rsid w:val="005F568E"/>
  </w:style>
  <w:style w:type="numbering" w:customStyle="1" w:styleId="NoList5212">
    <w:name w:val="No List5212"/>
    <w:next w:val="NoList"/>
    <w:semiHidden/>
    <w:rsid w:val="005F568E"/>
  </w:style>
  <w:style w:type="numbering" w:customStyle="1" w:styleId="NoList6112">
    <w:name w:val="No List6112"/>
    <w:next w:val="NoList"/>
    <w:semiHidden/>
    <w:rsid w:val="005F568E"/>
  </w:style>
  <w:style w:type="numbering" w:customStyle="1" w:styleId="NoList7112">
    <w:name w:val="No List7112"/>
    <w:next w:val="NoList"/>
    <w:semiHidden/>
    <w:rsid w:val="005F568E"/>
  </w:style>
  <w:style w:type="numbering" w:customStyle="1" w:styleId="NoList11212">
    <w:name w:val="No List11212"/>
    <w:next w:val="NoList"/>
    <w:semiHidden/>
    <w:rsid w:val="005F568E"/>
  </w:style>
  <w:style w:type="numbering" w:customStyle="1" w:styleId="NoList21112">
    <w:name w:val="No List21112"/>
    <w:next w:val="NoList"/>
    <w:semiHidden/>
    <w:rsid w:val="005F568E"/>
  </w:style>
  <w:style w:type="numbering" w:customStyle="1" w:styleId="NoList8112">
    <w:name w:val="No List8112"/>
    <w:next w:val="NoList"/>
    <w:semiHidden/>
    <w:rsid w:val="005F568E"/>
  </w:style>
  <w:style w:type="numbering" w:customStyle="1" w:styleId="NoList12112">
    <w:name w:val="No List12112"/>
    <w:next w:val="NoList"/>
    <w:semiHidden/>
    <w:rsid w:val="005F568E"/>
  </w:style>
  <w:style w:type="numbering" w:customStyle="1" w:styleId="NoList22112">
    <w:name w:val="No List22112"/>
    <w:next w:val="NoList"/>
    <w:semiHidden/>
    <w:rsid w:val="005F568E"/>
  </w:style>
  <w:style w:type="numbering" w:customStyle="1" w:styleId="NoList9112">
    <w:name w:val="No List9112"/>
    <w:next w:val="NoList"/>
    <w:semiHidden/>
    <w:rsid w:val="005F568E"/>
  </w:style>
  <w:style w:type="numbering" w:customStyle="1" w:styleId="NoList13112">
    <w:name w:val="No List13112"/>
    <w:next w:val="NoList"/>
    <w:semiHidden/>
    <w:rsid w:val="005F568E"/>
  </w:style>
  <w:style w:type="numbering" w:customStyle="1" w:styleId="NoList23112">
    <w:name w:val="No List23112"/>
    <w:next w:val="NoList"/>
    <w:semiHidden/>
    <w:rsid w:val="005F568E"/>
  </w:style>
  <w:style w:type="numbering" w:customStyle="1" w:styleId="NoList10112">
    <w:name w:val="No List10112"/>
    <w:next w:val="NoList"/>
    <w:semiHidden/>
    <w:rsid w:val="005F568E"/>
  </w:style>
  <w:style w:type="numbering" w:customStyle="1" w:styleId="NoList14112">
    <w:name w:val="No List14112"/>
    <w:next w:val="NoList"/>
    <w:semiHidden/>
    <w:rsid w:val="005F568E"/>
  </w:style>
  <w:style w:type="numbering" w:customStyle="1" w:styleId="NoList24112">
    <w:name w:val="No List24112"/>
    <w:next w:val="NoList"/>
    <w:semiHidden/>
    <w:rsid w:val="005F568E"/>
  </w:style>
  <w:style w:type="numbering" w:customStyle="1" w:styleId="NoList31112">
    <w:name w:val="No List31112"/>
    <w:next w:val="NoList"/>
    <w:semiHidden/>
    <w:rsid w:val="005F568E"/>
  </w:style>
  <w:style w:type="numbering" w:customStyle="1" w:styleId="NoList41112">
    <w:name w:val="No List41112"/>
    <w:next w:val="NoList"/>
    <w:semiHidden/>
    <w:rsid w:val="005F568E"/>
  </w:style>
  <w:style w:type="numbering" w:customStyle="1" w:styleId="NoList51112">
    <w:name w:val="No List51112"/>
    <w:next w:val="NoList"/>
    <w:semiHidden/>
    <w:rsid w:val="005F568E"/>
  </w:style>
  <w:style w:type="numbering" w:customStyle="1" w:styleId="NoList15112">
    <w:name w:val="No List15112"/>
    <w:next w:val="NoList"/>
    <w:semiHidden/>
    <w:rsid w:val="005F568E"/>
  </w:style>
  <w:style w:type="numbering" w:customStyle="1" w:styleId="NoList16112">
    <w:name w:val="No List16112"/>
    <w:next w:val="NoList"/>
    <w:semiHidden/>
    <w:rsid w:val="005F568E"/>
  </w:style>
  <w:style w:type="numbering" w:customStyle="1" w:styleId="NoList111112">
    <w:name w:val="No List111112"/>
    <w:next w:val="NoList"/>
    <w:semiHidden/>
    <w:rsid w:val="005F568E"/>
  </w:style>
  <w:style w:type="numbering" w:customStyle="1" w:styleId="NoList1912">
    <w:name w:val="No List1912"/>
    <w:next w:val="NoList"/>
    <w:uiPriority w:val="99"/>
    <w:semiHidden/>
    <w:unhideWhenUsed/>
    <w:rsid w:val="005F568E"/>
  </w:style>
  <w:style w:type="numbering" w:customStyle="1" w:styleId="NoList11012">
    <w:name w:val="No List11012"/>
    <w:next w:val="NoList"/>
    <w:semiHidden/>
    <w:rsid w:val="005F568E"/>
  </w:style>
  <w:style w:type="numbering" w:customStyle="1" w:styleId="NoList2612">
    <w:name w:val="No List2612"/>
    <w:next w:val="NoList"/>
    <w:semiHidden/>
    <w:rsid w:val="005F568E"/>
  </w:style>
  <w:style w:type="numbering" w:customStyle="1" w:styleId="NoList3312">
    <w:name w:val="No List3312"/>
    <w:next w:val="NoList"/>
    <w:semiHidden/>
    <w:unhideWhenUsed/>
    <w:rsid w:val="005F568E"/>
  </w:style>
  <w:style w:type="numbering" w:customStyle="1" w:styleId="12121">
    <w:name w:val="목록 없음1212"/>
    <w:next w:val="NoList"/>
    <w:semiHidden/>
    <w:unhideWhenUsed/>
    <w:rsid w:val="005F568E"/>
  </w:style>
  <w:style w:type="numbering" w:customStyle="1" w:styleId="2212">
    <w:name w:val="목록 없음2212"/>
    <w:next w:val="NoList"/>
    <w:semiHidden/>
    <w:rsid w:val="005F568E"/>
  </w:style>
  <w:style w:type="numbering" w:customStyle="1" w:styleId="NoList4312">
    <w:name w:val="No List4312"/>
    <w:next w:val="NoList"/>
    <w:semiHidden/>
    <w:unhideWhenUsed/>
    <w:rsid w:val="005F568E"/>
  </w:style>
  <w:style w:type="numbering" w:customStyle="1" w:styleId="NoList5312">
    <w:name w:val="No List5312"/>
    <w:next w:val="NoList"/>
    <w:semiHidden/>
    <w:rsid w:val="005F568E"/>
  </w:style>
  <w:style w:type="numbering" w:customStyle="1" w:styleId="NoList6212">
    <w:name w:val="No List6212"/>
    <w:next w:val="NoList"/>
    <w:semiHidden/>
    <w:rsid w:val="005F568E"/>
  </w:style>
  <w:style w:type="numbering" w:customStyle="1" w:styleId="NoList7212">
    <w:name w:val="No List7212"/>
    <w:next w:val="NoList"/>
    <w:semiHidden/>
    <w:rsid w:val="005F568E"/>
  </w:style>
  <w:style w:type="numbering" w:customStyle="1" w:styleId="NoList11312">
    <w:name w:val="No List11312"/>
    <w:next w:val="NoList"/>
    <w:semiHidden/>
    <w:rsid w:val="005F568E"/>
  </w:style>
  <w:style w:type="numbering" w:customStyle="1" w:styleId="NoList21212">
    <w:name w:val="No List21212"/>
    <w:next w:val="NoList"/>
    <w:semiHidden/>
    <w:rsid w:val="005F568E"/>
  </w:style>
  <w:style w:type="numbering" w:customStyle="1" w:styleId="NoList8212">
    <w:name w:val="No List8212"/>
    <w:next w:val="NoList"/>
    <w:semiHidden/>
    <w:rsid w:val="005F568E"/>
  </w:style>
  <w:style w:type="numbering" w:customStyle="1" w:styleId="NoList12212">
    <w:name w:val="No List12212"/>
    <w:next w:val="NoList"/>
    <w:semiHidden/>
    <w:rsid w:val="005F568E"/>
  </w:style>
  <w:style w:type="numbering" w:customStyle="1" w:styleId="NoList22212">
    <w:name w:val="No List22212"/>
    <w:next w:val="NoList"/>
    <w:semiHidden/>
    <w:rsid w:val="005F568E"/>
  </w:style>
  <w:style w:type="numbering" w:customStyle="1" w:styleId="NoList9212">
    <w:name w:val="No List9212"/>
    <w:next w:val="NoList"/>
    <w:semiHidden/>
    <w:rsid w:val="005F568E"/>
  </w:style>
  <w:style w:type="numbering" w:customStyle="1" w:styleId="NoList13212">
    <w:name w:val="No List13212"/>
    <w:next w:val="NoList"/>
    <w:semiHidden/>
    <w:rsid w:val="005F568E"/>
  </w:style>
  <w:style w:type="numbering" w:customStyle="1" w:styleId="NoList23212">
    <w:name w:val="No List23212"/>
    <w:next w:val="NoList"/>
    <w:semiHidden/>
    <w:rsid w:val="005F568E"/>
  </w:style>
  <w:style w:type="numbering" w:customStyle="1" w:styleId="NoList10212">
    <w:name w:val="No List10212"/>
    <w:next w:val="NoList"/>
    <w:semiHidden/>
    <w:rsid w:val="005F568E"/>
  </w:style>
  <w:style w:type="numbering" w:customStyle="1" w:styleId="NoList14212">
    <w:name w:val="No List14212"/>
    <w:next w:val="NoList"/>
    <w:semiHidden/>
    <w:rsid w:val="005F568E"/>
  </w:style>
  <w:style w:type="numbering" w:customStyle="1" w:styleId="NoList24212">
    <w:name w:val="No List24212"/>
    <w:next w:val="NoList"/>
    <w:semiHidden/>
    <w:rsid w:val="005F568E"/>
  </w:style>
  <w:style w:type="numbering" w:customStyle="1" w:styleId="NoList31212">
    <w:name w:val="No List31212"/>
    <w:next w:val="NoList"/>
    <w:semiHidden/>
    <w:rsid w:val="005F568E"/>
  </w:style>
  <w:style w:type="numbering" w:customStyle="1" w:styleId="NoList41212">
    <w:name w:val="No List41212"/>
    <w:next w:val="NoList"/>
    <w:semiHidden/>
    <w:rsid w:val="005F568E"/>
  </w:style>
  <w:style w:type="numbering" w:customStyle="1" w:styleId="NoList51212">
    <w:name w:val="No List51212"/>
    <w:next w:val="NoList"/>
    <w:semiHidden/>
    <w:rsid w:val="005F568E"/>
  </w:style>
  <w:style w:type="numbering" w:customStyle="1" w:styleId="NoList15212">
    <w:name w:val="No List15212"/>
    <w:next w:val="NoList"/>
    <w:semiHidden/>
    <w:rsid w:val="005F568E"/>
  </w:style>
  <w:style w:type="numbering" w:customStyle="1" w:styleId="NoList16212">
    <w:name w:val="No List16212"/>
    <w:next w:val="NoList"/>
    <w:semiHidden/>
    <w:rsid w:val="005F568E"/>
  </w:style>
  <w:style w:type="numbering" w:customStyle="1" w:styleId="NoList111212">
    <w:name w:val="No List111212"/>
    <w:next w:val="NoList"/>
    <w:semiHidden/>
    <w:rsid w:val="005F568E"/>
  </w:style>
  <w:style w:type="numbering" w:customStyle="1" w:styleId="2121">
    <w:name w:val="无列表212"/>
    <w:next w:val="NoList"/>
    <w:uiPriority w:val="99"/>
    <w:semiHidden/>
    <w:unhideWhenUsed/>
    <w:rsid w:val="005F568E"/>
  </w:style>
  <w:style w:type="numbering" w:customStyle="1" w:styleId="3121">
    <w:name w:val="无列表312"/>
    <w:next w:val="NoList"/>
    <w:uiPriority w:val="99"/>
    <w:semiHidden/>
    <w:unhideWhenUsed/>
    <w:rsid w:val="005F568E"/>
  </w:style>
  <w:style w:type="numbering" w:customStyle="1" w:styleId="NoList2012">
    <w:name w:val="No List2012"/>
    <w:next w:val="NoList"/>
    <w:semiHidden/>
    <w:rsid w:val="005F568E"/>
  </w:style>
  <w:style w:type="numbering" w:customStyle="1" w:styleId="NoList2712">
    <w:name w:val="No List2712"/>
    <w:next w:val="NoList"/>
    <w:uiPriority w:val="99"/>
    <w:semiHidden/>
    <w:unhideWhenUsed/>
    <w:rsid w:val="005F568E"/>
  </w:style>
  <w:style w:type="numbering" w:customStyle="1" w:styleId="NoList2812">
    <w:name w:val="No List2812"/>
    <w:next w:val="NoList"/>
    <w:uiPriority w:val="99"/>
    <w:semiHidden/>
    <w:unhideWhenUsed/>
    <w:rsid w:val="005F568E"/>
  </w:style>
  <w:style w:type="numbering" w:customStyle="1" w:styleId="415">
    <w:name w:val="无列表41"/>
    <w:next w:val="NoList"/>
    <w:uiPriority w:val="99"/>
    <w:semiHidden/>
    <w:unhideWhenUsed/>
    <w:rsid w:val="005F568E"/>
  </w:style>
  <w:style w:type="numbering" w:customStyle="1" w:styleId="1412">
    <w:name w:val="목록 없음141"/>
    <w:next w:val="NoList"/>
    <w:semiHidden/>
    <w:unhideWhenUsed/>
    <w:rsid w:val="005F568E"/>
  </w:style>
  <w:style w:type="numbering" w:customStyle="1" w:styleId="2410">
    <w:name w:val="목록 없음241"/>
    <w:next w:val="NoList"/>
    <w:semiHidden/>
    <w:rsid w:val="005F568E"/>
  </w:style>
  <w:style w:type="numbering" w:customStyle="1" w:styleId="NoList551">
    <w:name w:val="No List551"/>
    <w:next w:val="NoList"/>
    <w:semiHidden/>
    <w:rsid w:val="005F568E"/>
  </w:style>
  <w:style w:type="numbering" w:customStyle="1" w:styleId="NoList641">
    <w:name w:val="No List641"/>
    <w:next w:val="NoList"/>
    <w:semiHidden/>
    <w:rsid w:val="005F568E"/>
  </w:style>
  <w:style w:type="numbering" w:customStyle="1" w:styleId="NoList741">
    <w:name w:val="No List741"/>
    <w:next w:val="NoList"/>
    <w:semiHidden/>
    <w:rsid w:val="005F568E"/>
  </w:style>
  <w:style w:type="numbering" w:customStyle="1" w:styleId="NoList2151">
    <w:name w:val="No List2151"/>
    <w:next w:val="NoList"/>
    <w:semiHidden/>
    <w:rsid w:val="005F568E"/>
  </w:style>
  <w:style w:type="numbering" w:customStyle="1" w:styleId="NoList841">
    <w:name w:val="No List841"/>
    <w:next w:val="NoList"/>
    <w:semiHidden/>
    <w:rsid w:val="005F568E"/>
  </w:style>
  <w:style w:type="numbering" w:customStyle="1" w:styleId="NoList2241">
    <w:name w:val="No List2241"/>
    <w:next w:val="NoList"/>
    <w:semiHidden/>
    <w:rsid w:val="005F568E"/>
  </w:style>
  <w:style w:type="numbering" w:customStyle="1" w:styleId="NoList941">
    <w:name w:val="No List941"/>
    <w:next w:val="NoList"/>
    <w:semiHidden/>
    <w:rsid w:val="005F568E"/>
  </w:style>
  <w:style w:type="numbering" w:customStyle="1" w:styleId="NoList1341">
    <w:name w:val="No List1341"/>
    <w:next w:val="NoList"/>
    <w:semiHidden/>
    <w:rsid w:val="005F568E"/>
  </w:style>
  <w:style w:type="numbering" w:customStyle="1" w:styleId="NoList2341">
    <w:name w:val="No List2341"/>
    <w:next w:val="NoList"/>
    <w:semiHidden/>
    <w:rsid w:val="005F568E"/>
  </w:style>
  <w:style w:type="numbering" w:customStyle="1" w:styleId="NoList1041">
    <w:name w:val="No List1041"/>
    <w:next w:val="NoList"/>
    <w:semiHidden/>
    <w:rsid w:val="005F568E"/>
  </w:style>
  <w:style w:type="numbering" w:customStyle="1" w:styleId="NoList1441">
    <w:name w:val="No List1441"/>
    <w:next w:val="NoList"/>
    <w:semiHidden/>
    <w:rsid w:val="005F568E"/>
  </w:style>
  <w:style w:type="numbering" w:customStyle="1" w:styleId="NoList2441">
    <w:name w:val="No List2441"/>
    <w:next w:val="NoList"/>
    <w:semiHidden/>
    <w:rsid w:val="005F568E"/>
  </w:style>
  <w:style w:type="numbering" w:customStyle="1" w:styleId="NoList3141">
    <w:name w:val="No List3141"/>
    <w:next w:val="NoList"/>
    <w:semiHidden/>
    <w:rsid w:val="005F568E"/>
  </w:style>
  <w:style w:type="numbering" w:customStyle="1" w:styleId="NoList4141">
    <w:name w:val="No List4141"/>
    <w:next w:val="NoList"/>
    <w:semiHidden/>
    <w:rsid w:val="005F568E"/>
  </w:style>
  <w:style w:type="numbering" w:customStyle="1" w:styleId="NoList5141">
    <w:name w:val="No List5141"/>
    <w:next w:val="NoList"/>
    <w:semiHidden/>
    <w:rsid w:val="005F568E"/>
  </w:style>
  <w:style w:type="numbering" w:customStyle="1" w:styleId="NoList1541">
    <w:name w:val="No List1541"/>
    <w:next w:val="NoList"/>
    <w:semiHidden/>
    <w:rsid w:val="005F568E"/>
  </w:style>
  <w:style w:type="numbering" w:customStyle="1" w:styleId="NoList1641">
    <w:name w:val="No List1641"/>
    <w:next w:val="NoList"/>
    <w:semiHidden/>
    <w:rsid w:val="005F568E"/>
  </w:style>
  <w:style w:type="numbering" w:customStyle="1" w:styleId="NoList11141">
    <w:name w:val="No List11141"/>
    <w:next w:val="NoList"/>
    <w:semiHidden/>
    <w:rsid w:val="005F568E"/>
  </w:style>
  <w:style w:type="numbering" w:customStyle="1" w:styleId="NoList2521">
    <w:name w:val="No List2521"/>
    <w:next w:val="NoList"/>
    <w:semiHidden/>
    <w:rsid w:val="005F568E"/>
  </w:style>
  <w:style w:type="numbering" w:customStyle="1" w:styleId="NoList3221">
    <w:name w:val="No List3221"/>
    <w:next w:val="NoList"/>
    <w:semiHidden/>
    <w:unhideWhenUsed/>
    <w:rsid w:val="005F568E"/>
  </w:style>
  <w:style w:type="numbering" w:customStyle="1" w:styleId="11212">
    <w:name w:val="목록 없음1121"/>
    <w:next w:val="NoList"/>
    <w:semiHidden/>
    <w:unhideWhenUsed/>
    <w:rsid w:val="005F568E"/>
  </w:style>
  <w:style w:type="numbering" w:customStyle="1" w:styleId="21210">
    <w:name w:val="목록 없음2121"/>
    <w:next w:val="NoList"/>
    <w:semiHidden/>
    <w:rsid w:val="005F568E"/>
  </w:style>
  <w:style w:type="numbering" w:customStyle="1" w:styleId="NoList4221">
    <w:name w:val="No List4221"/>
    <w:next w:val="NoList"/>
    <w:semiHidden/>
    <w:unhideWhenUsed/>
    <w:rsid w:val="005F568E"/>
  </w:style>
  <w:style w:type="numbering" w:customStyle="1" w:styleId="NoList5221">
    <w:name w:val="No List5221"/>
    <w:next w:val="NoList"/>
    <w:semiHidden/>
    <w:rsid w:val="005F568E"/>
  </w:style>
  <w:style w:type="numbering" w:customStyle="1" w:styleId="NoList6121">
    <w:name w:val="No List6121"/>
    <w:next w:val="NoList"/>
    <w:semiHidden/>
    <w:rsid w:val="005F568E"/>
  </w:style>
  <w:style w:type="numbering" w:customStyle="1" w:styleId="NoList7121">
    <w:name w:val="No List7121"/>
    <w:next w:val="NoList"/>
    <w:semiHidden/>
    <w:rsid w:val="005F568E"/>
  </w:style>
  <w:style w:type="numbering" w:customStyle="1" w:styleId="NoList11221">
    <w:name w:val="No List11221"/>
    <w:next w:val="NoList"/>
    <w:semiHidden/>
    <w:rsid w:val="005F568E"/>
  </w:style>
  <w:style w:type="numbering" w:customStyle="1" w:styleId="NoList21121">
    <w:name w:val="No List21121"/>
    <w:next w:val="NoList"/>
    <w:semiHidden/>
    <w:rsid w:val="005F568E"/>
  </w:style>
  <w:style w:type="numbering" w:customStyle="1" w:styleId="NoList8121">
    <w:name w:val="No List8121"/>
    <w:next w:val="NoList"/>
    <w:semiHidden/>
    <w:rsid w:val="005F568E"/>
  </w:style>
  <w:style w:type="numbering" w:customStyle="1" w:styleId="NoList12121">
    <w:name w:val="No List12121"/>
    <w:next w:val="NoList"/>
    <w:semiHidden/>
    <w:rsid w:val="005F568E"/>
  </w:style>
  <w:style w:type="numbering" w:customStyle="1" w:styleId="NoList22121">
    <w:name w:val="No List22121"/>
    <w:next w:val="NoList"/>
    <w:semiHidden/>
    <w:rsid w:val="005F568E"/>
  </w:style>
  <w:style w:type="numbering" w:customStyle="1" w:styleId="NoList9121">
    <w:name w:val="No List9121"/>
    <w:next w:val="NoList"/>
    <w:semiHidden/>
    <w:rsid w:val="005F568E"/>
  </w:style>
  <w:style w:type="numbering" w:customStyle="1" w:styleId="NoList13121">
    <w:name w:val="No List13121"/>
    <w:next w:val="NoList"/>
    <w:semiHidden/>
    <w:rsid w:val="005F568E"/>
  </w:style>
  <w:style w:type="numbering" w:customStyle="1" w:styleId="NoList23121">
    <w:name w:val="No List23121"/>
    <w:next w:val="NoList"/>
    <w:semiHidden/>
    <w:rsid w:val="005F568E"/>
  </w:style>
  <w:style w:type="numbering" w:customStyle="1" w:styleId="NoList10121">
    <w:name w:val="No List10121"/>
    <w:next w:val="NoList"/>
    <w:semiHidden/>
    <w:rsid w:val="005F568E"/>
  </w:style>
  <w:style w:type="numbering" w:customStyle="1" w:styleId="NoList14121">
    <w:name w:val="No List14121"/>
    <w:next w:val="NoList"/>
    <w:semiHidden/>
    <w:rsid w:val="005F568E"/>
  </w:style>
  <w:style w:type="numbering" w:customStyle="1" w:styleId="NoList24121">
    <w:name w:val="No List24121"/>
    <w:next w:val="NoList"/>
    <w:semiHidden/>
    <w:rsid w:val="005F568E"/>
  </w:style>
  <w:style w:type="numbering" w:customStyle="1" w:styleId="NoList31121">
    <w:name w:val="No List31121"/>
    <w:next w:val="NoList"/>
    <w:semiHidden/>
    <w:rsid w:val="005F568E"/>
  </w:style>
  <w:style w:type="numbering" w:customStyle="1" w:styleId="NoList41121">
    <w:name w:val="No List41121"/>
    <w:next w:val="NoList"/>
    <w:semiHidden/>
    <w:rsid w:val="005F568E"/>
  </w:style>
  <w:style w:type="numbering" w:customStyle="1" w:styleId="NoList51121">
    <w:name w:val="No List51121"/>
    <w:next w:val="NoList"/>
    <w:semiHidden/>
    <w:rsid w:val="005F568E"/>
  </w:style>
  <w:style w:type="numbering" w:customStyle="1" w:styleId="NoList15121">
    <w:name w:val="No List15121"/>
    <w:next w:val="NoList"/>
    <w:semiHidden/>
    <w:rsid w:val="005F568E"/>
  </w:style>
  <w:style w:type="numbering" w:customStyle="1" w:styleId="NoList16121">
    <w:name w:val="No List16121"/>
    <w:next w:val="NoList"/>
    <w:semiHidden/>
    <w:rsid w:val="005F568E"/>
  </w:style>
  <w:style w:type="numbering" w:customStyle="1" w:styleId="NoList111121">
    <w:name w:val="No List111121"/>
    <w:next w:val="NoList"/>
    <w:semiHidden/>
    <w:rsid w:val="005F568E"/>
  </w:style>
  <w:style w:type="numbering" w:customStyle="1" w:styleId="NoList1921">
    <w:name w:val="No List1921"/>
    <w:next w:val="NoList"/>
    <w:uiPriority w:val="99"/>
    <w:semiHidden/>
    <w:unhideWhenUsed/>
    <w:rsid w:val="005F568E"/>
  </w:style>
  <w:style w:type="numbering" w:customStyle="1" w:styleId="NoList11021">
    <w:name w:val="No List11021"/>
    <w:next w:val="NoList"/>
    <w:uiPriority w:val="99"/>
    <w:semiHidden/>
    <w:rsid w:val="005F568E"/>
  </w:style>
  <w:style w:type="numbering" w:customStyle="1" w:styleId="NoList2621">
    <w:name w:val="No List2621"/>
    <w:next w:val="NoList"/>
    <w:semiHidden/>
    <w:rsid w:val="005F568E"/>
  </w:style>
  <w:style w:type="numbering" w:customStyle="1" w:styleId="NoList3321">
    <w:name w:val="No List3321"/>
    <w:next w:val="NoList"/>
    <w:semiHidden/>
    <w:unhideWhenUsed/>
    <w:rsid w:val="005F568E"/>
  </w:style>
  <w:style w:type="numbering" w:customStyle="1" w:styleId="12212">
    <w:name w:val="목록 없음1221"/>
    <w:next w:val="NoList"/>
    <w:semiHidden/>
    <w:unhideWhenUsed/>
    <w:rsid w:val="005F568E"/>
  </w:style>
  <w:style w:type="numbering" w:customStyle="1" w:styleId="2221">
    <w:name w:val="목록 없음2221"/>
    <w:next w:val="NoList"/>
    <w:semiHidden/>
    <w:rsid w:val="005F568E"/>
  </w:style>
  <w:style w:type="numbering" w:customStyle="1" w:styleId="NoList4321">
    <w:name w:val="No List4321"/>
    <w:next w:val="NoList"/>
    <w:semiHidden/>
    <w:unhideWhenUsed/>
    <w:rsid w:val="005F568E"/>
  </w:style>
  <w:style w:type="numbering" w:customStyle="1" w:styleId="NoList5321">
    <w:name w:val="No List5321"/>
    <w:next w:val="NoList"/>
    <w:semiHidden/>
    <w:rsid w:val="005F568E"/>
  </w:style>
  <w:style w:type="numbering" w:customStyle="1" w:styleId="NoList6221">
    <w:name w:val="No List6221"/>
    <w:next w:val="NoList"/>
    <w:semiHidden/>
    <w:rsid w:val="005F568E"/>
  </w:style>
  <w:style w:type="numbering" w:customStyle="1" w:styleId="NoList7221">
    <w:name w:val="No List7221"/>
    <w:next w:val="NoList"/>
    <w:semiHidden/>
    <w:rsid w:val="005F568E"/>
  </w:style>
  <w:style w:type="numbering" w:customStyle="1" w:styleId="NoList11321">
    <w:name w:val="No List11321"/>
    <w:next w:val="NoList"/>
    <w:semiHidden/>
    <w:rsid w:val="005F568E"/>
  </w:style>
  <w:style w:type="numbering" w:customStyle="1" w:styleId="NoList21221">
    <w:name w:val="No List21221"/>
    <w:next w:val="NoList"/>
    <w:semiHidden/>
    <w:rsid w:val="005F568E"/>
  </w:style>
  <w:style w:type="numbering" w:customStyle="1" w:styleId="NoList8221">
    <w:name w:val="No List8221"/>
    <w:next w:val="NoList"/>
    <w:semiHidden/>
    <w:rsid w:val="005F568E"/>
  </w:style>
  <w:style w:type="numbering" w:customStyle="1" w:styleId="NoList12221">
    <w:name w:val="No List12221"/>
    <w:next w:val="NoList"/>
    <w:semiHidden/>
    <w:rsid w:val="005F568E"/>
  </w:style>
  <w:style w:type="numbering" w:customStyle="1" w:styleId="NoList22221">
    <w:name w:val="No List22221"/>
    <w:next w:val="NoList"/>
    <w:semiHidden/>
    <w:rsid w:val="005F568E"/>
  </w:style>
  <w:style w:type="numbering" w:customStyle="1" w:styleId="NoList9221">
    <w:name w:val="No List9221"/>
    <w:next w:val="NoList"/>
    <w:semiHidden/>
    <w:rsid w:val="005F568E"/>
  </w:style>
  <w:style w:type="numbering" w:customStyle="1" w:styleId="NoList13221">
    <w:name w:val="No List13221"/>
    <w:next w:val="NoList"/>
    <w:semiHidden/>
    <w:rsid w:val="005F568E"/>
  </w:style>
  <w:style w:type="numbering" w:customStyle="1" w:styleId="NoList23221">
    <w:name w:val="No List23221"/>
    <w:next w:val="NoList"/>
    <w:semiHidden/>
    <w:rsid w:val="005F568E"/>
  </w:style>
  <w:style w:type="numbering" w:customStyle="1" w:styleId="NoList10221">
    <w:name w:val="No List10221"/>
    <w:next w:val="NoList"/>
    <w:semiHidden/>
    <w:rsid w:val="005F568E"/>
  </w:style>
  <w:style w:type="numbering" w:customStyle="1" w:styleId="NoList14221">
    <w:name w:val="No List14221"/>
    <w:next w:val="NoList"/>
    <w:semiHidden/>
    <w:rsid w:val="005F568E"/>
  </w:style>
  <w:style w:type="numbering" w:customStyle="1" w:styleId="NoList24221">
    <w:name w:val="No List24221"/>
    <w:next w:val="NoList"/>
    <w:semiHidden/>
    <w:rsid w:val="005F568E"/>
  </w:style>
  <w:style w:type="numbering" w:customStyle="1" w:styleId="NoList31221">
    <w:name w:val="No List31221"/>
    <w:next w:val="NoList"/>
    <w:semiHidden/>
    <w:rsid w:val="005F568E"/>
  </w:style>
  <w:style w:type="numbering" w:customStyle="1" w:styleId="NoList41221">
    <w:name w:val="No List41221"/>
    <w:next w:val="NoList"/>
    <w:semiHidden/>
    <w:rsid w:val="005F568E"/>
  </w:style>
  <w:style w:type="numbering" w:customStyle="1" w:styleId="NoList51221">
    <w:name w:val="No List51221"/>
    <w:next w:val="NoList"/>
    <w:semiHidden/>
    <w:rsid w:val="005F568E"/>
  </w:style>
  <w:style w:type="numbering" w:customStyle="1" w:styleId="NoList15221">
    <w:name w:val="No List15221"/>
    <w:next w:val="NoList"/>
    <w:semiHidden/>
    <w:rsid w:val="005F568E"/>
  </w:style>
  <w:style w:type="numbering" w:customStyle="1" w:styleId="NoList16221">
    <w:name w:val="No List16221"/>
    <w:next w:val="NoList"/>
    <w:semiHidden/>
    <w:rsid w:val="005F568E"/>
  </w:style>
  <w:style w:type="numbering" w:customStyle="1" w:styleId="NoList111221">
    <w:name w:val="No List111221"/>
    <w:next w:val="NoList"/>
    <w:semiHidden/>
    <w:rsid w:val="005F568E"/>
  </w:style>
  <w:style w:type="numbering" w:customStyle="1" w:styleId="2213">
    <w:name w:val="无列表221"/>
    <w:next w:val="NoList"/>
    <w:uiPriority w:val="99"/>
    <w:semiHidden/>
    <w:unhideWhenUsed/>
    <w:rsid w:val="005F568E"/>
  </w:style>
  <w:style w:type="numbering" w:customStyle="1" w:styleId="3211">
    <w:name w:val="无列表321"/>
    <w:next w:val="NoList"/>
    <w:uiPriority w:val="99"/>
    <w:semiHidden/>
    <w:unhideWhenUsed/>
    <w:rsid w:val="005F568E"/>
  </w:style>
  <w:style w:type="numbering" w:customStyle="1" w:styleId="NoList2021">
    <w:name w:val="No List2021"/>
    <w:next w:val="NoList"/>
    <w:semiHidden/>
    <w:rsid w:val="005F568E"/>
  </w:style>
  <w:style w:type="numbering" w:customStyle="1" w:styleId="NoList2721">
    <w:name w:val="No List2721"/>
    <w:next w:val="NoList"/>
    <w:uiPriority w:val="99"/>
    <w:semiHidden/>
    <w:unhideWhenUsed/>
    <w:rsid w:val="005F568E"/>
  </w:style>
  <w:style w:type="numbering" w:customStyle="1" w:styleId="NoList2821">
    <w:name w:val="No List2821"/>
    <w:next w:val="NoList"/>
    <w:uiPriority w:val="99"/>
    <w:semiHidden/>
    <w:unhideWhenUsed/>
    <w:rsid w:val="005F568E"/>
  </w:style>
  <w:style w:type="numbering" w:customStyle="1" w:styleId="NoList2911">
    <w:name w:val="No List2911"/>
    <w:next w:val="NoList"/>
    <w:uiPriority w:val="99"/>
    <w:semiHidden/>
    <w:unhideWhenUsed/>
    <w:rsid w:val="005F568E"/>
  </w:style>
  <w:style w:type="numbering" w:customStyle="1" w:styleId="NoList11411">
    <w:name w:val="No List11411"/>
    <w:next w:val="NoList"/>
    <w:semiHidden/>
    <w:rsid w:val="005F568E"/>
  </w:style>
  <w:style w:type="numbering" w:customStyle="1" w:styleId="NoList21011">
    <w:name w:val="No List21011"/>
    <w:next w:val="NoList"/>
    <w:semiHidden/>
    <w:rsid w:val="005F568E"/>
  </w:style>
  <w:style w:type="numbering" w:customStyle="1" w:styleId="NoList3411">
    <w:name w:val="No List3411"/>
    <w:next w:val="NoList"/>
    <w:semiHidden/>
    <w:unhideWhenUsed/>
    <w:rsid w:val="005F568E"/>
  </w:style>
  <w:style w:type="numbering" w:customStyle="1" w:styleId="13112">
    <w:name w:val="목록 없음1311"/>
    <w:next w:val="NoList"/>
    <w:semiHidden/>
    <w:unhideWhenUsed/>
    <w:rsid w:val="005F568E"/>
  </w:style>
  <w:style w:type="numbering" w:customStyle="1" w:styleId="2311">
    <w:name w:val="목록 없음2311"/>
    <w:next w:val="NoList"/>
    <w:semiHidden/>
    <w:rsid w:val="005F568E"/>
  </w:style>
  <w:style w:type="numbering" w:customStyle="1" w:styleId="NoList4411">
    <w:name w:val="No List4411"/>
    <w:next w:val="NoList"/>
    <w:semiHidden/>
    <w:unhideWhenUsed/>
    <w:rsid w:val="005F568E"/>
  </w:style>
  <w:style w:type="numbering" w:customStyle="1" w:styleId="NoList5411">
    <w:name w:val="No List5411"/>
    <w:next w:val="NoList"/>
    <w:semiHidden/>
    <w:rsid w:val="005F568E"/>
  </w:style>
  <w:style w:type="numbering" w:customStyle="1" w:styleId="NoList6311">
    <w:name w:val="No List6311"/>
    <w:next w:val="NoList"/>
    <w:semiHidden/>
    <w:rsid w:val="005F568E"/>
  </w:style>
  <w:style w:type="numbering" w:customStyle="1" w:styleId="NoList7311">
    <w:name w:val="No List7311"/>
    <w:next w:val="NoList"/>
    <w:semiHidden/>
    <w:rsid w:val="005F568E"/>
  </w:style>
  <w:style w:type="numbering" w:customStyle="1" w:styleId="NoList11511">
    <w:name w:val="No List11511"/>
    <w:next w:val="NoList"/>
    <w:semiHidden/>
    <w:rsid w:val="005F568E"/>
  </w:style>
  <w:style w:type="numbering" w:customStyle="1" w:styleId="NoList21311">
    <w:name w:val="No List21311"/>
    <w:next w:val="NoList"/>
    <w:semiHidden/>
    <w:rsid w:val="005F568E"/>
  </w:style>
  <w:style w:type="numbering" w:customStyle="1" w:styleId="NoList8311">
    <w:name w:val="No List8311"/>
    <w:next w:val="NoList"/>
    <w:semiHidden/>
    <w:rsid w:val="005F568E"/>
  </w:style>
  <w:style w:type="numbering" w:customStyle="1" w:styleId="NoList12311">
    <w:name w:val="No List12311"/>
    <w:next w:val="NoList"/>
    <w:semiHidden/>
    <w:rsid w:val="005F568E"/>
  </w:style>
  <w:style w:type="numbering" w:customStyle="1" w:styleId="NoList22311">
    <w:name w:val="No List22311"/>
    <w:next w:val="NoList"/>
    <w:semiHidden/>
    <w:rsid w:val="005F568E"/>
  </w:style>
  <w:style w:type="numbering" w:customStyle="1" w:styleId="NoList9311">
    <w:name w:val="No List9311"/>
    <w:next w:val="NoList"/>
    <w:semiHidden/>
    <w:rsid w:val="005F568E"/>
  </w:style>
  <w:style w:type="numbering" w:customStyle="1" w:styleId="NoList13311">
    <w:name w:val="No List13311"/>
    <w:next w:val="NoList"/>
    <w:semiHidden/>
    <w:rsid w:val="005F568E"/>
  </w:style>
  <w:style w:type="numbering" w:customStyle="1" w:styleId="NoList23311">
    <w:name w:val="No List23311"/>
    <w:next w:val="NoList"/>
    <w:semiHidden/>
    <w:rsid w:val="005F568E"/>
  </w:style>
  <w:style w:type="numbering" w:customStyle="1" w:styleId="NoList10311">
    <w:name w:val="No List10311"/>
    <w:next w:val="NoList"/>
    <w:semiHidden/>
    <w:rsid w:val="005F568E"/>
  </w:style>
  <w:style w:type="numbering" w:customStyle="1" w:styleId="NoList14311">
    <w:name w:val="No List14311"/>
    <w:next w:val="NoList"/>
    <w:semiHidden/>
    <w:rsid w:val="005F568E"/>
  </w:style>
  <w:style w:type="numbering" w:customStyle="1" w:styleId="NoList24311">
    <w:name w:val="No List24311"/>
    <w:next w:val="NoList"/>
    <w:semiHidden/>
    <w:rsid w:val="005F568E"/>
  </w:style>
  <w:style w:type="numbering" w:customStyle="1" w:styleId="NoList31311">
    <w:name w:val="No List31311"/>
    <w:next w:val="NoList"/>
    <w:semiHidden/>
    <w:rsid w:val="005F568E"/>
  </w:style>
  <w:style w:type="numbering" w:customStyle="1" w:styleId="NoList41311">
    <w:name w:val="No List41311"/>
    <w:next w:val="NoList"/>
    <w:semiHidden/>
    <w:rsid w:val="005F568E"/>
  </w:style>
  <w:style w:type="numbering" w:customStyle="1" w:styleId="NoList51311">
    <w:name w:val="No List51311"/>
    <w:next w:val="NoList"/>
    <w:semiHidden/>
    <w:rsid w:val="005F568E"/>
  </w:style>
  <w:style w:type="numbering" w:customStyle="1" w:styleId="NoList15311">
    <w:name w:val="No List15311"/>
    <w:next w:val="NoList"/>
    <w:semiHidden/>
    <w:rsid w:val="005F568E"/>
  </w:style>
  <w:style w:type="numbering" w:customStyle="1" w:styleId="NoList16311">
    <w:name w:val="No List16311"/>
    <w:next w:val="NoList"/>
    <w:semiHidden/>
    <w:rsid w:val="005F568E"/>
  </w:style>
  <w:style w:type="numbering" w:customStyle="1" w:styleId="NoList111311">
    <w:name w:val="No List111311"/>
    <w:next w:val="NoList"/>
    <w:semiHidden/>
    <w:rsid w:val="005F568E"/>
  </w:style>
  <w:style w:type="numbering" w:customStyle="1" w:styleId="NoList17111">
    <w:name w:val="No List17111"/>
    <w:next w:val="NoList"/>
    <w:uiPriority w:val="99"/>
    <w:semiHidden/>
    <w:unhideWhenUsed/>
    <w:rsid w:val="005F568E"/>
  </w:style>
  <w:style w:type="numbering" w:customStyle="1" w:styleId="NoList18111">
    <w:name w:val="No List18111"/>
    <w:next w:val="NoList"/>
    <w:uiPriority w:val="99"/>
    <w:semiHidden/>
    <w:rsid w:val="005F568E"/>
  </w:style>
  <w:style w:type="numbering" w:customStyle="1" w:styleId="NoList25111">
    <w:name w:val="No List25111"/>
    <w:next w:val="NoList"/>
    <w:semiHidden/>
    <w:rsid w:val="005F568E"/>
  </w:style>
  <w:style w:type="numbering" w:customStyle="1" w:styleId="NoList32111">
    <w:name w:val="No List32111"/>
    <w:next w:val="NoList"/>
    <w:semiHidden/>
    <w:unhideWhenUsed/>
    <w:rsid w:val="005F568E"/>
  </w:style>
  <w:style w:type="numbering" w:customStyle="1" w:styleId="111112">
    <w:name w:val="목록 없음11111"/>
    <w:next w:val="NoList"/>
    <w:semiHidden/>
    <w:unhideWhenUsed/>
    <w:rsid w:val="005F568E"/>
  </w:style>
  <w:style w:type="numbering" w:customStyle="1" w:styleId="21111">
    <w:name w:val="목록 없음21111"/>
    <w:next w:val="NoList"/>
    <w:semiHidden/>
    <w:rsid w:val="005F568E"/>
  </w:style>
  <w:style w:type="numbering" w:customStyle="1" w:styleId="NoList42111">
    <w:name w:val="No List42111"/>
    <w:next w:val="NoList"/>
    <w:semiHidden/>
    <w:unhideWhenUsed/>
    <w:rsid w:val="005F568E"/>
  </w:style>
  <w:style w:type="numbering" w:customStyle="1" w:styleId="NoList52111">
    <w:name w:val="No List52111"/>
    <w:next w:val="NoList"/>
    <w:semiHidden/>
    <w:rsid w:val="005F568E"/>
  </w:style>
  <w:style w:type="numbering" w:customStyle="1" w:styleId="NoList61111">
    <w:name w:val="No List61111"/>
    <w:next w:val="NoList"/>
    <w:semiHidden/>
    <w:rsid w:val="005F568E"/>
  </w:style>
  <w:style w:type="numbering" w:customStyle="1" w:styleId="NoList71111">
    <w:name w:val="No List71111"/>
    <w:next w:val="NoList"/>
    <w:semiHidden/>
    <w:rsid w:val="005F568E"/>
  </w:style>
  <w:style w:type="numbering" w:customStyle="1" w:styleId="NoList112111">
    <w:name w:val="No List112111"/>
    <w:next w:val="NoList"/>
    <w:semiHidden/>
    <w:rsid w:val="005F568E"/>
  </w:style>
  <w:style w:type="numbering" w:customStyle="1" w:styleId="NoList211111">
    <w:name w:val="No List211111"/>
    <w:next w:val="NoList"/>
    <w:semiHidden/>
    <w:rsid w:val="005F568E"/>
  </w:style>
  <w:style w:type="numbering" w:customStyle="1" w:styleId="NoList81111">
    <w:name w:val="No List81111"/>
    <w:next w:val="NoList"/>
    <w:semiHidden/>
    <w:rsid w:val="005F568E"/>
  </w:style>
  <w:style w:type="numbering" w:customStyle="1" w:styleId="NoList121111">
    <w:name w:val="No List121111"/>
    <w:next w:val="NoList"/>
    <w:semiHidden/>
    <w:rsid w:val="005F568E"/>
  </w:style>
  <w:style w:type="numbering" w:customStyle="1" w:styleId="NoList221111">
    <w:name w:val="No List221111"/>
    <w:next w:val="NoList"/>
    <w:semiHidden/>
    <w:rsid w:val="005F568E"/>
  </w:style>
  <w:style w:type="numbering" w:customStyle="1" w:styleId="NoList91111">
    <w:name w:val="No List91111"/>
    <w:next w:val="NoList"/>
    <w:semiHidden/>
    <w:rsid w:val="005F568E"/>
  </w:style>
  <w:style w:type="numbering" w:customStyle="1" w:styleId="NoList131111">
    <w:name w:val="No List131111"/>
    <w:next w:val="NoList"/>
    <w:semiHidden/>
    <w:rsid w:val="005F568E"/>
  </w:style>
  <w:style w:type="numbering" w:customStyle="1" w:styleId="NoList231111">
    <w:name w:val="No List231111"/>
    <w:next w:val="NoList"/>
    <w:semiHidden/>
    <w:rsid w:val="005F568E"/>
  </w:style>
  <w:style w:type="numbering" w:customStyle="1" w:styleId="NoList101111">
    <w:name w:val="No List101111"/>
    <w:next w:val="NoList"/>
    <w:semiHidden/>
    <w:rsid w:val="005F568E"/>
  </w:style>
  <w:style w:type="numbering" w:customStyle="1" w:styleId="NoList141111">
    <w:name w:val="No List141111"/>
    <w:next w:val="NoList"/>
    <w:semiHidden/>
    <w:rsid w:val="005F568E"/>
  </w:style>
  <w:style w:type="numbering" w:customStyle="1" w:styleId="NoList241111">
    <w:name w:val="No List241111"/>
    <w:next w:val="NoList"/>
    <w:semiHidden/>
    <w:rsid w:val="005F568E"/>
  </w:style>
  <w:style w:type="numbering" w:customStyle="1" w:styleId="NoList311111">
    <w:name w:val="No List311111"/>
    <w:next w:val="NoList"/>
    <w:semiHidden/>
    <w:rsid w:val="005F568E"/>
  </w:style>
  <w:style w:type="numbering" w:customStyle="1" w:styleId="NoList411111">
    <w:name w:val="No List411111"/>
    <w:next w:val="NoList"/>
    <w:semiHidden/>
    <w:rsid w:val="005F568E"/>
  </w:style>
  <w:style w:type="numbering" w:customStyle="1" w:styleId="NoList511111">
    <w:name w:val="No List511111"/>
    <w:next w:val="NoList"/>
    <w:semiHidden/>
    <w:rsid w:val="005F568E"/>
  </w:style>
  <w:style w:type="numbering" w:customStyle="1" w:styleId="NoList151111">
    <w:name w:val="No List151111"/>
    <w:next w:val="NoList"/>
    <w:semiHidden/>
    <w:rsid w:val="005F568E"/>
  </w:style>
  <w:style w:type="numbering" w:customStyle="1" w:styleId="NoList161111">
    <w:name w:val="No List161111"/>
    <w:next w:val="NoList"/>
    <w:semiHidden/>
    <w:rsid w:val="005F568E"/>
  </w:style>
  <w:style w:type="numbering" w:customStyle="1" w:styleId="NoList1111111">
    <w:name w:val="No List1111111"/>
    <w:next w:val="NoList"/>
    <w:semiHidden/>
    <w:rsid w:val="005F568E"/>
  </w:style>
  <w:style w:type="numbering" w:customStyle="1" w:styleId="NoList19111">
    <w:name w:val="No List19111"/>
    <w:next w:val="NoList"/>
    <w:uiPriority w:val="99"/>
    <w:semiHidden/>
    <w:unhideWhenUsed/>
    <w:rsid w:val="005F568E"/>
  </w:style>
  <w:style w:type="numbering" w:customStyle="1" w:styleId="NoList110111">
    <w:name w:val="No List110111"/>
    <w:next w:val="NoList"/>
    <w:uiPriority w:val="99"/>
    <w:semiHidden/>
    <w:rsid w:val="005F568E"/>
  </w:style>
  <w:style w:type="numbering" w:customStyle="1" w:styleId="NoList26111">
    <w:name w:val="No List26111"/>
    <w:next w:val="NoList"/>
    <w:semiHidden/>
    <w:rsid w:val="005F568E"/>
  </w:style>
  <w:style w:type="numbering" w:customStyle="1" w:styleId="NoList33111">
    <w:name w:val="No List33111"/>
    <w:next w:val="NoList"/>
    <w:semiHidden/>
    <w:unhideWhenUsed/>
    <w:rsid w:val="005F568E"/>
  </w:style>
  <w:style w:type="numbering" w:customStyle="1" w:styleId="121110">
    <w:name w:val="목록 없음12111"/>
    <w:next w:val="NoList"/>
    <w:semiHidden/>
    <w:unhideWhenUsed/>
    <w:rsid w:val="005F568E"/>
  </w:style>
  <w:style w:type="numbering" w:customStyle="1" w:styleId="22111">
    <w:name w:val="목록 없음22111"/>
    <w:next w:val="NoList"/>
    <w:semiHidden/>
    <w:rsid w:val="005F568E"/>
  </w:style>
  <w:style w:type="numbering" w:customStyle="1" w:styleId="NoList43111">
    <w:name w:val="No List43111"/>
    <w:next w:val="NoList"/>
    <w:semiHidden/>
    <w:unhideWhenUsed/>
    <w:rsid w:val="005F568E"/>
  </w:style>
  <w:style w:type="numbering" w:customStyle="1" w:styleId="NoList53111">
    <w:name w:val="No List53111"/>
    <w:next w:val="NoList"/>
    <w:semiHidden/>
    <w:rsid w:val="005F568E"/>
  </w:style>
  <w:style w:type="numbering" w:customStyle="1" w:styleId="NoList62111">
    <w:name w:val="No List62111"/>
    <w:next w:val="NoList"/>
    <w:semiHidden/>
    <w:rsid w:val="005F568E"/>
  </w:style>
  <w:style w:type="numbering" w:customStyle="1" w:styleId="NoList72111">
    <w:name w:val="No List72111"/>
    <w:next w:val="NoList"/>
    <w:semiHidden/>
    <w:rsid w:val="005F568E"/>
  </w:style>
  <w:style w:type="numbering" w:customStyle="1" w:styleId="NoList113111">
    <w:name w:val="No List113111"/>
    <w:next w:val="NoList"/>
    <w:semiHidden/>
    <w:rsid w:val="005F568E"/>
  </w:style>
  <w:style w:type="numbering" w:customStyle="1" w:styleId="NoList212111">
    <w:name w:val="No List212111"/>
    <w:next w:val="NoList"/>
    <w:semiHidden/>
    <w:rsid w:val="005F568E"/>
  </w:style>
  <w:style w:type="numbering" w:customStyle="1" w:styleId="NoList82111">
    <w:name w:val="No List82111"/>
    <w:next w:val="NoList"/>
    <w:semiHidden/>
    <w:rsid w:val="005F568E"/>
  </w:style>
  <w:style w:type="numbering" w:customStyle="1" w:styleId="NoList122111">
    <w:name w:val="No List122111"/>
    <w:next w:val="NoList"/>
    <w:semiHidden/>
    <w:rsid w:val="005F568E"/>
  </w:style>
  <w:style w:type="numbering" w:customStyle="1" w:styleId="NoList222111">
    <w:name w:val="No List222111"/>
    <w:next w:val="NoList"/>
    <w:semiHidden/>
    <w:rsid w:val="005F568E"/>
  </w:style>
  <w:style w:type="numbering" w:customStyle="1" w:styleId="NoList92111">
    <w:name w:val="No List92111"/>
    <w:next w:val="NoList"/>
    <w:semiHidden/>
    <w:rsid w:val="005F568E"/>
  </w:style>
  <w:style w:type="numbering" w:customStyle="1" w:styleId="NoList132111">
    <w:name w:val="No List132111"/>
    <w:next w:val="NoList"/>
    <w:semiHidden/>
    <w:rsid w:val="005F568E"/>
  </w:style>
  <w:style w:type="numbering" w:customStyle="1" w:styleId="NoList232111">
    <w:name w:val="No List232111"/>
    <w:next w:val="NoList"/>
    <w:semiHidden/>
    <w:rsid w:val="005F568E"/>
  </w:style>
  <w:style w:type="numbering" w:customStyle="1" w:styleId="NoList102111">
    <w:name w:val="No List102111"/>
    <w:next w:val="NoList"/>
    <w:semiHidden/>
    <w:rsid w:val="005F568E"/>
  </w:style>
  <w:style w:type="numbering" w:customStyle="1" w:styleId="NoList142111">
    <w:name w:val="No List142111"/>
    <w:next w:val="NoList"/>
    <w:semiHidden/>
    <w:rsid w:val="005F568E"/>
  </w:style>
  <w:style w:type="numbering" w:customStyle="1" w:styleId="NoList242111">
    <w:name w:val="No List242111"/>
    <w:next w:val="NoList"/>
    <w:semiHidden/>
    <w:rsid w:val="005F568E"/>
  </w:style>
  <w:style w:type="numbering" w:customStyle="1" w:styleId="NoList312111">
    <w:name w:val="No List312111"/>
    <w:next w:val="NoList"/>
    <w:semiHidden/>
    <w:rsid w:val="005F568E"/>
  </w:style>
  <w:style w:type="numbering" w:customStyle="1" w:styleId="NoList412111">
    <w:name w:val="No List412111"/>
    <w:next w:val="NoList"/>
    <w:semiHidden/>
    <w:rsid w:val="005F568E"/>
  </w:style>
  <w:style w:type="numbering" w:customStyle="1" w:styleId="NoList512111">
    <w:name w:val="No List512111"/>
    <w:next w:val="NoList"/>
    <w:semiHidden/>
    <w:rsid w:val="005F568E"/>
  </w:style>
  <w:style w:type="numbering" w:customStyle="1" w:styleId="NoList152111">
    <w:name w:val="No List152111"/>
    <w:next w:val="NoList"/>
    <w:semiHidden/>
    <w:rsid w:val="005F568E"/>
  </w:style>
  <w:style w:type="numbering" w:customStyle="1" w:styleId="NoList162111">
    <w:name w:val="No List162111"/>
    <w:next w:val="NoList"/>
    <w:semiHidden/>
    <w:rsid w:val="005F568E"/>
  </w:style>
  <w:style w:type="numbering" w:customStyle="1" w:styleId="121111">
    <w:name w:val="无列表12111"/>
    <w:next w:val="NoList"/>
    <w:semiHidden/>
    <w:rsid w:val="005F568E"/>
  </w:style>
  <w:style w:type="numbering" w:customStyle="1" w:styleId="NoList1112111">
    <w:name w:val="No List1112111"/>
    <w:next w:val="NoList"/>
    <w:semiHidden/>
    <w:rsid w:val="005F568E"/>
  </w:style>
  <w:style w:type="numbering" w:customStyle="1" w:styleId="21110">
    <w:name w:val="无列表2111"/>
    <w:next w:val="NoList"/>
    <w:uiPriority w:val="99"/>
    <w:semiHidden/>
    <w:unhideWhenUsed/>
    <w:rsid w:val="005F568E"/>
  </w:style>
  <w:style w:type="numbering" w:customStyle="1" w:styleId="31111">
    <w:name w:val="无列表3111"/>
    <w:next w:val="NoList"/>
    <w:uiPriority w:val="99"/>
    <w:semiHidden/>
    <w:unhideWhenUsed/>
    <w:rsid w:val="005F568E"/>
  </w:style>
  <w:style w:type="numbering" w:customStyle="1" w:styleId="NoList20111">
    <w:name w:val="No List20111"/>
    <w:next w:val="NoList"/>
    <w:semiHidden/>
    <w:rsid w:val="005F568E"/>
  </w:style>
  <w:style w:type="numbering" w:customStyle="1" w:styleId="NoList27111">
    <w:name w:val="No List27111"/>
    <w:next w:val="NoList"/>
    <w:uiPriority w:val="99"/>
    <w:semiHidden/>
    <w:unhideWhenUsed/>
    <w:rsid w:val="005F568E"/>
  </w:style>
  <w:style w:type="numbering" w:customStyle="1" w:styleId="NoList28111">
    <w:name w:val="No List28111"/>
    <w:next w:val="NoList"/>
    <w:uiPriority w:val="99"/>
    <w:semiHidden/>
    <w:unhideWhenUsed/>
    <w:rsid w:val="005F568E"/>
  </w:style>
  <w:style w:type="table" w:customStyle="1" w:styleId="SGSTableBasic1111">
    <w:name w:val="SGS Table Basic 111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5F568E"/>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5F568E"/>
  </w:style>
  <w:style w:type="table" w:customStyle="1" w:styleId="SGSTableBasic131">
    <w:name w:val="SGS Table Basic 13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5F568E"/>
  </w:style>
  <w:style w:type="table" w:customStyle="1" w:styleId="TableGrid151">
    <w:name w:val="Table Grid15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5F568E"/>
  </w:style>
  <w:style w:type="numbering" w:customStyle="1" w:styleId="1911">
    <w:name w:val="リストなし191"/>
    <w:next w:val="NoList"/>
    <w:uiPriority w:val="99"/>
    <w:semiHidden/>
    <w:unhideWhenUsed/>
    <w:rsid w:val="005F568E"/>
  </w:style>
  <w:style w:type="numbering" w:customStyle="1" w:styleId="NoList391">
    <w:name w:val="No List391"/>
    <w:next w:val="NoList"/>
    <w:semiHidden/>
    <w:rsid w:val="005F568E"/>
  </w:style>
  <w:style w:type="numbering" w:customStyle="1" w:styleId="NoList481">
    <w:name w:val="No List481"/>
    <w:next w:val="NoList"/>
    <w:semiHidden/>
    <w:rsid w:val="005F568E"/>
  </w:style>
  <w:style w:type="table" w:customStyle="1" w:styleId="TableGrid551">
    <w:name w:val="Table Grid55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F568E"/>
    <w:rPr>
      <w:rFonts w:ascii="Times New Roman" w:eastAsia="MS Mincho" w:hAnsi="Times New Roman"/>
      <w:lang w:val="sv-SE" w:eastAsia="sv-SE"/>
    </w:rPr>
    <w:tblPr/>
  </w:style>
  <w:style w:type="table" w:customStyle="1" w:styleId="TableGrid1131">
    <w:name w:val="Table Grid113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5F568E"/>
  </w:style>
  <w:style w:type="numbering" w:customStyle="1" w:styleId="NoList1281">
    <w:name w:val="No List1281"/>
    <w:next w:val="NoList"/>
    <w:semiHidden/>
    <w:rsid w:val="005F568E"/>
  </w:style>
  <w:style w:type="numbering" w:customStyle="1" w:styleId="1181">
    <w:name w:val="无列表1181"/>
    <w:next w:val="NoList"/>
    <w:semiHidden/>
    <w:rsid w:val="005F568E"/>
  </w:style>
  <w:style w:type="numbering" w:customStyle="1" w:styleId="NoList11151">
    <w:name w:val="No List11151"/>
    <w:next w:val="NoList"/>
    <w:semiHidden/>
    <w:rsid w:val="005F568E"/>
  </w:style>
  <w:style w:type="numbering" w:customStyle="1" w:styleId="SGS31">
    <w:name w:val="SGS31"/>
    <w:uiPriority w:val="99"/>
    <w:rsid w:val="005F568E"/>
    <w:pPr>
      <w:numPr>
        <w:numId w:val="21"/>
      </w:numPr>
    </w:pPr>
  </w:style>
  <w:style w:type="table" w:customStyle="1" w:styleId="2113">
    <w:name w:val="表 (クラシック) 21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5F568E"/>
  </w:style>
  <w:style w:type="numbering" w:customStyle="1" w:styleId="NoList1831">
    <w:name w:val="No List1831"/>
    <w:next w:val="NoList"/>
    <w:semiHidden/>
    <w:rsid w:val="005F568E"/>
  </w:style>
  <w:style w:type="table" w:customStyle="1" w:styleId="Tabellengitternetz1211">
    <w:name w:val="Tabellengitternetz1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5F568E"/>
  </w:style>
  <w:style w:type="table" w:customStyle="1" w:styleId="31210">
    <w:name w:val="网格型3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5F568E"/>
  </w:style>
  <w:style w:type="table" w:customStyle="1" w:styleId="TableGrid4211">
    <w:name w:val="Table Grid42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5F568E"/>
  </w:style>
  <w:style w:type="numbering" w:customStyle="1" w:styleId="Style1111">
    <w:name w:val="Style1111"/>
    <w:uiPriority w:val="99"/>
    <w:rsid w:val="005F568E"/>
    <w:pPr>
      <w:numPr>
        <w:numId w:val="24"/>
      </w:numPr>
    </w:pPr>
  </w:style>
  <w:style w:type="numbering" w:customStyle="1" w:styleId="SGS111">
    <w:name w:val="SGS111"/>
    <w:uiPriority w:val="99"/>
    <w:rsid w:val="005F568E"/>
  </w:style>
  <w:style w:type="table" w:customStyle="1" w:styleId="TableClassic2121">
    <w:name w:val="Table Classic 21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5F568E"/>
  </w:style>
  <w:style w:type="numbering" w:customStyle="1" w:styleId="12511">
    <w:name w:val="リストなし1251"/>
    <w:next w:val="NoList"/>
    <w:uiPriority w:val="99"/>
    <w:semiHidden/>
    <w:unhideWhenUsed/>
    <w:rsid w:val="005F568E"/>
  </w:style>
  <w:style w:type="table" w:customStyle="1" w:styleId="TableGrid5211">
    <w:name w:val="Table Grid52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5F568E"/>
  </w:style>
  <w:style w:type="table" w:customStyle="1" w:styleId="TableClassic2211">
    <w:name w:val="Table Classic 221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5F568E"/>
    <w:pPr>
      <w:overflowPunct w:val="0"/>
      <w:autoSpaceDE w:val="0"/>
      <w:autoSpaceDN w:val="0"/>
      <w:adjustRightInd w:val="0"/>
      <w:textAlignment w:val="baseline"/>
    </w:pPr>
    <w:rPr>
      <w:lang w:eastAsia="en-GB"/>
    </w:rPr>
  </w:style>
  <w:style w:type="character" w:customStyle="1" w:styleId="CharChar110">
    <w:name w:val="Char Char110"/>
    <w:qFormat/>
    <w:rsid w:val="005F568E"/>
    <w:rPr>
      <w:lang w:val="en-GB" w:eastAsia="ja-JP"/>
    </w:rPr>
  </w:style>
  <w:style w:type="character" w:customStyle="1" w:styleId="h49">
    <w:name w:val="h49"/>
    <w:qFormat/>
    <w:rsid w:val="005F568E"/>
    <w:rPr>
      <w:rFonts w:ascii="Arial" w:hAnsi="Arial"/>
      <w:sz w:val="24"/>
      <w:lang w:val="en-GB"/>
    </w:rPr>
  </w:style>
  <w:style w:type="character" w:customStyle="1" w:styleId="h52">
    <w:name w:val="h52"/>
    <w:qFormat/>
    <w:rsid w:val="005F568E"/>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5F568E"/>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F568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F568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F568E"/>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F568E"/>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5F568E"/>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5F568E"/>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5F568E"/>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F568E"/>
    <w:rPr>
      <w:rFonts w:ascii="Times New Roman" w:eastAsia="Times New Roman" w:hAnsi="Times New Roman"/>
      <w:lang w:val="en-GB" w:eastAsia="ko-KR"/>
    </w:rPr>
  </w:style>
  <w:style w:type="paragraph" w:customStyle="1" w:styleId="Char32">
    <w:name w:val="Char3"/>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5F568E"/>
    <w:rPr>
      <w:lang w:val="en-GB" w:eastAsia="ja-JP" w:bidi="ar-SA"/>
    </w:rPr>
  </w:style>
  <w:style w:type="paragraph" w:customStyle="1" w:styleId="CarCar11">
    <w:name w:val="Car C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5F568E"/>
    <w:rPr>
      <w:rFonts w:ascii="Arial" w:hAnsi="Arial"/>
      <w:lang w:val="en-GB" w:eastAsia="en-US" w:bidi="ar-SA"/>
    </w:rPr>
  </w:style>
  <w:style w:type="character" w:customStyle="1" w:styleId="CharChar52">
    <w:name w:val="Char Char52"/>
    <w:qFormat/>
    <w:rsid w:val="005F568E"/>
    <w:rPr>
      <w:rFonts w:ascii="Arial" w:hAnsi="Arial"/>
      <w:sz w:val="28"/>
      <w:lang w:val="en-GB" w:eastAsia="en-US" w:bidi="ar-SA"/>
    </w:rPr>
  </w:style>
  <w:style w:type="paragraph" w:customStyle="1" w:styleId="102">
    <w:name w:val="(文字) (文字)10"/>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5F568E"/>
    <w:rPr>
      <w:rFonts w:ascii="Times New Roman" w:hAnsi="Times New Roman"/>
      <w:lang w:val="en-GB" w:eastAsia="en-US"/>
    </w:rPr>
  </w:style>
  <w:style w:type="character" w:customStyle="1" w:styleId="CharChar62">
    <w:name w:val="Char Char62"/>
    <w:qFormat/>
    <w:rsid w:val="005F568E"/>
    <w:rPr>
      <w:rFonts w:ascii="Arial" w:eastAsia="SimSun" w:hAnsi="Arial"/>
      <w:sz w:val="32"/>
      <w:lang w:val="en-GB" w:eastAsia="en-US" w:bidi="ar-SA"/>
    </w:rPr>
  </w:style>
  <w:style w:type="character" w:customStyle="1" w:styleId="CharChar162">
    <w:name w:val="Char Char162"/>
    <w:qFormat/>
    <w:rsid w:val="005F568E"/>
    <w:rPr>
      <w:rFonts w:ascii="Arial" w:eastAsia="SimSun" w:hAnsi="Arial"/>
      <w:lang w:val="en-GB" w:eastAsia="en-US" w:bidi="ar-SA"/>
    </w:rPr>
  </w:style>
  <w:style w:type="character" w:customStyle="1" w:styleId="CharChar142">
    <w:name w:val="Char Char142"/>
    <w:qFormat/>
    <w:rsid w:val="005F568E"/>
    <w:rPr>
      <w:rFonts w:ascii="Arial" w:eastAsia="SimSun" w:hAnsi="Arial"/>
      <w:sz w:val="36"/>
      <w:lang w:val="en-GB" w:eastAsia="en-US" w:bidi="ar-SA"/>
    </w:rPr>
  </w:style>
  <w:style w:type="paragraph" w:customStyle="1" w:styleId="CarCar1CharCharCarCar2">
    <w:name w:val="Car Car1 Char Char Car Car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5F568E"/>
    <w:rPr>
      <w:rFonts w:ascii="Arial" w:hAnsi="Arial"/>
      <w:lang w:val="en-GB" w:eastAsia="en-US"/>
    </w:rPr>
  </w:style>
  <w:style w:type="character" w:customStyle="1" w:styleId="CharChar242">
    <w:name w:val="Char Char242"/>
    <w:rsid w:val="005F568E"/>
    <w:rPr>
      <w:rFonts w:ascii="Arial" w:hAnsi="Arial"/>
      <w:sz w:val="36"/>
      <w:lang w:val="en-GB" w:eastAsia="en-US"/>
    </w:rPr>
  </w:style>
  <w:style w:type="character" w:customStyle="1" w:styleId="CharChar172">
    <w:name w:val="Char Char172"/>
    <w:qFormat/>
    <w:rsid w:val="005F568E"/>
    <w:rPr>
      <w:rFonts w:ascii="Tahoma" w:hAnsi="Tahoma" w:cs="Tahoma"/>
      <w:shd w:val="clear" w:color="auto" w:fill="000080"/>
      <w:lang w:val="en-GB" w:eastAsia="en-US"/>
    </w:rPr>
  </w:style>
  <w:style w:type="character" w:customStyle="1" w:styleId="CharChar192">
    <w:name w:val="Char Char192"/>
    <w:qFormat/>
    <w:rsid w:val="005F568E"/>
    <w:rPr>
      <w:rFonts w:ascii="Times New Roman" w:hAnsi="Times New Roman"/>
      <w:lang w:val="en-GB"/>
    </w:rPr>
  </w:style>
  <w:style w:type="character" w:customStyle="1" w:styleId="CharChar202">
    <w:name w:val="Char Char202"/>
    <w:qFormat/>
    <w:rsid w:val="005F568E"/>
    <w:rPr>
      <w:rFonts w:ascii="Tahoma" w:hAnsi="Tahoma" w:cs="Tahoma"/>
      <w:sz w:val="16"/>
      <w:szCs w:val="16"/>
      <w:lang w:val="en-GB" w:eastAsia="en-US"/>
    </w:rPr>
  </w:style>
  <w:style w:type="character" w:customStyle="1" w:styleId="CharChar302">
    <w:name w:val="Char Char302"/>
    <w:qFormat/>
    <w:rsid w:val="005F568E"/>
    <w:rPr>
      <w:rFonts w:ascii="Arial" w:hAnsi="Arial"/>
      <w:lang w:val="en-GB" w:eastAsia="en-US"/>
    </w:rPr>
  </w:style>
  <w:style w:type="character" w:customStyle="1" w:styleId="CharChar262">
    <w:name w:val="Char Char262"/>
    <w:qFormat/>
    <w:rsid w:val="005F568E"/>
    <w:rPr>
      <w:rFonts w:ascii="Times New Roman" w:hAnsi="Times New Roman"/>
      <w:lang w:val="en-GB" w:eastAsia="en-US"/>
    </w:rPr>
  </w:style>
  <w:style w:type="character" w:customStyle="1" w:styleId="CharChar272">
    <w:name w:val="Char Char272"/>
    <w:qFormat/>
    <w:rsid w:val="005F568E"/>
    <w:rPr>
      <w:rFonts w:ascii="Arial" w:hAnsi="Arial"/>
      <w:b/>
      <w:i/>
      <w:noProof/>
      <w:sz w:val="18"/>
      <w:lang w:val="en-GB" w:eastAsia="en-US"/>
    </w:rPr>
  </w:style>
  <w:style w:type="character" w:customStyle="1" w:styleId="CharChar132">
    <w:name w:val="Char Char132"/>
    <w:semiHidden/>
    <w:qFormat/>
    <w:rsid w:val="005F568E"/>
    <w:rPr>
      <w:rFonts w:eastAsia="SimSun"/>
      <w:lang w:val="en-GB" w:eastAsia="en-US" w:bidi="ar-SA"/>
    </w:rPr>
  </w:style>
  <w:style w:type="character" w:customStyle="1" w:styleId="CharChar112">
    <w:name w:val="Char Char112"/>
    <w:qFormat/>
    <w:rsid w:val="005F568E"/>
    <w:rPr>
      <w:rFonts w:ascii="Tahoma" w:eastAsia="SimSun" w:hAnsi="Tahoma" w:cs="Tahoma"/>
      <w:lang w:val="en-GB" w:eastAsia="en-US" w:bidi="ar-SA"/>
    </w:rPr>
  </w:style>
  <w:style w:type="paragraph" w:customStyle="1" w:styleId="CarCar52">
    <w:name w:val="Car Car5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5F568E"/>
    <w:rPr>
      <w:rFonts w:ascii="Arial" w:hAnsi="Arial"/>
      <w:sz w:val="36"/>
      <w:lang w:val="en-GB"/>
    </w:rPr>
  </w:style>
  <w:style w:type="character" w:customStyle="1" w:styleId="h410">
    <w:name w:val="h410"/>
    <w:rsid w:val="005F568E"/>
    <w:rPr>
      <w:rFonts w:ascii="Arial" w:hAnsi="Arial"/>
      <w:sz w:val="24"/>
      <w:lang w:val="en-GB"/>
    </w:rPr>
  </w:style>
  <w:style w:type="character" w:customStyle="1" w:styleId="h53">
    <w:name w:val="h53"/>
    <w:rsid w:val="005F568E"/>
    <w:rPr>
      <w:rFonts w:ascii="Arial" w:eastAsia="SimSun" w:hAnsi="Arial"/>
      <w:sz w:val="22"/>
      <w:lang w:val="en-GB" w:eastAsia="en-US" w:bidi="ar-SA"/>
    </w:rPr>
  </w:style>
  <w:style w:type="numbering" w:customStyle="1" w:styleId="NoList50">
    <w:name w:val="No List50"/>
    <w:next w:val="NoList"/>
    <w:uiPriority w:val="99"/>
    <w:semiHidden/>
    <w:unhideWhenUsed/>
    <w:rsid w:val="005F568E"/>
  </w:style>
  <w:style w:type="table" w:customStyle="1" w:styleId="LightShading-Accent24">
    <w:name w:val="Light Shading - Accent 24"/>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5F568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5F568E"/>
  </w:style>
  <w:style w:type="table" w:customStyle="1" w:styleId="343">
    <w:name w:val="网格型3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5F568E"/>
  </w:style>
  <w:style w:type="table" w:customStyle="1" w:styleId="TableClassic24">
    <w:name w:val="Table Classic 2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5F568E"/>
  </w:style>
  <w:style w:type="table" w:customStyle="1" w:styleId="TableGrid45">
    <w:name w:val="Table Grid45"/>
    <w:basedOn w:val="TableNormal"/>
    <w:next w:val="TableGrid"/>
    <w:qFormat/>
    <w:rsid w:val="005F56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5F568E"/>
  </w:style>
  <w:style w:type="table" w:customStyle="1" w:styleId="3140">
    <w:name w:val="网格型3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5F568E"/>
  </w:style>
  <w:style w:type="table" w:customStyle="1" w:styleId="TableClassic214">
    <w:name w:val="Table Classic 21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5F568E"/>
  </w:style>
  <w:style w:type="numbering" w:customStyle="1" w:styleId="NoList316">
    <w:name w:val="No List316"/>
    <w:next w:val="NoList"/>
    <w:semiHidden/>
    <w:unhideWhenUsed/>
    <w:rsid w:val="005F568E"/>
  </w:style>
  <w:style w:type="numbering" w:customStyle="1" w:styleId="NoList1118">
    <w:name w:val="No List1118"/>
    <w:next w:val="NoList"/>
    <w:semiHidden/>
    <w:unhideWhenUsed/>
    <w:rsid w:val="005F568E"/>
  </w:style>
  <w:style w:type="numbering" w:customStyle="1" w:styleId="NoList410">
    <w:name w:val="No List410"/>
    <w:next w:val="NoList"/>
    <w:semiHidden/>
    <w:unhideWhenUsed/>
    <w:rsid w:val="005F568E"/>
  </w:style>
  <w:style w:type="numbering" w:customStyle="1" w:styleId="NoList57">
    <w:name w:val="No List57"/>
    <w:next w:val="NoList"/>
    <w:semiHidden/>
    <w:unhideWhenUsed/>
    <w:rsid w:val="005F568E"/>
  </w:style>
  <w:style w:type="numbering" w:customStyle="1" w:styleId="NoList1119">
    <w:name w:val="No List1119"/>
    <w:next w:val="NoList"/>
    <w:semiHidden/>
    <w:unhideWhenUsed/>
    <w:rsid w:val="005F568E"/>
  </w:style>
  <w:style w:type="numbering" w:customStyle="1" w:styleId="NoList2110">
    <w:name w:val="No List2110"/>
    <w:next w:val="NoList"/>
    <w:semiHidden/>
    <w:unhideWhenUsed/>
    <w:rsid w:val="005F568E"/>
  </w:style>
  <w:style w:type="numbering" w:customStyle="1" w:styleId="NoList317">
    <w:name w:val="No List317"/>
    <w:next w:val="NoList"/>
    <w:semiHidden/>
    <w:unhideWhenUsed/>
    <w:rsid w:val="005F568E"/>
  </w:style>
  <w:style w:type="numbering" w:customStyle="1" w:styleId="NoList416">
    <w:name w:val="No List416"/>
    <w:next w:val="NoList"/>
    <w:semiHidden/>
    <w:unhideWhenUsed/>
    <w:rsid w:val="005F568E"/>
  </w:style>
  <w:style w:type="numbering" w:customStyle="1" w:styleId="NoList66">
    <w:name w:val="No List66"/>
    <w:next w:val="NoList"/>
    <w:semiHidden/>
    <w:unhideWhenUsed/>
    <w:rsid w:val="005F568E"/>
  </w:style>
  <w:style w:type="numbering" w:customStyle="1" w:styleId="NoList76">
    <w:name w:val="No List76"/>
    <w:next w:val="NoList"/>
    <w:semiHidden/>
    <w:unhideWhenUsed/>
    <w:rsid w:val="005F568E"/>
  </w:style>
  <w:style w:type="table" w:customStyle="1" w:styleId="TableGrid122">
    <w:name w:val="Table Grid122"/>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5F568E"/>
  </w:style>
  <w:style w:type="table" w:customStyle="1" w:styleId="TableGrid1113">
    <w:name w:val="Table Grid1113"/>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5F568E"/>
  </w:style>
  <w:style w:type="numbering" w:customStyle="1" w:styleId="NoList324">
    <w:name w:val="No List324"/>
    <w:next w:val="NoList"/>
    <w:uiPriority w:val="99"/>
    <w:semiHidden/>
    <w:unhideWhenUsed/>
    <w:rsid w:val="005F568E"/>
  </w:style>
  <w:style w:type="paragraph" w:customStyle="1" w:styleId="TOC93">
    <w:name w:val="TOC 93"/>
    <w:basedOn w:val="TOC8"/>
    <w:qFormat/>
    <w:rsid w:val="005F568E"/>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5F568E"/>
    <w:rPr>
      <w:rFonts w:ascii="Times New Roman" w:eastAsia="PMingLiU" w:hAnsi="Times New Roman"/>
      <w:lang w:val="en-US" w:eastAsia="zh-CN"/>
    </w:rPr>
    <w:tblPr/>
  </w:style>
  <w:style w:type="numbering" w:customStyle="1" w:styleId="NoList86">
    <w:name w:val="No List86"/>
    <w:next w:val="NoList"/>
    <w:semiHidden/>
    <w:rsid w:val="005F568E"/>
  </w:style>
  <w:style w:type="numbering" w:customStyle="1" w:styleId="NoList96">
    <w:name w:val="No List96"/>
    <w:next w:val="NoList"/>
    <w:semiHidden/>
    <w:rsid w:val="005F568E"/>
  </w:style>
  <w:style w:type="numbering" w:customStyle="1" w:styleId="NoList136">
    <w:name w:val="No List136"/>
    <w:next w:val="NoList"/>
    <w:semiHidden/>
    <w:rsid w:val="005F568E"/>
  </w:style>
  <w:style w:type="numbering" w:customStyle="1" w:styleId="NoList236">
    <w:name w:val="No List236"/>
    <w:next w:val="NoList"/>
    <w:semiHidden/>
    <w:rsid w:val="005F568E"/>
  </w:style>
  <w:style w:type="numbering" w:customStyle="1" w:styleId="NoList106">
    <w:name w:val="No List106"/>
    <w:next w:val="NoList"/>
    <w:semiHidden/>
    <w:rsid w:val="005F568E"/>
  </w:style>
  <w:style w:type="numbering" w:customStyle="1" w:styleId="NoList146">
    <w:name w:val="No List146"/>
    <w:next w:val="NoList"/>
    <w:semiHidden/>
    <w:rsid w:val="005F568E"/>
  </w:style>
  <w:style w:type="numbering" w:customStyle="1" w:styleId="NoList246">
    <w:name w:val="No List246"/>
    <w:next w:val="NoList"/>
    <w:semiHidden/>
    <w:rsid w:val="005F568E"/>
  </w:style>
  <w:style w:type="numbering" w:customStyle="1" w:styleId="NoList516">
    <w:name w:val="No List516"/>
    <w:next w:val="NoList"/>
    <w:semiHidden/>
    <w:rsid w:val="005F568E"/>
  </w:style>
  <w:style w:type="numbering" w:customStyle="1" w:styleId="NoList156">
    <w:name w:val="No List156"/>
    <w:next w:val="NoList"/>
    <w:semiHidden/>
    <w:rsid w:val="005F568E"/>
  </w:style>
  <w:style w:type="numbering" w:customStyle="1" w:styleId="NoList166">
    <w:name w:val="No List166"/>
    <w:next w:val="NoList"/>
    <w:semiHidden/>
    <w:rsid w:val="005F568E"/>
  </w:style>
  <w:style w:type="numbering" w:customStyle="1" w:styleId="162">
    <w:name w:val="목록 없음16"/>
    <w:next w:val="NoList"/>
    <w:semiHidden/>
    <w:unhideWhenUsed/>
    <w:rsid w:val="005F568E"/>
  </w:style>
  <w:style w:type="numbering" w:customStyle="1" w:styleId="265">
    <w:name w:val="목록 없음26"/>
    <w:next w:val="NoList"/>
    <w:semiHidden/>
    <w:rsid w:val="005F568E"/>
  </w:style>
  <w:style w:type="table" w:customStyle="1" w:styleId="TableGrid57">
    <w:name w:val="Table Grid57"/>
    <w:basedOn w:val="TableNormal"/>
    <w:next w:val="TableGrid"/>
    <w:qFormat/>
    <w:rsid w:val="005F568E"/>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5F568E"/>
    <w:rPr>
      <w:rFonts w:ascii="Times New Roman" w:eastAsia="SimSun" w:hAnsi="Times New Roman"/>
      <w:lang w:val="en-US" w:eastAsia="zh-CN"/>
    </w:rPr>
    <w:tblPr/>
  </w:style>
  <w:style w:type="table" w:customStyle="1" w:styleId="TableGrid416">
    <w:name w:val="Table Grid416"/>
    <w:basedOn w:val="TableNormal"/>
    <w:next w:val="TableGrid"/>
    <w:qFormat/>
    <w:rsid w:val="005F568E"/>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5F568E"/>
    <w:pPr>
      <w:numPr>
        <w:numId w:val="6"/>
      </w:numPr>
    </w:pPr>
  </w:style>
  <w:style w:type="table" w:customStyle="1" w:styleId="SGSTableBasic24">
    <w:name w:val="SGS Table Basic 24"/>
    <w:basedOn w:val="TableNormal"/>
    <w:uiPriority w:val="99"/>
    <w:qFormat/>
    <w:rsid w:val="005F568E"/>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5F568E"/>
    <w:pPr>
      <w:numPr>
        <w:numId w:val="7"/>
      </w:numPr>
    </w:pPr>
  </w:style>
  <w:style w:type="table" w:customStyle="1" w:styleId="TableColorful14">
    <w:name w:val="Table Colorful 14"/>
    <w:basedOn w:val="TableNormal"/>
    <w:next w:val="TableColorful1"/>
    <w:rsid w:val="005F568E"/>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5F568E"/>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5F568E"/>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5F568E"/>
  </w:style>
  <w:style w:type="table" w:customStyle="1" w:styleId="ColorfulGrid-Accent113">
    <w:name w:val="Colorful Grid - Accent 113"/>
    <w:basedOn w:val="TableNormal"/>
    <w:next w:val="ColorfulGrid-Accent1"/>
    <w:uiPriority w:val="29"/>
    <w:rsid w:val="005F568E"/>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5F568E"/>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5F568E"/>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5F568E"/>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F568E"/>
    <w:rPr>
      <w:rFonts w:ascii="Times New Roman" w:eastAsia="PMingLiU" w:hAnsi="Times New Roman"/>
      <w:lang w:val="en-US" w:eastAsia="zh-CN"/>
    </w:rPr>
    <w:tblPr>
      <w:tblInd w:w="0" w:type="nil"/>
    </w:tblPr>
  </w:style>
  <w:style w:type="table" w:customStyle="1" w:styleId="TableGrid2113">
    <w:name w:val="Table Grid2113"/>
    <w:basedOn w:val="TableNormal"/>
    <w:qFormat/>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F568E"/>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F568E"/>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5F568E"/>
    <w:pPr>
      <w:numPr>
        <w:numId w:val="4"/>
      </w:numPr>
    </w:pPr>
  </w:style>
  <w:style w:type="numbering" w:customStyle="1" w:styleId="Style113">
    <w:name w:val="Style113"/>
    <w:uiPriority w:val="99"/>
    <w:rsid w:val="005F568E"/>
    <w:pPr>
      <w:numPr>
        <w:numId w:val="5"/>
      </w:numPr>
    </w:pPr>
  </w:style>
  <w:style w:type="numbering" w:customStyle="1" w:styleId="NoList194">
    <w:name w:val="No List194"/>
    <w:next w:val="NoList"/>
    <w:uiPriority w:val="99"/>
    <w:semiHidden/>
    <w:unhideWhenUsed/>
    <w:rsid w:val="005F568E"/>
  </w:style>
  <w:style w:type="numbering" w:customStyle="1" w:styleId="129">
    <w:name w:val="无列表129"/>
    <w:next w:val="NoList"/>
    <w:semiHidden/>
    <w:rsid w:val="005F568E"/>
  </w:style>
  <w:style w:type="numbering" w:customStyle="1" w:styleId="NoList185">
    <w:name w:val="No List185"/>
    <w:next w:val="NoList"/>
    <w:semiHidden/>
    <w:rsid w:val="005F568E"/>
  </w:style>
  <w:style w:type="numbering" w:customStyle="1" w:styleId="NoList1104">
    <w:name w:val="No List1104"/>
    <w:next w:val="NoList"/>
    <w:uiPriority w:val="99"/>
    <w:semiHidden/>
    <w:rsid w:val="005F568E"/>
  </w:style>
  <w:style w:type="numbering" w:customStyle="1" w:styleId="1370">
    <w:name w:val="无列表137"/>
    <w:next w:val="NoList"/>
    <w:semiHidden/>
    <w:rsid w:val="005F568E"/>
  </w:style>
  <w:style w:type="numbering" w:customStyle="1" w:styleId="1270">
    <w:name w:val="リストなし127"/>
    <w:next w:val="NoList"/>
    <w:uiPriority w:val="99"/>
    <w:semiHidden/>
    <w:unhideWhenUsed/>
    <w:rsid w:val="005F568E"/>
  </w:style>
  <w:style w:type="numbering" w:customStyle="1" w:styleId="NoList254">
    <w:name w:val="No List254"/>
    <w:next w:val="NoList"/>
    <w:uiPriority w:val="99"/>
    <w:semiHidden/>
    <w:rsid w:val="005F568E"/>
  </w:style>
  <w:style w:type="numbering" w:customStyle="1" w:styleId="11170">
    <w:name w:val="无列表1117"/>
    <w:next w:val="NoList"/>
    <w:semiHidden/>
    <w:rsid w:val="005F568E"/>
  </w:style>
  <w:style w:type="numbering" w:customStyle="1" w:styleId="11160">
    <w:name w:val="リストなし1116"/>
    <w:next w:val="NoList"/>
    <w:uiPriority w:val="99"/>
    <w:semiHidden/>
    <w:unhideWhenUsed/>
    <w:rsid w:val="005F568E"/>
  </w:style>
  <w:style w:type="table" w:customStyle="1" w:styleId="TableGrid513">
    <w:name w:val="Table Grid51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5F568E"/>
  </w:style>
  <w:style w:type="numbering" w:customStyle="1" w:styleId="12122">
    <w:name w:val="リストなし1212"/>
    <w:next w:val="NoList"/>
    <w:uiPriority w:val="99"/>
    <w:semiHidden/>
    <w:unhideWhenUsed/>
    <w:rsid w:val="005F568E"/>
  </w:style>
  <w:style w:type="numbering" w:customStyle="1" w:styleId="NoList1124">
    <w:name w:val="No List1124"/>
    <w:next w:val="NoList"/>
    <w:uiPriority w:val="99"/>
    <w:semiHidden/>
    <w:unhideWhenUsed/>
    <w:rsid w:val="005F568E"/>
  </w:style>
  <w:style w:type="table" w:customStyle="1" w:styleId="TableGrid4113">
    <w:name w:val="Table Grid4113"/>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5F568E"/>
  </w:style>
  <w:style w:type="numbering" w:customStyle="1" w:styleId="111121">
    <w:name w:val="リストなし11112"/>
    <w:next w:val="NoList"/>
    <w:uiPriority w:val="99"/>
    <w:semiHidden/>
    <w:unhideWhenUsed/>
    <w:rsid w:val="005F568E"/>
  </w:style>
  <w:style w:type="numbering" w:customStyle="1" w:styleId="NoList424">
    <w:name w:val="No List424"/>
    <w:next w:val="NoList"/>
    <w:uiPriority w:val="99"/>
    <w:semiHidden/>
    <w:unhideWhenUsed/>
    <w:rsid w:val="005F568E"/>
  </w:style>
  <w:style w:type="table" w:customStyle="1" w:styleId="TableGrid142">
    <w:name w:val="Table Grid14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5F568E"/>
  </w:style>
  <w:style w:type="table" w:customStyle="1" w:styleId="3220">
    <w:name w:val="网格型3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5F568E"/>
  </w:style>
  <w:style w:type="table" w:customStyle="1" w:styleId="TableClassic223">
    <w:name w:val="Table Classic 223"/>
    <w:basedOn w:val="TableNormal"/>
    <w:next w:val="TableClassic2"/>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5F568E"/>
  </w:style>
  <w:style w:type="table" w:customStyle="1" w:styleId="TableGrid423">
    <w:name w:val="Table Grid4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5F568E"/>
  </w:style>
  <w:style w:type="table" w:customStyle="1" w:styleId="3112">
    <w:name w:val="网格型3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5F568E"/>
  </w:style>
  <w:style w:type="table" w:customStyle="1" w:styleId="TableClassic2112">
    <w:name w:val="Table Classic 2112"/>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5F568E"/>
  </w:style>
  <w:style w:type="numbering" w:customStyle="1" w:styleId="NoList1134">
    <w:name w:val="No List1134"/>
    <w:next w:val="NoList"/>
    <w:uiPriority w:val="99"/>
    <w:semiHidden/>
    <w:rsid w:val="005F568E"/>
  </w:style>
  <w:style w:type="numbering" w:customStyle="1" w:styleId="1420">
    <w:name w:val="无列表142"/>
    <w:next w:val="NoList"/>
    <w:semiHidden/>
    <w:rsid w:val="005F568E"/>
  </w:style>
  <w:style w:type="numbering" w:customStyle="1" w:styleId="1421">
    <w:name w:val="リストなし142"/>
    <w:next w:val="NoList"/>
    <w:uiPriority w:val="99"/>
    <w:semiHidden/>
    <w:unhideWhenUsed/>
    <w:rsid w:val="005F568E"/>
  </w:style>
  <w:style w:type="numbering" w:customStyle="1" w:styleId="NoList264">
    <w:name w:val="No List264"/>
    <w:next w:val="NoList"/>
    <w:uiPriority w:val="99"/>
    <w:semiHidden/>
    <w:rsid w:val="005F568E"/>
  </w:style>
  <w:style w:type="numbering" w:customStyle="1" w:styleId="11320">
    <w:name w:val="无列表1132"/>
    <w:next w:val="NoList"/>
    <w:semiHidden/>
    <w:rsid w:val="005F568E"/>
  </w:style>
  <w:style w:type="numbering" w:customStyle="1" w:styleId="11321">
    <w:name w:val="リストなし1132"/>
    <w:next w:val="NoList"/>
    <w:uiPriority w:val="99"/>
    <w:semiHidden/>
    <w:unhideWhenUsed/>
    <w:rsid w:val="005F568E"/>
  </w:style>
  <w:style w:type="numbering" w:customStyle="1" w:styleId="NoList334">
    <w:name w:val="No List334"/>
    <w:next w:val="NoList"/>
    <w:uiPriority w:val="99"/>
    <w:semiHidden/>
    <w:unhideWhenUsed/>
    <w:rsid w:val="005F568E"/>
  </w:style>
  <w:style w:type="table" w:customStyle="1" w:styleId="TableGrid523">
    <w:name w:val="Table Grid5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5F568E"/>
  </w:style>
  <w:style w:type="numbering" w:customStyle="1" w:styleId="12221">
    <w:name w:val="リストなし1222"/>
    <w:next w:val="NoList"/>
    <w:uiPriority w:val="99"/>
    <w:semiHidden/>
    <w:unhideWhenUsed/>
    <w:rsid w:val="005F568E"/>
  </w:style>
  <w:style w:type="numbering" w:customStyle="1" w:styleId="NoList1143">
    <w:name w:val="No List1143"/>
    <w:next w:val="NoList"/>
    <w:uiPriority w:val="99"/>
    <w:semiHidden/>
    <w:unhideWhenUsed/>
    <w:rsid w:val="005F568E"/>
  </w:style>
  <w:style w:type="table" w:customStyle="1" w:styleId="TableGrid4123">
    <w:name w:val="Table Grid4123"/>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5F568E"/>
  </w:style>
  <w:style w:type="numbering" w:customStyle="1" w:styleId="111221">
    <w:name w:val="リストなし11122"/>
    <w:next w:val="NoList"/>
    <w:uiPriority w:val="99"/>
    <w:semiHidden/>
    <w:unhideWhenUsed/>
    <w:rsid w:val="005F568E"/>
  </w:style>
  <w:style w:type="numbering" w:customStyle="1" w:styleId="NoList434">
    <w:name w:val="No List434"/>
    <w:next w:val="NoList"/>
    <w:uiPriority w:val="99"/>
    <w:semiHidden/>
    <w:unhideWhenUsed/>
    <w:rsid w:val="005F568E"/>
  </w:style>
  <w:style w:type="table" w:customStyle="1" w:styleId="TableGrid623">
    <w:name w:val="Table Grid6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5F568E"/>
  </w:style>
  <w:style w:type="numbering" w:customStyle="1" w:styleId="13120">
    <w:name w:val="リストなし1312"/>
    <w:next w:val="NoList"/>
    <w:uiPriority w:val="99"/>
    <w:semiHidden/>
    <w:unhideWhenUsed/>
    <w:rsid w:val="005F568E"/>
  </w:style>
  <w:style w:type="numbering" w:customStyle="1" w:styleId="NoList1224">
    <w:name w:val="No List1224"/>
    <w:next w:val="NoList"/>
    <w:uiPriority w:val="99"/>
    <w:semiHidden/>
    <w:unhideWhenUsed/>
    <w:rsid w:val="005F568E"/>
  </w:style>
  <w:style w:type="numbering" w:customStyle="1" w:styleId="112120">
    <w:name w:val="无列表11212"/>
    <w:next w:val="NoList"/>
    <w:semiHidden/>
    <w:rsid w:val="005F568E"/>
  </w:style>
  <w:style w:type="numbering" w:customStyle="1" w:styleId="112121">
    <w:name w:val="リストなし11212"/>
    <w:next w:val="NoList"/>
    <w:uiPriority w:val="99"/>
    <w:semiHidden/>
    <w:unhideWhenUsed/>
    <w:rsid w:val="005F568E"/>
  </w:style>
  <w:style w:type="numbering" w:customStyle="1" w:styleId="NoList274">
    <w:name w:val="No List274"/>
    <w:next w:val="NoList"/>
    <w:uiPriority w:val="99"/>
    <w:semiHidden/>
    <w:unhideWhenUsed/>
    <w:rsid w:val="005F568E"/>
  </w:style>
  <w:style w:type="numbering" w:customStyle="1" w:styleId="NoList1153">
    <w:name w:val="No List1153"/>
    <w:next w:val="NoList"/>
    <w:uiPriority w:val="99"/>
    <w:semiHidden/>
    <w:rsid w:val="005F568E"/>
  </w:style>
  <w:style w:type="numbering" w:customStyle="1" w:styleId="1520">
    <w:name w:val="无列表152"/>
    <w:next w:val="NoList"/>
    <w:semiHidden/>
    <w:rsid w:val="005F568E"/>
  </w:style>
  <w:style w:type="numbering" w:customStyle="1" w:styleId="1521">
    <w:name w:val="リストなし152"/>
    <w:next w:val="NoList"/>
    <w:uiPriority w:val="99"/>
    <w:semiHidden/>
    <w:unhideWhenUsed/>
    <w:rsid w:val="005F568E"/>
  </w:style>
  <w:style w:type="numbering" w:customStyle="1" w:styleId="NoList284">
    <w:name w:val="No List284"/>
    <w:next w:val="NoList"/>
    <w:uiPriority w:val="99"/>
    <w:semiHidden/>
    <w:rsid w:val="005F568E"/>
  </w:style>
  <w:style w:type="numbering" w:customStyle="1" w:styleId="1142">
    <w:name w:val="无列表1142"/>
    <w:next w:val="NoList"/>
    <w:semiHidden/>
    <w:rsid w:val="005F568E"/>
  </w:style>
  <w:style w:type="numbering" w:customStyle="1" w:styleId="11420">
    <w:name w:val="リストなし1142"/>
    <w:next w:val="NoList"/>
    <w:uiPriority w:val="99"/>
    <w:semiHidden/>
    <w:unhideWhenUsed/>
    <w:rsid w:val="005F568E"/>
  </w:style>
  <w:style w:type="numbering" w:customStyle="1" w:styleId="NoList343">
    <w:name w:val="No List343"/>
    <w:next w:val="NoList"/>
    <w:uiPriority w:val="99"/>
    <w:semiHidden/>
    <w:unhideWhenUsed/>
    <w:rsid w:val="005F568E"/>
  </w:style>
  <w:style w:type="table" w:customStyle="1" w:styleId="TableGrid532">
    <w:name w:val="Table Grid5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5F568E"/>
  </w:style>
  <w:style w:type="numbering" w:customStyle="1" w:styleId="12320">
    <w:name w:val="リストなし1232"/>
    <w:next w:val="NoList"/>
    <w:uiPriority w:val="99"/>
    <w:semiHidden/>
    <w:unhideWhenUsed/>
    <w:rsid w:val="005F568E"/>
  </w:style>
  <w:style w:type="numbering" w:customStyle="1" w:styleId="NoList1162">
    <w:name w:val="No List1162"/>
    <w:next w:val="NoList"/>
    <w:uiPriority w:val="99"/>
    <w:semiHidden/>
    <w:unhideWhenUsed/>
    <w:rsid w:val="005F568E"/>
  </w:style>
  <w:style w:type="table" w:customStyle="1" w:styleId="TableGrid4132">
    <w:name w:val="Table Grid413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5F568E"/>
  </w:style>
  <w:style w:type="numbering" w:customStyle="1" w:styleId="111320">
    <w:name w:val="リストなし11132"/>
    <w:next w:val="NoList"/>
    <w:uiPriority w:val="99"/>
    <w:semiHidden/>
    <w:unhideWhenUsed/>
    <w:rsid w:val="005F568E"/>
  </w:style>
  <w:style w:type="numbering" w:customStyle="1" w:styleId="NoList443">
    <w:name w:val="No List443"/>
    <w:next w:val="NoList"/>
    <w:uiPriority w:val="99"/>
    <w:semiHidden/>
    <w:unhideWhenUsed/>
    <w:rsid w:val="005F568E"/>
  </w:style>
  <w:style w:type="table" w:customStyle="1" w:styleId="TableGrid632">
    <w:name w:val="Table Grid6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5F568E"/>
  </w:style>
  <w:style w:type="numbering" w:customStyle="1" w:styleId="13221">
    <w:name w:val="リストなし1322"/>
    <w:next w:val="NoList"/>
    <w:uiPriority w:val="99"/>
    <w:semiHidden/>
    <w:unhideWhenUsed/>
    <w:rsid w:val="005F568E"/>
  </w:style>
  <w:style w:type="numbering" w:customStyle="1" w:styleId="NoList1233">
    <w:name w:val="No List1233"/>
    <w:next w:val="NoList"/>
    <w:uiPriority w:val="99"/>
    <w:semiHidden/>
    <w:unhideWhenUsed/>
    <w:rsid w:val="005F568E"/>
  </w:style>
  <w:style w:type="numbering" w:customStyle="1" w:styleId="11222">
    <w:name w:val="无列表11222"/>
    <w:next w:val="NoList"/>
    <w:semiHidden/>
    <w:rsid w:val="005F568E"/>
  </w:style>
  <w:style w:type="numbering" w:customStyle="1" w:styleId="112220">
    <w:name w:val="リストなし11222"/>
    <w:next w:val="NoList"/>
    <w:uiPriority w:val="99"/>
    <w:semiHidden/>
    <w:unhideWhenUsed/>
    <w:rsid w:val="005F568E"/>
  </w:style>
  <w:style w:type="numbering" w:customStyle="1" w:styleId="NoList293">
    <w:name w:val="No List293"/>
    <w:next w:val="NoList"/>
    <w:uiPriority w:val="99"/>
    <w:semiHidden/>
    <w:unhideWhenUsed/>
    <w:rsid w:val="005F568E"/>
  </w:style>
  <w:style w:type="numbering" w:customStyle="1" w:styleId="NoList1172">
    <w:name w:val="No List1172"/>
    <w:next w:val="NoList"/>
    <w:uiPriority w:val="99"/>
    <w:semiHidden/>
    <w:rsid w:val="005F568E"/>
  </w:style>
  <w:style w:type="numbering" w:customStyle="1" w:styleId="1620">
    <w:name w:val="无列表162"/>
    <w:next w:val="NoList"/>
    <w:semiHidden/>
    <w:rsid w:val="005F568E"/>
  </w:style>
  <w:style w:type="numbering" w:customStyle="1" w:styleId="1621">
    <w:name w:val="リストなし162"/>
    <w:next w:val="NoList"/>
    <w:uiPriority w:val="99"/>
    <w:semiHidden/>
    <w:unhideWhenUsed/>
    <w:rsid w:val="005F568E"/>
  </w:style>
  <w:style w:type="numbering" w:customStyle="1" w:styleId="NoList2103">
    <w:name w:val="No List2103"/>
    <w:next w:val="NoList"/>
    <w:uiPriority w:val="99"/>
    <w:semiHidden/>
    <w:rsid w:val="005F568E"/>
  </w:style>
  <w:style w:type="numbering" w:customStyle="1" w:styleId="1152">
    <w:name w:val="无列表1152"/>
    <w:next w:val="NoList"/>
    <w:semiHidden/>
    <w:rsid w:val="005F568E"/>
  </w:style>
  <w:style w:type="numbering" w:customStyle="1" w:styleId="11520">
    <w:name w:val="リストなし1152"/>
    <w:next w:val="NoList"/>
    <w:uiPriority w:val="99"/>
    <w:semiHidden/>
    <w:unhideWhenUsed/>
    <w:rsid w:val="005F568E"/>
  </w:style>
  <w:style w:type="numbering" w:customStyle="1" w:styleId="NoList352">
    <w:name w:val="No List352"/>
    <w:next w:val="NoList"/>
    <w:uiPriority w:val="99"/>
    <w:semiHidden/>
    <w:unhideWhenUsed/>
    <w:rsid w:val="005F568E"/>
  </w:style>
  <w:style w:type="table" w:customStyle="1" w:styleId="TableGrid542">
    <w:name w:val="Table Grid5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5F568E"/>
  </w:style>
  <w:style w:type="numbering" w:customStyle="1" w:styleId="12420">
    <w:name w:val="リストなし1242"/>
    <w:next w:val="NoList"/>
    <w:uiPriority w:val="99"/>
    <w:semiHidden/>
    <w:unhideWhenUsed/>
    <w:rsid w:val="005F568E"/>
  </w:style>
  <w:style w:type="numbering" w:customStyle="1" w:styleId="NoList1182">
    <w:name w:val="No List1182"/>
    <w:next w:val="NoList"/>
    <w:uiPriority w:val="99"/>
    <w:semiHidden/>
    <w:unhideWhenUsed/>
    <w:rsid w:val="005F568E"/>
  </w:style>
  <w:style w:type="table" w:customStyle="1" w:styleId="TableGrid4142">
    <w:name w:val="Table Grid41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5F568E"/>
  </w:style>
  <w:style w:type="numbering" w:customStyle="1" w:styleId="111420">
    <w:name w:val="リストなし11142"/>
    <w:next w:val="NoList"/>
    <w:uiPriority w:val="99"/>
    <w:semiHidden/>
    <w:unhideWhenUsed/>
    <w:rsid w:val="005F568E"/>
  </w:style>
  <w:style w:type="numbering" w:customStyle="1" w:styleId="NoList452">
    <w:name w:val="No List452"/>
    <w:next w:val="NoList"/>
    <w:uiPriority w:val="99"/>
    <w:semiHidden/>
    <w:unhideWhenUsed/>
    <w:rsid w:val="005F568E"/>
  </w:style>
  <w:style w:type="table" w:customStyle="1" w:styleId="TableGrid642">
    <w:name w:val="Table Grid6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5F568E"/>
  </w:style>
  <w:style w:type="numbering" w:customStyle="1" w:styleId="13320">
    <w:name w:val="リストなし1332"/>
    <w:next w:val="NoList"/>
    <w:uiPriority w:val="99"/>
    <w:semiHidden/>
    <w:unhideWhenUsed/>
    <w:rsid w:val="005F568E"/>
  </w:style>
  <w:style w:type="numbering" w:customStyle="1" w:styleId="NoList1242">
    <w:name w:val="No List1242"/>
    <w:next w:val="NoList"/>
    <w:uiPriority w:val="99"/>
    <w:semiHidden/>
    <w:unhideWhenUsed/>
    <w:rsid w:val="005F568E"/>
  </w:style>
  <w:style w:type="numbering" w:customStyle="1" w:styleId="11232">
    <w:name w:val="无列表11232"/>
    <w:next w:val="NoList"/>
    <w:semiHidden/>
    <w:rsid w:val="005F568E"/>
  </w:style>
  <w:style w:type="numbering" w:customStyle="1" w:styleId="112320">
    <w:name w:val="リストなし11232"/>
    <w:next w:val="NoList"/>
    <w:uiPriority w:val="99"/>
    <w:semiHidden/>
    <w:unhideWhenUsed/>
    <w:rsid w:val="005F568E"/>
  </w:style>
  <w:style w:type="numbering" w:customStyle="1" w:styleId="NoList58">
    <w:name w:val="No List58"/>
    <w:next w:val="NoList"/>
    <w:uiPriority w:val="99"/>
    <w:semiHidden/>
    <w:unhideWhenUsed/>
    <w:rsid w:val="005F568E"/>
  </w:style>
  <w:style w:type="table" w:customStyle="1" w:styleId="SGSTableBasic16">
    <w:name w:val="SGS Table Basic 16"/>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F568E"/>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5F568E"/>
  </w:style>
  <w:style w:type="numbering" w:customStyle="1" w:styleId="1201">
    <w:name w:val="リストなし120"/>
    <w:next w:val="NoList"/>
    <w:uiPriority w:val="99"/>
    <w:semiHidden/>
    <w:unhideWhenUsed/>
    <w:rsid w:val="005F568E"/>
  </w:style>
  <w:style w:type="numbering" w:customStyle="1" w:styleId="NoList137">
    <w:name w:val="No List137"/>
    <w:next w:val="NoList"/>
    <w:uiPriority w:val="99"/>
    <w:semiHidden/>
    <w:rsid w:val="005F568E"/>
  </w:style>
  <w:style w:type="numbering" w:customStyle="1" w:styleId="NoList220">
    <w:name w:val="No List220"/>
    <w:next w:val="NoList"/>
    <w:uiPriority w:val="99"/>
    <w:semiHidden/>
    <w:rsid w:val="005F568E"/>
  </w:style>
  <w:style w:type="numbering" w:customStyle="1" w:styleId="NoList318">
    <w:name w:val="No List318"/>
    <w:next w:val="NoList"/>
    <w:uiPriority w:val="99"/>
    <w:semiHidden/>
    <w:rsid w:val="005F568E"/>
  </w:style>
  <w:style w:type="numbering" w:customStyle="1" w:styleId="NoList417">
    <w:name w:val="No List417"/>
    <w:next w:val="NoList"/>
    <w:uiPriority w:val="99"/>
    <w:semiHidden/>
    <w:rsid w:val="005F568E"/>
  </w:style>
  <w:style w:type="numbering" w:customStyle="1" w:styleId="NoList59">
    <w:name w:val="No List59"/>
    <w:next w:val="NoList"/>
    <w:uiPriority w:val="99"/>
    <w:semiHidden/>
    <w:rsid w:val="005F568E"/>
  </w:style>
  <w:style w:type="numbering" w:customStyle="1" w:styleId="NoList67">
    <w:name w:val="No List67"/>
    <w:next w:val="NoList"/>
    <w:uiPriority w:val="99"/>
    <w:semiHidden/>
    <w:rsid w:val="005F568E"/>
  </w:style>
  <w:style w:type="numbering" w:customStyle="1" w:styleId="NoList77">
    <w:name w:val="No List77"/>
    <w:next w:val="NoList"/>
    <w:uiPriority w:val="99"/>
    <w:semiHidden/>
    <w:rsid w:val="005F568E"/>
  </w:style>
  <w:style w:type="numbering" w:customStyle="1" w:styleId="NoList1120">
    <w:name w:val="No List1120"/>
    <w:next w:val="NoList"/>
    <w:uiPriority w:val="99"/>
    <w:semiHidden/>
    <w:rsid w:val="005F568E"/>
  </w:style>
  <w:style w:type="numbering" w:customStyle="1" w:styleId="NoList2114">
    <w:name w:val="No List2114"/>
    <w:next w:val="NoList"/>
    <w:uiPriority w:val="99"/>
    <w:semiHidden/>
    <w:rsid w:val="005F568E"/>
  </w:style>
  <w:style w:type="numbering" w:customStyle="1" w:styleId="NoList87">
    <w:name w:val="No List87"/>
    <w:next w:val="NoList"/>
    <w:uiPriority w:val="99"/>
    <w:semiHidden/>
    <w:rsid w:val="005F568E"/>
  </w:style>
  <w:style w:type="numbering" w:customStyle="1" w:styleId="NoList1216">
    <w:name w:val="No List1216"/>
    <w:next w:val="NoList"/>
    <w:uiPriority w:val="99"/>
    <w:semiHidden/>
    <w:rsid w:val="005F568E"/>
  </w:style>
  <w:style w:type="numbering" w:customStyle="1" w:styleId="NoList227">
    <w:name w:val="No List227"/>
    <w:next w:val="NoList"/>
    <w:uiPriority w:val="99"/>
    <w:semiHidden/>
    <w:rsid w:val="005F568E"/>
  </w:style>
  <w:style w:type="numbering" w:customStyle="1" w:styleId="NoList97">
    <w:name w:val="No List97"/>
    <w:next w:val="NoList"/>
    <w:uiPriority w:val="99"/>
    <w:semiHidden/>
    <w:rsid w:val="005F568E"/>
  </w:style>
  <w:style w:type="numbering" w:customStyle="1" w:styleId="NoList138">
    <w:name w:val="No List138"/>
    <w:next w:val="NoList"/>
    <w:uiPriority w:val="99"/>
    <w:semiHidden/>
    <w:rsid w:val="005F568E"/>
  </w:style>
  <w:style w:type="numbering" w:customStyle="1" w:styleId="NoList237">
    <w:name w:val="No List237"/>
    <w:next w:val="NoList"/>
    <w:uiPriority w:val="99"/>
    <w:semiHidden/>
    <w:rsid w:val="005F568E"/>
  </w:style>
  <w:style w:type="numbering" w:customStyle="1" w:styleId="NoList107">
    <w:name w:val="No List107"/>
    <w:next w:val="NoList"/>
    <w:uiPriority w:val="99"/>
    <w:semiHidden/>
    <w:rsid w:val="005F568E"/>
  </w:style>
  <w:style w:type="numbering" w:customStyle="1" w:styleId="NoList147">
    <w:name w:val="No List147"/>
    <w:next w:val="NoList"/>
    <w:uiPriority w:val="99"/>
    <w:semiHidden/>
    <w:rsid w:val="005F568E"/>
  </w:style>
  <w:style w:type="numbering" w:customStyle="1" w:styleId="NoList247">
    <w:name w:val="No List247"/>
    <w:next w:val="NoList"/>
    <w:uiPriority w:val="99"/>
    <w:semiHidden/>
    <w:rsid w:val="005F568E"/>
  </w:style>
  <w:style w:type="numbering" w:customStyle="1" w:styleId="NoList319">
    <w:name w:val="No List319"/>
    <w:next w:val="NoList"/>
    <w:uiPriority w:val="99"/>
    <w:semiHidden/>
    <w:rsid w:val="005F568E"/>
  </w:style>
  <w:style w:type="numbering" w:customStyle="1" w:styleId="NoList418">
    <w:name w:val="No List418"/>
    <w:next w:val="NoList"/>
    <w:uiPriority w:val="99"/>
    <w:semiHidden/>
    <w:rsid w:val="005F568E"/>
  </w:style>
  <w:style w:type="numbering" w:customStyle="1" w:styleId="NoList517">
    <w:name w:val="No List517"/>
    <w:next w:val="NoList"/>
    <w:uiPriority w:val="99"/>
    <w:semiHidden/>
    <w:rsid w:val="005F568E"/>
  </w:style>
  <w:style w:type="numbering" w:customStyle="1" w:styleId="NoList157">
    <w:name w:val="No List157"/>
    <w:next w:val="NoList"/>
    <w:uiPriority w:val="99"/>
    <w:semiHidden/>
    <w:rsid w:val="005F568E"/>
  </w:style>
  <w:style w:type="numbering" w:customStyle="1" w:styleId="NoList167">
    <w:name w:val="No List167"/>
    <w:next w:val="NoList"/>
    <w:uiPriority w:val="99"/>
    <w:semiHidden/>
    <w:rsid w:val="005F568E"/>
  </w:style>
  <w:style w:type="numbering" w:customStyle="1" w:styleId="1118">
    <w:name w:val="无列表1118"/>
    <w:next w:val="NoList"/>
    <w:semiHidden/>
    <w:rsid w:val="005F568E"/>
  </w:style>
  <w:style w:type="numbering" w:customStyle="1" w:styleId="172">
    <w:name w:val="목록 없음17"/>
    <w:next w:val="NoList"/>
    <w:semiHidden/>
    <w:unhideWhenUsed/>
    <w:rsid w:val="005F568E"/>
  </w:style>
  <w:style w:type="numbering" w:customStyle="1" w:styleId="270">
    <w:name w:val="목록 없음27"/>
    <w:next w:val="NoList"/>
    <w:semiHidden/>
    <w:rsid w:val="005F568E"/>
  </w:style>
  <w:style w:type="table" w:customStyle="1" w:styleId="TableGrid215">
    <w:name w:val="Table Grid21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5F568E"/>
  </w:style>
  <w:style w:type="numbering" w:customStyle="1" w:styleId="Style16">
    <w:name w:val="Style16"/>
    <w:uiPriority w:val="99"/>
    <w:rsid w:val="005F568E"/>
    <w:pPr>
      <w:numPr>
        <w:numId w:val="18"/>
      </w:numPr>
    </w:pPr>
  </w:style>
  <w:style w:type="numbering" w:customStyle="1" w:styleId="SGS6">
    <w:name w:val="SGS6"/>
    <w:uiPriority w:val="99"/>
    <w:rsid w:val="005F568E"/>
    <w:pPr>
      <w:numPr>
        <w:numId w:val="19"/>
      </w:numPr>
    </w:pPr>
  </w:style>
  <w:style w:type="table" w:customStyle="1" w:styleId="ColorfulGrid-Accent15">
    <w:name w:val="Colorful Grid - Accent 15"/>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5F568E"/>
  </w:style>
  <w:style w:type="table" w:customStyle="1" w:styleId="LightShading-Accent214">
    <w:name w:val="Light Shading - Accent 214"/>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5F568E"/>
    <w:pPr>
      <w:numPr>
        <w:numId w:val="15"/>
      </w:numPr>
    </w:pPr>
  </w:style>
  <w:style w:type="numbering" w:customStyle="1" w:styleId="Style114">
    <w:name w:val="Style114"/>
    <w:uiPriority w:val="99"/>
    <w:rsid w:val="005F568E"/>
  </w:style>
  <w:style w:type="numbering" w:customStyle="1" w:styleId="12100">
    <w:name w:val="无列表1210"/>
    <w:next w:val="NoList"/>
    <w:semiHidden/>
    <w:rsid w:val="005F568E"/>
  </w:style>
  <w:style w:type="numbering" w:customStyle="1" w:styleId="NoList186">
    <w:name w:val="No List186"/>
    <w:next w:val="NoList"/>
    <w:semiHidden/>
    <w:rsid w:val="005F568E"/>
  </w:style>
  <w:style w:type="table" w:customStyle="1" w:styleId="MediumShading1-Accent32">
    <w:name w:val="Medium Shading 1 - Accent 32"/>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5F568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5F568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5F568E"/>
  </w:style>
  <w:style w:type="numbering" w:customStyle="1" w:styleId="NoList195">
    <w:name w:val="No List195"/>
    <w:next w:val="NoList"/>
    <w:uiPriority w:val="99"/>
    <w:semiHidden/>
    <w:unhideWhenUsed/>
    <w:rsid w:val="005F568E"/>
  </w:style>
  <w:style w:type="numbering" w:customStyle="1" w:styleId="NoList1105">
    <w:name w:val="No List1105"/>
    <w:next w:val="NoList"/>
    <w:uiPriority w:val="99"/>
    <w:semiHidden/>
    <w:rsid w:val="005F568E"/>
  </w:style>
  <w:style w:type="numbering" w:customStyle="1" w:styleId="138">
    <w:name w:val="无列表138"/>
    <w:next w:val="NoList"/>
    <w:semiHidden/>
    <w:rsid w:val="005F568E"/>
  </w:style>
  <w:style w:type="numbering" w:customStyle="1" w:styleId="1280">
    <w:name w:val="リストなし128"/>
    <w:next w:val="NoList"/>
    <w:uiPriority w:val="99"/>
    <w:semiHidden/>
    <w:unhideWhenUsed/>
    <w:rsid w:val="005F568E"/>
  </w:style>
  <w:style w:type="numbering" w:customStyle="1" w:styleId="NoList255">
    <w:name w:val="No List255"/>
    <w:next w:val="NoList"/>
    <w:uiPriority w:val="99"/>
    <w:semiHidden/>
    <w:rsid w:val="005F568E"/>
  </w:style>
  <w:style w:type="numbering" w:customStyle="1" w:styleId="1119">
    <w:name w:val="无列表1119"/>
    <w:next w:val="NoList"/>
    <w:semiHidden/>
    <w:rsid w:val="005F568E"/>
  </w:style>
  <w:style w:type="numbering" w:customStyle="1" w:styleId="11171">
    <w:name w:val="リストなし1117"/>
    <w:next w:val="NoList"/>
    <w:uiPriority w:val="99"/>
    <w:semiHidden/>
    <w:unhideWhenUsed/>
    <w:rsid w:val="005F568E"/>
  </w:style>
  <w:style w:type="numbering" w:customStyle="1" w:styleId="NoList325">
    <w:name w:val="No List325"/>
    <w:next w:val="NoList"/>
    <w:uiPriority w:val="99"/>
    <w:semiHidden/>
    <w:unhideWhenUsed/>
    <w:rsid w:val="005F568E"/>
  </w:style>
  <w:style w:type="numbering" w:customStyle="1" w:styleId="1214">
    <w:name w:val="无列表1214"/>
    <w:next w:val="NoList"/>
    <w:semiHidden/>
    <w:rsid w:val="005F568E"/>
  </w:style>
  <w:style w:type="numbering" w:customStyle="1" w:styleId="12130">
    <w:name w:val="リストなし1213"/>
    <w:next w:val="NoList"/>
    <w:uiPriority w:val="99"/>
    <w:semiHidden/>
    <w:unhideWhenUsed/>
    <w:rsid w:val="005F568E"/>
  </w:style>
  <w:style w:type="numbering" w:customStyle="1" w:styleId="NoList1125">
    <w:name w:val="No List1125"/>
    <w:next w:val="NoList"/>
    <w:uiPriority w:val="99"/>
    <w:semiHidden/>
    <w:unhideWhenUsed/>
    <w:rsid w:val="005F568E"/>
  </w:style>
  <w:style w:type="numbering" w:customStyle="1" w:styleId="11113">
    <w:name w:val="无列表11113"/>
    <w:next w:val="NoList"/>
    <w:semiHidden/>
    <w:rsid w:val="005F568E"/>
  </w:style>
  <w:style w:type="numbering" w:customStyle="1" w:styleId="111130">
    <w:name w:val="リストなし11113"/>
    <w:next w:val="NoList"/>
    <w:uiPriority w:val="99"/>
    <w:semiHidden/>
    <w:unhideWhenUsed/>
    <w:rsid w:val="005F568E"/>
  </w:style>
  <w:style w:type="numbering" w:customStyle="1" w:styleId="NoList425">
    <w:name w:val="No List425"/>
    <w:next w:val="NoList"/>
    <w:uiPriority w:val="99"/>
    <w:semiHidden/>
    <w:unhideWhenUsed/>
    <w:rsid w:val="005F568E"/>
  </w:style>
  <w:style w:type="numbering" w:customStyle="1" w:styleId="1313">
    <w:name w:val="无列表1313"/>
    <w:next w:val="NoList"/>
    <w:semiHidden/>
    <w:rsid w:val="005F568E"/>
  </w:style>
  <w:style w:type="numbering" w:customStyle="1" w:styleId="1360">
    <w:name w:val="リストなし136"/>
    <w:next w:val="NoList"/>
    <w:uiPriority w:val="99"/>
    <w:semiHidden/>
    <w:unhideWhenUsed/>
    <w:rsid w:val="005F568E"/>
  </w:style>
  <w:style w:type="numbering" w:customStyle="1" w:styleId="NoList1217">
    <w:name w:val="No List1217"/>
    <w:next w:val="NoList"/>
    <w:uiPriority w:val="99"/>
    <w:semiHidden/>
    <w:unhideWhenUsed/>
    <w:rsid w:val="005F568E"/>
  </w:style>
  <w:style w:type="numbering" w:customStyle="1" w:styleId="1127">
    <w:name w:val="无列表1127"/>
    <w:next w:val="NoList"/>
    <w:semiHidden/>
    <w:rsid w:val="005F568E"/>
  </w:style>
  <w:style w:type="numbering" w:customStyle="1" w:styleId="11260">
    <w:name w:val="リストなし1126"/>
    <w:next w:val="NoList"/>
    <w:uiPriority w:val="99"/>
    <w:semiHidden/>
    <w:unhideWhenUsed/>
    <w:rsid w:val="005F568E"/>
  </w:style>
  <w:style w:type="numbering" w:customStyle="1" w:styleId="NoList205">
    <w:name w:val="No List205"/>
    <w:next w:val="NoList"/>
    <w:uiPriority w:val="99"/>
    <w:semiHidden/>
    <w:unhideWhenUsed/>
    <w:rsid w:val="005F568E"/>
  </w:style>
  <w:style w:type="numbering" w:customStyle="1" w:styleId="NoList1135">
    <w:name w:val="No List1135"/>
    <w:next w:val="NoList"/>
    <w:uiPriority w:val="99"/>
    <w:semiHidden/>
    <w:rsid w:val="005F568E"/>
  </w:style>
  <w:style w:type="numbering" w:customStyle="1" w:styleId="143">
    <w:name w:val="无列表143"/>
    <w:next w:val="NoList"/>
    <w:semiHidden/>
    <w:rsid w:val="005F568E"/>
  </w:style>
  <w:style w:type="numbering" w:customStyle="1" w:styleId="1430">
    <w:name w:val="リストなし143"/>
    <w:next w:val="NoList"/>
    <w:uiPriority w:val="99"/>
    <w:semiHidden/>
    <w:unhideWhenUsed/>
    <w:rsid w:val="005F568E"/>
  </w:style>
  <w:style w:type="numbering" w:customStyle="1" w:styleId="NoList265">
    <w:name w:val="No List265"/>
    <w:next w:val="NoList"/>
    <w:uiPriority w:val="99"/>
    <w:semiHidden/>
    <w:rsid w:val="005F568E"/>
  </w:style>
  <w:style w:type="numbering" w:customStyle="1" w:styleId="1133">
    <w:name w:val="无列表1133"/>
    <w:next w:val="NoList"/>
    <w:semiHidden/>
    <w:rsid w:val="005F568E"/>
  </w:style>
  <w:style w:type="numbering" w:customStyle="1" w:styleId="11330">
    <w:name w:val="リストなし1133"/>
    <w:next w:val="NoList"/>
    <w:uiPriority w:val="99"/>
    <w:semiHidden/>
    <w:unhideWhenUsed/>
    <w:rsid w:val="005F568E"/>
  </w:style>
  <w:style w:type="numbering" w:customStyle="1" w:styleId="NoList335">
    <w:name w:val="No List335"/>
    <w:next w:val="NoList"/>
    <w:uiPriority w:val="99"/>
    <w:semiHidden/>
    <w:unhideWhenUsed/>
    <w:rsid w:val="005F568E"/>
  </w:style>
  <w:style w:type="numbering" w:customStyle="1" w:styleId="1223">
    <w:name w:val="无列表1223"/>
    <w:next w:val="NoList"/>
    <w:semiHidden/>
    <w:rsid w:val="005F568E"/>
  </w:style>
  <w:style w:type="numbering" w:customStyle="1" w:styleId="12230">
    <w:name w:val="リストなし1223"/>
    <w:next w:val="NoList"/>
    <w:uiPriority w:val="99"/>
    <w:semiHidden/>
    <w:unhideWhenUsed/>
    <w:rsid w:val="005F568E"/>
  </w:style>
  <w:style w:type="numbering" w:customStyle="1" w:styleId="NoList1144">
    <w:name w:val="No List1144"/>
    <w:next w:val="NoList"/>
    <w:uiPriority w:val="99"/>
    <w:semiHidden/>
    <w:unhideWhenUsed/>
    <w:rsid w:val="005F568E"/>
  </w:style>
  <w:style w:type="numbering" w:customStyle="1" w:styleId="11123">
    <w:name w:val="无列表11123"/>
    <w:next w:val="NoList"/>
    <w:semiHidden/>
    <w:rsid w:val="005F568E"/>
  </w:style>
  <w:style w:type="numbering" w:customStyle="1" w:styleId="111230">
    <w:name w:val="リストなし11123"/>
    <w:next w:val="NoList"/>
    <w:uiPriority w:val="99"/>
    <w:semiHidden/>
    <w:unhideWhenUsed/>
    <w:rsid w:val="005F568E"/>
  </w:style>
  <w:style w:type="numbering" w:customStyle="1" w:styleId="NoList435">
    <w:name w:val="No List435"/>
    <w:next w:val="NoList"/>
    <w:uiPriority w:val="99"/>
    <w:semiHidden/>
    <w:unhideWhenUsed/>
    <w:rsid w:val="005F568E"/>
  </w:style>
  <w:style w:type="numbering" w:customStyle="1" w:styleId="1323">
    <w:name w:val="无列表1323"/>
    <w:next w:val="NoList"/>
    <w:semiHidden/>
    <w:rsid w:val="005F568E"/>
  </w:style>
  <w:style w:type="numbering" w:customStyle="1" w:styleId="13130">
    <w:name w:val="リストなし1313"/>
    <w:next w:val="NoList"/>
    <w:uiPriority w:val="99"/>
    <w:semiHidden/>
    <w:unhideWhenUsed/>
    <w:rsid w:val="005F568E"/>
  </w:style>
  <w:style w:type="numbering" w:customStyle="1" w:styleId="NoList1225">
    <w:name w:val="No List1225"/>
    <w:next w:val="NoList"/>
    <w:uiPriority w:val="99"/>
    <w:semiHidden/>
    <w:unhideWhenUsed/>
    <w:rsid w:val="005F568E"/>
  </w:style>
  <w:style w:type="numbering" w:customStyle="1" w:styleId="11213">
    <w:name w:val="无列表11213"/>
    <w:next w:val="NoList"/>
    <w:semiHidden/>
    <w:rsid w:val="005F568E"/>
  </w:style>
  <w:style w:type="numbering" w:customStyle="1" w:styleId="112130">
    <w:name w:val="リストなし11213"/>
    <w:next w:val="NoList"/>
    <w:uiPriority w:val="99"/>
    <w:semiHidden/>
    <w:unhideWhenUsed/>
    <w:rsid w:val="005F568E"/>
  </w:style>
  <w:style w:type="numbering" w:customStyle="1" w:styleId="NoList275">
    <w:name w:val="No List275"/>
    <w:next w:val="NoList"/>
    <w:uiPriority w:val="99"/>
    <w:semiHidden/>
    <w:unhideWhenUsed/>
    <w:rsid w:val="005F568E"/>
  </w:style>
  <w:style w:type="numbering" w:customStyle="1" w:styleId="NoList1154">
    <w:name w:val="No List1154"/>
    <w:next w:val="NoList"/>
    <w:uiPriority w:val="99"/>
    <w:semiHidden/>
    <w:rsid w:val="005F568E"/>
  </w:style>
  <w:style w:type="numbering" w:customStyle="1" w:styleId="153">
    <w:name w:val="无列表153"/>
    <w:next w:val="NoList"/>
    <w:semiHidden/>
    <w:rsid w:val="005F568E"/>
  </w:style>
  <w:style w:type="numbering" w:customStyle="1" w:styleId="1530">
    <w:name w:val="リストなし153"/>
    <w:next w:val="NoList"/>
    <w:uiPriority w:val="99"/>
    <w:semiHidden/>
    <w:unhideWhenUsed/>
    <w:rsid w:val="005F568E"/>
  </w:style>
  <w:style w:type="numbering" w:customStyle="1" w:styleId="NoList285">
    <w:name w:val="No List285"/>
    <w:next w:val="NoList"/>
    <w:uiPriority w:val="99"/>
    <w:semiHidden/>
    <w:rsid w:val="005F568E"/>
  </w:style>
  <w:style w:type="numbering" w:customStyle="1" w:styleId="1143">
    <w:name w:val="无列表1143"/>
    <w:next w:val="NoList"/>
    <w:semiHidden/>
    <w:rsid w:val="005F568E"/>
  </w:style>
  <w:style w:type="numbering" w:customStyle="1" w:styleId="11430">
    <w:name w:val="リストなし1143"/>
    <w:next w:val="NoList"/>
    <w:uiPriority w:val="99"/>
    <w:semiHidden/>
    <w:unhideWhenUsed/>
    <w:rsid w:val="005F568E"/>
  </w:style>
  <w:style w:type="numbering" w:customStyle="1" w:styleId="NoList344">
    <w:name w:val="No List344"/>
    <w:next w:val="NoList"/>
    <w:uiPriority w:val="99"/>
    <w:semiHidden/>
    <w:unhideWhenUsed/>
    <w:rsid w:val="005F568E"/>
  </w:style>
  <w:style w:type="numbering" w:customStyle="1" w:styleId="1233">
    <w:name w:val="无列表1233"/>
    <w:next w:val="NoList"/>
    <w:semiHidden/>
    <w:rsid w:val="005F568E"/>
  </w:style>
  <w:style w:type="numbering" w:customStyle="1" w:styleId="12330">
    <w:name w:val="リストなし1233"/>
    <w:next w:val="NoList"/>
    <w:uiPriority w:val="99"/>
    <w:semiHidden/>
    <w:unhideWhenUsed/>
    <w:rsid w:val="005F568E"/>
  </w:style>
  <w:style w:type="numbering" w:customStyle="1" w:styleId="NoList1163">
    <w:name w:val="No List1163"/>
    <w:next w:val="NoList"/>
    <w:uiPriority w:val="99"/>
    <w:semiHidden/>
    <w:unhideWhenUsed/>
    <w:rsid w:val="005F568E"/>
  </w:style>
  <w:style w:type="numbering" w:customStyle="1" w:styleId="11133">
    <w:name w:val="无列表11133"/>
    <w:next w:val="NoList"/>
    <w:semiHidden/>
    <w:rsid w:val="005F568E"/>
  </w:style>
  <w:style w:type="numbering" w:customStyle="1" w:styleId="111330">
    <w:name w:val="リストなし11133"/>
    <w:next w:val="NoList"/>
    <w:uiPriority w:val="99"/>
    <w:semiHidden/>
    <w:unhideWhenUsed/>
    <w:rsid w:val="005F568E"/>
  </w:style>
  <w:style w:type="numbering" w:customStyle="1" w:styleId="NoList444">
    <w:name w:val="No List444"/>
    <w:next w:val="NoList"/>
    <w:uiPriority w:val="99"/>
    <w:semiHidden/>
    <w:unhideWhenUsed/>
    <w:rsid w:val="005F568E"/>
  </w:style>
  <w:style w:type="numbering" w:customStyle="1" w:styleId="1333">
    <w:name w:val="无列表1333"/>
    <w:next w:val="NoList"/>
    <w:semiHidden/>
    <w:rsid w:val="005F568E"/>
  </w:style>
  <w:style w:type="numbering" w:customStyle="1" w:styleId="13230">
    <w:name w:val="リストなし1323"/>
    <w:next w:val="NoList"/>
    <w:uiPriority w:val="99"/>
    <w:semiHidden/>
    <w:unhideWhenUsed/>
    <w:rsid w:val="005F568E"/>
  </w:style>
  <w:style w:type="numbering" w:customStyle="1" w:styleId="NoList1234">
    <w:name w:val="No List1234"/>
    <w:next w:val="NoList"/>
    <w:uiPriority w:val="99"/>
    <w:semiHidden/>
    <w:unhideWhenUsed/>
    <w:rsid w:val="005F568E"/>
  </w:style>
  <w:style w:type="numbering" w:customStyle="1" w:styleId="11223">
    <w:name w:val="无列表11223"/>
    <w:next w:val="NoList"/>
    <w:semiHidden/>
    <w:rsid w:val="005F568E"/>
  </w:style>
  <w:style w:type="numbering" w:customStyle="1" w:styleId="112230">
    <w:name w:val="リストなし11223"/>
    <w:next w:val="NoList"/>
    <w:uiPriority w:val="99"/>
    <w:semiHidden/>
    <w:unhideWhenUsed/>
    <w:rsid w:val="005F568E"/>
  </w:style>
  <w:style w:type="numbering" w:customStyle="1" w:styleId="NoList294">
    <w:name w:val="No List294"/>
    <w:next w:val="NoList"/>
    <w:uiPriority w:val="99"/>
    <w:semiHidden/>
    <w:unhideWhenUsed/>
    <w:rsid w:val="005F568E"/>
  </w:style>
  <w:style w:type="numbering" w:customStyle="1" w:styleId="NoList1173">
    <w:name w:val="No List1173"/>
    <w:next w:val="NoList"/>
    <w:uiPriority w:val="99"/>
    <w:semiHidden/>
    <w:rsid w:val="005F568E"/>
  </w:style>
  <w:style w:type="numbering" w:customStyle="1" w:styleId="163">
    <w:name w:val="无列表163"/>
    <w:next w:val="NoList"/>
    <w:semiHidden/>
    <w:rsid w:val="005F568E"/>
  </w:style>
  <w:style w:type="numbering" w:customStyle="1" w:styleId="1630">
    <w:name w:val="リストなし163"/>
    <w:next w:val="NoList"/>
    <w:uiPriority w:val="99"/>
    <w:semiHidden/>
    <w:unhideWhenUsed/>
    <w:rsid w:val="005F568E"/>
  </w:style>
  <w:style w:type="numbering" w:customStyle="1" w:styleId="NoList2104">
    <w:name w:val="No List2104"/>
    <w:next w:val="NoList"/>
    <w:uiPriority w:val="99"/>
    <w:semiHidden/>
    <w:rsid w:val="005F568E"/>
  </w:style>
  <w:style w:type="numbering" w:customStyle="1" w:styleId="1153">
    <w:name w:val="无列表1153"/>
    <w:next w:val="NoList"/>
    <w:semiHidden/>
    <w:rsid w:val="005F568E"/>
  </w:style>
  <w:style w:type="numbering" w:customStyle="1" w:styleId="11530">
    <w:name w:val="リストなし1153"/>
    <w:next w:val="NoList"/>
    <w:uiPriority w:val="99"/>
    <w:semiHidden/>
    <w:unhideWhenUsed/>
    <w:rsid w:val="005F568E"/>
  </w:style>
  <w:style w:type="numbering" w:customStyle="1" w:styleId="NoList353">
    <w:name w:val="No List353"/>
    <w:next w:val="NoList"/>
    <w:uiPriority w:val="99"/>
    <w:semiHidden/>
    <w:unhideWhenUsed/>
    <w:rsid w:val="005F568E"/>
  </w:style>
  <w:style w:type="numbering" w:customStyle="1" w:styleId="1243">
    <w:name w:val="无列表1243"/>
    <w:next w:val="NoList"/>
    <w:semiHidden/>
    <w:rsid w:val="005F568E"/>
  </w:style>
  <w:style w:type="numbering" w:customStyle="1" w:styleId="12430">
    <w:name w:val="リストなし1243"/>
    <w:next w:val="NoList"/>
    <w:uiPriority w:val="99"/>
    <w:semiHidden/>
    <w:unhideWhenUsed/>
    <w:rsid w:val="005F568E"/>
  </w:style>
  <w:style w:type="numbering" w:customStyle="1" w:styleId="NoList1183">
    <w:name w:val="No List1183"/>
    <w:next w:val="NoList"/>
    <w:uiPriority w:val="99"/>
    <w:semiHidden/>
    <w:unhideWhenUsed/>
    <w:rsid w:val="005F568E"/>
  </w:style>
  <w:style w:type="numbering" w:customStyle="1" w:styleId="11143">
    <w:name w:val="无列表11143"/>
    <w:next w:val="NoList"/>
    <w:semiHidden/>
    <w:rsid w:val="005F568E"/>
  </w:style>
  <w:style w:type="numbering" w:customStyle="1" w:styleId="111430">
    <w:name w:val="リストなし11143"/>
    <w:next w:val="NoList"/>
    <w:uiPriority w:val="99"/>
    <w:semiHidden/>
    <w:unhideWhenUsed/>
    <w:rsid w:val="005F568E"/>
  </w:style>
  <w:style w:type="numbering" w:customStyle="1" w:styleId="NoList453">
    <w:name w:val="No List453"/>
    <w:next w:val="NoList"/>
    <w:uiPriority w:val="99"/>
    <w:semiHidden/>
    <w:unhideWhenUsed/>
    <w:rsid w:val="005F568E"/>
  </w:style>
  <w:style w:type="numbering" w:customStyle="1" w:styleId="1343">
    <w:name w:val="无列表1343"/>
    <w:next w:val="NoList"/>
    <w:semiHidden/>
    <w:rsid w:val="005F568E"/>
  </w:style>
  <w:style w:type="numbering" w:customStyle="1" w:styleId="13330">
    <w:name w:val="リストなし1333"/>
    <w:next w:val="NoList"/>
    <w:uiPriority w:val="99"/>
    <w:semiHidden/>
    <w:unhideWhenUsed/>
    <w:rsid w:val="005F568E"/>
  </w:style>
  <w:style w:type="numbering" w:customStyle="1" w:styleId="NoList1243">
    <w:name w:val="No List1243"/>
    <w:next w:val="NoList"/>
    <w:uiPriority w:val="99"/>
    <w:semiHidden/>
    <w:unhideWhenUsed/>
    <w:rsid w:val="005F568E"/>
  </w:style>
  <w:style w:type="numbering" w:customStyle="1" w:styleId="11233">
    <w:name w:val="无列表11233"/>
    <w:next w:val="NoList"/>
    <w:semiHidden/>
    <w:rsid w:val="005F568E"/>
  </w:style>
  <w:style w:type="numbering" w:customStyle="1" w:styleId="112330">
    <w:name w:val="リストなし11233"/>
    <w:next w:val="NoList"/>
    <w:uiPriority w:val="99"/>
    <w:semiHidden/>
    <w:unhideWhenUsed/>
    <w:rsid w:val="005F568E"/>
  </w:style>
  <w:style w:type="table" w:customStyle="1" w:styleId="MediumShading1-Accent112">
    <w:name w:val="Medium Shading 1 - Accent 112"/>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5F568E"/>
  </w:style>
  <w:style w:type="numbering" w:customStyle="1" w:styleId="1720">
    <w:name w:val="无列表172"/>
    <w:next w:val="NoList"/>
    <w:semiHidden/>
    <w:rsid w:val="005F568E"/>
  </w:style>
  <w:style w:type="numbering" w:customStyle="1" w:styleId="1721">
    <w:name w:val="リストなし172"/>
    <w:next w:val="NoList"/>
    <w:uiPriority w:val="99"/>
    <w:semiHidden/>
    <w:unhideWhenUsed/>
    <w:rsid w:val="005F568E"/>
  </w:style>
  <w:style w:type="numbering" w:customStyle="1" w:styleId="NoList1192">
    <w:name w:val="No List1192"/>
    <w:next w:val="NoList"/>
    <w:semiHidden/>
    <w:rsid w:val="005F568E"/>
  </w:style>
  <w:style w:type="numbering" w:customStyle="1" w:styleId="NoList2115">
    <w:name w:val="No List2115"/>
    <w:next w:val="NoList"/>
    <w:uiPriority w:val="99"/>
    <w:semiHidden/>
    <w:rsid w:val="005F568E"/>
  </w:style>
  <w:style w:type="numbering" w:customStyle="1" w:styleId="NoList362">
    <w:name w:val="No List362"/>
    <w:next w:val="NoList"/>
    <w:semiHidden/>
    <w:rsid w:val="005F568E"/>
  </w:style>
  <w:style w:type="numbering" w:customStyle="1" w:styleId="NoList462">
    <w:name w:val="No List462"/>
    <w:next w:val="NoList"/>
    <w:semiHidden/>
    <w:rsid w:val="005F568E"/>
  </w:style>
  <w:style w:type="numbering" w:customStyle="1" w:styleId="NoList524">
    <w:name w:val="No List524"/>
    <w:next w:val="NoList"/>
    <w:uiPriority w:val="99"/>
    <w:semiHidden/>
    <w:rsid w:val="005F568E"/>
  </w:style>
  <w:style w:type="numbering" w:customStyle="1" w:styleId="NoList614">
    <w:name w:val="No List614"/>
    <w:next w:val="NoList"/>
    <w:uiPriority w:val="99"/>
    <w:semiHidden/>
    <w:rsid w:val="005F568E"/>
  </w:style>
  <w:style w:type="numbering" w:customStyle="1" w:styleId="NoList714">
    <w:name w:val="No List714"/>
    <w:next w:val="NoList"/>
    <w:uiPriority w:val="99"/>
    <w:semiHidden/>
    <w:rsid w:val="005F568E"/>
  </w:style>
  <w:style w:type="numbering" w:customStyle="1" w:styleId="NoList11102">
    <w:name w:val="No List11102"/>
    <w:next w:val="NoList"/>
    <w:semiHidden/>
    <w:rsid w:val="005F568E"/>
  </w:style>
  <w:style w:type="numbering" w:customStyle="1" w:styleId="NoList2124">
    <w:name w:val="No List2124"/>
    <w:next w:val="NoList"/>
    <w:uiPriority w:val="99"/>
    <w:semiHidden/>
    <w:rsid w:val="005F568E"/>
  </w:style>
  <w:style w:type="numbering" w:customStyle="1" w:styleId="NoList814">
    <w:name w:val="No List814"/>
    <w:next w:val="NoList"/>
    <w:uiPriority w:val="99"/>
    <w:semiHidden/>
    <w:rsid w:val="005F568E"/>
  </w:style>
  <w:style w:type="numbering" w:customStyle="1" w:styleId="NoList1252">
    <w:name w:val="No List1252"/>
    <w:next w:val="NoList"/>
    <w:semiHidden/>
    <w:rsid w:val="005F568E"/>
  </w:style>
  <w:style w:type="numbering" w:customStyle="1" w:styleId="NoList2214">
    <w:name w:val="No List2214"/>
    <w:next w:val="NoList"/>
    <w:uiPriority w:val="99"/>
    <w:semiHidden/>
    <w:rsid w:val="005F568E"/>
  </w:style>
  <w:style w:type="numbering" w:customStyle="1" w:styleId="NoList914">
    <w:name w:val="No List914"/>
    <w:next w:val="NoList"/>
    <w:uiPriority w:val="99"/>
    <w:semiHidden/>
    <w:rsid w:val="005F568E"/>
  </w:style>
  <w:style w:type="numbering" w:customStyle="1" w:styleId="NoList1314">
    <w:name w:val="No List1314"/>
    <w:next w:val="NoList"/>
    <w:semiHidden/>
    <w:rsid w:val="005F568E"/>
  </w:style>
  <w:style w:type="numbering" w:customStyle="1" w:styleId="NoList2314">
    <w:name w:val="No List2314"/>
    <w:next w:val="NoList"/>
    <w:semiHidden/>
    <w:rsid w:val="005F568E"/>
  </w:style>
  <w:style w:type="numbering" w:customStyle="1" w:styleId="NoList1014">
    <w:name w:val="No List1014"/>
    <w:next w:val="NoList"/>
    <w:uiPriority w:val="99"/>
    <w:semiHidden/>
    <w:rsid w:val="005F568E"/>
  </w:style>
  <w:style w:type="numbering" w:customStyle="1" w:styleId="NoList1414">
    <w:name w:val="No List1414"/>
    <w:next w:val="NoList"/>
    <w:semiHidden/>
    <w:rsid w:val="005F568E"/>
  </w:style>
  <w:style w:type="numbering" w:customStyle="1" w:styleId="NoList2414">
    <w:name w:val="No List2414"/>
    <w:next w:val="NoList"/>
    <w:semiHidden/>
    <w:rsid w:val="005F568E"/>
  </w:style>
  <w:style w:type="numbering" w:customStyle="1" w:styleId="NoList3114">
    <w:name w:val="No List3114"/>
    <w:next w:val="NoList"/>
    <w:uiPriority w:val="99"/>
    <w:semiHidden/>
    <w:rsid w:val="005F568E"/>
  </w:style>
  <w:style w:type="numbering" w:customStyle="1" w:styleId="NoList4114">
    <w:name w:val="No List4114"/>
    <w:next w:val="NoList"/>
    <w:uiPriority w:val="99"/>
    <w:semiHidden/>
    <w:rsid w:val="005F568E"/>
  </w:style>
  <w:style w:type="numbering" w:customStyle="1" w:styleId="NoList5114">
    <w:name w:val="No List5114"/>
    <w:next w:val="NoList"/>
    <w:uiPriority w:val="99"/>
    <w:semiHidden/>
    <w:rsid w:val="005F568E"/>
  </w:style>
  <w:style w:type="numbering" w:customStyle="1" w:styleId="NoList1514">
    <w:name w:val="No List1514"/>
    <w:next w:val="NoList"/>
    <w:semiHidden/>
    <w:rsid w:val="005F568E"/>
  </w:style>
  <w:style w:type="numbering" w:customStyle="1" w:styleId="NoList1614">
    <w:name w:val="No List1614"/>
    <w:next w:val="NoList"/>
    <w:semiHidden/>
    <w:rsid w:val="005F568E"/>
  </w:style>
  <w:style w:type="numbering" w:customStyle="1" w:styleId="1162">
    <w:name w:val="无列表1162"/>
    <w:next w:val="NoList"/>
    <w:semiHidden/>
    <w:rsid w:val="005F568E"/>
  </w:style>
  <w:style w:type="numbering" w:customStyle="1" w:styleId="1144">
    <w:name w:val="목록 없음114"/>
    <w:next w:val="NoList"/>
    <w:semiHidden/>
    <w:unhideWhenUsed/>
    <w:rsid w:val="005F568E"/>
  </w:style>
  <w:style w:type="numbering" w:customStyle="1" w:styleId="2140">
    <w:name w:val="목록 없음214"/>
    <w:next w:val="NoList"/>
    <w:semiHidden/>
    <w:rsid w:val="005F568E"/>
  </w:style>
  <w:style w:type="numbering" w:customStyle="1" w:styleId="NoList11114">
    <w:name w:val="No List11114"/>
    <w:next w:val="NoList"/>
    <w:uiPriority w:val="99"/>
    <w:semiHidden/>
    <w:rsid w:val="005F568E"/>
  </w:style>
  <w:style w:type="numbering" w:customStyle="1" w:styleId="NoList1713">
    <w:name w:val="No List1713"/>
    <w:next w:val="NoList"/>
    <w:uiPriority w:val="99"/>
    <w:semiHidden/>
    <w:unhideWhenUsed/>
    <w:rsid w:val="005F568E"/>
  </w:style>
  <w:style w:type="numbering" w:customStyle="1" w:styleId="1252">
    <w:name w:val="无列表1252"/>
    <w:next w:val="NoList"/>
    <w:semiHidden/>
    <w:rsid w:val="005F568E"/>
  </w:style>
  <w:style w:type="numbering" w:customStyle="1" w:styleId="NoList1813">
    <w:name w:val="No List1813"/>
    <w:next w:val="NoList"/>
    <w:semiHidden/>
    <w:rsid w:val="005F568E"/>
  </w:style>
  <w:style w:type="numbering" w:customStyle="1" w:styleId="NoList372">
    <w:name w:val="No List372"/>
    <w:next w:val="NoList"/>
    <w:uiPriority w:val="99"/>
    <w:semiHidden/>
    <w:unhideWhenUsed/>
    <w:rsid w:val="005F568E"/>
  </w:style>
  <w:style w:type="numbering" w:customStyle="1" w:styleId="182">
    <w:name w:val="无列表182"/>
    <w:next w:val="NoList"/>
    <w:semiHidden/>
    <w:rsid w:val="005F568E"/>
  </w:style>
  <w:style w:type="numbering" w:customStyle="1" w:styleId="1820">
    <w:name w:val="リストなし182"/>
    <w:next w:val="NoList"/>
    <w:uiPriority w:val="99"/>
    <w:semiHidden/>
    <w:unhideWhenUsed/>
    <w:rsid w:val="005F568E"/>
  </w:style>
  <w:style w:type="numbering" w:customStyle="1" w:styleId="NoList1202">
    <w:name w:val="No List1202"/>
    <w:next w:val="NoList"/>
    <w:semiHidden/>
    <w:rsid w:val="005F568E"/>
  </w:style>
  <w:style w:type="numbering" w:customStyle="1" w:styleId="NoList2133">
    <w:name w:val="No List2133"/>
    <w:next w:val="NoList"/>
    <w:uiPriority w:val="99"/>
    <w:semiHidden/>
    <w:rsid w:val="005F568E"/>
  </w:style>
  <w:style w:type="numbering" w:customStyle="1" w:styleId="NoList382">
    <w:name w:val="No List382"/>
    <w:next w:val="NoList"/>
    <w:semiHidden/>
    <w:rsid w:val="005F568E"/>
  </w:style>
  <w:style w:type="numbering" w:customStyle="1" w:styleId="NoList472">
    <w:name w:val="No List472"/>
    <w:next w:val="NoList"/>
    <w:semiHidden/>
    <w:rsid w:val="005F568E"/>
  </w:style>
  <w:style w:type="numbering" w:customStyle="1" w:styleId="NoList534">
    <w:name w:val="No List534"/>
    <w:next w:val="NoList"/>
    <w:uiPriority w:val="99"/>
    <w:semiHidden/>
    <w:rsid w:val="005F568E"/>
  </w:style>
  <w:style w:type="numbering" w:customStyle="1" w:styleId="NoList624">
    <w:name w:val="No List624"/>
    <w:next w:val="NoList"/>
    <w:uiPriority w:val="99"/>
    <w:semiHidden/>
    <w:rsid w:val="005F568E"/>
  </w:style>
  <w:style w:type="numbering" w:customStyle="1" w:styleId="NoList724">
    <w:name w:val="No List724"/>
    <w:next w:val="NoList"/>
    <w:uiPriority w:val="99"/>
    <w:semiHidden/>
    <w:rsid w:val="005F568E"/>
  </w:style>
  <w:style w:type="numbering" w:customStyle="1" w:styleId="NoList11124">
    <w:name w:val="No List11124"/>
    <w:next w:val="NoList"/>
    <w:uiPriority w:val="99"/>
    <w:semiHidden/>
    <w:rsid w:val="005F568E"/>
  </w:style>
  <w:style w:type="numbering" w:customStyle="1" w:styleId="NoList2142">
    <w:name w:val="No List2142"/>
    <w:next w:val="NoList"/>
    <w:uiPriority w:val="99"/>
    <w:semiHidden/>
    <w:rsid w:val="005F568E"/>
  </w:style>
  <w:style w:type="numbering" w:customStyle="1" w:styleId="NoList824">
    <w:name w:val="No List824"/>
    <w:next w:val="NoList"/>
    <w:uiPriority w:val="99"/>
    <w:semiHidden/>
    <w:rsid w:val="005F568E"/>
  </w:style>
  <w:style w:type="numbering" w:customStyle="1" w:styleId="NoList1262">
    <w:name w:val="No List1262"/>
    <w:next w:val="NoList"/>
    <w:semiHidden/>
    <w:rsid w:val="005F568E"/>
  </w:style>
  <w:style w:type="numbering" w:customStyle="1" w:styleId="NoList2224">
    <w:name w:val="No List2224"/>
    <w:next w:val="NoList"/>
    <w:uiPriority w:val="99"/>
    <w:semiHidden/>
    <w:rsid w:val="005F568E"/>
  </w:style>
  <w:style w:type="numbering" w:customStyle="1" w:styleId="NoList924">
    <w:name w:val="No List924"/>
    <w:next w:val="NoList"/>
    <w:uiPriority w:val="99"/>
    <w:semiHidden/>
    <w:rsid w:val="005F568E"/>
  </w:style>
  <w:style w:type="numbering" w:customStyle="1" w:styleId="NoList1324">
    <w:name w:val="No List1324"/>
    <w:next w:val="NoList"/>
    <w:semiHidden/>
    <w:rsid w:val="005F568E"/>
  </w:style>
  <w:style w:type="numbering" w:customStyle="1" w:styleId="NoList2324">
    <w:name w:val="No List2324"/>
    <w:next w:val="NoList"/>
    <w:semiHidden/>
    <w:rsid w:val="005F568E"/>
  </w:style>
  <w:style w:type="numbering" w:customStyle="1" w:styleId="NoList1024">
    <w:name w:val="No List1024"/>
    <w:next w:val="NoList"/>
    <w:uiPriority w:val="99"/>
    <w:semiHidden/>
    <w:rsid w:val="005F568E"/>
  </w:style>
  <w:style w:type="numbering" w:customStyle="1" w:styleId="NoList1424">
    <w:name w:val="No List1424"/>
    <w:next w:val="NoList"/>
    <w:semiHidden/>
    <w:rsid w:val="005F568E"/>
  </w:style>
  <w:style w:type="numbering" w:customStyle="1" w:styleId="NoList2424">
    <w:name w:val="No List2424"/>
    <w:next w:val="NoList"/>
    <w:semiHidden/>
    <w:rsid w:val="005F568E"/>
  </w:style>
  <w:style w:type="numbering" w:customStyle="1" w:styleId="NoList3124">
    <w:name w:val="No List3124"/>
    <w:next w:val="NoList"/>
    <w:uiPriority w:val="99"/>
    <w:semiHidden/>
    <w:rsid w:val="005F568E"/>
  </w:style>
  <w:style w:type="numbering" w:customStyle="1" w:styleId="NoList4124">
    <w:name w:val="No List4124"/>
    <w:next w:val="NoList"/>
    <w:uiPriority w:val="99"/>
    <w:semiHidden/>
    <w:rsid w:val="005F568E"/>
  </w:style>
  <w:style w:type="numbering" w:customStyle="1" w:styleId="NoList5124">
    <w:name w:val="No List5124"/>
    <w:next w:val="NoList"/>
    <w:uiPriority w:val="99"/>
    <w:semiHidden/>
    <w:rsid w:val="005F568E"/>
  </w:style>
  <w:style w:type="numbering" w:customStyle="1" w:styleId="NoList1524">
    <w:name w:val="No List1524"/>
    <w:next w:val="NoList"/>
    <w:semiHidden/>
    <w:rsid w:val="005F568E"/>
  </w:style>
  <w:style w:type="numbering" w:customStyle="1" w:styleId="NoList1624">
    <w:name w:val="No List1624"/>
    <w:next w:val="NoList"/>
    <w:semiHidden/>
    <w:rsid w:val="005F568E"/>
  </w:style>
  <w:style w:type="numbering" w:customStyle="1" w:styleId="1172">
    <w:name w:val="无列表1172"/>
    <w:next w:val="NoList"/>
    <w:semiHidden/>
    <w:rsid w:val="005F568E"/>
  </w:style>
  <w:style w:type="numbering" w:customStyle="1" w:styleId="1244">
    <w:name w:val="목록 없음124"/>
    <w:next w:val="NoList"/>
    <w:semiHidden/>
    <w:unhideWhenUsed/>
    <w:rsid w:val="005F568E"/>
  </w:style>
  <w:style w:type="numbering" w:customStyle="1" w:styleId="2240">
    <w:name w:val="목록 없음224"/>
    <w:next w:val="NoList"/>
    <w:semiHidden/>
    <w:rsid w:val="005F568E"/>
  </w:style>
  <w:style w:type="numbering" w:customStyle="1" w:styleId="NoList11133">
    <w:name w:val="No List11133"/>
    <w:next w:val="NoList"/>
    <w:uiPriority w:val="99"/>
    <w:semiHidden/>
    <w:rsid w:val="005F568E"/>
  </w:style>
  <w:style w:type="numbering" w:customStyle="1" w:styleId="NoList1722">
    <w:name w:val="No List1722"/>
    <w:next w:val="NoList"/>
    <w:uiPriority w:val="99"/>
    <w:semiHidden/>
    <w:unhideWhenUsed/>
    <w:rsid w:val="005F568E"/>
  </w:style>
  <w:style w:type="numbering" w:customStyle="1" w:styleId="1262">
    <w:name w:val="无列表1262"/>
    <w:next w:val="NoList"/>
    <w:semiHidden/>
    <w:rsid w:val="005F568E"/>
  </w:style>
  <w:style w:type="numbering" w:customStyle="1" w:styleId="NoList1822">
    <w:name w:val="No List1822"/>
    <w:next w:val="NoList"/>
    <w:semiHidden/>
    <w:rsid w:val="005F568E"/>
  </w:style>
  <w:style w:type="numbering" w:customStyle="1" w:styleId="NoList392">
    <w:name w:val="No List392"/>
    <w:next w:val="NoList"/>
    <w:uiPriority w:val="99"/>
    <w:semiHidden/>
    <w:unhideWhenUsed/>
    <w:rsid w:val="005F568E"/>
  </w:style>
  <w:style w:type="table" w:customStyle="1" w:styleId="SGSTableBasic122">
    <w:name w:val="SGS Table Basic 122"/>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5F568E"/>
  </w:style>
  <w:style w:type="numbering" w:customStyle="1" w:styleId="1920">
    <w:name w:val="リストなし192"/>
    <w:next w:val="NoList"/>
    <w:uiPriority w:val="99"/>
    <w:semiHidden/>
    <w:unhideWhenUsed/>
    <w:rsid w:val="005F568E"/>
  </w:style>
  <w:style w:type="table" w:customStyle="1" w:styleId="TableClassic231">
    <w:name w:val="Table Classic 23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5F568E"/>
  </w:style>
  <w:style w:type="table" w:customStyle="1" w:styleId="TableGrid432">
    <w:name w:val="Table Grid432"/>
    <w:basedOn w:val="TableNormal"/>
    <w:next w:val="TableGrid"/>
    <w:qFormat/>
    <w:rsid w:val="005F568E"/>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5F568E"/>
  </w:style>
  <w:style w:type="numbering" w:customStyle="1" w:styleId="11620">
    <w:name w:val="リストなし1162"/>
    <w:next w:val="NoList"/>
    <w:uiPriority w:val="99"/>
    <w:semiHidden/>
    <w:unhideWhenUsed/>
    <w:rsid w:val="005F568E"/>
  </w:style>
  <w:style w:type="table" w:customStyle="1" w:styleId="TableClassic2122">
    <w:name w:val="Table Classic 2122"/>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5F568E"/>
  </w:style>
  <w:style w:type="numbering" w:customStyle="1" w:styleId="NoList3101">
    <w:name w:val="No List3101"/>
    <w:next w:val="NoList"/>
    <w:semiHidden/>
    <w:unhideWhenUsed/>
    <w:rsid w:val="005F568E"/>
  </w:style>
  <w:style w:type="numbering" w:customStyle="1" w:styleId="NoList11142">
    <w:name w:val="No List11142"/>
    <w:next w:val="NoList"/>
    <w:uiPriority w:val="99"/>
    <w:semiHidden/>
    <w:unhideWhenUsed/>
    <w:rsid w:val="005F568E"/>
  </w:style>
  <w:style w:type="numbering" w:customStyle="1" w:styleId="NoList482">
    <w:name w:val="No List482"/>
    <w:next w:val="NoList"/>
    <w:semiHidden/>
    <w:unhideWhenUsed/>
    <w:rsid w:val="005F568E"/>
  </w:style>
  <w:style w:type="numbering" w:customStyle="1" w:styleId="NoList543">
    <w:name w:val="No List543"/>
    <w:next w:val="NoList"/>
    <w:uiPriority w:val="99"/>
    <w:semiHidden/>
    <w:unhideWhenUsed/>
    <w:rsid w:val="005F568E"/>
  </w:style>
  <w:style w:type="numbering" w:customStyle="1" w:styleId="NoList11152">
    <w:name w:val="No List11152"/>
    <w:next w:val="NoList"/>
    <w:semiHidden/>
    <w:unhideWhenUsed/>
    <w:rsid w:val="005F568E"/>
  </w:style>
  <w:style w:type="numbering" w:customStyle="1" w:styleId="NoList2162">
    <w:name w:val="No List2162"/>
    <w:next w:val="NoList"/>
    <w:semiHidden/>
    <w:unhideWhenUsed/>
    <w:rsid w:val="005F568E"/>
  </w:style>
  <w:style w:type="numbering" w:customStyle="1" w:styleId="NoList3133">
    <w:name w:val="No List3133"/>
    <w:next w:val="NoList"/>
    <w:uiPriority w:val="99"/>
    <w:semiHidden/>
    <w:unhideWhenUsed/>
    <w:rsid w:val="005F568E"/>
  </w:style>
  <w:style w:type="numbering" w:customStyle="1" w:styleId="NoList4133">
    <w:name w:val="No List4133"/>
    <w:next w:val="NoList"/>
    <w:uiPriority w:val="99"/>
    <w:semiHidden/>
    <w:unhideWhenUsed/>
    <w:rsid w:val="005F568E"/>
  </w:style>
  <w:style w:type="numbering" w:customStyle="1" w:styleId="NoList633">
    <w:name w:val="No List633"/>
    <w:next w:val="NoList"/>
    <w:uiPriority w:val="99"/>
    <w:semiHidden/>
    <w:unhideWhenUsed/>
    <w:rsid w:val="005F568E"/>
  </w:style>
  <w:style w:type="numbering" w:customStyle="1" w:styleId="NoList733">
    <w:name w:val="No List733"/>
    <w:next w:val="NoList"/>
    <w:uiPriority w:val="99"/>
    <w:semiHidden/>
    <w:unhideWhenUsed/>
    <w:rsid w:val="005F568E"/>
  </w:style>
  <w:style w:type="numbering" w:customStyle="1" w:styleId="NoList1282">
    <w:name w:val="No List1282"/>
    <w:next w:val="NoList"/>
    <w:semiHidden/>
    <w:unhideWhenUsed/>
    <w:rsid w:val="005F568E"/>
  </w:style>
  <w:style w:type="table" w:customStyle="1" w:styleId="TableGrid11112">
    <w:name w:val="Table Grid11112"/>
    <w:basedOn w:val="TableNormal"/>
    <w:next w:val="TableGrid"/>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5F568E"/>
  </w:style>
  <w:style w:type="numbering" w:customStyle="1" w:styleId="NoList3213">
    <w:name w:val="No List3213"/>
    <w:next w:val="NoList"/>
    <w:uiPriority w:val="99"/>
    <w:semiHidden/>
    <w:unhideWhenUsed/>
    <w:rsid w:val="005F568E"/>
  </w:style>
  <w:style w:type="numbering" w:customStyle="1" w:styleId="NoList833">
    <w:name w:val="No List833"/>
    <w:next w:val="NoList"/>
    <w:uiPriority w:val="99"/>
    <w:semiHidden/>
    <w:rsid w:val="005F568E"/>
  </w:style>
  <w:style w:type="numbering" w:customStyle="1" w:styleId="NoList933">
    <w:name w:val="No List933"/>
    <w:next w:val="NoList"/>
    <w:uiPriority w:val="99"/>
    <w:semiHidden/>
    <w:rsid w:val="005F568E"/>
  </w:style>
  <w:style w:type="numbering" w:customStyle="1" w:styleId="NoList1333">
    <w:name w:val="No List1333"/>
    <w:next w:val="NoList"/>
    <w:semiHidden/>
    <w:rsid w:val="005F568E"/>
  </w:style>
  <w:style w:type="numbering" w:customStyle="1" w:styleId="NoList2333">
    <w:name w:val="No List2333"/>
    <w:next w:val="NoList"/>
    <w:semiHidden/>
    <w:rsid w:val="005F568E"/>
  </w:style>
  <w:style w:type="numbering" w:customStyle="1" w:styleId="NoList1033">
    <w:name w:val="No List1033"/>
    <w:next w:val="NoList"/>
    <w:semiHidden/>
    <w:rsid w:val="005F568E"/>
  </w:style>
  <w:style w:type="numbering" w:customStyle="1" w:styleId="NoList1433">
    <w:name w:val="No List1433"/>
    <w:next w:val="NoList"/>
    <w:semiHidden/>
    <w:rsid w:val="005F568E"/>
  </w:style>
  <w:style w:type="numbering" w:customStyle="1" w:styleId="NoList2433">
    <w:name w:val="No List2433"/>
    <w:next w:val="NoList"/>
    <w:semiHidden/>
    <w:rsid w:val="005F568E"/>
  </w:style>
  <w:style w:type="numbering" w:customStyle="1" w:styleId="NoList5133">
    <w:name w:val="No List5133"/>
    <w:next w:val="NoList"/>
    <w:uiPriority w:val="99"/>
    <w:semiHidden/>
    <w:rsid w:val="005F568E"/>
  </w:style>
  <w:style w:type="numbering" w:customStyle="1" w:styleId="NoList1533">
    <w:name w:val="No List1533"/>
    <w:next w:val="NoList"/>
    <w:semiHidden/>
    <w:rsid w:val="005F568E"/>
  </w:style>
  <w:style w:type="numbering" w:customStyle="1" w:styleId="NoList1633">
    <w:name w:val="No List1633"/>
    <w:next w:val="NoList"/>
    <w:semiHidden/>
    <w:rsid w:val="005F568E"/>
  </w:style>
  <w:style w:type="numbering" w:customStyle="1" w:styleId="1334">
    <w:name w:val="목록 없음133"/>
    <w:next w:val="NoList"/>
    <w:semiHidden/>
    <w:unhideWhenUsed/>
    <w:rsid w:val="005F568E"/>
  </w:style>
  <w:style w:type="numbering" w:customStyle="1" w:styleId="2330">
    <w:name w:val="목록 없음233"/>
    <w:next w:val="NoList"/>
    <w:semiHidden/>
    <w:rsid w:val="005F568E"/>
  </w:style>
  <w:style w:type="table" w:customStyle="1" w:styleId="TableGrid552">
    <w:name w:val="Table Grid552"/>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5F568E"/>
    <w:rPr>
      <w:rFonts w:ascii="Times New Roman" w:eastAsia="SimSun" w:hAnsi="Times New Roman"/>
      <w:lang w:val="sv-SE" w:eastAsia="sv-SE"/>
    </w:rPr>
    <w:tblPr/>
  </w:style>
  <w:style w:type="numbering" w:customStyle="1" w:styleId="Style123">
    <w:name w:val="Style123"/>
    <w:uiPriority w:val="99"/>
    <w:rsid w:val="005F568E"/>
    <w:pPr>
      <w:numPr>
        <w:numId w:val="16"/>
      </w:numPr>
    </w:pPr>
  </w:style>
  <w:style w:type="numbering" w:customStyle="1" w:styleId="SGS23">
    <w:name w:val="SGS23"/>
    <w:uiPriority w:val="99"/>
    <w:rsid w:val="005F568E"/>
    <w:pPr>
      <w:numPr>
        <w:numId w:val="17"/>
      </w:numPr>
    </w:pPr>
  </w:style>
  <w:style w:type="numbering" w:customStyle="1" w:styleId="NoList1732">
    <w:name w:val="No List1732"/>
    <w:next w:val="NoList"/>
    <w:uiPriority w:val="99"/>
    <w:semiHidden/>
    <w:unhideWhenUsed/>
    <w:rsid w:val="005F568E"/>
  </w:style>
  <w:style w:type="table" w:customStyle="1" w:styleId="ColorfulGrid-Accent1112">
    <w:name w:val="Colorful Grid - Accent 1112"/>
    <w:basedOn w:val="TableNormal"/>
    <w:next w:val="ColorfulGrid-Accent1"/>
    <w:uiPriority w:val="29"/>
    <w:qFormat/>
    <w:rsid w:val="005F568E"/>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F568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5F568E"/>
    <w:pPr>
      <w:numPr>
        <w:numId w:val="14"/>
      </w:numPr>
    </w:pPr>
  </w:style>
  <w:style w:type="numbering" w:customStyle="1" w:styleId="Style1112">
    <w:name w:val="Style1112"/>
    <w:uiPriority w:val="99"/>
    <w:rsid w:val="005F568E"/>
    <w:pPr>
      <w:numPr>
        <w:numId w:val="12"/>
      </w:numPr>
    </w:pPr>
  </w:style>
  <w:style w:type="numbering" w:customStyle="1" w:styleId="NoList1913">
    <w:name w:val="No List1913"/>
    <w:next w:val="NoList"/>
    <w:uiPriority w:val="99"/>
    <w:semiHidden/>
    <w:unhideWhenUsed/>
    <w:rsid w:val="005F568E"/>
  </w:style>
  <w:style w:type="numbering" w:customStyle="1" w:styleId="1272">
    <w:name w:val="无列表1272"/>
    <w:next w:val="NoList"/>
    <w:semiHidden/>
    <w:rsid w:val="005F568E"/>
  </w:style>
  <w:style w:type="numbering" w:customStyle="1" w:styleId="NoList1832">
    <w:name w:val="No List1832"/>
    <w:next w:val="NoList"/>
    <w:semiHidden/>
    <w:rsid w:val="005F568E"/>
  </w:style>
  <w:style w:type="numbering" w:customStyle="1" w:styleId="NoList11013">
    <w:name w:val="No List11013"/>
    <w:next w:val="NoList"/>
    <w:uiPriority w:val="99"/>
    <w:semiHidden/>
    <w:rsid w:val="005F568E"/>
  </w:style>
  <w:style w:type="numbering" w:customStyle="1" w:styleId="13520">
    <w:name w:val="无列表1352"/>
    <w:next w:val="NoList"/>
    <w:semiHidden/>
    <w:rsid w:val="005F568E"/>
  </w:style>
  <w:style w:type="numbering" w:customStyle="1" w:styleId="12520">
    <w:name w:val="リストなし1252"/>
    <w:next w:val="NoList"/>
    <w:uiPriority w:val="99"/>
    <w:semiHidden/>
    <w:unhideWhenUsed/>
    <w:rsid w:val="005F568E"/>
  </w:style>
  <w:style w:type="numbering" w:customStyle="1" w:styleId="NoList2513">
    <w:name w:val="No List2513"/>
    <w:next w:val="NoList"/>
    <w:uiPriority w:val="99"/>
    <w:semiHidden/>
    <w:rsid w:val="005F568E"/>
  </w:style>
  <w:style w:type="numbering" w:customStyle="1" w:styleId="11152">
    <w:name w:val="无列表11152"/>
    <w:next w:val="NoList"/>
    <w:semiHidden/>
    <w:rsid w:val="005F568E"/>
  </w:style>
  <w:style w:type="numbering" w:customStyle="1" w:styleId="111511">
    <w:name w:val="リストなし11151"/>
    <w:next w:val="NoList"/>
    <w:uiPriority w:val="99"/>
    <w:semiHidden/>
    <w:unhideWhenUsed/>
    <w:rsid w:val="005F568E"/>
  </w:style>
  <w:style w:type="table" w:customStyle="1" w:styleId="TableGrid5112">
    <w:name w:val="Table Grid5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5F568E"/>
  </w:style>
  <w:style w:type="numbering" w:customStyle="1" w:styleId="121112">
    <w:name w:val="リストなし12111"/>
    <w:next w:val="NoList"/>
    <w:uiPriority w:val="99"/>
    <w:semiHidden/>
    <w:unhideWhenUsed/>
    <w:rsid w:val="005F568E"/>
  </w:style>
  <w:style w:type="numbering" w:customStyle="1" w:styleId="NoList11213">
    <w:name w:val="No List11213"/>
    <w:next w:val="NoList"/>
    <w:uiPriority w:val="99"/>
    <w:semiHidden/>
    <w:unhideWhenUsed/>
    <w:rsid w:val="005F568E"/>
  </w:style>
  <w:style w:type="table" w:customStyle="1" w:styleId="TableGrid41112">
    <w:name w:val="Table Grid41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5F568E"/>
  </w:style>
  <w:style w:type="numbering" w:customStyle="1" w:styleId="1111111">
    <w:name w:val="リストなし111111"/>
    <w:next w:val="NoList"/>
    <w:uiPriority w:val="99"/>
    <w:semiHidden/>
    <w:unhideWhenUsed/>
    <w:rsid w:val="005F568E"/>
  </w:style>
  <w:style w:type="numbering" w:customStyle="1" w:styleId="NoList4213">
    <w:name w:val="No List4213"/>
    <w:next w:val="NoList"/>
    <w:uiPriority w:val="99"/>
    <w:semiHidden/>
    <w:unhideWhenUsed/>
    <w:rsid w:val="005F568E"/>
  </w:style>
  <w:style w:type="table" w:customStyle="1" w:styleId="TableGrid1411">
    <w:name w:val="Table Grid1411"/>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5F568E"/>
  </w:style>
  <w:style w:type="numbering" w:customStyle="1" w:styleId="13410">
    <w:name w:val="リストなし1341"/>
    <w:next w:val="NoList"/>
    <w:uiPriority w:val="99"/>
    <w:semiHidden/>
    <w:unhideWhenUsed/>
    <w:rsid w:val="005F568E"/>
  </w:style>
  <w:style w:type="table" w:customStyle="1" w:styleId="TableClassic2212">
    <w:name w:val="Table Classic 2212"/>
    <w:basedOn w:val="TableNormal"/>
    <w:next w:val="TableClassic2"/>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5F568E"/>
  </w:style>
  <w:style w:type="table" w:customStyle="1" w:styleId="TableGrid4212">
    <w:name w:val="Table Grid4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5F568E"/>
  </w:style>
  <w:style w:type="table" w:customStyle="1" w:styleId="311110">
    <w:name w:val="网格型3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5F568E"/>
  </w:style>
  <w:style w:type="table" w:customStyle="1" w:styleId="TableClassic21111">
    <w:name w:val="Table Classic 2111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5F568E"/>
  </w:style>
  <w:style w:type="numbering" w:customStyle="1" w:styleId="NoList11313">
    <w:name w:val="No List11313"/>
    <w:next w:val="NoList"/>
    <w:uiPriority w:val="99"/>
    <w:semiHidden/>
    <w:rsid w:val="005F568E"/>
  </w:style>
  <w:style w:type="numbering" w:customStyle="1" w:styleId="14110">
    <w:name w:val="无列表1411"/>
    <w:next w:val="NoList"/>
    <w:semiHidden/>
    <w:rsid w:val="005F568E"/>
  </w:style>
  <w:style w:type="numbering" w:customStyle="1" w:styleId="14111">
    <w:name w:val="リストなし1411"/>
    <w:next w:val="NoList"/>
    <w:uiPriority w:val="99"/>
    <w:semiHidden/>
    <w:unhideWhenUsed/>
    <w:rsid w:val="005F568E"/>
  </w:style>
  <w:style w:type="numbering" w:customStyle="1" w:styleId="NoList2613">
    <w:name w:val="No List2613"/>
    <w:next w:val="NoList"/>
    <w:uiPriority w:val="99"/>
    <w:semiHidden/>
    <w:rsid w:val="005F568E"/>
  </w:style>
  <w:style w:type="numbering" w:customStyle="1" w:styleId="113110">
    <w:name w:val="无列表11311"/>
    <w:next w:val="NoList"/>
    <w:semiHidden/>
    <w:rsid w:val="005F568E"/>
  </w:style>
  <w:style w:type="numbering" w:customStyle="1" w:styleId="113111">
    <w:name w:val="リストなし11311"/>
    <w:next w:val="NoList"/>
    <w:uiPriority w:val="99"/>
    <w:semiHidden/>
    <w:unhideWhenUsed/>
    <w:rsid w:val="005F568E"/>
  </w:style>
  <w:style w:type="numbering" w:customStyle="1" w:styleId="NoList3313">
    <w:name w:val="No List3313"/>
    <w:next w:val="NoList"/>
    <w:uiPriority w:val="99"/>
    <w:semiHidden/>
    <w:unhideWhenUsed/>
    <w:rsid w:val="005F568E"/>
  </w:style>
  <w:style w:type="table" w:customStyle="1" w:styleId="TableGrid5212">
    <w:name w:val="Table Grid5212"/>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5F568E"/>
  </w:style>
  <w:style w:type="numbering" w:customStyle="1" w:styleId="122111">
    <w:name w:val="リストなし12211"/>
    <w:next w:val="NoList"/>
    <w:uiPriority w:val="99"/>
    <w:semiHidden/>
    <w:unhideWhenUsed/>
    <w:rsid w:val="005F568E"/>
  </w:style>
  <w:style w:type="numbering" w:customStyle="1" w:styleId="NoList11412">
    <w:name w:val="No List11412"/>
    <w:next w:val="NoList"/>
    <w:uiPriority w:val="99"/>
    <w:semiHidden/>
    <w:unhideWhenUsed/>
    <w:rsid w:val="005F568E"/>
  </w:style>
  <w:style w:type="table" w:customStyle="1" w:styleId="TableGrid41212">
    <w:name w:val="Table Grid41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5F568E"/>
  </w:style>
  <w:style w:type="numbering" w:customStyle="1" w:styleId="1112110">
    <w:name w:val="リストなし111211"/>
    <w:next w:val="NoList"/>
    <w:uiPriority w:val="99"/>
    <w:semiHidden/>
    <w:unhideWhenUsed/>
    <w:rsid w:val="005F568E"/>
  </w:style>
  <w:style w:type="numbering" w:customStyle="1" w:styleId="NoList4313">
    <w:name w:val="No List4313"/>
    <w:next w:val="NoList"/>
    <w:uiPriority w:val="99"/>
    <w:semiHidden/>
    <w:unhideWhenUsed/>
    <w:rsid w:val="005F568E"/>
  </w:style>
  <w:style w:type="table" w:customStyle="1" w:styleId="TableGrid6212">
    <w:name w:val="Table Grid6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5F568E"/>
  </w:style>
  <w:style w:type="numbering" w:customStyle="1" w:styleId="131111">
    <w:name w:val="リストなし13111"/>
    <w:next w:val="NoList"/>
    <w:uiPriority w:val="99"/>
    <w:semiHidden/>
    <w:unhideWhenUsed/>
    <w:rsid w:val="005F568E"/>
  </w:style>
  <w:style w:type="numbering" w:customStyle="1" w:styleId="NoList12213">
    <w:name w:val="No List12213"/>
    <w:next w:val="NoList"/>
    <w:uiPriority w:val="99"/>
    <w:semiHidden/>
    <w:unhideWhenUsed/>
    <w:rsid w:val="005F568E"/>
  </w:style>
  <w:style w:type="numbering" w:customStyle="1" w:styleId="1121110">
    <w:name w:val="无列表112111"/>
    <w:next w:val="NoList"/>
    <w:semiHidden/>
    <w:rsid w:val="005F568E"/>
  </w:style>
  <w:style w:type="numbering" w:customStyle="1" w:styleId="1121111">
    <w:name w:val="リストなし112111"/>
    <w:next w:val="NoList"/>
    <w:uiPriority w:val="99"/>
    <w:semiHidden/>
    <w:unhideWhenUsed/>
    <w:rsid w:val="005F568E"/>
  </w:style>
  <w:style w:type="numbering" w:customStyle="1" w:styleId="NoList2713">
    <w:name w:val="No List2713"/>
    <w:next w:val="NoList"/>
    <w:uiPriority w:val="99"/>
    <w:semiHidden/>
    <w:unhideWhenUsed/>
    <w:rsid w:val="005F568E"/>
  </w:style>
  <w:style w:type="numbering" w:customStyle="1" w:styleId="NoList11512">
    <w:name w:val="No List11512"/>
    <w:next w:val="NoList"/>
    <w:uiPriority w:val="99"/>
    <w:semiHidden/>
    <w:rsid w:val="005F568E"/>
  </w:style>
  <w:style w:type="numbering" w:customStyle="1" w:styleId="15110">
    <w:name w:val="无列表1511"/>
    <w:next w:val="NoList"/>
    <w:semiHidden/>
    <w:rsid w:val="005F568E"/>
  </w:style>
  <w:style w:type="numbering" w:customStyle="1" w:styleId="15111">
    <w:name w:val="リストなし1511"/>
    <w:next w:val="NoList"/>
    <w:uiPriority w:val="99"/>
    <w:semiHidden/>
    <w:unhideWhenUsed/>
    <w:rsid w:val="005F568E"/>
  </w:style>
  <w:style w:type="numbering" w:customStyle="1" w:styleId="NoList2813">
    <w:name w:val="No List2813"/>
    <w:next w:val="NoList"/>
    <w:uiPriority w:val="99"/>
    <w:semiHidden/>
    <w:rsid w:val="005F568E"/>
  </w:style>
  <w:style w:type="numbering" w:customStyle="1" w:styleId="11411">
    <w:name w:val="无列表11411"/>
    <w:next w:val="NoList"/>
    <w:semiHidden/>
    <w:rsid w:val="005F568E"/>
  </w:style>
  <w:style w:type="numbering" w:customStyle="1" w:styleId="114110">
    <w:name w:val="リストなし11411"/>
    <w:next w:val="NoList"/>
    <w:uiPriority w:val="99"/>
    <w:semiHidden/>
    <w:unhideWhenUsed/>
    <w:rsid w:val="005F568E"/>
  </w:style>
  <w:style w:type="numbering" w:customStyle="1" w:styleId="NoList3412">
    <w:name w:val="No List3412"/>
    <w:next w:val="NoList"/>
    <w:uiPriority w:val="99"/>
    <w:semiHidden/>
    <w:unhideWhenUsed/>
    <w:rsid w:val="005F568E"/>
  </w:style>
  <w:style w:type="table" w:customStyle="1" w:styleId="TableGrid5311">
    <w:name w:val="Table Grid5311"/>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5F568E"/>
  </w:style>
  <w:style w:type="numbering" w:customStyle="1" w:styleId="123111">
    <w:name w:val="リストなし12311"/>
    <w:next w:val="NoList"/>
    <w:uiPriority w:val="99"/>
    <w:semiHidden/>
    <w:unhideWhenUsed/>
    <w:rsid w:val="005F568E"/>
  </w:style>
  <w:style w:type="numbering" w:customStyle="1" w:styleId="NoList11611">
    <w:name w:val="No List11611"/>
    <w:next w:val="NoList"/>
    <w:uiPriority w:val="99"/>
    <w:semiHidden/>
    <w:unhideWhenUsed/>
    <w:rsid w:val="005F568E"/>
  </w:style>
  <w:style w:type="table" w:customStyle="1" w:styleId="TableGrid41311">
    <w:name w:val="Table Grid41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5F568E"/>
  </w:style>
  <w:style w:type="numbering" w:customStyle="1" w:styleId="1113110">
    <w:name w:val="リストなし111311"/>
    <w:next w:val="NoList"/>
    <w:uiPriority w:val="99"/>
    <w:semiHidden/>
    <w:unhideWhenUsed/>
    <w:rsid w:val="005F568E"/>
  </w:style>
  <w:style w:type="numbering" w:customStyle="1" w:styleId="NoList4412">
    <w:name w:val="No List4412"/>
    <w:next w:val="NoList"/>
    <w:uiPriority w:val="99"/>
    <w:semiHidden/>
    <w:unhideWhenUsed/>
    <w:rsid w:val="005F568E"/>
  </w:style>
  <w:style w:type="table" w:customStyle="1" w:styleId="TableGrid6311">
    <w:name w:val="Table Grid6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5F568E"/>
  </w:style>
  <w:style w:type="numbering" w:customStyle="1" w:styleId="132111">
    <w:name w:val="リストなし13211"/>
    <w:next w:val="NoList"/>
    <w:uiPriority w:val="99"/>
    <w:semiHidden/>
    <w:unhideWhenUsed/>
    <w:rsid w:val="005F568E"/>
  </w:style>
  <w:style w:type="numbering" w:customStyle="1" w:styleId="NoList12312">
    <w:name w:val="No List12312"/>
    <w:next w:val="NoList"/>
    <w:uiPriority w:val="99"/>
    <w:semiHidden/>
    <w:unhideWhenUsed/>
    <w:rsid w:val="005F568E"/>
  </w:style>
  <w:style w:type="numbering" w:customStyle="1" w:styleId="112211">
    <w:name w:val="无列表112211"/>
    <w:next w:val="NoList"/>
    <w:semiHidden/>
    <w:rsid w:val="005F568E"/>
  </w:style>
  <w:style w:type="numbering" w:customStyle="1" w:styleId="1122110">
    <w:name w:val="リストなし112211"/>
    <w:next w:val="NoList"/>
    <w:uiPriority w:val="99"/>
    <w:semiHidden/>
    <w:unhideWhenUsed/>
    <w:rsid w:val="005F568E"/>
  </w:style>
  <w:style w:type="numbering" w:customStyle="1" w:styleId="NoList2912">
    <w:name w:val="No List2912"/>
    <w:next w:val="NoList"/>
    <w:uiPriority w:val="99"/>
    <w:semiHidden/>
    <w:unhideWhenUsed/>
    <w:rsid w:val="005F568E"/>
  </w:style>
  <w:style w:type="numbering" w:customStyle="1" w:styleId="NoList11711">
    <w:name w:val="No List11711"/>
    <w:next w:val="NoList"/>
    <w:uiPriority w:val="99"/>
    <w:semiHidden/>
    <w:rsid w:val="005F568E"/>
  </w:style>
  <w:style w:type="numbering" w:customStyle="1" w:styleId="16110">
    <w:name w:val="无列表1611"/>
    <w:next w:val="NoList"/>
    <w:semiHidden/>
    <w:rsid w:val="005F568E"/>
  </w:style>
  <w:style w:type="numbering" w:customStyle="1" w:styleId="16111">
    <w:name w:val="リストなし1611"/>
    <w:next w:val="NoList"/>
    <w:uiPriority w:val="99"/>
    <w:semiHidden/>
    <w:unhideWhenUsed/>
    <w:rsid w:val="005F568E"/>
  </w:style>
  <w:style w:type="numbering" w:customStyle="1" w:styleId="NoList21012">
    <w:name w:val="No List21012"/>
    <w:next w:val="NoList"/>
    <w:uiPriority w:val="99"/>
    <w:semiHidden/>
    <w:rsid w:val="005F568E"/>
  </w:style>
  <w:style w:type="numbering" w:customStyle="1" w:styleId="11511">
    <w:name w:val="无列表11511"/>
    <w:next w:val="NoList"/>
    <w:semiHidden/>
    <w:rsid w:val="005F568E"/>
  </w:style>
  <w:style w:type="numbering" w:customStyle="1" w:styleId="115110">
    <w:name w:val="リストなし11511"/>
    <w:next w:val="NoList"/>
    <w:uiPriority w:val="99"/>
    <w:semiHidden/>
    <w:unhideWhenUsed/>
    <w:rsid w:val="005F568E"/>
  </w:style>
  <w:style w:type="numbering" w:customStyle="1" w:styleId="NoList3511">
    <w:name w:val="No List3511"/>
    <w:next w:val="NoList"/>
    <w:uiPriority w:val="99"/>
    <w:semiHidden/>
    <w:unhideWhenUsed/>
    <w:rsid w:val="005F568E"/>
  </w:style>
  <w:style w:type="table" w:customStyle="1" w:styleId="TableGrid5411">
    <w:name w:val="Table Grid5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5F568E"/>
  </w:style>
  <w:style w:type="numbering" w:customStyle="1" w:styleId="124110">
    <w:name w:val="リストなし12411"/>
    <w:next w:val="NoList"/>
    <w:uiPriority w:val="99"/>
    <w:semiHidden/>
    <w:unhideWhenUsed/>
    <w:rsid w:val="005F568E"/>
  </w:style>
  <w:style w:type="numbering" w:customStyle="1" w:styleId="NoList11811">
    <w:name w:val="No List11811"/>
    <w:next w:val="NoList"/>
    <w:uiPriority w:val="99"/>
    <w:semiHidden/>
    <w:unhideWhenUsed/>
    <w:rsid w:val="005F568E"/>
  </w:style>
  <w:style w:type="table" w:customStyle="1" w:styleId="TableGrid41411">
    <w:name w:val="Table Grid41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5F568E"/>
  </w:style>
  <w:style w:type="numbering" w:customStyle="1" w:styleId="1114110">
    <w:name w:val="リストなし111411"/>
    <w:next w:val="NoList"/>
    <w:uiPriority w:val="99"/>
    <w:semiHidden/>
    <w:unhideWhenUsed/>
    <w:rsid w:val="005F568E"/>
  </w:style>
  <w:style w:type="numbering" w:customStyle="1" w:styleId="NoList4511">
    <w:name w:val="No List4511"/>
    <w:next w:val="NoList"/>
    <w:uiPriority w:val="99"/>
    <w:semiHidden/>
    <w:unhideWhenUsed/>
    <w:rsid w:val="005F568E"/>
  </w:style>
  <w:style w:type="table" w:customStyle="1" w:styleId="TableGrid6411">
    <w:name w:val="Table Grid6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5F568E"/>
  </w:style>
  <w:style w:type="numbering" w:customStyle="1" w:styleId="133110">
    <w:name w:val="リストなし13311"/>
    <w:next w:val="NoList"/>
    <w:uiPriority w:val="99"/>
    <w:semiHidden/>
    <w:unhideWhenUsed/>
    <w:rsid w:val="005F568E"/>
  </w:style>
  <w:style w:type="numbering" w:customStyle="1" w:styleId="NoList12411">
    <w:name w:val="No List12411"/>
    <w:next w:val="NoList"/>
    <w:uiPriority w:val="99"/>
    <w:semiHidden/>
    <w:unhideWhenUsed/>
    <w:rsid w:val="005F568E"/>
  </w:style>
  <w:style w:type="numbering" w:customStyle="1" w:styleId="112311">
    <w:name w:val="无列表112311"/>
    <w:next w:val="NoList"/>
    <w:semiHidden/>
    <w:rsid w:val="005F568E"/>
  </w:style>
  <w:style w:type="numbering" w:customStyle="1" w:styleId="1123110">
    <w:name w:val="リストなし112311"/>
    <w:next w:val="NoList"/>
    <w:uiPriority w:val="99"/>
    <w:semiHidden/>
    <w:unhideWhenUsed/>
    <w:rsid w:val="005F568E"/>
  </w:style>
  <w:style w:type="table" w:customStyle="1" w:styleId="MediumShading1-Accent311">
    <w:name w:val="Medium Shading 1 - Accent 311"/>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5F568E"/>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5F568E"/>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5F568E"/>
  </w:style>
  <w:style w:type="numbering" w:customStyle="1" w:styleId="17110">
    <w:name w:val="无列表1711"/>
    <w:next w:val="NoList"/>
    <w:semiHidden/>
    <w:rsid w:val="005F568E"/>
  </w:style>
  <w:style w:type="numbering" w:customStyle="1" w:styleId="17111">
    <w:name w:val="リストなし1711"/>
    <w:next w:val="NoList"/>
    <w:uiPriority w:val="99"/>
    <w:semiHidden/>
    <w:unhideWhenUsed/>
    <w:rsid w:val="005F568E"/>
  </w:style>
  <w:style w:type="numbering" w:customStyle="1" w:styleId="NoList11911">
    <w:name w:val="No List11911"/>
    <w:next w:val="NoList"/>
    <w:semiHidden/>
    <w:rsid w:val="005F568E"/>
  </w:style>
  <w:style w:type="numbering" w:customStyle="1" w:styleId="NoList21113">
    <w:name w:val="No List21113"/>
    <w:next w:val="NoList"/>
    <w:uiPriority w:val="99"/>
    <w:semiHidden/>
    <w:rsid w:val="005F568E"/>
  </w:style>
  <w:style w:type="numbering" w:customStyle="1" w:styleId="NoList3611">
    <w:name w:val="No List3611"/>
    <w:next w:val="NoList"/>
    <w:semiHidden/>
    <w:rsid w:val="005F568E"/>
  </w:style>
  <w:style w:type="numbering" w:customStyle="1" w:styleId="NoList4611">
    <w:name w:val="No List4611"/>
    <w:next w:val="NoList"/>
    <w:semiHidden/>
    <w:rsid w:val="005F568E"/>
  </w:style>
  <w:style w:type="numbering" w:customStyle="1" w:styleId="NoList5213">
    <w:name w:val="No List5213"/>
    <w:next w:val="NoList"/>
    <w:semiHidden/>
    <w:rsid w:val="005F568E"/>
  </w:style>
  <w:style w:type="numbering" w:customStyle="1" w:styleId="NoList6113">
    <w:name w:val="No List6113"/>
    <w:next w:val="NoList"/>
    <w:uiPriority w:val="99"/>
    <w:semiHidden/>
    <w:rsid w:val="005F568E"/>
  </w:style>
  <w:style w:type="numbering" w:customStyle="1" w:styleId="NoList7113">
    <w:name w:val="No List7113"/>
    <w:next w:val="NoList"/>
    <w:uiPriority w:val="99"/>
    <w:semiHidden/>
    <w:rsid w:val="005F568E"/>
  </w:style>
  <w:style w:type="numbering" w:customStyle="1" w:styleId="NoList111011">
    <w:name w:val="No List111011"/>
    <w:next w:val="NoList"/>
    <w:semiHidden/>
    <w:rsid w:val="005F568E"/>
  </w:style>
  <w:style w:type="numbering" w:customStyle="1" w:styleId="NoList21213">
    <w:name w:val="No List21213"/>
    <w:next w:val="NoList"/>
    <w:semiHidden/>
    <w:rsid w:val="005F568E"/>
  </w:style>
  <w:style w:type="numbering" w:customStyle="1" w:styleId="NoList8113">
    <w:name w:val="No List8113"/>
    <w:next w:val="NoList"/>
    <w:uiPriority w:val="99"/>
    <w:semiHidden/>
    <w:rsid w:val="005F568E"/>
  </w:style>
  <w:style w:type="numbering" w:customStyle="1" w:styleId="NoList12511">
    <w:name w:val="No List12511"/>
    <w:next w:val="NoList"/>
    <w:semiHidden/>
    <w:rsid w:val="005F568E"/>
  </w:style>
  <w:style w:type="numbering" w:customStyle="1" w:styleId="NoList22113">
    <w:name w:val="No List22113"/>
    <w:next w:val="NoList"/>
    <w:uiPriority w:val="99"/>
    <w:semiHidden/>
    <w:rsid w:val="005F568E"/>
  </w:style>
  <w:style w:type="numbering" w:customStyle="1" w:styleId="NoList9113">
    <w:name w:val="No List9113"/>
    <w:next w:val="NoList"/>
    <w:uiPriority w:val="99"/>
    <w:semiHidden/>
    <w:rsid w:val="005F568E"/>
  </w:style>
  <w:style w:type="numbering" w:customStyle="1" w:styleId="NoList13113">
    <w:name w:val="No List13113"/>
    <w:next w:val="NoList"/>
    <w:semiHidden/>
    <w:rsid w:val="005F568E"/>
  </w:style>
  <w:style w:type="numbering" w:customStyle="1" w:styleId="NoList23113">
    <w:name w:val="No List23113"/>
    <w:next w:val="NoList"/>
    <w:semiHidden/>
    <w:rsid w:val="005F568E"/>
  </w:style>
  <w:style w:type="numbering" w:customStyle="1" w:styleId="NoList10113">
    <w:name w:val="No List10113"/>
    <w:next w:val="NoList"/>
    <w:semiHidden/>
    <w:rsid w:val="005F568E"/>
  </w:style>
  <w:style w:type="numbering" w:customStyle="1" w:styleId="NoList14113">
    <w:name w:val="No List14113"/>
    <w:next w:val="NoList"/>
    <w:semiHidden/>
    <w:rsid w:val="005F568E"/>
  </w:style>
  <w:style w:type="numbering" w:customStyle="1" w:styleId="NoList24113">
    <w:name w:val="No List24113"/>
    <w:next w:val="NoList"/>
    <w:semiHidden/>
    <w:rsid w:val="005F568E"/>
  </w:style>
  <w:style w:type="numbering" w:customStyle="1" w:styleId="NoList31113">
    <w:name w:val="No List31113"/>
    <w:next w:val="NoList"/>
    <w:uiPriority w:val="99"/>
    <w:semiHidden/>
    <w:rsid w:val="005F568E"/>
  </w:style>
  <w:style w:type="numbering" w:customStyle="1" w:styleId="NoList41113">
    <w:name w:val="No List41113"/>
    <w:next w:val="NoList"/>
    <w:uiPriority w:val="99"/>
    <w:semiHidden/>
    <w:rsid w:val="005F568E"/>
  </w:style>
  <w:style w:type="numbering" w:customStyle="1" w:styleId="NoList51113">
    <w:name w:val="No List51113"/>
    <w:next w:val="NoList"/>
    <w:semiHidden/>
    <w:rsid w:val="005F568E"/>
  </w:style>
  <w:style w:type="numbering" w:customStyle="1" w:styleId="NoList15113">
    <w:name w:val="No List15113"/>
    <w:next w:val="NoList"/>
    <w:semiHidden/>
    <w:rsid w:val="005F568E"/>
  </w:style>
  <w:style w:type="numbering" w:customStyle="1" w:styleId="NoList16113">
    <w:name w:val="No List16113"/>
    <w:next w:val="NoList"/>
    <w:semiHidden/>
    <w:rsid w:val="005F568E"/>
  </w:style>
  <w:style w:type="numbering" w:customStyle="1" w:styleId="116110">
    <w:name w:val="无列表11611"/>
    <w:next w:val="NoList"/>
    <w:semiHidden/>
    <w:rsid w:val="005F568E"/>
  </w:style>
  <w:style w:type="numbering" w:customStyle="1" w:styleId="11134">
    <w:name w:val="목록 없음1113"/>
    <w:next w:val="NoList"/>
    <w:semiHidden/>
    <w:unhideWhenUsed/>
    <w:rsid w:val="005F568E"/>
  </w:style>
  <w:style w:type="numbering" w:customStyle="1" w:styleId="21130">
    <w:name w:val="목록 없음2113"/>
    <w:next w:val="NoList"/>
    <w:semiHidden/>
    <w:rsid w:val="005F568E"/>
  </w:style>
  <w:style w:type="numbering" w:customStyle="1" w:styleId="NoList111113">
    <w:name w:val="No List111113"/>
    <w:next w:val="NoList"/>
    <w:uiPriority w:val="99"/>
    <w:semiHidden/>
    <w:rsid w:val="005F568E"/>
  </w:style>
  <w:style w:type="numbering" w:customStyle="1" w:styleId="NoList17112">
    <w:name w:val="No List17112"/>
    <w:next w:val="NoList"/>
    <w:uiPriority w:val="99"/>
    <w:semiHidden/>
    <w:unhideWhenUsed/>
    <w:rsid w:val="005F568E"/>
  </w:style>
  <w:style w:type="numbering" w:customStyle="1" w:styleId="125110">
    <w:name w:val="无列表12511"/>
    <w:next w:val="NoList"/>
    <w:semiHidden/>
    <w:rsid w:val="005F568E"/>
  </w:style>
  <w:style w:type="numbering" w:customStyle="1" w:styleId="NoList18112">
    <w:name w:val="No List18112"/>
    <w:next w:val="NoList"/>
    <w:semiHidden/>
    <w:rsid w:val="005F568E"/>
  </w:style>
  <w:style w:type="numbering" w:customStyle="1" w:styleId="NoList3711">
    <w:name w:val="No List3711"/>
    <w:next w:val="NoList"/>
    <w:uiPriority w:val="99"/>
    <w:semiHidden/>
    <w:unhideWhenUsed/>
    <w:rsid w:val="005F568E"/>
  </w:style>
  <w:style w:type="numbering" w:customStyle="1" w:styleId="18110">
    <w:name w:val="无列表1811"/>
    <w:next w:val="NoList"/>
    <w:semiHidden/>
    <w:rsid w:val="005F568E"/>
  </w:style>
  <w:style w:type="numbering" w:customStyle="1" w:styleId="18111">
    <w:name w:val="リストなし1811"/>
    <w:next w:val="NoList"/>
    <w:uiPriority w:val="99"/>
    <w:semiHidden/>
    <w:unhideWhenUsed/>
    <w:rsid w:val="005F568E"/>
  </w:style>
  <w:style w:type="numbering" w:customStyle="1" w:styleId="NoList12011">
    <w:name w:val="No List12011"/>
    <w:next w:val="NoList"/>
    <w:semiHidden/>
    <w:rsid w:val="005F568E"/>
  </w:style>
  <w:style w:type="numbering" w:customStyle="1" w:styleId="NoList21312">
    <w:name w:val="No List21312"/>
    <w:next w:val="NoList"/>
    <w:semiHidden/>
    <w:rsid w:val="005F568E"/>
  </w:style>
  <w:style w:type="numbering" w:customStyle="1" w:styleId="NoList3811">
    <w:name w:val="No List3811"/>
    <w:next w:val="NoList"/>
    <w:semiHidden/>
    <w:rsid w:val="005F568E"/>
  </w:style>
  <w:style w:type="numbering" w:customStyle="1" w:styleId="NoList4711">
    <w:name w:val="No List4711"/>
    <w:next w:val="NoList"/>
    <w:semiHidden/>
    <w:rsid w:val="005F568E"/>
  </w:style>
  <w:style w:type="numbering" w:customStyle="1" w:styleId="NoList5313">
    <w:name w:val="No List5313"/>
    <w:next w:val="NoList"/>
    <w:semiHidden/>
    <w:rsid w:val="005F568E"/>
  </w:style>
  <w:style w:type="numbering" w:customStyle="1" w:styleId="NoList6213">
    <w:name w:val="No List6213"/>
    <w:next w:val="NoList"/>
    <w:semiHidden/>
    <w:rsid w:val="005F568E"/>
  </w:style>
  <w:style w:type="numbering" w:customStyle="1" w:styleId="NoList7213">
    <w:name w:val="No List7213"/>
    <w:next w:val="NoList"/>
    <w:semiHidden/>
    <w:rsid w:val="005F568E"/>
  </w:style>
  <w:style w:type="numbering" w:customStyle="1" w:styleId="NoList111213">
    <w:name w:val="No List111213"/>
    <w:next w:val="NoList"/>
    <w:semiHidden/>
    <w:rsid w:val="005F568E"/>
  </w:style>
  <w:style w:type="numbering" w:customStyle="1" w:styleId="NoList21411">
    <w:name w:val="No List21411"/>
    <w:next w:val="NoList"/>
    <w:semiHidden/>
    <w:rsid w:val="005F568E"/>
  </w:style>
  <w:style w:type="numbering" w:customStyle="1" w:styleId="NoList8213">
    <w:name w:val="No List8213"/>
    <w:next w:val="NoList"/>
    <w:semiHidden/>
    <w:rsid w:val="005F568E"/>
  </w:style>
  <w:style w:type="numbering" w:customStyle="1" w:styleId="NoList12611">
    <w:name w:val="No List12611"/>
    <w:next w:val="NoList"/>
    <w:semiHidden/>
    <w:rsid w:val="005F568E"/>
  </w:style>
  <w:style w:type="numbering" w:customStyle="1" w:styleId="NoList22213">
    <w:name w:val="No List22213"/>
    <w:next w:val="NoList"/>
    <w:semiHidden/>
    <w:rsid w:val="005F568E"/>
  </w:style>
  <w:style w:type="numbering" w:customStyle="1" w:styleId="NoList9213">
    <w:name w:val="No List9213"/>
    <w:next w:val="NoList"/>
    <w:semiHidden/>
    <w:rsid w:val="005F568E"/>
  </w:style>
  <w:style w:type="numbering" w:customStyle="1" w:styleId="NoList13213">
    <w:name w:val="No List13213"/>
    <w:next w:val="NoList"/>
    <w:semiHidden/>
    <w:rsid w:val="005F568E"/>
  </w:style>
  <w:style w:type="numbering" w:customStyle="1" w:styleId="NoList23213">
    <w:name w:val="No List23213"/>
    <w:next w:val="NoList"/>
    <w:semiHidden/>
    <w:rsid w:val="005F568E"/>
  </w:style>
  <w:style w:type="numbering" w:customStyle="1" w:styleId="NoList10213">
    <w:name w:val="No List10213"/>
    <w:next w:val="NoList"/>
    <w:semiHidden/>
    <w:rsid w:val="005F568E"/>
  </w:style>
  <w:style w:type="numbering" w:customStyle="1" w:styleId="NoList14213">
    <w:name w:val="No List14213"/>
    <w:next w:val="NoList"/>
    <w:semiHidden/>
    <w:rsid w:val="005F568E"/>
  </w:style>
  <w:style w:type="numbering" w:customStyle="1" w:styleId="NoList24213">
    <w:name w:val="No List24213"/>
    <w:next w:val="NoList"/>
    <w:semiHidden/>
    <w:rsid w:val="005F568E"/>
  </w:style>
  <w:style w:type="numbering" w:customStyle="1" w:styleId="NoList31213">
    <w:name w:val="No List31213"/>
    <w:next w:val="NoList"/>
    <w:semiHidden/>
    <w:rsid w:val="005F568E"/>
  </w:style>
  <w:style w:type="numbering" w:customStyle="1" w:styleId="NoList41213">
    <w:name w:val="No List41213"/>
    <w:next w:val="NoList"/>
    <w:semiHidden/>
    <w:rsid w:val="005F568E"/>
  </w:style>
  <w:style w:type="numbering" w:customStyle="1" w:styleId="NoList51213">
    <w:name w:val="No List51213"/>
    <w:next w:val="NoList"/>
    <w:semiHidden/>
    <w:rsid w:val="005F568E"/>
  </w:style>
  <w:style w:type="numbering" w:customStyle="1" w:styleId="NoList15213">
    <w:name w:val="No List15213"/>
    <w:next w:val="NoList"/>
    <w:semiHidden/>
    <w:rsid w:val="005F568E"/>
  </w:style>
  <w:style w:type="numbering" w:customStyle="1" w:styleId="NoList16213">
    <w:name w:val="No List16213"/>
    <w:next w:val="NoList"/>
    <w:semiHidden/>
    <w:rsid w:val="005F568E"/>
  </w:style>
  <w:style w:type="numbering" w:customStyle="1" w:styleId="11711">
    <w:name w:val="无列表11711"/>
    <w:next w:val="NoList"/>
    <w:semiHidden/>
    <w:rsid w:val="005F568E"/>
  </w:style>
  <w:style w:type="numbering" w:customStyle="1" w:styleId="12131">
    <w:name w:val="목록 없음1213"/>
    <w:next w:val="NoList"/>
    <w:semiHidden/>
    <w:unhideWhenUsed/>
    <w:rsid w:val="005F568E"/>
  </w:style>
  <w:style w:type="numbering" w:customStyle="1" w:styleId="22130">
    <w:name w:val="목록 없음2213"/>
    <w:next w:val="NoList"/>
    <w:semiHidden/>
    <w:rsid w:val="005F568E"/>
  </w:style>
  <w:style w:type="numbering" w:customStyle="1" w:styleId="NoList111312">
    <w:name w:val="No List111312"/>
    <w:next w:val="NoList"/>
    <w:semiHidden/>
    <w:rsid w:val="005F568E"/>
  </w:style>
  <w:style w:type="numbering" w:customStyle="1" w:styleId="NoList17211">
    <w:name w:val="No List17211"/>
    <w:next w:val="NoList"/>
    <w:uiPriority w:val="99"/>
    <w:semiHidden/>
    <w:unhideWhenUsed/>
    <w:rsid w:val="005F568E"/>
  </w:style>
  <w:style w:type="numbering" w:customStyle="1" w:styleId="12611">
    <w:name w:val="无列表12611"/>
    <w:next w:val="NoList"/>
    <w:semiHidden/>
    <w:rsid w:val="005F568E"/>
  </w:style>
  <w:style w:type="numbering" w:customStyle="1" w:styleId="NoList18211">
    <w:name w:val="No List18211"/>
    <w:next w:val="NoList"/>
    <w:semiHidden/>
    <w:rsid w:val="005F568E"/>
  </w:style>
  <w:style w:type="character" w:customStyle="1" w:styleId="CommentSubjectChar5">
    <w:name w:val="Comment Subject Char5"/>
    <w:qFormat/>
    <w:rsid w:val="005F568E"/>
    <w:rPr>
      <w:rFonts w:ascii="Times New Roman" w:hAnsi="Times New Roman"/>
      <w:b/>
      <w:bCs/>
      <w:lang w:val="en-GB" w:eastAsia="en-US"/>
    </w:rPr>
  </w:style>
  <w:style w:type="character" w:customStyle="1" w:styleId="aff0">
    <w:name w:val="文档结构图 字符"/>
    <w:qFormat/>
    <w:rsid w:val="005F568E"/>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5F568E"/>
    <w:rPr>
      <w:rFonts w:ascii="Arial" w:eastAsia="Times New Roman" w:hAnsi="Arial"/>
      <w:b/>
      <w:i/>
      <w:noProof/>
      <w:sz w:val="18"/>
    </w:rPr>
  </w:style>
  <w:style w:type="character" w:customStyle="1" w:styleId="aff2">
    <w:name w:val="批注框文本 字符"/>
    <w:qFormat/>
    <w:rsid w:val="005F568E"/>
    <w:rPr>
      <w:sz w:val="18"/>
      <w:szCs w:val="18"/>
      <w:lang w:val="en-GB" w:eastAsia="en-US"/>
    </w:rPr>
  </w:style>
  <w:style w:type="character" w:customStyle="1" w:styleId="aff3">
    <w:name w:val="批注文字 字符"/>
    <w:uiPriority w:val="99"/>
    <w:qFormat/>
    <w:rsid w:val="005F568E"/>
    <w:rPr>
      <w:rFonts w:eastAsia="MS Mincho"/>
      <w:lang w:val="x-none" w:eastAsia="en-US"/>
    </w:rPr>
  </w:style>
  <w:style w:type="character" w:customStyle="1" w:styleId="aff4">
    <w:name w:val="批注主题 字符"/>
    <w:qFormat/>
    <w:rsid w:val="005F568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F568E"/>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F568E"/>
    <w:rPr>
      <w:rFonts w:eastAsia="Times New Roman"/>
      <w:sz w:val="16"/>
    </w:rPr>
  </w:style>
  <w:style w:type="character" w:customStyle="1" w:styleId="aff6">
    <w:name w:val="正文文本缩进 字符"/>
    <w:qFormat/>
    <w:rsid w:val="005F568E"/>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F568E"/>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F568E"/>
    <w:rPr>
      <w:rFonts w:ascii="Arial" w:eastAsia="Times New Roman" w:hAnsi="Arial"/>
      <w:sz w:val="32"/>
    </w:rPr>
  </w:style>
  <w:style w:type="character" w:customStyle="1" w:styleId="6f">
    <w:name w:val="标题 6 字符"/>
    <w:aliases w:val="T1 字符,Header 6 字符"/>
    <w:qFormat/>
    <w:rsid w:val="005F568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F568E"/>
    <w:rPr>
      <w:rFonts w:ascii="Arial" w:eastAsia="Times New Roman" w:hAnsi="Arial"/>
      <w:b/>
      <w:noProof/>
      <w:sz w:val="18"/>
    </w:rPr>
  </w:style>
  <w:style w:type="character" w:customStyle="1" w:styleId="aff7">
    <w:name w:val="纯文本 字符"/>
    <w:uiPriority w:val="99"/>
    <w:qFormat/>
    <w:rsid w:val="005F568E"/>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F568E"/>
    <w:rPr>
      <w:rFonts w:eastAsia="SimSun"/>
      <w:lang w:val="en-GB" w:eastAsia="ja-JP"/>
    </w:rPr>
  </w:style>
  <w:style w:type="character" w:customStyle="1" w:styleId="2fd">
    <w:name w:val="正文文本 2 字符"/>
    <w:uiPriority w:val="99"/>
    <w:qFormat/>
    <w:rsid w:val="005F568E"/>
    <w:rPr>
      <w:rFonts w:eastAsia="SimSun"/>
      <w:i/>
      <w:lang w:val="en-GB" w:eastAsia="x-none"/>
    </w:rPr>
  </w:style>
  <w:style w:type="character" w:customStyle="1" w:styleId="3fa">
    <w:name w:val="正文文本 3 字符"/>
    <w:uiPriority w:val="99"/>
    <w:qFormat/>
    <w:rsid w:val="005F568E"/>
    <w:rPr>
      <w:rFonts w:eastAsia="Osaka"/>
      <w:color w:val="000000"/>
      <w:lang w:val="en-GB" w:eastAsia="x-none"/>
    </w:rPr>
  </w:style>
  <w:style w:type="character" w:customStyle="1" w:styleId="2fe">
    <w:name w:val="正文文本缩进 2 字符"/>
    <w:uiPriority w:val="99"/>
    <w:qFormat/>
    <w:rsid w:val="005F568E"/>
    <w:rPr>
      <w:rFonts w:eastAsia="MS Mincho"/>
      <w:lang w:val="en-GB" w:eastAsia="en-GB"/>
    </w:rPr>
  </w:style>
  <w:style w:type="character" w:customStyle="1" w:styleId="aff9">
    <w:name w:val="尾注文本 字符"/>
    <w:uiPriority w:val="99"/>
    <w:qFormat/>
    <w:rsid w:val="005F568E"/>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F568E"/>
    <w:rPr>
      <w:rFonts w:eastAsia="MS Mincho"/>
      <w:b/>
      <w:lang w:val="en-GB" w:eastAsia="en-US"/>
    </w:rPr>
  </w:style>
  <w:style w:type="character" w:customStyle="1" w:styleId="73">
    <w:name w:val="标题 7 字符"/>
    <w:aliases w:val="L7 字符,Header 7 字符"/>
    <w:uiPriority w:val="99"/>
    <w:qFormat/>
    <w:rsid w:val="005F568E"/>
    <w:rPr>
      <w:rFonts w:ascii="Arial" w:eastAsia="Times New Roman" w:hAnsi="Arial"/>
    </w:rPr>
  </w:style>
  <w:style w:type="character" w:customStyle="1" w:styleId="84">
    <w:name w:val="标题 8 字符"/>
    <w:uiPriority w:val="99"/>
    <w:qFormat/>
    <w:rsid w:val="005F568E"/>
    <w:rPr>
      <w:rFonts w:ascii="Arial" w:eastAsia="Times New Roman" w:hAnsi="Arial"/>
      <w:sz w:val="36"/>
    </w:rPr>
  </w:style>
  <w:style w:type="character" w:customStyle="1" w:styleId="95">
    <w:name w:val="标题 9 字符"/>
    <w:uiPriority w:val="99"/>
    <w:qFormat/>
    <w:rsid w:val="005F568E"/>
    <w:rPr>
      <w:rFonts w:ascii="Arial" w:eastAsia="Times New Roman" w:hAnsi="Arial"/>
      <w:sz w:val="36"/>
    </w:rPr>
  </w:style>
  <w:style w:type="character" w:customStyle="1" w:styleId="affb">
    <w:name w:val="注释标题 字符"/>
    <w:qFormat/>
    <w:rsid w:val="005F568E"/>
    <w:rPr>
      <w:rFonts w:eastAsia="MS Mincho"/>
      <w:lang w:eastAsia="en-US"/>
    </w:rPr>
  </w:style>
  <w:style w:type="character" w:customStyle="1" w:styleId="HTML0">
    <w:name w:val="HTML 预设格式 字符"/>
    <w:qFormat/>
    <w:rsid w:val="005F568E"/>
    <w:rPr>
      <w:rFonts w:ascii="Courier New" w:eastAsia="MS Mincho" w:hAnsi="Courier New"/>
      <w:lang w:val="en-GB" w:eastAsia="ja-JP"/>
    </w:rPr>
  </w:style>
  <w:style w:type="character" w:customStyle="1" w:styleId="5f4">
    <w:name w:val="未处理的提及5"/>
    <w:uiPriority w:val="52"/>
    <w:qFormat/>
    <w:rsid w:val="005F568E"/>
    <w:rPr>
      <w:color w:val="808080"/>
      <w:shd w:val="clear" w:color="auto" w:fill="E6E6E6"/>
    </w:rPr>
  </w:style>
  <w:style w:type="character" w:customStyle="1" w:styleId="4f6">
    <w:name w:val="未处理的提及4"/>
    <w:uiPriority w:val="52"/>
    <w:qFormat/>
    <w:rsid w:val="005F568E"/>
    <w:rPr>
      <w:color w:val="808080"/>
      <w:shd w:val="clear" w:color="auto" w:fill="E6E6E6"/>
    </w:rPr>
  </w:style>
  <w:style w:type="paragraph" w:customStyle="1" w:styleId="12a">
    <w:name w:val="修订12"/>
    <w:hidden/>
    <w:semiHidden/>
    <w:qFormat/>
    <w:rsid w:val="005F568E"/>
    <w:rPr>
      <w:rFonts w:ascii="Times New Roman" w:eastAsia="Batang" w:hAnsi="Times New Roman"/>
      <w:lang w:val="en-GB" w:eastAsia="en-US"/>
    </w:rPr>
  </w:style>
  <w:style w:type="table" w:customStyle="1" w:styleId="TableGrid8">
    <w:name w:val="Table Grid8"/>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F568E"/>
    <w:rPr>
      <w:rFonts w:ascii="Times New Roman" w:eastAsia="MS Mincho" w:hAnsi="Times New Roman"/>
      <w:lang w:val="en-GB" w:eastAsia="ja-JP"/>
    </w:rPr>
  </w:style>
  <w:style w:type="paragraph" w:customStyle="1" w:styleId="CharChar2CharChar3">
    <w:name w:val="Char Char2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5F568E"/>
    <w:rPr>
      <w:rFonts w:ascii="Courier New" w:hAnsi="Courier New"/>
      <w:lang w:val="nb-NO" w:eastAsia="ja-JP" w:bidi="ar-SA"/>
    </w:rPr>
  </w:style>
  <w:style w:type="character" w:customStyle="1" w:styleId="CharChar73">
    <w:name w:val="Char Char73"/>
    <w:qFormat/>
    <w:rsid w:val="005F568E"/>
    <w:rPr>
      <w:rFonts w:ascii="Tahoma" w:hAnsi="Tahoma" w:cs="Tahoma"/>
      <w:shd w:val="clear" w:color="auto" w:fill="000080"/>
      <w:lang w:val="en-GB" w:eastAsia="en-US"/>
    </w:rPr>
  </w:style>
  <w:style w:type="character" w:customStyle="1" w:styleId="ZchnZchn53">
    <w:name w:val="Zchn Zchn53"/>
    <w:qFormat/>
    <w:rsid w:val="005F568E"/>
    <w:rPr>
      <w:rFonts w:ascii="Courier New" w:eastAsia="Batang" w:hAnsi="Courier New"/>
      <w:lang w:val="nb-NO" w:eastAsia="en-US" w:bidi="ar-SA"/>
    </w:rPr>
  </w:style>
  <w:style w:type="character" w:customStyle="1" w:styleId="CharChar93">
    <w:name w:val="Char Char93"/>
    <w:qFormat/>
    <w:rsid w:val="005F568E"/>
    <w:rPr>
      <w:rFonts w:ascii="Tahoma" w:hAnsi="Tahoma" w:cs="Tahoma"/>
      <w:sz w:val="16"/>
      <w:szCs w:val="16"/>
      <w:lang w:val="en-GB" w:eastAsia="en-US"/>
    </w:rPr>
  </w:style>
  <w:style w:type="character" w:customStyle="1" w:styleId="CharChar293">
    <w:name w:val="Char Char293"/>
    <w:qFormat/>
    <w:rsid w:val="005F568E"/>
    <w:rPr>
      <w:rFonts w:ascii="Arial" w:hAnsi="Arial"/>
      <w:sz w:val="36"/>
      <w:lang w:val="en-GB" w:eastAsia="en-US" w:bidi="ar-SA"/>
    </w:rPr>
  </w:style>
  <w:style w:type="character" w:customStyle="1" w:styleId="CharChar283">
    <w:name w:val="Char Char283"/>
    <w:qFormat/>
    <w:rsid w:val="005F568E"/>
    <w:rPr>
      <w:rFonts w:ascii="Arial" w:hAnsi="Arial"/>
      <w:sz w:val="32"/>
      <w:lang w:val="en-GB"/>
    </w:rPr>
  </w:style>
  <w:style w:type="paragraph" w:customStyle="1" w:styleId="Char28">
    <w:name w:val="(文字) (文字)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5F568E"/>
    <w:rPr>
      <w:rFonts w:ascii="Times New Roman" w:hAnsi="Times New Roman"/>
      <w:lang w:val="en-GB" w:eastAsia="en-US"/>
    </w:rPr>
  </w:style>
  <w:style w:type="character" w:customStyle="1" w:styleId="CharChar83">
    <w:name w:val="Char Char83"/>
    <w:semiHidden/>
    <w:qFormat/>
    <w:rsid w:val="005F568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5F568E"/>
    <w:rPr>
      <w:rFonts w:ascii="Arial" w:hAnsi="Arial"/>
      <w:sz w:val="22"/>
      <w:lang w:val="en-GB" w:eastAsia="en-US" w:bidi="ar-SA"/>
    </w:rPr>
  </w:style>
  <w:style w:type="paragraph" w:customStyle="1" w:styleId="74">
    <w:name w:val="目录 7"/>
    <w:basedOn w:val="Normal"/>
    <w:next w:val="Normal"/>
    <w:uiPriority w:val="39"/>
    <w:qFormat/>
    <w:rsid w:val="005F568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5F568E"/>
    <w:rPr>
      <w:color w:val="808080"/>
      <w:shd w:val="clear" w:color="auto" w:fill="E6E6E6"/>
    </w:rPr>
  </w:style>
  <w:style w:type="character" w:styleId="HTMLSample">
    <w:name w:val="HTML Sample"/>
    <w:unhideWhenUsed/>
    <w:qFormat/>
    <w:rsid w:val="005F568E"/>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5F568E"/>
    <w:pPr>
      <w:autoSpaceDN w:val="0"/>
      <w:spacing w:after="120"/>
      <w:ind w:left="1440" w:right="1440"/>
    </w:pPr>
    <w:rPr>
      <w:rFonts w:eastAsia="MS Mincho"/>
    </w:rPr>
  </w:style>
  <w:style w:type="character" w:customStyle="1" w:styleId="Table0">
    <w:name w:val="Table (文字)"/>
    <w:link w:val="Table1"/>
    <w:qFormat/>
    <w:locked/>
    <w:rsid w:val="005F568E"/>
    <w:rPr>
      <w:rFonts w:ascii="Arial" w:hAnsi="Arial" w:cs="Arial"/>
      <w:b/>
    </w:rPr>
  </w:style>
  <w:style w:type="paragraph" w:customStyle="1" w:styleId="Table1">
    <w:name w:val="Table"/>
    <w:basedOn w:val="Normal"/>
    <w:link w:val="Table0"/>
    <w:qFormat/>
    <w:rsid w:val="005F568E"/>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5F568E"/>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5F568E"/>
    <w:pPr>
      <w:overflowPunct w:val="0"/>
      <w:autoSpaceDE w:val="0"/>
      <w:autoSpaceDN w:val="0"/>
      <w:adjustRightInd w:val="0"/>
    </w:pPr>
    <w:rPr>
      <w:rFonts w:ascii="Arial" w:hAnsi="Arial" w:cs="Arial"/>
      <w:b/>
      <w:lang w:eastAsia="ko-KR"/>
    </w:rPr>
  </w:style>
  <w:style w:type="paragraph" w:customStyle="1" w:styleId="1ffe">
    <w:name w:val="正文1"/>
    <w:qFormat/>
    <w:rsid w:val="005F568E"/>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5F568E"/>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5F568E"/>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5F568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5F568E"/>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5F568E"/>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5F568E"/>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5F568E"/>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F568E"/>
    <w:pPr>
      <w:suppressAutoHyphens/>
      <w:autoSpaceDN w:val="0"/>
      <w:spacing w:after="0"/>
      <w:jc w:val="both"/>
    </w:pPr>
    <w:rPr>
      <w:rFonts w:eastAsia="Batang"/>
    </w:rPr>
  </w:style>
  <w:style w:type="paragraph" w:customStyle="1" w:styleId="enumlev3">
    <w:name w:val="enumlev3"/>
    <w:basedOn w:val="enumlev2"/>
    <w:qFormat/>
    <w:rsid w:val="005F568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5F568E"/>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5F568E"/>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5F568E"/>
    <w:pPr>
      <w:autoSpaceDN w:val="0"/>
      <w:spacing w:after="160" w:line="254" w:lineRule="auto"/>
    </w:pPr>
    <w:rPr>
      <w:lang w:val="en-GB" w:eastAsia="en-US"/>
    </w:rPr>
  </w:style>
  <w:style w:type="paragraph" w:customStyle="1" w:styleId="Style91">
    <w:name w:val="_Style 91"/>
    <w:uiPriority w:val="99"/>
    <w:semiHidden/>
    <w:qFormat/>
    <w:rsid w:val="005F568E"/>
    <w:pPr>
      <w:autoSpaceDN w:val="0"/>
      <w:spacing w:after="160" w:line="256" w:lineRule="auto"/>
    </w:pPr>
    <w:rPr>
      <w:lang w:val="en-GB" w:eastAsia="en-US"/>
    </w:rPr>
  </w:style>
  <w:style w:type="character" w:styleId="LineNumber">
    <w:name w:val="line number"/>
    <w:unhideWhenUsed/>
    <w:qFormat/>
    <w:rsid w:val="005F568E"/>
    <w:rPr>
      <w:rFonts w:ascii="Arial" w:eastAsia="SimSun" w:hAnsi="Arial" w:cs="Arial" w:hint="default"/>
      <w:color w:val="0000FF"/>
      <w:kern w:val="2"/>
      <w:lang w:val="en-US" w:eastAsia="zh-CN" w:bidi="ar-SA"/>
    </w:rPr>
  </w:style>
  <w:style w:type="character" w:customStyle="1" w:styleId="1fff">
    <w:name w:val="不明显参考1"/>
    <w:uiPriority w:val="31"/>
    <w:qFormat/>
    <w:rsid w:val="005F568E"/>
    <w:rPr>
      <w:smallCaps/>
      <w:color w:val="5A5A5A"/>
    </w:rPr>
  </w:style>
  <w:style w:type="character" w:customStyle="1" w:styleId="1fff0">
    <w:name w:val="明显强调1"/>
    <w:uiPriority w:val="21"/>
    <w:qFormat/>
    <w:rsid w:val="005F568E"/>
    <w:rPr>
      <w:b/>
      <w:bCs/>
      <w:i/>
      <w:iCs/>
      <w:color w:val="4F81BD"/>
    </w:rPr>
  </w:style>
  <w:style w:type="character" w:customStyle="1" w:styleId="font4">
    <w:name w:val="font4"/>
    <w:basedOn w:val="DefaultParagraphFont"/>
    <w:qFormat/>
    <w:rsid w:val="005F568E"/>
  </w:style>
  <w:style w:type="character" w:customStyle="1" w:styleId="href">
    <w:name w:val="href"/>
    <w:basedOn w:val="DefaultParagraphFont"/>
    <w:qFormat/>
    <w:rsid w:val="005F568E"/>
  </w:style>
  <w:style w:type="character" w:customStyle="1" w:styleId="st">
    <w:name w:val="st"/>
    <w:basedOn w:val="DefaultParagraphFont"/>
    <w:qFormat/>
    <w:rsid w:val="005F568E"/>
  </w:style>
  <w:style w:type="character" w:customStyle="1" w:styleId="Style115">
    <w:name w:val="_Style 115"/>
    <w:uiPriority w:val="31"/>
    <w:qFormat/>
    <w:rsid w:val="005F568E"/>
    <w:rPr>
      <w:smallCaps/>
      <w:color w:val="5A5A5A"/>
    </w:rPr>
  </w:style>
  <w:style w:type="character" w:customStyle="1" w:styleId="Style104">
    <w:name w:val="_Style 104"/>
    <w:uiPriority w:val="31"/>
    <w:qFormat/>
    <w:rsid w:val="005F568E"/>
    <w:rPr>
      <w:smallCaps/>
      <w:color w:val="5A5A5A"/>
    </w:rPr>
  </w:style>
  <w:style w:type="table" w:customStyle="1" w:styleId="TableGrid72">
    <w:name w:val="Table Grid72"/>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F568E"/>
    <w:pPr>
      <w:numPr>
        <w:numId w:val="20"/>
      </w:numPr>
    </w:pPr>
  </w:style>
  <w:style w:type="table" w:customStyle="1" w:styleId="TableGrid9">
    <w:name w:val="Table Grid9"/>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5F568E"/>
  </w:style>
  <w:style w:type="table" w:customStyle="1" w:styleId="TableGrid1221">
    <w:name w:val="Table Grid1221"/>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5F568E"/>
  </w:style>
  <w:style w:type="numbering" w:customStyle="1" w:styleId="NoList32112">
    <w:name w:val="No List32112"/>
    <w:next w:val="NoList"/>
    <w:uiPriority w:val="99"/>
    <w:semiHidden/>
    <w:unhideWhenUsed/>
    <w:rsid w:val="005F568E"/>
  </w:style>
  <w:style w:type="table" w:customStyle="1" w:styleId="TableGrid10">
    <w:name w:val="Table Grid10"/>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5F568E"/>
  </w:style>
  <w:style w:type="numbering" w:customStyle="1" w:styleId="NoList7122">
    <w:name w:val="No List7122"/>
    <w:next w:val="NoList"/>
    <w:uiPriority w:val="99"/>
    <w:semiHidden/>
    <w:unhideWhenUsed/>
    <w:rsid w:val="005F568E"/>
  </w:style>
  <w:style w:type="numbering" w:customStyle="1" w:styleId="NoList8122">
    <w:name w:val="No List8122"/>
    <w:next w:val="NoList"/>
    <w:uiPriority w:val="99"/>
    <w:semiHidden/>
    <w:unhideWhenUsed/>
    <w:rsid w:val="005F568E"/>
  </w:style>
  <w:style w:type="numbering" w:customStyle="1" w:styleId="LFO192">
    <w:name w:val="LFO192"/>
    <w:basedOn w:val="NoList"/>
    <w:rsid w:val="005F568E"/>
  </w:style>
  <w:style w:type="numbering" w:customStyle="1" w:styleId="LFO1911">
    <w:name w:val="LFO1911"/>
    <w:basedOn w:val="NoList"/>
    <w:rsid w:val="005F568E"/>
  </w:style>
  <w:style w:type="table" w:customStyle="1" w:styleId="TableGrid123">
    <w:name w:val="Table Grid123"/>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5F568E"/>
  </w:style>
  <w:style w:type="numbering" w:customStyle="1" w:styleId="NoList4222">
    <w:name w:val="No List4222"/>
    <w:next w:val="NoList"/>
    <w:uiPriority w:val="99"/>
    <w:semiHidden/>
    <w:unhideWhenUsed/>
    <w:rsid w:val="005F568E"/>
  </w:style>
  <w:style w:type="numbering" w:customStyle="1" w:styleId="NoList21122">
    <w:name w:val="No List21122"/>
    <w:next w:val="NoList"/>
    <w:uiPriority w:val="99"/>
    <w:semiHidden/>
    <w:unhideWhenUsed/>
    <w:rsid w:val="005F568E"/>
  </w:style>
  <w:style w:type="numbering" w:customStyle="1" w:styleId="NoList31122">
    <w:name w:val="No List31122"/>
    <w:next w:val="NoList"/>
    <w:uiPriority w:val="99"/>
    <w:semiHidden/>
    <w:unhideWhenUsed/>
    <w:rsid w:val="005F568E"/>
  </w:style>
  <w:style w:type="numbering" w:customStyle="1" w:styleId="NoList41122">
    <w:name w:val="No List41122"/>
    <w:next w:val="NoList"/>
    <w:uiPriority w:val="99"/>
    <w:semiHidden/>
    <w:unhideWhenUsed/>
    <w:rsid w:val="005F568E"/>
  </w:style>
  <w:style w:type="numbering" w:customStyle="1" w:styleId="NoList111122">
    <w:name w:val="No List111122"/>
    <w:next w:val="NoList"/>
    <w:uiPriority w:val="99"/>
    <w:semiHidden/>
    <w:unhideWhenUsed/>
    <w:rsid w:val="005F568E"/>
  </w:style>
  <w:style w:type="numbering" w:customStyle="1" w:styleId="NoList12122">
    <w:name w:val="No List12122"/>
    <w:next w:val="NoList"/>
    <w:uiPriority w:val="99"/>
    <w:semiHidden/>
    <w:unhideWhenUsed/>
    <w:rsid w:val="005F568E"/>
  </w:style>
  <w:style w:type="numbering" w:customStyle="1" w:styleId="NoList22122">
    <w:name w:val="No List22122"/>
    <w:next w:val="NoList"/>
    <w:uiPriority w:val="99"/>
    <w:semiHidden/>
    <w:unhideWhenUsed/>
    <w:rsid w:val="005F568E"/>
  </w:style>
  <w:style w:type="numbering" w:customStyle="1" w:styleId="NoList32121">
    <w:name w:val="No List32121"/>
    <w:next w:val="NoList"/>
    <w:uiPriority w:val="99"/>
    <w:semiHidden/>
    <w:unhideWhenUsed/>
    <w:rsid w:val="005F568E"/>
  </w:style>
  <w:style w:type="table" w:customStyle="1" w:styleId="TableGrid161">
    <w:name w:val="Table Grid16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5F568E"/>
  </w:style>
  <w:style w:type="numbering" w:customStyle="1" w:styleId="NoList742">
    <w:name w:val="No List742"/>
    <w:next w:val="NoList"/>
    <w:uiPriority w:val="99"/>
    <w:semiHidden/>
    <w:unhideWhenUsed/>
    <w:rsid w:val="005F568E"/>
  </w:style>
  <w:style w:type="table" w:customStyle="1" w:styleId="TableGrid83">
    <w:name w:val="Table Grid83"/>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F568E"/>
  </w:style>
  <w:style w:type="numbering" w:customStyle="1" w:styleId="NoList4142">
    <w:name w:val="No List4142"/>
    <w:next w:val="NoList"/>
    <w:uiPriority w:val="99"/>
    <w:semiHidden/>
    <w:unhideWhenUsed/>
    <w:rsid w:val="005F568E"/>
  </w:style>
  <w:style w:type="numbering" w:customStyle="1" w:styleId="NoList6131">
    <w:name w:val="No List6131"/>
    <w:next w:val="NoList"/>
    <w:uiPriority w:val="99"/>
    <w:semiHidden/>
    <w:unhideWhenUsed/>
    <w:rsid w:val="005F568E"/>
  </w:style>
  <w:style w:type="numbering" w:customStyle="1" w:styleId="NoList7131">
    <w:name w:val="No List7131"/>
    <w:next w:val="NoList"/>
    <w:uiPriority w:val="99"/>
    <w:semiHidden/>
    <w:unhideWhenUsed/>
    <w:rsid w:val="005F568E"/>
  </w:style>
  <w:style w:type="numbering" w:customStyle="1" w:styleId="NoList8131">
    <w:name w:val="No List8131"/>
    <w:next w:val="NoList"/>
    <w:uiPriority w:val="99"/>
    <w:semiHidden/>
    <w:unhideWhenUsed/>
    <w:rsid w:val="005F568E"/>
  </w:style>
  <w:style w:type="numbering" w:customStyle="1" w:styleId="NoList9122">
    <w:name w:val="No List9122"/>
    <w:next w:val="NoList"/>
    <w:uiPriority w:val="99"/>
    <w:semiHidden/>
    <w:unhideWhenUsed/>
    <w:rsid w:val="005F568E"/>
  </w:style>
  <w:style w:type="numbering" w:customStyle="1" w:styleId="LFO193">
    <w:name w:val="LFO193"/>
    <w:basedOn w:val="NoList"/>
    <w:rsid w:val="005F568E"/>
  </w:style>
  <w:style w:type="numbering" w:customStyle="1" w:styleId="LFO1912">
    <w:name w:val="LFO1912"/>
    <w:basedOn w:val="NoList"/>
    <w:rsid w:val="005F568E"/>
  </w:style>
  <w:style w:type="table" w:customStyle="1" w:styleId="TableGrid124">
    <w:name w:val="Table Grid124"/>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5F568E"/>
  </w:style>
  <w:style w:type="numbering" w:customStyle="1" w:styleId="NoList3241">
    <w:name w:val="No List3241"/>
    <w:next w:val="NoList"/>
    <w:uiPriority w:val="99"/>
    <w:semiHidden/>
    <w:unhideWhenUsed/>
    <w:rsid w:val="005F568E"/>
  </w:style>
  <w:style w:type="numbering" w:customStyle="1" w:styleId="NoList4231">
    <w:name w:val="No List4231"/>
    <w:next w:val="NoList"/>
    <w:uiPriority w:val="99"/>
    <w:semiHidden/>
    <w:unhideWhenUsed/>
    <w:rsid w:val="005F568E"/>
  </w:style>
  <w:style w:type="numbering" w:customStyle="1" w:styleId="NoList21131">
    <w:name w:val="No List21131"/>
    <w:next w:val="NoList"/>
    <w:uiPriority w:val="99"/>
    <w:semiHidden/>
    <w:unhideWhenUsed/>
    <w:rsid w:val="005F568E"/>
  </w:style>
  <w:style w:type="numbering" w:customStyle="1" w:styleId="NoList31131">
    <w:name w:val="No List31131"/>
    <w:next w:val="NoList"/>
    <w:uiPriority w:val="99"/>
    <w:semiHidden/>
    <w:unhideWhenUsed/>
    <w:rsid w:val="005F568E"/>
  </w:style>
  <w:style w:type="numbering" w:customStyle="1" w:styleId="NoList41131">
    <w:name w:val="No List41131"/>
    <w:next w:val="NoList"/>
    <w:uiPriority w:val="99"/>
    <w:semiHidden/>
    <w:unhideWhenUsed/>
    <w:rsid w:val="005F568E"/>
  </w:style>
  <w:style w:type="numbering" w:customStyle="1" w:styleId="NoList111131">
    <w:name w:val="No List111131"/>
    <w:next w:val="NoList"/>
    <w:uiPriority w:val="99"/>
    <w:semiHidden/>
    <w:unhideWhenUsed/>
    <w:rsid w:val="005F568E"/>
  </w:style>
  <w:style w:type="numbering" w:customStyle="1" w:styleId="NoList12131">
    <w:name w:val="No List12131"/>
    <w:next w:val="NoList"/>
    <w:uiPriority w:val="99"/>
    <w:semiHidden/>
    <w:unhideWhenUsed/>
    <w:rsid w:val="005F568E"/>
  </w:style>
  <w:style w:type="numbering" w:customStyle="1" w:styleId="NoList22131">
    <w:name w:val="No List22131"/>
    <w:next w:val="NoList"/>
    <w:uiPriority w:val="99"/>
    <w:semiHidden/>
    <w:unhideWhenUsed/>
    <w:rsid w:val="005F568E"/>
  </w:style>
  <w:style w:type="numbering" w:customStyle="1" w:styleId="NoList32131">
    <w:name w:val="No List32131"/>
    <w:next w:val="NoList"/>
    <w:uiPriority w:val="99"/>
    <w:semiHidden/>
    <w:unhideWhenUsed/>
    <w:rsid w:val="005F568E"/>
  </w:style>
  <w:style w:type="table" w:customStyle="1" w:styleId="12b">
    <w:name w:val="网格型12"/>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568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568E"/>
    <w:rPr>
      <w:smallCaps/>
      <w:color w:val="5A5A5A"/>
    </w:rPr>
  </w:style>
  <w:style w:type="paragraph" w:customStyle="1" w:styleId="Style90">
    <w:name w:val="_Style 90"/>
    <w:uiPriority w:val="99"/>
    <w:semiHidden/>
    <w:qFormat/>
    <w:rsid w:val="005F568E"/>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5F568E"/>
    <w:rPr>
      <w:smallCaps/>
      <w:color w:val="5A5A5A"/>
    </w:rPr>
  </w:style>
  <w:style w:type="character" w:customStyle="1" w:styleId="jlqj4b">
    <w:name w:val="jlqj4b"/>
    <w:basedOn w:val="DefaultParagraphFont"/>
    <w:rsid w:val="005F568E"/>
  </w:style>
  <w:style w:type="character" w:customStyle="1" w:styleId="6f0">
    <w:name w:val="未处理的提及6"/>
    <w:uiPriority w:val="52"/>
    <w:rsid w:val="005F568E"/>
    <w:rPr>
      <w:color w:val="808080"/>
      <w:shd w:val="clear" w:color="auto" w:fill="E6E6E6"/>
    </w:rPr>
  </w:style>
  <w:style w:type="character" w:customStyle="1" w:styleId="CharChar44">
    <w:name w:val="Char Char44"/>
    <w:rsid w:val="005F568E"/>
    <w:rPr>
      <w:rFonts w:ascii="Arial" w:hAnsi="Arial"/>
      <w:sz w:val="24"/>
      <w:lang w:val="en-GB" w:eastAsia="en-US" w:bidi="ar-SA"/>
    </w:rPr>
  </w:style>
  <w:style w:type="paragraph" w:customStyle="1" w:styleId="443">
    <w:name w:val="(文字) (文字)4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F568E"/>
    <w:rPr>
      <w:lang w:val="en-GB" w:eastAsia="ja-JP" w:bidi="ar-SA"/>
    </w:rPr>
  </w:style>
  <w:style w:type="paragraph" w:customStyle="1" w:styleId="1Char4">
    <w:name w:val="(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F568E"/>
    <w:rPr>
      <w:rFonts w:ascii="Tahoma" w:hAnsi="Tahoma" w:cs="Tahoma"/>
      <w:shd w:val="clear" w:color="auto" w:fill="000080"/>
      <w:lang w:val="en-GB" w:eastAsia="en-US"/>
    </w:rPr>
  </w:style>
  <w:style w:type="character" w:customStyle="1" w:styleId="ZchnZchn54">
    <w:name w:val="Zchn Zchn54"/>
    <w:rsid w:val="005F568E"/>
    <w:rPr>
      <w:rFonts w:ascii="Courier New" w:eastAsia="Batang" w:hAnsi="Courier New"/>
      <w:lang w:val="nb-NO" w:eastAsia="en-US" w:bidi="ar-SA"/>
    </w:rPr>
  </w:style>
  <w:style w:type="character" w:customStyle="1" w:styleId="CharChar104">
    <w:name w:val="Char Char104"/>
    <w:semiHidden/>
    <w:rsid w:val="005F568E"/>
    <w:rPr>
      <w:rFonts w:ascii="Times New Roman" w:hAnsi="Times New Roman"/>
      <w:lang w:val="en-GB" w:eastAsia="en-US"/>
    </w:rPr>
  </w:style>
  <w:style w:type="character" w:customStyle="1" w:styleId="CharChar94">
    <w:name w:val="Char Char94"/>
    <w:rsid w:val="005F568E"/>
    <w:rPr>
      <w:rFonts w:ascii="Tahoma" w:hAnsi="Tahoma" w:cs="Tahoma"/>
      <w:sz w:val="16"/>
      <w:szCs w:val="16"/>
      <w:lang w:val="en-GB" w:eastAsia="en-US"/>
    </w:rPr>
  </w:style>
  <w:style w:type="character" w:customStyle="1" w:styleId="CharChar84">
    <w:name w:val="Char Char84"/>
    <w:semiHidden/>
    <w:rsid w:val="005F568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5F568E"/>
    <w:rPr>
      <w:rFonts w:ascii="Arial" w:hAnsi="Arial"/>
      <w:sz w:val="36"/>
      <w:lang w:val="en-GB" w:eastAsia="en-US" w:bidi="ar-SA"/>
    </w:rPr>
  </w:style>
  <w:style w:type="character" w:customStyle="1" w:styleId="CharChar284">
    <w:name w:val="Char Char284"/>
    <w:rsid w:val="005F568E"/>
    <w:rPr>
      <w:rFonts w:ascii="Arial" w:hAnsi="Arial"/>
      <w:sz w:val="32"/>
      <w:lang w:val="en-GB"/>
    </w:rPr>
  </w:style>
  <w:style w:type="character" w:customStyle="1" w:styleId="CharChar243">
    <w:name w:val="Char Char243"/>
    <w:rsid w:val="005F568E"/>
    <w:rPr>
      <w:rFonts w:ascii="Arial" w:hAnsi="Arial"/>
      <w:sz w:val="36"/>
      <w:lang w:val="en-GB" w:eastAsia="en-US"/>
    </w:rPr>
  </w:style>
  <w:style w:type="character" w:customStyle="1" w:styleId="CharChar36">
    <w:name w:val="Char Char36"/>
    <w:rsid w:val="005F568E"/>
    <w:rPr>
      <w:rFonts w:ascii="Arial" w:hAnsi="Arial" w:cs="Arial" w:hint="default"/>
      <w:sz w:val="22"/>
      <w:lang w:val="en-GB" w:eastAsia="en-US" w:bidi="ar-SA"/>
    </w:rPr>
  </w:style>
  <w:style w:type="character" w:customStyle="1" w:styleId="CharChar215">
    <w:name w:val="Char Char215"/>
    <w:rsid w:val="005F568E"/>
    <w:rPr>
      <w:rFonts w:ascii="Times New Roman" w:hAnsi="Times New Roman"/>
      <w:lang w:val="en-GB" w:eastAsia="en-US"/>
    </w:rPr>
  </w:style>
  <w:style w:type="character" w:customStyle="1" w:styleId="CharChar63">
    <w:name w:val="Char Char63"/>
    <w:rsid w:val="005F568E"/>
    <w:rPr>
      <w:rFonts w:ascii="Arial" w:eastAsia="SimSun" w:hAnsi="Arial"/>
      <w:sz w:val="32"/>
      <w:lang w:val="en-GB" w:eastAsia="en-US" w:bidi="ar-SA"/>
    </w:rPr>
  </w:style>
  <w:style w:type="character" w:customStyle="1" w:styleId="CharChar53">
    <w:name w:val="Char Char53"/>
    <w:rsid w:val="005F568E"/>
    <w:rPr>
      <w:rFonts w:ascii="Arial" w:eastAsia="SimSun" w:hAnsi="Arial"/>
      <w:sz w:val="28"/>
      <w:lang w:val="en-GB" w:eastAsia="en-US" w:bidi="ar-SA"/>
    </w:rPr>
  </w:style>
  <w:style w:type="character" w:customStyle="1" w:styleId="CharChar163">
    <w:name w:val="Char Char163"/>
    <w:rsid w:val="005F568E"/>
    <w:rPr>
      <w:rFonts w:ascii="Arial" w:eastAsia="SimSun" w:hAnsi="Arial"/>
      <w:lang w:val="en-GB" w:eastAsia="en-US" w:bidi="ar-SA"/>
    </w:rPr>
  </w:style>
  <w:style w:type="character" w:customStyle="1" w:styleId="CharChar143">
    <w:name w:val="Char Char143"/>
    <w:rsid w:val="005F568E"/>
    <w:rPr>
      <w:rFonts w:ascii="Arial" w:eastAsia="SimSun" w:hAnsi="Arial"/>
      <w:sz w:val="36"/>
      <w:lang w:val="en-GB" w:eastAsia="en-US" w:bidi="ar-SA"/>
    </w:rPr>
  </w:style>
  <w:style w:type="paragraph" w:customStyle="1" w:styleId="CarCar1CharCharCarCar3">
    <w:name w:val="Car Car1 Char Char Car Car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5F568E"/>
    <w:rPr>
      <w:rFonts w:ascii="Arial" w:hAnsi="Arial"/>
      <w:lang w:val="en-GB" w:eastAsia="en-US"/>
    </w:rPr>
  </w:style>
  <w:style w:type="character" w:customStyle="1" w:styleId="CharChar173">
    <w:name w:val="Char Char173"/>
    <w:qFormat/>
    <w:rsid w:val="005F568E"/>
    <w:rPr>
      <w:rFonts w:ascii="Tahoma" w:hAnsi="Tahoma" w:cs="Tahoma"/>
      <w:shd w:val="clear" w:color="auto" w:fill="000080"/>
      <w:lang w:val="en-GB" w:eastAsia="en-US"/>
    </w:rPr>
  </w:style>
  <w:style w:type="character" w:customStyle="1" w:styleId="CharChar193">
    <w:name w:val="Char Char193"/>
    <w:qFormat/>
    <w:rsid w:val="005F568E"/>
    <w:rPr>
      <w:rFonts w:ascii="Times New Roman" w:hAnsi="Times New Roman"/>
      <w:lang w:val="en-GB"/>
    </w:rPr>
  </w:style>
  <w:style w:type="character" w:customStyle="1" w:styleId="CharChar203">
    <w:name w:val="Char Char203"/>
    <w:qFormat/>
    <w:rsid w:val="005F568E"/>
    <w:rPr>
      <w:rFonts w:ascii="Tahoma" w:hAnsi="Tahoma" w:cs="Tahoma"/>
      <w:sz w:val="16"/>
      <w:szCs w:val="16"/>
      <w:lang w:val="en-GB" w:eastAsia="en-US"/>
    </w:rPr>
  </w:style>
  <w:style w:type="character" w:customStyle="1" w:styleId="CharChar303">
    <w:name w:val="Char Char303"/>
    <w:qFormat/>
    <w:rsid w:val="005F568E"/>
    <w:rPr>
      <w:rFonts w:ascii="Arial" w:hAnsi="Arial"/>
      <w:lang w:val="en-GB" w:eastAsia="en-US"/>
    </w:rPr>
  </w:style>
  <w:style w:type="character" w:customStyle="1" w:styleId="CharChar263">
    <w:name w:val="Char Char263"/>
    <w:qFormat/>
    <w:rsid w:val="005F568E"/>
    <w:rPr>
      <w:rFonts w:ascii="Times New Roman" w:hAnsi="Times New Roman"/>
      <w:lang w:val="en-GB" w:eastAsia="en-US"/>
    </w:rPr>
  </w:style>
  <w:style w:type="character" w:customStyle="1" w:styleId="CharChar273">
    <w:name w:val="Char Char273"/>
    <w:rsid w:val="005F568E"/>
    <w:rPr>
      <w:rFonts w:ascii="Arial" w:hAnsi="Arial"/>
      <w:b/>
      <w:i/>
      <w:noProof/>
      <w:sz w:val="18"/>
      <w:lang w:val="en-GB" w:eastAsia="en-US"/>
    </w:rPr>
  </w:style>
  <w:style w:type="character" w:customStyle="1" w:styleId="CharChar214">
    <w:name w:val="Char Char214"/>
    <w:rsid w:val="005F568E"/>
    <w:rPr>
      <w:rFonts w:ascii="Arial" w:hAnsi="Arial"/>
      <w:lang w:val="en-GB" w:eastAsia="en-US" w:bidi="ar-SA"/>
    </w:rPr>
  </w:style>
  <w:style w:type="paragraph" w:customStyle="1" w:styleId="CarCar53">
    <w:name w:val="Car Car5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5F568E"/>
    <w:rPr>
      <w:rFonts w:ascii="SimSun" w:eastAsia="SimSun" w:hAnsi="SimSun" w:hint="eastAsia"/>
      <w:lang w:val="en-GB" w:eastAsia="en-US" w:bidi="ar-SA"/>
    </w:rPr>
  </w:style>
  <w:style w:type="character" w:customStyle="1" w:styleId="CharChar153">
    <w:name w:val="Char Char153"/>
    <w:rsid w:val="005F568E"/>
    <w:rPr>
      <w:rFonts w:ascii="Arial" w:hAnsi="Arial"/>
      <w:sz w:val="36"/>
      <w:lang w:val="en-GB"/>
    </w:rPr>
  </w:style>
  <w:style w:type="paragraph" w:customStyle="1" w:styleId="TOC921">
    <w:name w:val="TOC 921"/>
    <w:basedOn w:val="TOC8"/>
    <w:qFormat/>
    <w:rsid w:val="005F568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5F568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F568E"/>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5F568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F568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F568E"/>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F568E"/>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F568E"/>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F568E"/>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F568E"/>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F568E"/>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5F568E"/>
    <w:rPr>
      <w:rFonts w:ascii="Times New Roman" w:eastAsia="Times New Roman" w:hAnsi="Times New Roman"/>
      <w:sz w:val="18"/>
      <w:szCs w:val="18"/>
      <w:lang w:val="en-GB" w:eastAsia="en-GB"/>
    </w:rPr>
  </w:style>
  <w:style w:type="character" w:customStyle="1" w:styleId="1fff3">
    <w:name w:val="标题 字符1"/>
    <w:aliases w:val="Section Header 字符1"/>
    <w:rsid w:val="005F568E"/>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F568E"/>
    <w:rPr>
      <w:rFonts w:ascii="Times New Roman" w:hAnsi="Times New Roman"/>
      <w:lang w:val="en-GB" w:eastAsia="en-US"/>
    </w:rPr>
  </w:style>
  <w:style w:type="character" w:customStyle="1" w:styleId="MediumGrid2Char2">
    <w:name w:val="Medium Grid 2 Char2"/>
    <w:uiPriority w:val="1"/>
    <w:locked/>
    <w:rsid w:val="005F568E"/>
    <w:rPr>
      <w:rFonts w:ascii="Arial" w:eastAsia="PMingLiU" w:hAnsi="Arial" w:cs="Arial"/>
      <w:lang w:val="x-none" w:eastAsia="x-none"/>
    </w:rPr>
  </w:style>
  <w:style w:type="character" w:customStyle="1" w:styleId="ColorfulList-Accent1Char1">
    <w:name w:val="Colorful List - Accent 1 Char1"/>
    <w:uiPriority w:val="34"/>
    <w:locked/>
    <w:rsid w:val="005F568E"/>
    <w:rPr>
      <w:rFonts w:ascii="Times New Roman" w:hAnsi="Times New Roman"/>
      <w:lang w:val="en-GB" w:eastAsia="en-US"/>
    </w:rPr>
  </w:style>
  <w:style w:type="character" w:customStyle="1" w:styleId="ColorfulGrid-Accent1Char2">
    <w:name w:val="Colorful Grid - Accent 1 Char2"/>
    <w:uiPriority w:val="29"/>
    <w:rsid w:val="005F568E"/>
    <w:rPr>
      <w:rFonts w:ascii="Arial" w:eastAsia="PMingLiU" w:hAnsi="Arial"/>
      <w:i/>
      <w:iCs/>
      <w:color w:val="000000"/>
      <w:lang w:val="en-GB" w:eastAsia="en-GB"/>
    </w:rPr>
  </w:style>
  <w:style w:type="character" w:customStyle="1" w:styleId="LightShading-Accent2Char2">
    <w:name w:val="Light Shading - Accent 2 Char2"/>
    <w:uiPriority w:val="30"/>
    <w:rsid w:val="005F568E"/>
    <w:rPr>
      <w:rFonts w:ascii="Arial" w:eastAsia="PMingLiU" w:hAnsi="Arial"/>
      <w:b/>
      <w:bCs/>
      <w:i/>
      <w:iCs/>
      <w:color w:val="4F81BD"/>
      <w:lang w:val="en-GB" w:eastAsia="en-GB"/>
    </w:rPr>
  </w:style>
  <w:style w:type="character" w:customStyle="1" w:styleId="MediumGrid11">
    <w:name w:val="Medium Grid 11"/>
    <w:uiPriority w:val="99"/>
    <w:rsid w:val="005F568E"/>
    <w:rPr>
      <w:color w:val="808080"/>
    </w:rPr>
  </w:style>
  <w:style w:type="table" w:styleId="MediumGrid1-Accent2">
    <w:name w:val="Medium Grid 1 Accent 2"/>
    <w:basedOn w:val="TableNormal"/>
    <w:uiPriority w:val="67"/>
    <w:unhideWhenUsed/>
    <w:rsid w:val="005F568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5F568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5F568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5F568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5F568E"/>
  </w:style>
  <w:style w:type="table" w:customStyle="1" w:styleId="SGSTableBasic132">
    <w:name w:val="SGS Table Basic 13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5F568E"/>
  </w:style>
  <w:style w:type="numbering" w:customStyle="1" w:styleId="11011">
    <w:name w:val="リストなし1101"/>
    <w:next w:val="NoList"/>
    <w:uiPriority w:val="99"/>
    <w:semiHidden/>
    <w:unhideWhenUsed/>
    <w:rsid w:val="005F568E"/>
  </w:style>
  <w:style w:type="numbering" w:customStyle="1" w:styleId="NoList1291">
    <w:name w:val="No List1291"/>
    <w:next w:val="NoList"/>
    <w:semiHidden/>
    <w:rsid w:val="005F568E"/>
  </w:style>
  <w:style w:type="numbering" w:customStyle="1" w:styleId="NoList2171">
    <w:name w:val="No List2171"/>
    <w:next w:val="NoList"/>
    <w:semiHidden/>
    <w:rsid w:val="005F568E"/>
  </w:style>
  <w:style w:type="numbering" w:customStyle="1" w:styleId="NoList491">
    <w:name w:val="No List491"/>
    <w:next w:val="NoList"/>
    <w:semiHidden/>
    <w:rsid w:val="005F568E"/>
  </w:style>
  <w:style w:type="numbering" w:customStyle="1" w:styleId="NoList552">
    <w:name w:val="No List552"/>
    <w:next w:val="NoList"/>
    <w:semiHidden/>
    <w:rsid w:val="005F568E"/>
  </w:style>
  <w:style w:type="numbering" w:customStyle="1" w:styleId="NoList11161">
    <w:name w:val="No List11161"/>
    <w:next w:val="NoList"/>
    <w:semiHidden/>
    <w:rsid w:val="005F568E"/>
  </w:style>
  <w:style w:type="numbering" w:customStyle="1" w:styleId="NoList2181">
    <w:name w:val="No List2181"/>
    <w:next w:val="NoList"/>
    <w:semiHidden/>
    <w:rsid w:val="005F568E"/>
  </w:style>
  <w:style w:type="numbering" w:customStyle="1" w:styleId="NoList842">
    <w:name w:val="No List842"/>
    <w:next w:val="NoList"/>
    <w:semiHidden/>
    <w:rsid w:val="005F568E"/>
  </w:style>
  <w:style w:type="numbering" w:customStyle="1" w:styleId="NoList12101">
    <w:name w:val="No List12101"/>
    <w:next w:val="NoList"/>
    <w:semiHidden/>
    <w:rsid w:val="005F568E"/>
  </w:style>
  <w:style w:type="numbering" w:customStyle="1" w:styleId="NoList942">
    <w:name w:val="No List942"/>
    <w:next w:val="NoList"/>
    <w:semiHidden/>
    <w:rsid w:val="005F568E"/>
  </w:style>
  <w:style w:type="numbering" w:customStyle="1" w:styleId="NoList1342">
    <w:name w:val="No List1342"/>
    <w:next w:val="NoList"/>
    <w:semiHidden/>
    <w:rsid w:val="005F568E"/>
  </w:style>
  <w:style w:type="numbering" w:customStyle="1" w:styleId="NoList2342">
    <w:name w:val="No List2342"/>
    <w:next w:val="NoList"/>
    <w:semiHidden/>
    <w:rsid w:val="005F568E"/>
  </w:style>
  <w:style w:type="numbering" w:customStyle="1" w:styleId="NoList1042">
    <w:name w:val="No List1042"/>
    <w:next w:val="NoList"/>
    <w:semiHidden/>
    <w:rsid w:val="005F568E"/>
  </w:style>
  <w:style w:type="numbering" w:customStyle="1" w:styleId="NoList1442">
    <w:name w:val="No List1442"/>
    <w:next w:val="NoList"/>
    <w:semiHidden/>
    <w:rsid w:val="005F568E"/>
  </w:style>
  <w:style w:type="numbering" w:customStyle="1" w:styleId="NoList2442">
    <w:name w:val="No List2442"/>
    <w:next w:val="NoList"/>
    <w:semiHidden/>
    <w:rsid w:val="005F568E"/>
  </w:style>
  <w:style w:type="numbering" w:customStyle="1" w:styleId="NoList3151">
    <w:name w:val="No List3151"/>
    <w:next w:val="NoList"/>
    <w:semiHidden/>
    <w:rsid w:val="005F568E"/>
  </w:style>
  <w:style w:type="numbering" w:customStyle="1" w:styleId="NoList5142">
    <w:name w:val="No List5142"/>
    <w:next w:val="NoList"/>
    <w:semiHidden/>
    <w:rsid w:val="005F568E"/>
  </w:style>
  <w:style w:type="numbering" w:customStyle="1" w:styleId="NoList1542">
    <w:name w:val="No List1542"/>
    <w:next w:val="NoList"/>
    <w:semiHidden/>
    <w:rsid w:val="005F568E"/>
  </w:style>
  <w:style w:type="numbering" w:customStyle="1" w:styleId="NoList1642">
    <w:name w:val="No List1642"/>
    <w:next w:val="NoList"/>
    <w:semiHidden/>
    <w:rsid w:val="005F568E"/>
  </w:style>
  <w:style w:type="numbering" w:customStyle="1" w:styleId="11910">
    <w:name w:val="无列表1191"/>
    <w:next w:val="NoList"/>
    <w:semiHidden/>
    <w:rsid w:val="005F568E"/>
  </w:style>
  <w:style w:type="numbering" w:customStyle="1" w:styleId="1422">
    <w:name w:val="목록 없음142"/>
    <w:next w:val="NoList"/>
    <w:semiHidden/>
    <w:unhideWhenUsed/>
    <w:rsid w:val="005F568E"/>
  </w:style>
  <w:style w:type="numbering" w:customStyle="1" w:styleId="2420">
    <w:name w:val="목록 없음242"/>
    <w:next w:val="NoList"/>
    <w:semiHidden/>
    <w:rsid w:val="005F568E"/>
  </w:style>
  <w:style w:type="numbering" w:customStyle="1" w:styleId="NoList11171">
    <w:name w:val="No List11171"/>
    <w:next w:val="NoList"/>
    <w:semiHidden/>
    <w:rsid w:val="005F568E"/>
  </w:style>
  <w:style w:type="numbering" w:customStyle="1" w:styleId="Style132">
    <w:name w:val="Style132"/>
    <w:uiPriority w:val="99"/>
    <w:rsid w:val="005F568E"/>
  </w:style>
  <w:style w:type="numbering" w:customStyle="1" w:styleId="SGS32">
    <w:name w:val="SGS32"/>
    <w:uiPriority w:val="99"/>
    <w:rsid w:val="005F568E"/>
  </w:style>
  <w:style w:type="numbering" w:customStyle="1" w:styleId="NoList1741">
    <w:name w:val="No List1741"/>
    <w:next w:val="NoList"/>
    <w:uiPriority w:val="99"/>
    <w:semiHidden/>
    <w:unhideWhenUsed/>
    <w:rsid w:val="005F568E"/>
  </w:style>
  <w:style w:type="table" w:customStyle="1" w:styleId="ColorfulGrid-Accent1121">
    <w:name w:val="Colorful Grid - Accent 112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5F568E"/>
    <w:pPr>
      <w:numPr>
        <w:numId w:val="25"/>
      </w:numPr>
    </w:pPr>
  </w:style>
  <w:style w:type="numbering" w:customStyle="1" w:styleId="Style1121">
    <w:name w:val="Style1121"/>
    <w:uiPriority w:val="99"/>
    <w:rsid w:val="005F568E"/>
    <w:pPr>
      <w:numPr>
        <w:numId w:val="26"/>
      </w:numPr>
    </w:pPr>
  </w:style>
  <w:style w:type="numbering" w:customStyle="1" w:styleId="1281">
    <w:name w:val="无列表1281"/>
    <w:next w:val="NoList"/>
    <w:semiHidden/>
    <w:rsid w:val="005F568E"/>
  </w:style>
  <w:style w:type="numbering" w:customStyle="1" w:styleId="NoList1841">
    <w:name w:val="No List1841"/>
    <w:next w:val="NoList"/>
    <w:semiHidden/>
    <w:rsid w:val="005F568E"/>
  </w:style>
  <w:style w:type="table" w:customStyle="1" w:styleId="MediumGrid1-Accent21">
    <w:name w:val="Medium Grid 1 - Accent 21"/>
    <w:basedOn w:val="TableNormal"/>
    <w:next w:val="MediumGrid1-Accent2"/>
    <w:uiPriority w:val="34"/>
    <w:unhideWhenUsed/>
    <w:rsid w:val="005F568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F568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F568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5F568E"/>
  </w:style>
  <w:style w:type="table" w:customStyle="1" w:styleId="SGSTableBasic1211">
    <w:name w:val="SGS Table Basic 12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F568E"/>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5F568E"/>
  </w:style>
  <w:style w:type="numbering" w:customStyle="1" w:styleId="NoList21511">
    <w:name w:val="No List21511"/>
    <w:next w:val="NoList"/>
    <w:semiHidden/>
    <w:rsid w:val="005F568E"/>
  </w:style>
  <w:style w:type="numbering" w:customStyle="1" w:styleId="NoList31011">
    <w:name w:val="No List31011"/>
    <w:next w:val="NoList"/>
    <w:semiHidden/>
    <w:unhideWhenUsed/>
    <w:rsid w:val="005F568E"/>
  </w:style>
  <w:style w:type="table" w:customStyle="1" w:styleId="TableStyle1311">
    <w:name w:val="Table Style1311"/>
    <w:basedOn w:val="TableNormal"/>
    <w:rsid w:val="005F568E"/>
    <w:rPr>
      <w:rFonts w:ascii="Times New Roman" w:eastAsia="MS Mincho" w:hAnsi="Times New Roman"/>
      <w:lang w:val="en-GB" w:eastAsia="en-GB"/>
    </w:rPr>
    <w:tblPr/>
  </w:style>
  <w:style w:type="paragraph" w:customStyle="1" w:styleId="4f7">
    <w:name w:val="题注4"/>
    <w:basedOn w:val="Normal"/>
    <w:next w:val="Normal"/>
    <w:qFormat/>
    <w:rsid w:val="005F568E"/>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5F568E"/>
  </w:style>
  <w:style w:type="numbering" w:customStyle="1" w:styleId="2312">
    <w:name w:val="목록 없음2312"/>
    <w:next w:val="NoList"/>
    <w:semiHidden/>
    <w:rsid w:val="005F568E"/>
  </w:style>
  <w:style w:type="numbering" w:customStyle="1" w:styleId="NoList4811">
    <w:name w:val="No List4811"/>
    <w:next w:val="NoList"/>
    <w:semiHidden/>
    <w:unhideWhenUsed/>
    <w:rsid w:val="005F568E"/>
  </w:style>
  <w:style w:type="table" w:customStyle="1" w:styleId="TableGrid11311">
    <w:name w:val="Table Grid11311"/>
    <w:basedOn w:val="TableNormal"/>
    <w:next w:val="TableGrid"/>
    <w:uiPriority w:val="39"/>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5F568E"/>
  </w:style>
  <w:style w:type="table" w:customStyle="1" w:styleId="3310">
    <w:name w:val="网格型3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5F568E"/>
  </w:style>
  <w:style w:type="numbering" w:customStyle="1" w:styleId="NoList5412">
    <w:name w:val="No List5412"/>
    <w:next w:val="NoList"/>
    <w:semiHidden/>
    <w:rsid w:val="005F568E"/>
  </w:style>
  <w:style w:type="numbering" w:customStyle="1" w:styleId="NoList6312">
    <w:name w:val="No List6312"/>
    <w:next w:val="NoList"/>
    <w:semiHidden/>
    <w:rsid w:val="005F568E"/>
  </w:style>
  <w:style w:type="numbering" w:customStyle="1" w:styleId="NoList7312">
    <w:name w:val="No List7312"/>
    <w:next w:val="NoList"/>
    <w:semiHidden/>
    <w:rsid w:val="005F568E"/>
  </w:style>
  <w:style w:type="numbering" w:customStyle="1" w:styleId="NoList111411">
    <w:name w:val="No List111411"/>
    <w:next w:val="NoList"/>
    <w:semiHidden/>
    <w:rsid w:val="005F568E"/>
  </w:style>
  <w:style w:type="numbering" w:customStyle="1" w:styleId="NoList21611">
    <w:name w:val="No List21611"/>
    <w:next w:val="NoList"/>
    <w:semiHidden/>
    <w:rsid w:val="005F568E"/>
  </w:style>
  <w:style w:type="numbering" w:customStyle="1" w:styleId="NoList8312">
    <w:name w:val="No List8312"/>
    <w:next w:val="NoList"/>
    <w:semiHidden/>
    <w:rsid w:val="005F568E"/>
  </w:style>
  <w:style w:type="numbering" w:customStyle="1" w:styleId="NoList12811">
    <w:name w:val="No List12811"/>
    <w:next w:val="NoList"/>
    <w:semiHidden/>
    <w:rsid w:val="005F568E"/>
  </w:style>
  <w:style w:type="numbering" w:customStyle="1" w:styleId="NoList22312">
    <w:name w:val="No List22312"/>
    <w:next w:val="NoList"/>
    <w:semiHidden/>
    <w:rsid w:val="005F568E"/>
  </w:style>
  <w:style w:type="numbering" w:customStyle="1" w:styleId="NoList9312">
    <w:name w:val="No List9312"/>
    <w:next w:val="NoList"/>
    <w:semiHidden/>
    <w:rsid w:val="005F568E"/>
  </w:style>
  <w:style w:type="numbering" w:customStyle="1" w:styleId="NoList13312">
    <w:name w:val="No List13312"/>
    <w:next w:val="NoList"/>
    <w:semiHidden/>
    <w:rsid w:val="005F568E"/>
  </w:style>
  <w:style w:type="numbering" w:customStyle="1" w:styleId="NoList23312">
    <w:name w:val="No List23312"/>
    <w:next w:val="NoList"/>
    <w:semiHidden/>
    <w:rsid w:val="005F568E"/>
  </w:style>
  <w:style w:type="numbering" w:customStyle="1" w:styleId="NoList10312">
    <w:name w:val="No List10312"/>
    <w:next w:val="NoList"/>
    <w:semiHidden/>
    <w:rsid w:val="005F568E"/>
  </w:style>
  <w:style w:type="numbering" w:customStyle="1" w:styleId="NoList14312">
    <w:name w:val="No List14312"/>
    <w:next w:val="NoList"/>
    <w:semiHidden/>
    <w:rsid w:val="005F568E"/>
  </w:style>
  <w:style w:type="numbering" w:customStyle="1" w:styleId="NoList24312">
    <w:name w:val="No List24312"/>
    <w:next w:val="NoList"/>
    <w:semiHidden/>
    <w:rsid w:val="005F568E"/>
  </w:style>
  <w:style w:type="numbering" w:customStyle="1" w:styleId="NoList31312">
    <w:name w:val="No List31312"/>
    <w:next w:val="NoList"/>
    <w:semiHidden/>
    <w:rsid w:val="005F568E"/>
  </w:style>
  <w:style w:type="numbering" w:customStyle="1" w:styleId="NoList41312">
    <w:name w:val="No List41312"/>
    <w:next w:val="NoList"/>
    <w:semiHidden/>
    <w:rsid w:val="005F568E"/>
  </w:style>
  <w:style w:type="numbering" w:customStyle="1" w:styleId="NoList51312">
    <w:name w:val="No List51312"/>
    <w:next w:val="NoList"/>
    <w:semiHidden/>
    <w:rsid w:val="005F568E"/>
  </w:style>
  <w:style w:type="numbering" w:customStyle="1" w:styleId="NoList15312">
    <w:name w:val="No List15312"/>
    <w:next w:val="NoList"/>
    <w:semiHidden/>
    <w:rsid w:val="005F568E"/>
  </w:style>
  <w:style w:type="numbering" w:customStyle="1" w:styleId="NoList16312">
    <w:name w:val="No List16312"/>
    <w:next w:val="NoList"/>
    <w:semiHidden/>
    <w:rsid w:val="005F568E"/>
  </w:style>
  <w:style w:type="numbering" w:customStyle="1" w:styleId="11811">
    <w:name w:val="无列表11811"/>
    <w:next w:val="NoList"/>
    <w:semiHidden/>
    <w:rsid w:val="005F568E"/>
  </w:style>
  <w:style w:type="table" w:customStyle="1" w:styleId="TableGrid5511">
    <w:name w:val="Table Grid5511"/>
    <w:basedOn w:val="TableNormal"/>
    <w:next w:val="TableGrid"/>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5F568E"/>
  </w:style>
  <w:style w:type="numbering" w:customStyle="1" w:styleId="Style1212">
    <w:name w:val="Style1212"/>
    <w:uiPriority w:val="99"/>
    <w:rsid w:val="005F568E"/>
  </w:style>
  <w:style w:type="numbering" w:customStyle="1" w:styleId="SGS212">
    <w:name w:val="SGS212"/>
    <w:uiPriority w:val="99"/>
    <w:rsid w:val="005F568E"/>
  </w:style>
  <w:style w:type="numbering" w:customStyle="1" w:styleId="NoList17311">
    <w:name w:val="No List17311"/>
    <w:next w:val="NoList"/>
    <w:uiPriority w:val="99"/>
    <w:semiHidden/>
    <w:unhideWhenUsed/>
    <w:rsid w:val="005F568E"/>
  </w:style>
  <w:style w:type="table" w:customStyle="1" w:styleId="ColorfulGrid-Accent11111">
    <w:name w:val="Colorful Grid - Accent 1111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F568E"/>
    <w:rPr>
      <w:rFonts w:ascii="Times New Roman" w:eastAsia="PMingLiU" w:hAnsi="Times New Roman"/>
      <w:lang w:val="en-GB" w:eastAsia="en-GB"/>
    </w:rPr>
    <w:tblPr/>
  </w:style>
  <w:style w:type="table" w:customStyle="1" w:styleId="TableGrid111111">
    <w:name w:val="Table Grid111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5F568E"/>
  </w:style>
  <w:style w:type="numbering" w:customStyle="1" w:styleId="Style11111">
    <w:name w:val="Style11111"/>
    <w:uiPriority w:val="99"/>
    <w:rsid w:val="005F568E"/>
  </w:style>
  <w:style w:type="numbering" w:customStyle="1" w:styleId="12711">
    <w:name w:val="无列表12711"/>
    <w:next w:val="NoList"/>
    <w:semiHidden/>
    <w:rsid w:val="005F568E"/>
  </w:style>
  <w:style w:type="numbering" w:customStyle="1" w:styleId="NoList18311">
    <w:name w:val="No List18311"/>
    <w:next w:val="NoList"/>
    <w:semiHidden/>
    <w:rsid w:val="005F568E"/>
  </w:style>
  <w:style w:type="paragraph" w:customStyle="1" w:styleId="911">
    <w:name w:val="目录 911"/>
    <w:basedOn w:val="TOC8"/>
    <w:qFormat/>
    <w:rsid w:val="005F56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5F568E"/>
    <w:rPr>
      <w:rFonts w:ascii="Times New Roman" w:eastAsia="SimSun" w:hAnsi="Times New Roman"/>
      <w:lang w:val="en-GB" w:eastAsia="zh-CN"/>
    </w:rPr>
  </w:style>
  <w:style w:type="paragraph" w:customStyle="1" w:styleId="3GPPNormalText">
    <w:name w:val="3GPP Normal Text"/>
    <w:basedOn w:val="BodyText"/>
    <w:link w:val="3GPPNormalTextChar"/>
    <w:qFormat/>
    <w:rsid w:val="005F568E"/>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5F568E"/>
    <w:rPr>
      <w:rFonts w:ascii="Arial" w:eastAsia="MS Mincho" w:hAnsi="Arial" w:cs="Arial"/>
      <w:color w:val="000000"/>
      <w:sz w:val="24"/>
      <w:szCs w:val="24"/>
      <w:lang w:val="en-US" w:eastAsia="en-US"/>
    </w:rPr>
  </w:style>
  <w:style w:type="character" w:customStyle="1" w:styleId="Char60">
    <w:name w:val="批注主题 Char6"/>
    <w:qFormat/>
    <w:rsid w:val="005F568E"/>
    <w:rPr>
      <w:rFonts w:eastAsia="MS Mincho"/>
      <w:b/>
      <w:bCs/>
      <w:lang w:val="x-none" w:eastAsia="en-US"/>
    </w:rPr>
  </w:style>
  <w:style w:type="numbering" w:customStyle="1" w:styleId="247">
    <w:name w:val="无列表24"/>
    <w:next w:val="NoList"/>
    <w:uiPriority w:val="99"/>
    <w:semiHidden/>
    <w:unhideWhenUsed/>
    <w:rsid w:val="005F568E"/>
  </w:style>
  <w:style w:type="numbering" w:customStyle="1" w:styleId="345">
    <w:name w:val="无列表34"/>
    <w:next w:val="NoList"/>
    <w:uiPriority w:val="99"/>
    <w:semiHidden/>
    <w:unhideWhenUsed/>
    <w:rsid w:val="005F568E"/>
  </w:style>
  <w:style w:type="numbering" w:customStyle="1" w:styleId="2131">
    <w:name w:val="无列表213"/>
    <w:next w:val="NoList"/>
    <w:uiPriority w:val="99"/>
    <w:semiHidden/>
    <w:unhideWhenUsed/>
    <w:rsid w:val="005F568E"/>
  </w:style>
  <w:style w:type="numbering" w:customStyle="1" w:styleId="3132">
    <w:name w:val="无列表313"/>
    <w:next w:val="NoList"/>
    <w:uiPriority w:val="99"/>
    <w:semiHidden/>
    <w:unhideWhenUsed/>
    <w:rsid w:val="005F568E"/>
  </w:style>
  <w:style w:type="numbering" w:customStyle="1" w:styleId="424">
    <w:name w:val="无列表42"/>
    <w:next w:val="NoList"/>
    <w:uiPriority w:val="99"/>
    <w:semiHidden/>
    <w:unhideWhenUsed/>
    <w:rsid w:val="005F568E"/>
  </w:style>
  <w:style w:type="numbering" w:customStyle="1" w:styleId="NoList2522">
    <w:name w:val="No List2522"/>
    <w:next w:val="NoList"/>
    <w:semiHidden/>
    <w:rsid w:val="005F568E"/>
  </w:style>
  <w:style w:type="numbering" w:customStyle="1" w:styleId="11224">
    <w:name w:val="목록 없음1122"/>
    <w:next w:val="NoList"/>
    <w:semiHidden/>
    <w:unhideWhenUsed/>
    <w:rsid w:val="005F568E"/>
  </w:style>
  <w:style w:type="numbering" w:customStyle="1" w:styleId="2122">
    <w:name w:val="목록 없음2122"/>
    <w:next w:val="NoList"/>
    <w:semiHidden/>
    <w:rsid w:val="005F568E"/>
  </w:style>
  <w:style w:type="numbering" w:customStyle="1" w:styleId="NoList5222">
    <w:name w:val="No List5222"/>
    <w:next w:val="NoList"/>
    <w:semiHidden/>
    <w:rsid w:val="005F568E"/>
  </w:style>
  <w:style w:type="numbering" w:customStyle="1" w:styleId="NoList11222">
    <w:name w:val="No List11222"/>
    <w:next w:val="NoList"/>
    <w:semiHidden/>
    <w:rsid w:val="005F568E"/>
  </w:style>
  <w:style w:type="numbering" w:customStyle="1" w:styleId="NoList13122">
    <w:name w:val="No List13122"/>
    <w:next w:val="NoList"/>
    <w:semiHidden/>
    <w:rsid w:val="005F568E"/>
  </w:style>
  <w:style w:type="numbering" w:customStyle="1" w:styleId="NoList23122">
    <w:name w:val="No List23122"/>
    <w:next w:val="NoList"/>
    <w:semiHidden/>
    <w:rsid w:val="005F568E"/>
  </w:style>
  <w:style w:type="numbering" w:customStyle="1" w:styleId="NoList10122">
    <w:name w:val="No List10122"/>
    <w:next w:val="NoList"/>
    <w:semiHidden/>
    <w:rsid w:val="005F568E"/>
  </w:style>
  <w:style w:type="numbering" w:customStyle="1" w:styleId="NoList14122">
    <w:name w:val="No List14122"/>
    <w:next w:val="NoList"/>
    <w:semiHidden/>
    <w:rsid w:val="005F568E"/>
  </w:style>
  <w:style w:type="numbering" w:customStyle="1" w:styleId="NoList24122">
    <w:name w:val="No List24122"/>
    <w:next w:val="NoList"/>
    <w:semiHidden/>
    <w:rsid w:val="005F568E"/>
  </w:style>
  <w:style w:type="numbering" w:customStyle="1" w:styleId="NoList51122">
    <w:name w:val="No List51122"/>
    <w:next w:val="NoList"/>
    <w:semiHidden/>
    <w:rsid w:val="005F568E"/>
  </w:style>
  <w:style w:type="numbering" w:customStyle="1" w:styleId="NoList15122">
    <w:name w:val="No List15122"/>
    <w:next w:val="NoList"/>
    <w:semiHidden/>
    <w:rsid w:val="005F568E"/>
  </w:style>
  <w:style w:type="numbering" w:customStyle="1" w:styleId="NoList16122">
    <w:name w:val="No List16122"/>
    <w:next w:val="NoList"/>
    <w:semiHidden/>
    <w:rsid w:val="005F568E"/>
  </w:style>
  <w:style w:type="numbering" w:customStyle="1" w:styleId="NoList1922">
    <w:name w:val="No List1922"/>
    <w:next w:val="NoList"/>
    <w:uiPriority w:val="99"/>
    <w:semiHidden/>
    <w:unhideWhenUsed/>
    <w:rsid w:val="005F568E"/>
  </w:style>
  <w:style w:type="numbering" w:customStyle="1" w:styleId="NoList11022">
    <w:name w:val="No List11022"/>
    <w:next w:val="NoList"/>
    <w:uiPriority w:val="99"/>
    <w:semiHidden/>
    <w:rsid w:val="005F568E"/>
  </w:style>
  <w:style w:type="numbering" w:customStyle="1" w:styleId="NoList2622">
    <w:name w:val="No List2622"/>
    <w:next w:val="NoList"/>
    <w:semiHidden/>
    <w:rsid w:val="005F568E"/>
  </w:style>
  <w:style w:type="numbering" w:customStyle="1" w:styleId="NoList3322">
    <w:name w:val="No List3322"/>
    <w:next w:val="NoList"/>
    <w:semiHidden/>
    <w:unhideWhenUsed/>
    <w:rsid w:val="005F568E"/>
  </w:style>
  <w:style w:type="numbering" w:customStyle="1" w:styleId="12222">
    <w:name w:val="목록 없음1222"/>
    <w:next w:val="NoList"/>
    <w:semiHidden/>
    <w:unhideWhenUsed/>
    <w:rsid w:val="005F568E"/>
  </w:style>
  <w:style w:type="numbering" w:customStyle="1" w:styleId="2222">
    <w:name w:val="목록 없음2222"/>
    <w:next w:val="NoList"/>
    <w:semiHidden/>
    <w:rsid w:val="005F568E"/>
  </w:style>
  <w:style w:type="numbering" w:customStyle="1" w:styleId="NoList4322">
    <w:name w:val="No List4322"/>
    <w:next w:val="NoList"/>
    <w:semiHidden/>
    <w:unhideWhenUsed/>
    <w:rsid w:val="005F568E"/>
  </w:style>
  <w:style w:type="numbering" w:customStyle="1" w:styleId="NoList5322">
    <w:name w:val="No List5322"/>
    <w:next w:val="NoList"/>
    <w:semiHidden/>
    <w:rsid w:val="005F568E"/>
  </w:style>
  <w:style w:type="numbering" w:customStyle="1" w:styleId="NoList6222">
    <w:name w:val="No List6222"/>
    <w:next w:val="NoList"/>
    <w:semiHidden/>
    <w:rsid w:val="005F568E"/>
  </w:style>
  <w:style w:type="numbering" w:customStyle="1" w:styleId="NoList7222">
    <w:name w:val="No List7222"/>
    <w:next w:val="NoList"/>
    <w:semiHidden/>
    <w:rsid w:val="005F568E"/>
  </w:style>
  <w:style w:type="numbering" w:customStyle="1" w:styleId="NoList11322">
    <w:name w:val="No List11322"/>
    <w:next w:val="NoList"/>
    <w:semiHidden/>
    <w:rsid w:val="005F568E"/>
  </w:style>
  <w:style w:type="numbering" w:customStyle="1" w:styleId="NoList21222">
    <w:name w:val="No List21222"/>
    <w:next w:val="NoList"/>
    <w:semiHidden/>
    <w:rsid w:val="005F568E"/>
  </w:style>
  <w:style w:type="numbering" w:customStyle="1" w:styleId="NoList8222">
    <w:name w:val="No List8222"/>
    <w:next w:val="NoList"/>
    <w:semiHidden/>
    <w:rsid w:val="005F568E"/>
  </w:style>
  <w:style w:type="numbering" w:customStyle="1" w:styleId="NoList12222">
    <w:name w:val="No List12222"/>
    <w:next w:val="NoList"/>
    <w:semiHidden/>
    <w:rsid w:val="005F568E"/>
  </w:style>
  <w:style w:type="numbering" w:customStyle="1" w:styleId="NoList22222">
    <w:name w:val="No List22222"/>
    <w:next w:val="NoList"/>
    <w:semiHidden/>
    <w:rsid w:val="005F568E"/>
  </w:style>
  <w:style w:type="numbering" w:customStyle="1" w:styleId="NoList9222">
    <w:name w:val="No List9222"/>
    <w:next w:val="NoList"/>
    <w:semiHidden/>
    <w:rsid w:val="005F568E"/>
  </w:style>
  <w:style w:type="numbering" w:customStyle="1" w:styleId="NoList13222">
    <w:name w:val="No List13222"/>
    <w:next w:val="NoList"/>
    <w:semiHidden/>
    <w:rsid w:val="005F568E"/>
  </w:style>
  <w:style w:type="numbering" w:customStyle="1" w:styleId="NoList23222">
    <w:name w:val="No List23222"/>
    <w:next w:val="NoList"/>
    <w:semiHidden/>
    <w:rsid w:val="005F568E"/>
  </w:style>
  <w:style w:type="numbering" w:customStyle="1" w:styleId="NoList10222">
    <w:name w:val="No List10222"/>
    <w:next w:val="NoList"/>
    <w:semiHidden/>
    <w:rsid w:val="005F568E"/>
  </w:style>
  <w:style w:type="numbering" w:customStyle="1" w:styleId="NoList14222">
    <w:name w:val="No List14222"/>
    <w:next w:val="NoList"/>
    <w:semiHidden/>
    <w:rsid w:val="005F568E"/>
  </w:style>
  <w:style w:type="numbering" w:customStyle="1" w:styleId="NoList24222">
    <w:name w:val="No List24222"/>
    <w:next w:val="NoList"/>
    <w:semiHidden/>
    <w:rsid w:val="005F568E"/>
  </w:style>
  <w:style w:type="numbering" w:customStyle="1" w:styleId="NoList31222">
    <w:name w:val="No List31222"/>
    <w:next w:val="NoList"/>
    <w:semiHidden/>
    <w:rsid w:val="005F568E"/>
  </w:style>
  <w:style w:type="numbering" w:customStyle="1" w:styleId="NoList41222">
    <w:name w:val="No List41222"/>
    <w:next w:val="NoList"/>
    <w:semiHidden/>
    <w:rsid w:val="005F568E"/>
  </w:style>
  <w:style w:type="numbering" w:customStyle="1" w:styleId="NoList51222">
    <w:name w:val="No List51222"/>
    <w:next w:val="NoList"/>
    <w:semiHidden/>
    <w:rsid w:val="005F568E"/>
  </w:style>
  <w:style w:type="numbering" w:customStyle="1" w:styleId="NoList15222">
    <w:name w:val="No List15222"/>
    <w:next w:val="NoList"/>
    <w:semiHidden/>
    <w:rsid w:val="005F568E"/>
  </w:style>
  <w:style w:type="numbering" w:customStyle="1" w:styleId="NoList16222">
    <w:name w:val="No List16222"/>
    <w:next w:val="NoList"/>
    <w:semiHidden/>
    <w:rsid w:val="005F568E"/>
  </w:style>
  <w:style w:type="numbering" w:customStyle="1" w:styleId="NoList111222">
    <w:name w:val="No List111222"/>
    <w:next w:val="NoList"/>
    <w:semiHidden/>
    <w:rsid w:val="005F568E"/>
  </w:style>
  <w:style w:type="numbering" w:customStyle="1" w:styleId="2223">
    <w:name w:val="无列表222"/>
    <w:next w:val="NoList"/>
    <w:uiPriority w:val="99"/>
    <w:semiHidden/>
    <w:unhideWhenUsed/>
    <w:rsid w:val="005F568E"/>
  </w:style>
  <w:style w:type="numbering" w:customStyle="1" w:styleId="3221">
    <w:name w:val="无列表322"/>
    <w:next w:val="NoList"/>
    <w:uiPriority w:val="99"/>
    <w:semiHidden/>
    <w:unhideWhenUsed/>
    <w:rsid w:val="005F568E"/>
  </w:style>
  <w:style w:type="numbering" w:customStyle="1" w:styleId="NoList2022">
    <w:name w:val="No List2022"/>
    <w:next w:val="NoList"/>
    <w:semiHidden/>
    <w:rsid w:val="005F568E"/>
  </w:style>
  <w:style w:type="numbering" w:customStyle="1" w:styleId="NoList2722">
    <w:name w:val="No List2722"/>
    <w:next w:val="NoList"/>
    <w:uiPriority w:val="99"/>
    <w:semiHidden/>
    <w:unhideWhenUsed/>
    <w:rsid w:val="005F568E"/>
  </w:style>
  <w:style w:type="numbering" w:customStyle="1" w:styleId="NoList2822">
    <w:name w:val="No List2822"/>
    <w:next w:val="NoList"/>
    <w:uiPriority w:val="99"/>
    <w:semiHidden/>
    <w:unhideWhenUsed/>
    <w:rsid w:val="005F568E"/>
  </w:style>
  <w:style w:type="numbering" w:customStyle="1" w:styleId="NoList25112">
    <w:name w:val="No List25112"/>
    <w:next w:val="NoList"/>
    <w:semiHidden/>
    <w:rsid w:val="005F568E"/>
  </w:style>
  <w:style w:type="numbering" w:customStyle="1" w:styleId="111122">
    <w:name w:val="목록 없음11112"/>
    <w:next w:val="NoList"/>
    <w:semiHidden/>
    <w:unhideWhenUsed/>
    <w:rsid w:val="005F568E"/>
  </w:style>
  <w:style w:type="numbering" w:customStyle="1" w:styleId="21112">
    <w:name w:val="목록 없음21112"/>
    <w:next w:val="NoList"/>
    <w:semiHidden/>
    <w:rsid w:val="005F568E"/>
  </w:style>
  <w:style w:type="numbering" w:customStyle="1" w:styleId="NoList42112">
    <w:name w:val="No List42112"/>
    <w:next w:val="NoList"/>
    <w:semiHidden/>
    <w:unhideWhenUsed/>
    <w:rsid w:val="005F568E"/>
  </w:style>
  <w:style w:type="numbering" w:customStyle="1" w:styleId="NoList52112">
    <w:name w:val="No List52112"/>
    <w:next w:val="NoList"/>
    <w:semiHidden/>
    <w:rsid w:val="005F568E"/>
  </w:style>
  <w:style w:type="numbering" w:customStyle="1" w:styleId="NoList61112">
    <w:name w:val="No List61112"/>
    <w:next w:val="NoList"/>
    <w:semiHidden/>
    <w:rsid w:val="005F568E"/>
  </w:style>
  <w:style w:type="numbering" w:customStyle="1" w:styleId="NoList71112">
    <w:name w:val="No List71112"/>
    <w:next w:val="NoList"/>
    <w:semiHidden/>
    <w:rsid w:val="005F568E"/>
  </w:style>
  <w:style w:type="numbering" w:customStyle="1" w:styleId="NoList112112">
    <w:name w:val="No List112112"/>
    <w:next w:val="NoList"/>
    <w:semiHidden/>
    <w:rsid w:val="005F568E"/>
  </w:style>
  <w:style w:type="numbering" w:customStyle="1" w:styleId="NoList211112">
    <w:name w:val="No List211112"/>
    <w:next w:val="NoList"/>
    <w:semiHidden/>
    <w:rsid w:val="005F568E"/>
  </w:style>
  <w:style w:type="numbering" w:customStyle="1" w:styleId="NoList81112">
    <w:name w:val="No List81112"/>
    <w:next w:val="NoList"/>
    <w:semiHidden/>
    <w:rsid w:val="005F568E"/>
  </w:style>
  <w:style w:type="numbering" w:customStyle="1" w:styleId="NoList121112">
    <w:name w:val="No List121112"/>
    <w:next w:val="NoList"/>
    <w:semiHidden/>
    <w:rsid w:val="005F568E"/>
  </w:style>
  <w:style w:type="numbering" w:customStyle="1" w:styleId="NoList221112">
    <w:name w:val="No List221112"/>
    <w:next w:val="NoList"/>
    <w:semiHidden/>
    <w:rsid w:val="005F568E"/>
  </w:style>
  <w:style w:type="numbering" w:customStyle="1" w:styleId="NoList91112">
    <w:name w:val="No List91112"/>
    <w:next w:val="NoList"/>
    <w:semiHidden/>
    <w:rsid w:val="005F568E"/>
  </w:style>
  <w:style w:type="numbering" w:customStyle="1" w:styleId="NoList131112">
    <w:name w:val="No List131112"/>
    <w:next w:val="NoList"/>
    <w:semiHidden/>
    <w:rsid w:val="005F568E"/>
  </w:style>
  <w:style w:type="numbering" w:customStyle="1" w:styleId="NoList231112">
    <w:name w:val="No List231112"/>
    <w:next w:val="NoList"/>
    <w:semiHidden/>
    <w:rsid w:val="005F568E"/>
  </w:style>
  <w:style w:type="numbering" w:customStyle="1" w:styleId="NoList101112">
    <w:name w:val="No List101112"/>
    <w:next w:val="NoList"/>
    <w:semiHidden/>
    <w:rsid w:val="005F568E"/>
  </w:style>
  <w:style w:type="numbering" w:customStyle="1" w:styleId="NoList141112">
    <w:name w:val="No List141112"/>
    <w:next w:val="NoList"/>
    <w:semiHidden/>
    <w:rsid w:val="005F568E"/>
  </w:style>
  <w:style w:type="numbering" w:customStyle="1" w:styleId="NoList241112">
    <w:name w:val="No List241112"/>
    <w:next w:val="NoList"/>
    <w:semiHidden/>
    <w:rsid w:val="005F568E"/>
  </w:style>
  <w:style w:type="numbering" w:customStyle="1" w:styleId="NoList311112">
    <w:name w:val="No List311112"/>
    <w:next w:val="NoList"/>
    <w:semiHidden/>
    <w:rsid w:val="005F568E"/>
  </w:style>
  <w:style w:type="numbering" w:customStyle="1" w:styleId="NoList411112">
    <w:name w:val="No List411112"/>
    <w:next w:val="NoList"/>
    <w:semiHidden/>
    <w:rsid w:val="005F568E"/>
  </w:style>
  <w:style w:type="numbering" w:customStyle="1" w:styleId="NoList511112">
    <w:name w:val="No List511112"/>
    <w:next w:val="NoList"/>
    <w:semiHidden/>
    <w:rsid w:val="005F568E"/>
  </w:style>
  <w:style w:type="numbering" w:customStyle="1" w:styleId="NoList151112">
    <w:name w:val="No List151112"/>
    <w:next w:val="NoList"/>
    <w:semiHidden/>
    <w:rsid w:val="005F568E"/>
  </w:style>
  <w:style w:type="numbering" w:customStyle="1" w:styleId="NoList161112">
    <w:name w:val="No List161112"/>
    <w:next w:val="NoList"/>
    <w:semiHidden/>
    <w:rsid w:val="005F568E"/>
  </w:style>
  <w:style w:type="numbering" w:customStyle="1" w:styleId="NoList1111112">
    <w:name w:val="No List1111112"/>
    <w:next w:val="NoList"/>
    <w:semiHidden/>
    <w:rsid w:val="005F568E"/>
  </w:style>
  <w:style w:type="numbering" w:customStyle="1" w:styleId="NoList19112">
    <w:name w:val="No List19112"/>
    <w:next w:val="NoList"/>
    <w:uiPriority w:val="99"/>
    <w:semiHidden/>
    <w:unhideWhenUsed/>
    <w:rsid w:val="005F568E"/>
  </w:style>
  <w:style w:type="numbering" w:customStyle="1" w:styleId="NoList110112">
    <w:name w:val="No List110112"/>
    <w:next w:val="NoList"/>
    <w:uiPriority w:val="99"/>
    <w:semiHidden/>
    <w:rsid w:val="005F568E"/>
  </w:style>
  <w:style w:type="numbering" w:customStyle="1" w:styleId="NoList26112">
    <w:name w:val="No List26112"/>
    <w:next w:val="NoList"/>
    <w:semiHidden/>
    <w:rsid w:val="005F568E"/>
  </w:style>
  <w:style w:type="numbering" w:customStyle="1" w:styleId="NoList33112">
    <w:name w:val="No List33112"/>
    <w:next w:val="NoList"/>
    <w:semiHidden/>
    <w:unhideWhenUsed/>
    <w:rsid w:val="005F568E"/>
  </w:style>
  <w:style w:type="numbering" w:customStyle="1" w:styleId="121121">
    <w:name w:val="목록 없음12112"/>
    <w:next w:val="NoList"/>
    <w:semiHidden/>
    <w:unhideWhenUsed/>
    <w:rsid w:val="005F568E"/>
  </w:style>
  <w:style w:type="numbering" w:customStyle="1" w:styleId="22112">
    <w:name w:val="목록 없음22112"/>
    <w:next w:val="NoList"/>
    <w:semiHidden/>
    <w:rsid w:val="005F568E"/>
  </w:style>
  <w:style w:type="numbering" w:customStyle="1" w:styleId="NoList43112">
    <w:name w:val="No List43112"/>
    <w:next w:val="NoList"/>
    <w:semiHidden/>
    <w:unhideWhenUsed/>
    <w:rsid w:val="005F568E"/>
  </w:style>
  <w:style w:type="numbering" w:customStyle="1" w:styleId="NoList53112">
    <w:name w:val="No List53112"/>
    <w:next w:val="NoList"/>
    <w:semiHidden/>
    <w:rsid w:val="005F568E"/>
  </w:style>
  <w:style w:type="numbering" w:customStyle="1" w:styleId="NoList62112">
    <w:name w:val="No List62112"/>
    <w:next w:val="NoList"/>
    <w:semiHidden/>
    <w:rsid w:val="005F568E"/>
  </w:style>
  <w:style w:type="numbering" w:customStyle="1" w:styleId="NoList72112">
    <w:name w:val="No List72112"/>
    <w:next w:val="NoList"/>
    <w:semiHidden/>
    <w:rsid w:val="005F568E"/>
  </w:style>
  <w:style w:type="numbering" w:customStyle="1" w:styleId="NoList113112">
    <w:name w:val="No List113112"/>
    <w:next w:val="NoList"/>
    <w:semiHidden/>
    <w:rsid w:val="005F568E"/>
  </w:style>
  <w:style w:type="numbering" w:customStyle="1" w:styleId="NoList212112">
    <w:name w:val="No List212112"/>
    <w:next w:val="NoList"/>
    <w:semiHidden/>
    <w:rsid w:val="005F568E"/>
  </w:style>
  <w:style w:type="numbering" w:customStyle="1" w:styleId="NoList82112">
    <w:name w:val="No List82112"/>
    <w:next w:val="NoList"/>
    <w:semiHidden/>
    <w:rsid w:val="005F568E"/>
  </w:style>
  <w:style w:type="numbering" w:customStyle="1" w:styleId="NoList122112">
    <w:name w:val="No List122112"/>
    <w:next w:val="NoList"/>
    <w:semiHidden/>
    <w:rsid w:val="005F568E"/>
  </w:style>
  <w:style w:type="numbering" w:customStyle="1" w:styleId="NoList222112">
    <w:name w:val="No List222112"/>
    <w:next w:val="NoList"/>
    <w:semiHidden/>
    <w:rsid w:val="005F568E"/>
  </w:style>
  <w:style w:type="numbering" w:customStyle="1" w:styleId="NoList92112">
    <w:name w:val="No List92112"/>
    <w:next w:val="NoList"/>
    <w:semiHidden/>
    <w:rsid w:val="005F568E"/>
  </w:style>
  <w:style w:type="numbering" w:customStyle="1" w:styleId="NoList132112">
    <w:name w:val="No List132112"/>
    <w:next w:val="NoList"/>
    <w:semiHidden/>
    <w:rsid w:val="005F568E"/>
  </w:style>
  <w:style w:type="numbering" w:customStyle="1" w:styleId="NoList232112">
    <w:name w:val="No List232112"/>
    <w:next w:val="NoList"/>
    <w:semiHidden/>
    <w:rsid w:val="005F568E"/>
  </w:style>
  <w:style w:type="numbering" w:customStyle="1" w:styleId="NoList102112">
    <w:name w:val="No List102112"/>
    <w:next w:val="NoList"/>
    <w:semiHidden/>
    <w:rsid w:val="005F568E"/>
  </w:style>
  <w:style w:type="numbering" w:customStyle="1" w:styleId="NoList142112">
    <w:name w:val="No List142112"/>
    <w:next w:val="NoList"/>
    <w:semiHidden/>
    <w:rsid w:val="005F568E"/>
  </w:style>
  <w:style w:type="numbering" w:customStyle="1" w:styleId="NoList242112">
    <w:name w:val="No List242112"/>
    <w:next w:val="NoList"/>
    <w:semiHidden/>
    <w:rsid w:val="005F568E"/>
  </w:style>
  <w:style w:type="numbering" w:customStyle="1" w:styleId="NoList312112">
    <w:name w:val="No List312112"/>
    <w:next w:val="NoList"/>
    <w:semiHidden/>
    <w:rsid w:val="005F568E"/>
  </w:style>
  <w:style w:type="numbering" w:customStyle="1" w:styleId="NoList412112">
    <w:name w:val="No List412112"/>
    <w:next w:val="NoList"/>
    <w:semiHidden/>
    <w:rsid w:val="005F568E"/>
  </w:style>
  <w:style w:type="numbering" w:customStyle="1" w:styleId="NoList512112">
    <w:name w:val="No List512112"/>
    <w:next w:val="NoList"/>
    <w:semiHidden/>
    <w:rsid w:val="005F568E"/>
  </w:style>
  <w:style w:type="numbering" w:customStyle="1" w:styleId="NoList152112">
    <w:name w:val="No List152112"/>
    <w:next w:val="NoList"/>
    <w:semiHidden/>
    <w:rsid w:val="005F568E"/>
  </w:style>
  <w:style w:type="numbering" w:customStyle="1" w:styleId="NoList162112">
    <w:name w:val="No List162112"/>
    <w:next w:val="NoList"/>
    <w:semiHidden/>
    <w:rsid w:val="005F568E"/>
  </w:style>
  <w:style w:type="numbering" w:customStyle="1" w:styleId="NoList1112112">
    <w:name w:val="No List1112112"/>
    <w:next w:val="NoList"/>
    <w:semiHidden/>
    <w:rsid w:val="005F568E"/>
  </w:style>
  <w:style w:type="numbering" w:customStyle="1" w:styleId="21121">
    <w:name w:val="无列表2112"/>
    <w:next w:val="NoList"/>
    <w:uiPriority w:val="99"/>
    <w:semiHidden/>
    <w:unhideWhenUsed/>
    <w:rsid w:val="005F568E"/>
  </w:style>
  <w:style w:type="numbering" w:customStyle="1" w:styleId="31120">
    <w:name w:val="无列表3112"/>
    <w:next w:val="NoList"/>
    <w:uiPriority w:val="99"/>
    <w:semiHidden/>
    <w:unhideWhenUsed/>
    <w:rsid w:val="005F568E"/>
  </w:style>
  <w:style w:type="numbering" w:customStyle="1" w:styleId="NoList20112">
    <w:name w:val="No List20112"/>
    <w:next w:val="NoList"/>
    <w:semiHidden/>
    <w:rsid w:val="005F568E"/>
  </w:style>
  <w:style w:type="numbering" w:customStyle="1" w:styleId="NoList27112">
    <w:name w:val="No List27112"/>
    <w:next w:val="NoList"/>
    <w:uiPriority w:val="99"/>
    <w:semiHidden/>
    <w:unhideWhenUsed/>
    <w:rsid w:val="005F568E"/>
  </w:style>
  <w:style w:type="numbering" w:customStyle="1" w:styleId="NoList28112">
    <w:name w:val="No List28112"/>
    <w:next w:val="NoList"/>
    <w:uiPriority w:val="99"/>
    <w:semiHidden/>
    <w:unhideWhenUsed/>
    <w:rsid w:val="005F568E"/>
  </w:style>
  <w:style w:type="numbering" w:customStyle="1" w:styleId="228">
    <w:name w:val="リストなし22"/>
    <w:next w:val="NoList"/>
    <w:uiPriority w:val="99"/>
    <w:semiHidden/>
    <w:unhideWhenUsed/>
    <w:rsid w:val="005F568E"/>
  </w:style>
  <w:style w:type="table" w:customStyle="1" w:styleId="SGSTableBasic141">
    <w:name w:val="SGS Table Basic 141"/>
    <w:basedOn w:val="TableNormal"/>
    <w:next w:val="TableGrid"/>
    <w:rsid w:val="005F5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5F568E"/>
  </w:style>
  <w:style w:type="numbering" w:customStyle="1" w:styleId="2510">
    <w:name w:val="목록 없음251"/>
    <w:next w:val="NoList"/>
    <w:semiHidden/>
    <w:rsid w:val="005F568E"/>
  </w:style>
  <w:style w:type="table" w:customStyle="1" w:styleId="TableStyle1141">
    <w:name w:val="Table Style1141"/>
    <w:basedOn w:val="TableNormal"/>
    <w:rsid w:val="005F568E"/>
    <w:rPr>
      <w:rFonts w:ascii="Times New Roman" w:eastAsia="SimSun" w:hAnsi="Times New Roman"/>
      <w:lang w:val="sv-SE" w:eastAsia="sv-SE"/>
    </w:rPr>
    <w:tblPr/>
  </w:style>
  <w:style w:type="numbering" w:customStyle="1" w:styleId="NoList561">
    <w:name w:val="No List561"/>
    <w:next w:val="NoList"/>
    <w:semiHidden/>
    <w:rsid w:val="005F568E"/>
  </w:style>
  <w:style w:type="numbering" w:customStyle="1" w:styleId="NoList651">
    <w:name w:val="No List651"/>
    <w:next w:val="NoList"/>
    <w:semiHidden/>
    <w:rsid w:val="005F568E"/>
  </w:style>
  <w:style w:type="numbering" w:customStyle="1" w:styleId="NoList751">
    <w:name w:val="No List751"/>
    <w:next w:val="NoList"/>
    <w:semiHidden/>
    <w:rsid w:val="005F568E"/>
  </w:style>
  <w:style w:type="numbering" w:customStyle="1" w:styleId="NoList851">
    <w:name w:val="No List851"/>
    <w:next w:val="NoList"/>
    <w:semiHidden/>
    <w:rsid w:val="005F568E"/>
  </w:style>
  <w:style w:type="numbering" w:customStyle="1" w:styleId="NoList2251">
    <w:name w:val="No List2251"/>
    <w:next w:val="NoList"/>
    <w:semiHidden/>
    <w:rsid w:val="005F568E"/>
  </w:style>
  <w:style w:type="numbering" w:customStyle="1" w:styleId="NoList951">
    <w:name w:val="No List951"/>
    <w:next w:val="NoList"/>
    <w:semiHidden/>
    <w:rsid w:val="005F568E"/>
  </w:style>
  <w:style w:type="numbering" w:customStyle="1" w:styleId="NoList1351">
    <w:name w:val="No List1351"/>
    <w:next w:val="NoList"/>
    <w:semiHidden/>
    <w:rsid w:val="005F568E"/>
  </w:style>
  <w:style w:type="numbering" w:customStyle="1" w:styleId="NoList2351">
    <w:name w:val="No List2351"/>
    <w:next w:val="NoList"/>
    <w:semiHidden/>
    <w:rsid w:val="005F568E"/>
  </w:style>
  <w:style w:type="numbering" w:customStyle="1" w:styleId="NoList1051">
    <w:name w:val="No List1051"/>
    <w:next w:val="NoList"/>
    <w:semiHidden/>
    <w:rsid w:val="005F568E"/>
  </w:style>
  <w:style w:type="numbering" w:customStyle="1" w:styleId="NoList1451">
    <w:name w:val="No List1451"/>
    <w:next w:val="NoList"/>
    <w:semiHidden/>
    <w:rsid w:val="005F568E"/>
  </w:style>
  <w:style w:type="numbering" w:customStyle="1" w:styleId="NoList2451">
    <w:name w:val="No List2451"/>
    <w:next w:val="NoList"/>
    <w:semiHidden/>
    <w:rsid w:val="005F568E"/>
  </w:style>
  <w:style w:type="numbering" w:customStyle="1" w:styleId="NoList4151">
    <w:name w:val="No List4151"/>
    <w:next w:val="NoList"/>
    <w:semiHidden/>
    <w:rsid w:val="005F568E"/>
  </w:style>
  <w:style w:type="numbering" w:customStyle="1" w:styleId="NoList5151">
    <w:name w:val="No List5151"/>
    <w:next w:val="NoList"/>
    <w:semiHidden/>
    <w:rsid w:val="005F568E"/>
  </w:style>
  <w:style w:type="numbering" w:customStyle="1" w:styleId="NoList1551">
    <w:name w:val="No List1551"/>
    <w:next w:val="NoList"/>
    <w:semiHidden/>
    <w:rsid w:val="005F568E"/>
  </w:style>
  <w:style w:type="numbering" w:customStyle="1" w:styleId="NoList1651">
    <w:name w:val="No List1651"/>
    <w:next w:val="NoList"/>
    <w:semiHidden/>
    <w:rsid w:val="005F568E"/>
  </w:style>
  <w:style w:type="numbering" w:customStyle="1" w:styleId="Style141">
    <w:name w:val="Style141"/>
    <w:uiPriority w:val="99"/>
    <w:rsid w:val="005F568E"/>
  </w:style>
  <w:style w:type="numbering" w:customStyle="1" w:styleId="SGS41">
    <w:name w:val="SGS41"/>
    <w:uiPriority w:val="99"/>
    <w:rsid w:val="005F568E"/>
  </w:style>
  <w:style w:type="table" w:customStyle="1" w:styleId="Tabellengitternetz1221">
    <w:name w:val="Tabellengitternetz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5F568E"/>
  </w:style>
  <w:style w:type="numbering" w:customStyle="1" w:styleId="21310">
    <w:name w:val="목록 없음2131"/>
    <w:next w:val="NoList"/>
    <w:semiHidden/>
    <w:rsid w:val="005F568E"/>
  </w:style>
  <w:style w:type="numbering" w:customStyle="1" w:styleId="11712">
    <w:name w:val="リストなし1171"/>
    <w:next w:val="NoList"/>
    <w:uiPriority w:val="99"/>
    <w:semiHidden/>
    <w:unhideWhenUsed/>
    <w:rsid w:val="005F568E"/>
  </w:style>
  <w:style w:type="numbering" w:customStyle="1" w:styleId="NoList2531">
    <w:name w:val="No List2531"/>
    <w:next w:val="NoList"/>
    <w:semiHidden/>
    <w:unhideWhenUsed/>
    <w:rsid w:val="005F568E"/>
  </w:style>
  <w:style w:type="table" w:customStyle="1" w:styleId="TableGrid5121">
    <w:name w:val="Table Grid5121"/>
    <w:basedOn w:val="TableNormal"/>
    <w:next w:val="TableGrid"/>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5F568E"/>
  </w:style>
  <w:style w:type="numbering" w:customStyle="1" w:styleId="NoList11231">
    <w:name w:val="No List11231"/>
    <w:next w:val="NoList"/>
    <w:semiHidden/>
    <w:rsid w:val="005F568E"/>
  </w:style>
  <w:style w:type="numbering" w:customStyle="1" w:styleId="NoList9131">
    <w:name w:val="No List9131"/>
    <w:next w:val="NoList"/>
    <w:semiHidden/>
    <w:rsid w:val="005F568E"/>
  </w:style>
  <w:style w:type="numbering" w:customStyle="1" w:styleId="NoList13131">
    <w:name w:val="No List13131"/>
    <w:next w:val="NoList"/>
    <w:semiHidden/>
    <w:rsid w:val="005F568E"/>
  </w:style>
  <w:style w:type="numbering" w:customStyle="1" w:styleId="NoList23131">
    <w:name w:val="No List23131"/>
    <w:next w:val="NoList"/>
    <w:semiHidden/>
    <w:rsid w:val="005F568E"/>
  </w:style>
  <w:style w:type="numbering" w:customStyle="1" w:styleId="NoList10131">
    <w:name w:val="No List10131"/>
    <w:next w:val="NoList"/>
    <w:semiHidden/>
    <w:rsid w:val="005F568E"/>
  </w:style>
  <w:style w:type="numbering" w:customStyle="1" w:styleId="NoList14131">
    <w:name w:val="No List14131"/>
    <w:next w:val="NoList"/>
    <w:semiHidden/>
    <w:rsid w:val="005F568E"/>
  </w:style>
  <w:style w:type="numbering" w:customStyle="1" w:styleId="NoList24131">
    <w:name w:val="No List24131"/>
    <w:next w:val="NoList"/>
    <w:semiHidden/>
    <w:rsid w:val="005F568E"/>
  </w:style>
  <w:style w:type="numbering" w:customStyle="1" w:styleId="NoList51131">
    <w:name w:val="No List51131"/>
    <w:next w:val="NoList"/>
    <w:semiHidden/>
    <w:rsid w:val="005F568E"/>
  </w:style>
  <w:style w:type="numbering" w:customStyle="1" w:styleId="NoList15131">
    <w:name w:val="No List15131"/>
    <w:next w:val="NoList"/>
    <w:semiHidden/>
    <w:rsid w:val="005F568E"/>
  </w:style>
  <w:style w:type="numbering" w:customStyle="1" w:styleId="NoList16131">
    <w:name w:val="No List16131"/>
    <w:next w:val="NoList"/>
    <w:semiHidden/>
    <w:rsid w:val="005F568E"/>
  </w:style>
  <w:style w:type="numbering" w:customStyle="1" w:styleId="11161">
    <w:name w:val="无列表11161"/>
    <w:next w:val="NoList"/>
    <w:semiHidden/>
    <w:rsid w:val="005F568E"/>
  </w:style>
  <w:style w:type="numbering" w:customStyle="1" w:styleId="NoList1931">
    <w:name w:val="No List1931"/>
    <w:next w:val="NoList"/>
    <w:uiPriority w:val="99"/>
    <w:semiHidden/>
    <w:unhideWhenUsed/>
    <w:rsid w:val="005F568E"/>
  </w:style>
  <w:style w:type="numbering" w:customStyle="1" w:styleId="NoList11031">
    <w:name w:val="No List11031"/>
    <w:next w:val="NoList"/>
    <w:semiHidden/>
    <w:rsid w:val="005F568E"/>
  </w:style>
  <w:style w:type="table" w:customStyle="1" w:styleId="Tabellengitternetz1321">
    <w:name w:val="Tabellengitternetz1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5F568E"/>
  </w:style>
  <w:style w:type="numbering" w:customStyle="1" w:styleId="12312">
    <w:name w:val="목록 없음1231"/>
    <w:next w:val="NoList"/>
    <w:semiHidden/>
    <w:unhideWhenUsed/>
    <w:rsid w:val="005F568E"/>
  </w:style>
  <w:style w:type="numbering" w:customStyle="1" w:styleId="2231">
    <w:name w:val="목록 없음2231"/>
    <w:next w:val="NoList"/>
    <w:semiHidden/>
    <w:rsid w:val="005F568E"/>
  </w:style>
  <w:style w:type="numbering" w:customStyle="1" w:styleId="12612">
    <w:name w:val="リストなし1261"/>
    <w:next w:val="NoList"/>
    <w:uiPriority w:val="99"/>
    <w:semiHidden/>
    <w:unhideWhenUsed/>
    <w:rsid w:val="005F568E"/>
  </w:style>
  <w:style w:type="numbering" w:customStyle="1" w:styleId="NoList2631">
    <w:name w:val="No List2631"/>
    <w:next w:val="NoList"/>
    <w:semiHidden/>
    <w:unhideWhenUsed/>
    <w:rsid w:val="005F568E"/>
  </w:style>
  <w:style w:type="numbering" w:customStyle="1" w:styleId="NoList3331">
    <w:name w:val="No List3331"/>
    <w:next w:val="NoList"/>
    <w:semiHidden/>
    <w:rsid w:val="005F568E"/>
  </w:style>
  <w:style w:type="numbering" w:customStyle="1" w:styleId="NoList4331">
    <w:name w:val="No List4331"/>
    <w:next w:val="NoList"/>
    <w:semiHidden/>
    <w:rsid w:val="005F568E"/>
  </w:style>
  <w:style w:type="table" w:customStyle="1" w:styleId="TableGrid5221">
    <w:name w:val="Table Grid5221"/>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5F568E"/>
    <w:rPr>
      <w:rFonts w:ascii="Times New Roman" w:eastAsia="SimSun" w:hAnsi="Times New Roman"/>
      <w:lang w:val="sv-SE" w:eastAsia="sv-SE"/>
    </w:rPr>
    <w:tblPr/>
  </w:style>
  <w:style w:type="table" w:customStyle="1" w:styleId="Tabellengitternetz11221">
    <w:name w:val="Tabellengitternetz1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5F568E"/>
  </w:style>
  <w:style w:type="numbering" w:customStyle="1" w:styleId="NoList6231">
    <w:name w:val="No List6231"/>
    <w:next w:val="NoList"/>
    <w:semiHidden/>
    <w:rsid w:val="005F568E"/>
  </w:style>
  <w:style w:type="numbering" w:customStyle="1" w:styleId="NoList7231">
    <w:name w:val="No List7231"/>
    <w:next w:val="NoList"/>
    <w:semiHidden/>
    <w:rsid w:val="005F568E"/>
  </w:style>
  <w:style w:type="numbering" w:customStyle="1" w:styleId="NoList11331">
    <w:name w:val="No List11331"/>
    <w:next w:val="NoList"/>
    <w:semiHidden/>
    <w:rsid w:val="005F568E"/>
  </w:style>
  <w:style w:type="numbering" w:customStyle="1" w:styleId="NoList21231">
    <w:name w:val="No List21231"/>
    <w:next w:val="NoList"/>
    <w:semiHidden/>
    <w:rsid w:val="005F568E"/>
  </w:style>
  <w:style w:type="numbering" w:customStyle="1" w:styleId="NoList8231">
    <w:name w:val="No List8231"/>
    <w:next w:val="NoList"/>
    <w:semiHidden/>
    <w:rsid w:val="005F568E"/>
  </w:style>
  <w:style w:type="numbering" w:customStyle="1" w:styleId="NoList12231">
    <w:name w:val="No List12231"/>
    <w:next w:val="NoList"/>
    <w:semiHidden/>
    <w:rsid w:val="005F568E"/>
  </w:style>
  <w:style w:type="numbering" w:customStyle="1" w:styleId="NoList22231">
    <w:name w:val="No List22231"/>
    <w:next w:val="NoList"/>
    <w:semiHidden/>
    <w:rsid w:val="005F568E"/>
  </w:style>
  <w:style w:type="numbering" w:customStyle="1" w:styleId="NoList9231">
    <w:name w:val="No List9231"/>
    <w:next w:val="NoList"/>
    <w:semiHidden/>
    <w:rsid w:val="005F568E"/>
  </w:style>
  <w:style w:type="numbering" w:customStyle="1" w:styleId="NoList13231">
    <w:name w:val="No List13231"/>
    <w:next w:val="NoList"/>
    <w:semiHidden/>
    <w:rsid w:val="005F568E"/>
  </w:style>
  <w:style w:type="numbering" w:customStyle="1" w:styleId="NoList23231">
    <w:name w:val="No List23231"/>
    <w:next w:val="NoList"/>
    <w:semiHidden/>
    <w:rsid w:val="005F568E"/>
  </w:style>
  <w:style w:type="numbering" w:customStyle="1" w:styleId="NoList10231">
    <w:name w:val="No List10231"/>
    <w:next w:val="NoList"/>
    <w:semiHidden/>
    <w:rsid w:val="005F568E"/>
  </w:style>
  <w:style w:type="numbering" w:customStyle="1" w:styleId="NoList14231">
    <w:name w:val="No List14231"/>
    <w:next w:val="NoList"/>
    <w:semiHidden/>
    <w:rsid w:val="005F568E"/>
  </w:style>
  <w:style w:type="numbering" w:customStyle="1" w:styleId="NoList24231">
    <w:name w:val="No List24231"/>
    <w:next w:val="NoList"/>
    <w:semiHidden/>
    <w:rsid w:val="005F568E"/>
  </w:style>
  <w:style w:type="numbering" w:customStyle="1" w:styleId="NoList31231">
    <w:name w:val="No List31231"/>
    <w:next w:val="NoList"/>
    <w:semiHidden/>
    <w:rsid w:val="005F568E"/>
  </w:style>
  <w:style w:type="numbering" w:customStyle="1" w:styleId="NoList41231">
    <w:name w:val="No List41231"/>
    <w:next w:val="NoList"/>
    <w:semiHidden/>
    <w:rsid w:val="005F568E"/>
  </w:style>
  <w:style w:type="numbering" w:customStyle="1" w:styleId="NoList51231">
    <w:name w:val="No List51231"/>
    <w:next w:val="NoList"/>
    <w:semiHidden/>
    <w:rsid w:val="005F568E"/>
  </w:style>
  <w:style w:type="numbering" w:customStyle="1" w:styleId="NoList15231">
    <w:name w:val="No List15231"/>
    <w:next w:val="NoList"/>
    <w:semiHidden/>
    <w:rsid w:val="005F568E"/>
  </w:style>
  <w:style w:type="numbering" w:customStyle="1" w:styleId="NoList16231">
    <w:name w:val="No List16231"/>
    <w:next w:val="NoList"/>
    <w:semiHidden/>
    <w:rsid w:val="005F568E"/>
  </w:style>
  <w:style w:type="numbering" w:customStyle="1" w:styleId="11251">
    <w:name w:val="无列表11251"/>
    <w:next w:val="NoList"/>
    <w:semiHidden/>
    <w:rsid w:val="005F568E"/>
  </w:style>
  <w:style w:type="numbering" w:customStyle="1" w:styleId="NoList111231">
    <w:name w:val="No List111231"/>
    <w:next w:val="NoList"/>
    <w:semiHidden/>
    <w:rsid w:val="005F568E"/>
  </w:style>
  <w:style w:type="numbering" w:customStyle="1" w:styleId="Style1221">
    <w:name w:val="Style1221"/>
    <w:uiPriority w:val="99"/>
    <w:rsid w:val="005F568E"/>
  </w:style>
  <w:style w:type="numbering" w:customStyle="1" w:styleId="SGS221">
    <w:name w:val="SGS221"/>
    <w:uiPriority w:val="99"/>
    <w:rsid w:val="005F568E"/>
  </w:style>
  <w:style w:type="numbering" w:customStyle="1" w:styleId="121210">
    <w:name w:val="无列表12121"/>
    <w:next w:val="NoList"/>
    <w:semiHidden/>
    <w:rsid w:val="005F568E"/>
  </w:style>
  <w:style w:type="numbering" w:customStyle="1" w:styleId="NoList2031">
    <w:name w:val="No List2031"/>
    <w:next w:val="NoList"/>
    <w:uiPriority w:val="99"/>
    <w:semiHidden/>
    <w:unhideWhenUsed/>
    <w:rsid w:val="005F568E"/>
  </w:style>
  <w:style w:type="numbering" w:customStyle="1" w:styleId="NoList11421">
    <w:name w:val="No List11421"/>
    <w:next w:val="NoList"/>
    <w:uiPriority w:val="99"/>
    <w:semiHidden/>
    <w:unhideWhenUsed/>
    <w:rsid w:val="005F568E"/>
  </w:style>
  <w:style w:type="numbering" w:customStyle="1" w:styleId="NoList2731">
    <w:name w:val="No List2731"/>
    <w:next w:val="NoList"/>
    <w:uiPriority w:val="99"/>
    <w:semiHidden/>
    <w:unhideWhenUsed/>
    <w:rsid w:val="005F568E"/>
  </w:style>
  <w:style w:type="numbering" w:customStyle="1" w:styleId="NoList11521">
    <w:name w:val="No List11521"/>
    <w:next w:val="NoList"/>
    <w:uiPriority w:val="99"/>
    <w:semiHidden/>
    <w:rsid w:val="005F568E"/>
  </w:style>
  <w:style w:type="numbering" w:customStyle="1" w:styleId="NoList2831">
    <w:name w:val="No List2831"/>
    <w:next w:val="NoList"/>
    <w:uiPriority w:val="99"/>
    <w:semiHidden/>
    <w:rsid w:val="005F568E"/>
  </w:style>
  <w:style w:type="numbering" w:customStyle="1" w:styleId="NoList3421">
    <w:name w:val="No List3421"/>
    <w:next w:val="NoList"/>
    <w:uiPriority w:val="99"/>
    <w:semiHidden/>
    <w:unhideWhenUsed/>
    <w:rsid w:val="005F568E"/>
  </w:style>
  <w:style w:type="numbering" w:customStyle="1" w:styleId="NoList4421">
    <w:name w:val="No List4421"/>
    <w:next w:val="NoList"/>
    <w:uiPriority w:val="99"/>
    <w:semiHidden/>
    <w:unhideWhenUsed/>
    <w:rsid w:val="005F568E"/>
  </w:style>
  <w:style w:type="numbering" w:customStyle="1" w:styleId="NoList12321">
    <w:name w:val="No List12321"/>
    <w:next w:val="NoList"/>
    <w:uiPriority w:val="99"/>
    <w:semiHidden/>
    <w:unhideWhenUsed/>
    <w:rsid w:val="005F568E"/>
  </w:style>
  <w:style w:type="numbering" w:customStyle="1" w:styleId="NoList2921">
    <w:name w:val="No List2921"/>
    <w:next w:val="NoList"/>
    <w:uiPriority w:val="99"/>
    <w:semiHidden/>
    <w:unhideWhenUsed/>
    <w:rsid w:val="005F568E"/>
  </w:style>
  <w:style w:type="numbering" w:customStyle="1" w:styleId="NoList21021">
    <w:name w:val="No List21021"/>
    <w:next w:val="NoList"/>
    <w:uiPriority w:val="99"/>
    <w:semiHidden/>
    <w:rsid w:val="005F568E"/>
  </w:style>
  <w:style w:type="numbering" w:customStyle="1" w:styleId="NoList17121">
    <w:name w:val="No List17121"/>
    <w:next w:val="NoList"/>
    <w:uiPriority w:val="99"/>
    <w:semiHidden/>
    <w:unhideWhenUsed/>
    <w:rsid w:val="005F568E"/>
  </w:style>
  <w:style w:type="numbering" w:customStyle="1" w:styleId="NoList18121">
    <w:name w:val="No List18121"/>
    <w:next w:val="NoList"/>
    <w:semiHidden/>
    <w:rsid w:val="005F568E"/>
  </w:style>
  <w:style w:type="numbering" w:customStyle="1" w:styleId="NoList21321">
    <w:name w:val="No List21321"/>
    <w:next w:val="NoList"/>
    <w:semiHidden/>
    <w:rsid w:val="005F568E"/>
  </w:style>
  <w:style w:type="numbering" w:customStyle="1" w:styleId="NoList111321">
    <w:name w:val="No List111321"/>
    <w:next w:val="NoList"/>
    <w:semiHidden/>
    <w:rsid w:val="005F568E"/>
  </w:style>
  <w:style w:type="numbering" w:customStyle="1" w:styleId="2313">
    <w:name w:val="无列表231"/>
    <w:next w:val="NoList"/>
    <w:uiPriority w:val="99"/>
    <w:semiHidden/>
    <w:unhideWhenUsed/>
    <w:rsid w:val="005F568E"/>
  </w:style>
  <w:style w:type="numbering" w:customStyle="1" w:styleId="3311">
    <w:name w:val="无列表331"/>
    <w:next w:val="NoList"/>
    <w:uiPriority w:val="99"/>
    <w:semiHidden/>
    <w:unhideWhenUsed/>
    <w:rsid w:val="005F568E"/>
  </w:style>
  <w:style w:type="numbering" w:customStyle="1" w:styleId="13212">
    <w:name w:val="목록 없음1321"/>
    <w:next w:val="NoList"/>
    <w:semiHidden/>
    <w:unhideWhenUsed/>
    <w:rsid w:val="005F568E"/>
  </w:style>
  <w:style w:type="numbering" w:customStyle="1" w:styleId="2321">
    <w:name w:val="목록 없음2321"/>
    <w:next w:val="NoList"/>
    <w:semiHidden/>
    <w:rsid w:val="005F568E"/>
  </w:style>
  <w:style w:type="numbering" w:customStyle="1" w:styleId="NoList5421">
    <w:name w:val="No List5421"/>
    <w:next w:val="NoList"/>
    <w:semiHidden/>
    <w:rsid w:val="005F568E"/>
  </w:style>
  <w:style w:type="numbering" w:customStyle="1" w:styleId="NoList6321">
    <w:name w:val="No List6321"/>
    <w:next w:val="NoList"/>
    <w:semiHidden/>
    <w:rsid w:val="005F568E"/>
  </w:style>
  <w:style w:type="numbering" w:customStyle="1" w:styleId="NoList7321">
    <w:name w:val="No List7321"/>
    <w:next w:val="NoList"/>
    <w:semiHidden/>
    <w:rsid w:val="005F568E"/>
  </w:style>
  <w:style w:type="numbering" w:customStyle="1" w:styleId="NoList8321">
    <w:name w:val="No List8321"/>
    <w:next w:val="NoList"/>
    <w:semiHidden/>
    <w:rsid w:val="005F568E"/>
  </w:style>
  <w:style w:type="numbering" w:customStyle="1" w:styleId="NoList22321">
    <w:name w:val="No List22321"/>
    <w:next w:val="NoList"/>
    <w:semiHidden/>
    <w:rsid w:val="005F568E"/>
  </w:style>
  <w:style w:type="numbering" w:customStyle="1" w:styleId="NoList9321">
    <w:name w:val="No List9321"/>
    <w:next w:val="NoList"/>
    <w:semiHidden/>
    <w:rsid w:val="005F568E"/>
  </w:style>
  <w:style w:type="numbering" w:customStyle="1" w:styleId="NoList13321">
    <w:name w:val="No List13321"/>
    <w:next w:val="NoList"/>
    <w:semiHidden/>
    <w:rsid w:val="005F568E"/>
  </w:style>
  <w:style w:type="numbering" w:customStyle="1" w:styleId="NoList23321">
    <w:name w:val="No List23321"/>
    <w:next w:val="NoList"/>
    <w:semiHidden/>
    <w:rsid w:val="005F568E"/>
  </w:style>
  <w:style w:type="numbering" w:customStyle="1" w:styleId="NoList10321">
    <w:name w:val="No List10321"/>
    <w:next w:val="NoList"/>
    <w:semiHidden/>
    <w:rsid w:val="005F568E"/>
  </w:style>
  <w:style w:type="numbering" w:customStyle="1" w:styleId="NoList14321">
    <w:name w:val="No List14321"/>
    <w:next w:val="NoList"/>
    <w:semiHidden/>
    <w:rsid w:val="005F568E"/>
  </w:style>
  <w:style w:type="numbering" w:customStyle="1" w:styleId="NoList24321">
    <w:name w:val="No List24321"/>
    <w:next w:val="NoList"/>
    <w:semiHidden/>
    <w:rsid w:val="005F568E"/>
  </w:style>
  <w:style w:type="numbering" w:customStyle="1" w:styleId="NoList31321">
    <w:name w:val="No List31321"/>
    <w:next w:val="NoList"/>
    <w:semiHidden/>
    <w:rsid w:val="005F568E"/>
  </w:style>
  <w:style w:type="numbering" w:customStyle="1" w:styleId="NoList41321">
    <w:name w:val="No List41321"/>
    <w:next w:val="NoList"/>
    <w:semiHidden/>
    <w:rsid w:val="005F568E"/>
  </w:style>
  <w:style w:type="numbering" w:customStyle="1" w:styleId="NoList51321">
    <w:name w:val="No List51321"/>
    <w:next w:val="NoList"/>
    <w:semiHidden/>
    <w:rsid w:val="005F568E"/>
  </w:style>
  <w:style w:type="numbering" w:customStyle="1" w:styleId="NoList15321">
    <w:name w:val="No List15321"/>
    <w:next w:val="NoList"/>
    <w:semiHidden/>
    <w:rsid w:val="005F568E"/>
  </w:style>
  <w:style w:type="numbering" w:customStyle="1" w:styleId="NoList16321">
    <w:name w:val="No List16321"/>
    <w:next w:val="NoList"/>
    <w:semiHidden/>
    <w:rsid w:val="005F568E"/>
  </w:style>
  <w:style w:type="paragraph" w:styleId="ListContinue">
    <w:name w:val="List Continue"/>
    <w:basedOn w:val="Normal"/>
    <w:uiPriority w:val="99"/>
    <w:unhideWhenUsed/>
    <w:rsid w:val="00137CD7"/>
    <w:pPr>
      <w:spacing w:after="120" w:line="276" w:lineRule="auto"/>
      <w:ind w:left="360"/>
      <w:contextualSpacing/>
    </w:pPr>
    <w:rPr>
      <w:rFonts w:asciiTheme="minorHAnsi" w:eastAsiaTheme="minorEastAsia"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50</TotalTime>
  <Pages>3</Pages>
  <Words>1305</Words>
  <Characters>7442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44</cp:revision>
  <cp:lastPrinted>1899-12-31T23:00:00Z</cp:lastPrinted>
  <dcterms:created xsi:type="dcterms:W3CDTF">2025-04-30T13:26:00Z</dcterms:created>
  <dcterms:modified xsi:type="dcterms:W3CDTF">2025-05-09T11:18:00Z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