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8316BC"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9F3F03">
        <w:rPr>
          <w:b/>
          <w:noProof/>
          <w:sz w:val="24"/>
        </w:rPr>
        <w:t>7</w:t>
      </w:r>
      <w:r>
        <w:rPr>
          <w:b/>
          <w:i/>
          <w:noProof/>
          <w:sz w:val="28"/>
        </w:rPr>
        <w:tab/>
      </w:r>
      <w:r w:rsidR="00287151" w:rsidRPr="00287151">
        <w:rPr>
          <w:b/>
          <w:i/>
          <w:sz w:val="28"/>
        </w:rPr>
        <w:t>R5-252583</w:t>
      </w:r>
    </w:p>
    <w:p w14:paraId="7CB45193" w14:textId="3AE6433D" w:rsidR="001E41F3" w:rsidRDefault="00287151" w:rsidP="005E2C44">
      <w:pPr>
        <w:pStyle w:val="CRCoverPage"/>
        <w:outlineLvl w:val="0"/>
        <w:rPr>
          <w:b/>
          <w:noProof/>
          <w:sz w:val="24"/>
        </w:rPr>
      </w:pPr>
      <w:r w:rsidRPr="00287151">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E01DB" w:rsidR="001E41F3" w:rsidRPr="00287151" w:rsidRDefault="005A0B39" w:rsidP="001503DA">
            <w:pPr>
              <w:pStyle w:val="CRCoverPage"/>
              <w:spacing w:after="0"/>
              <w:jc w:val="center"/>
              <w:rPr>
                <w:b/>
                <w:noProof/>
                <w:sz w:val="28"/>
              </w:rPr>
            </w:pPr>
            <w:r w:rsidRPr="00287151">
              <w:rPr>
                <w:b/>
                <w:sz w:val="28"/>
              </w:rPr>
              <w:t>38</w:t>
            </w:r>
            <w:r w:rsidR="00C93FD3" w:rsidRPr="00287151">
              <w:rPr>
                <w:b/>
                <w:sz w:val="28"/>
              </w:rPr>
              <w:t>.508</w:t>
            </w:r>
            <w:r w:rsidR="00AF6839" w:rsidRPr="00287151">
              <w:rPr>
                <w:b/>
                <w:sz w:val="28"/>
              </w:rPr>
              <w:t>-</w:t>
            </w:r>
            <w:r w:rsidR="00C93FD3" w:rsidRPr="00287151">
              <w:rPr>
                <w:b/>
                <w:sz w:val="28"/>
              </w:rPr>
              <w:t>1</w:t>
            </w:r>
          </w:p>
        </w:tc>
        <w:tc>
          <w:tcPr>
            <w:tcW w:w="709" w:type="dxa"/>
          </w:tcPr>
          <w:p w14:paraId="77009707" w14:textId="77777777" w:rsidR="001E41F3" w:rsidRPr="00287151" w:rsidRDefault="001E41F3">
            <w:pPr>
              <w:pStyle w:val="CRCoverPage"/>
              <w:spacing w:after="0"/>
              <w:jc w:val="center"/>
              <w:rPr>
                <w:b/>
                <w:noProof/>
                <w:sz w:val="28"/>
              </w:rPr>
            </w:pPr>
            <w:r w:rsidRPr="00287151">
              <w:rPr>
                <w:b/>
                <w:noProof/>
                <w:sz w:val="28"/>
              </w:rPr>
              <w:t>CR</w:t>
            </w:r>
          </w:p>
        </w:tc>
        <w:tc>
          <w:tcPr>
            <w:tcW w:w="1276" w:type="dxa"/>
            <w:shd w:val="pct30" w:color="FFFF00" w:fill="auto"/>
          </w:tcPr>
          <w:p w14:paraId="6CAED29D" w14:textId="1F12E77E" w:rsidR="001E41F3" w:rsidRPr="00287151" w:rsidRDefault="00287151" w:rsidP="00547111">
            <w:pPr>
              <w:pStyle w:val="CRCoverPage"/>
              <w:spacing w:after="0"/>
              <w:rPr>
                <w:b/>
                <w:noProof/>
                <w:sz w:val="28"/>
              </w:rPr>
            </w:pPr>
            <w:r w:rsidRPr="00287151">
              <w:rPr>
                <w:b/>
                <w:sz w:val="28"/>
              </w:rPr>
              <w:t>3500</w:t>
            </w:r>
          </w:p>
        </w:tc>
        <w:tc>
          <w:tcPr>
            <w:tcW w:w="709" w:type="dxa"/>
          </w:tcPr>
          <w:p w14:paraId="09D2C09B" w14:textId="77777777" w:rsidR="001E41F3" w:rsidRPr="00287151" w:rsidRDefault="001E41F3" w:rsidP="0051580D">
            <w:pPr>
              <w:pStyle w:val="CRCoverPage"/>
              <w:tabs>
                <w:tab w:val="right" w:pos="625"/>
              </w:tabs>
              <w:spacing w:after="0"/>
              <w:jc w:val="center"/>
              <w:rPr>
                <w:b/>
                <w:noProof/>
                <w:sz w:val="28"/>
              </w:rPr>
            </w:pPr>
            <w:r w:rsidRPr="00287151">
              <w:rPr>
                <w:b/>
                <w:bCs/>
                <w:noProof/>
                <w:sz w:val="28"/>
              </w:rPr>
              <w:t>rev</w:t>
            </w:r>
          </w:p>
        </w:tc>
        <w:tc>
          <w:tcPr>
            <w:tcW w:w="992" w:type="dxa"/>
            <w:shd w:val="pct30" w:color="FFFF00" w:fill="auto"/>
          </w:tcPr>
          <w:p w14:paraId="7533BF9D" w14:textId="717B58B0" w:rsidR="001E41F3" w:rsidRPr="00287151" w:rsidRDefault="009D062B" w:rsidP="00E13F3D">
            <w:pPr>
              <w:pStyle w:val="CRCoverPage"/>
              <w:spacing w:after="0"/>
              <w:jc w:val="center"/>
              <w:rPr>
                <w:b/>
                <w:noProof/>
                <w:sz w:val="28"/>
              </w:rPr>
            </w:pPr>
            <w:r w:rsidRPr="00287151">
              <w:rPr>
                <w:b/>
                <w:sz w:val="28"/>
              </w:rPr>
              <w:t>-</w:t>
            </w:r>
            <w:r w:rsidR="006563ED" w:rsidRPr="00287151">
              <w:rPr>
                <w:b/>
                <w:sz w:val="28"/>
              </w:rPr>
              <w:fldChar w:fldCharType="begin"/>
            </w:r>
            <w:r w:rsidR="006563ED" w:rsidRPr="00287151">
              <w:rPr>
                <w:b/>
                <w:sz w:val="28"/>
              </w:rPr>
              <w:instrText xml:space="preserve"> DOCPROPERTY  Revision  \* MERGEFORMAT </w:instrText>
            </w:r>
            <w:r w:rsidR="006563ED" w:rsidRPr="00287151">
              <w:rPr>
                <w:b/>
                <w:sz w:val="28"/>
              </w:rPr>
              <w:fldChar w:fldCharType="separate"/>
            </w:r>
            <w:r w:rsidR="006563ED" w:rsidRPr="00287151">
              <w:rPr>
                <w:b/>
                <w:sz w:val="28"/>
              </w:rPr>
              <w:fldChar w:fldCharType="end"/>
            </w:r>
          </w:p>
        </w:tc>
        <w:tc>
          <w:tcPr>
            <w:tcW w:w="2410" w:type="dxa"/>
          </w:tcPr>
          <w:p w14:paraId="5D4AEAE9" w14:textId="77777777" w:rsidR="001E41F3" w:rsidRPr="00287151" w:rsidRDefault="001E41F3" w:rsidP="0051580D">
            <w:pPr>
              <w:pStyle w:val="CRCoverPage"/>
              <w:tabs>
                <w:tab w:val="right" w:pos="1825"/>
              </w:tabs>
              <w:spacing w:after="0"/>
              <w:jc w:val="center"/>
              <w:rPr>
                <w:b/>
                <w:noProof/>
                <w:sz w:val="28"/>
              </w:rPr>
            </w:pPr>
            <w:r w:rsidRPr="00287151">
              <w:rPr>
                <w:b/>
                <w:noProof/>
                <w:sz w:val="28"/>
                <w:szCs w:val="28"/>
              </w:rPr>
              <w:t>Current version:</w:t>
            </w:r>
          </w:p>
        </w:tc>
        <w:tc>
          <w:tcPr>
            <w:tcW w:w="1701" w:type="dxa"/>
            <w:shd w:val="pct30" w:color="FFFF00" w:fill="auto"/>
          </w:tcPr>
          <w:p w14:paraId="1E22D6AC" w14:textId="107FA3E4" w:rsidR="001E41F3" w:rsidRPr="00287151" w:rsidRDefault="006563ED">
            <w:pPr>
              <w:pStyle w:val="CRCoverPage"/>
              <w:spacing w:after="0"/>
              <w:jc w:val="center"/>
              <w:rPr>
                <w:b/>
                <w:noProof/>
                <w:sz w:val="28"/>
              </w:rPr>
            </w:pPr>
            <w:r w:rsidRPr="00287151">
              <w:rPr>
                <w:b/>
                <w:sz w:val="28"/>
              </w:rPr>
              <w:fldChar w:fldCharType="begin"/>
            </w:r>
            <w:r w:rsidRPr="00287151">
              <w:rPr>
                <w:b/>
                <w:sz w:val="28"/>
              </w:rPr>
              <w:instrText xml:space="preserve"> DOCPROPERTY  Version  \* MERGEFORMAT </w:instrText>
            </w:r>
            <w:r w:rsidRPr="00287151">
              <w:rPr>
                <w:b/>
                <w:sz w:val="28"/>
              </w:rPr>
              <w:fldChar w:fldCharType="separate"/>
            </w:r>
            <w:r w:rsidR="000209BD" w:rsidRPr="00287151">
              <w:rPr>
                <w:b/>
                <w:noProof/>
                <w:sz w:val="28"/>
              </w:rPr>
              <w:t>18.</w:t>
            </w:r>
            <w:r w:rsidR="00566FD4" w:rsidRPr="00287151">
              <w:rPr>
                <w:b/>
                <w:noProof/>
                <w:sz w:val="28"/>
              </w:rPr>
              <w:t>6</w:t>
            </w:r>
            <w:r w:rsidR="000209BD" w:rsidRPr="00287151">
              <w:rPr>
                <w:b/>
                <w:noProof/>
                <w:sz w:val="28"/>
              </w:rPr>
              <w:t>.0</w:t>
            </w:r>
            <w:r w:rsidRPr="0028715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759A" w:rsidR="001E41F3" w:rsidRDefault="007B692A" w:rsidP="00AF2358">
            <w:pPr>
              <w:pStyle w:val="CRCoverPage"/>
              <w:spacing w:after="0"/>
              <w:rPr>
                <w:noProof/>
              </w:rPr>
            </w:pPr>
            <w:r>
              <w:rPr>
                <w:noProof/>
              </w:rPr>
              <w:t>Correction</w:t>
            </w:r>
            <w:r w:rsidR="00271259">
              <w:rPr>
                <w:noProof/>
              </w:rPr>
              <w:t xml:space="preserve"> of </w:t>
            </w:r>
            <w:r w:rsidR="005E3FF5">
              <w:rPr>
                <w:noProof/>
              </w:rPr>
              <w:t xml:space="preserve">frequencies for </w:t>
            </w:r>
            <w:r w:rsidR="00935FA8">
              <w:rPr>
                <w:noProof/>
              </w:rPr>
              <w:t>CA_</w:t>
            </w:r>
            <w:r w:rsidR="00B26CA6">
              <w:rPr>
                <w:noProof/>
              </w:rPr>
              <w:t>n</w:t>
            </w:r>
            <w:r w:rsidR="00935FA8">
              <w:rPr>
                <w:noProof/>
              </w:rPr>
              <w:t>7</w:t>
            </w:r>
            <w:r>
              <w:rPr>
                <w:noProof/>
              </w:rPr>
              <w:t>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285FDB" w:rsidR="001E41F3" w:rsidRDefault="0006508F" w:rsidP="009B09FB">
            <w:pPr>
              <w:pStyle w:val="CRCoverPage"/>
              <w:spacing w:after="0"/>
              <w:rPr>
                <w:noProof/>
              </w:rPr>
            </w:pPr>
            <w:r w:rsidRPr="0006508F">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FE86D" w:rsidR="001E41F3" w:rsidRDefault="00CF1B2C">
            <w:pPr>
              <w:pStyle w:val="CRCoverPage"/>
              <w:spacing w:after="0"/>
              <w:ind w:left="100"/>
              <w:rPr>
                <w:noProof/>
              </w:rPr>
            </w:pPr>
            <w:fldSimple w:instr=" DOCPROPERTY  ResDate  \* MERGEFORMAT ">
              <w:r>
                <w:rPr>
                  <w:noProof/>
                </w:rPr>
                <w:t>202</w:t>
              </w:r>
              <w:r w:rsidR="009F0256">
                <w:rPr>
                  <w:noProof/>
                </w:rPr>
                <w:t>5</w:t>
              </w:r>
              <w:r>
                <w:rPr>
                  <w:noProof/>
                </w:rPr>
                <w:t>-</w:t>
              </w:r>
              <w:r w:rsidR="009F0256">
                <w:rPr>
                  <w:noProof/>
                </w:rPr>
                <w:t>0</w:t>
              </w:r>
              <w:r w:rsidR="009F3F03">
                <w:rPr>
                  <w:noProof/>
                </w:rPr>
                <w:t>4</w:t>
              </w:r>
              <w:r w:rsidR="00D85D56">
                <w:rPr>
                  <w:noProof/>
                </w:rPr>
                <w:t>-</w:t>
              </w:r>
            </w:fldSimple>
            <w:r w:rsidR="009F3F0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CF1B2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D85D5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97763" w:rsidR="001E41F3" w:rsidRPr="00303D29" w:rsidRDefault="00B26CA6" w:rsidP="00955246">
            <w:pPr>
              <w:pStyle w:val="CRCoverPage"/>
              <w:spacing w:after="0"/>
              <w:rPr>
                <w:noProof/>
                <w:highlight w:val="yellow"/>
              </w:rPr>
            </w:pPr>
            <w:r w:rsidRPr="00B26CA6">
              <w:rPr>
                <w:noProof/>
              </w:rPr>
              <w:t xml:space="preserve">Test frequencies </w:t>
            </w:r>
            <w:r w:rsidR="00081E06">
              <w:rPr>
                <w:noProof/>
              </w:rPr>
              <w:t>was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A433B7" w:rsidR="00C95050" w:rsidRDefault="00C95050" w:rsidP="00081E06">
            <w:pPr>
              <w:pStyle w:val="CRCoverPage"/>
              <w:spacing w:after="0"/>
              <w:rPr>
                <w:noProof/>
              </w:rPr>
            </w:pPr>
            <w:r>
              <w:rPr>
                <w:noProof/>
              </w:rPr>
              <w:t xml:space="preserve">Correction of </w:t>
            </w:r>
            <w:r w:rsidR="00081E06">
              <w:rPr>
                <w:noProof/>
              </w:rPr>
              <w:t>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312B" w14:paraId="678D7BF9" w14:textId="77777777" w:rsidTr="00547111">
        <w:tc>
          <w:tcPr>
            <w:tcW w:w="2694" w:type="dxa"/>
            <w:gridSpan w:val="2"/>
            <w:tcBorders>
              <w:left w:val="single" w:sz="4" w:space="0" w:color="auto"/>
              <w:bottom w:val="single" w:sz="4" w:space="0" w:color="auto"/>
            </w:tcBorders>
          </w:tcPr>
          <w:p w14:paraId="4E5CE1B6" w14:textId="77777777" w:rsidR="003A312B" w:rsidRDefault="003A312B" w:rsidP="003A3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B99F3" w:rsidR="003A312B" w:rsidRDefault="003A312B" w:rsidP="003A312B">
            <w:pPr>
              <w:pStyle w:val="CRCoverPage"/>
              <w:spacing w:after="0"/>
              <w:rPr>
                <w:noProof/>
              </w:rPr>
            </w:pPr>
            <w:r w:rsidRPr="00B26CA6">
              <w:rPr>
                <w:noProof/>
              </w:rPr>
              <w:t>Test frequencies</w:t>
            </w:r>
            <w:r>
              <w:rPr>
                <w:noProof/>
              </w:rPr>
              <w:t xml:space="preserve"> not correct</w:t>
            </w:r>
          </w:p>
        </w:tc>
      </w:tr>
      <w:tr w:rsidR="003A312B" w14:paraId="034AF533" w14:textId="77777777" w:rsidTr="00547111">
        <w:tc>
          <w:tcPr>
            <w:tcW w:w="2694" w:type="dxa"/>
            <w:gridSpan w:val="2"/>
          </w:tcPr>
          <w:p w14:paraId="39D9EB5B" w14:textId="77777777" w:rsidR="003A312B" w:rsidRDefault="003A312B" w:rsidP="003A312B">
            <w:pPr>
              <w:pStyle w:val="CRCoverPage"/>
              <w:spacing w:after="0"/>
              <w:rPr>
                <w:b/>
                <w:i/>
                <w:noProof/>
                <w:sz w:val="8"/>
                <w:szCs w:val="8"/>
              </w:rPr>
            </w:pPr>
          </w:p>
        </w:tc>
        <w:tc>
          <w:tcPr>
            <w:tcW w:w="6946" w:type="dxa"/>
            <w:gridSpan w:val="9"/>
          </w:tcPr>
          <w:p w14:paraId="7826CB1C" w14:textId="77777777" w:rsidR="003A312B" w:rsidRDefault="003A312B" w:rsidP="003A312B">
            <w:pPr>
              <w:pStyle w:val="CRCoverPage"/>
              <w:spacing w:after="0"/>
              <w:rPr>
                <w:noProof/>
                <w:sz w:val="8"/>
                <w:szCs w:val="8"/>
              </w:rPr>
            </w:pPr>
          </w:p>
        </w:tc>
      </w:tr>
      <w:tr w:rsidR="003A312B" w14:paraId="6A17D7AC" w14:textId="77777777" w:rsidTr="00547111">
        <w:tc>
          <w:tcPr>
            <w:tcW w:w="2694" w:type="dxa"/>
            <w:gridSpan w:val="2"/>
            <w:tcBorders>
              <w:top w:val="single" w:sz="4" w:space="0" w:color="auto"/>
              <w:left w:val="single" w:sz="4" w:space="0" w:color="auto"/>
            </w:tcBorders>
          </w:tcPr>
          <w:p w14:paraId="6DAD5B19" w14:textId="77777777" w:rsidR="003A312B" w:rsidRDefault="003A312B" w:rsidP="003A3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8CC89" w:rsidR="003A312B" w:rsidRDefault="00295E3D" w:rsidP="003A312B">
            <w:pPr>
              <w:pStyle w:val="CRCoverPage"/>
              <w:spacing w:after="0"/>
              <w:ind w:left="100"/>
              <w:rPr>
                <w:noProof/>
              </w:rPr>
            </w:pPr>
            <w:r w:rsidRPr="004D139E">
              <w:t>4.3.1.1.3.78.2</w:t>
            </w:r>
          </w:p>
        </w:tc>
      </w:tr>
      <w:tr w:rsidR="003A312B" w14:paraId="56E1E6C3" w14:textId="77777777" w:rsidTr="00547111">
        <w:tc>
          <w:tcPr>
            <w:tcW w:w="2694" w:type="dxa"/>
            <w:gridSpan w:val="2"/>
            <w:tcBorders>
              <w:left w:val="single" w:sz="4" w:space="0" w:color="auto"/>
            </w:tcBorders>
          </w:tcPr>
          <w:p w14:paraId="2FB9DE77" w14:textId="77777777" w:rsidR="003A312B" w:rsidRDefault="003A312B" w:rsidP="003A312B">
            <w:pPr>
              <w:pStyle w:val="CRCoverPage"/>
              <w:spacing w:after="0"/>
              <w:rPr>
                <w:b/>
                <w:i/>
                <w:noProof/>
                <w:sz w:val="8"/>
                <w:szCs w:val="8"/>
              </w:rPr>
            </w:pPr>
          </w:p>
        </w:tc>
        <w:tc>
          <w:tcPr>
            <w:tcW w:w="6946" w:type="dxa"/>
            <w:gridSpan w:val="9"/>
            <w:tcBorders>
              <w:right w:val="single" w:sz="4" w:space="0" w:color="auto"/>
            </w:tcBorders>
          </w:tcPr>
          <w:p w14:paraId="0898542D" w14:textId="77777777" w:rsidR="003A312B" w:rsidRDefault="003A312B" w:rsidP="003A312B">
            <w:pPr>
              <w:pStyle w:val="CRCoverPage"/>
              <w:spacing w:after="0"/>
              <w:rPr>
                <w:noProof/>
                <w:sz w:val="8"/>
                <w:szCs w:val="8"/>
              </w:rPr>
            </w:pPr>
          </w:p>
        </w:tc>
      </w:tr>
      <w:tr w:rsidR="003A312B" w14:paraId="76F95A8B" w14:textId="77777777" w:rsidTr="00547111">
        <w:tc>
          <w:tcPr>
            <w:tcW w:w="2694" w:type="dxa"/>
            <w:gridSpan w:val="2"/>
            <w:tcBorders>
              <w:left w:val="single" w:sz="4" w:space="0" w:color="auto"/>
            </w:tcBorders>
          </w:tcPr>
          <w:p w14:paraId="335EAB52" w14:textId="77777777" w:rsidR="003A312B" w:rsidRDefault="003A312B" w:rsidP="003A3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312B" w:rsidRDefault="003A312B" w:rsidP="003A3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312B" w:rsidRDefault="003A312B" w:rsidP="003A312B">
            <w:pPr>
              <w:pStyle w:val="CRCoverPage"/>
              <w:spacing w:after="0"/>
              <w:jc w:val="center"/>
              <w:rPr>
                <w:b/>
                <w:caps/>
                <w:noProof/>
              </w:rPr>
            </w:pPr>
            <w:r>
              <w:rPr>
                <w:b/>
                <w:caps/>
                <w:noProof/>
              </w:rPr>
              <w:t>N</w:t>
            </w:r>
          </w:p>
        </w:tc>
        <w:tc>
          <w:tcPr>
            <w:tcW w:w="2977" w:type="dxa"/>
            <w:gridSpan w:val="4"/>
          </w:tcPr>
          <w:p w14:paraId="304CCBCB" w14:textId="77777777" w:rsidR="003A312B" w:rsidRDefault="003A312B" w:rsidP="003A3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312B" w:rsidRDefault="003A312B" w:rsidP="003A312B">
            <w:pPr>
              <w:pStyle w:val="CRCoverPage"/>
              <w:spacing w:after="0"/>
              <w:ind w:left="99"/>
              <w:rPr>
                <w:noProof/>
              </w:rPr>
            </w:pPr>
          </w:p>
        </w:tc>
      </w:tr>
      <w:tr w:rsidR="003A312B" w14:paraId="34ACE2EB" w14:textId="77777777" w:rsidTr="00547111">
        <w:tc>
          <w:tcPr>
            <w:tcW w:w="2694" w:type="dxa"/>
            <w:gridSpan w:val="2"/>
            <w:tcBorders>
              <w:left w:val="single" w:sz="4" w:space="0" w:color="auto"/>
            </w:tcBorders>
          </w:tcPr>
          <w:p w14:paraId="571382F3" w14:textId="77777777" w:rsidR="003A312B" w:rsidRDefault="003A312B" w:rsidP="003A3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A312B" w:rsidRDefault="003A312B" w:rsidP="003A312B">
            <w:pPr>
              <w:pStyle w:val="CRCoverPage"/>
              <w:spacing w:after="0"/>
              <w:jc w:val="center"/>
              <w:rPr>
                <w:b/>
                <w:caps/>
                <w:noProof/>
              </w:rPr>
            </w:pPr>
            <w:r>
              <w:rPr>
                <w:b/>
                <w:caps/>
                <w:noProof/>
              </w:rPr>
              <w:t>x</w:t>
            </w:r>
          </w:p>
        </w:tc>
        <w:tc>
          <w:tcPr>
            <w:tcW w:w="2977" w:type="dxa"/>
            <w:gridSpan w:val="4"/>
          </w:tcPr>
          <w:p w14:paraId="7DB274D8" w14:textId="77777777" w:rsidR="003A312B" w:rsidRDefault="003A312B" w:rsidP="003A3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312B" w:rsidRDefault="003A312B" w:rsidP="003A312B">
            <w:pPr>
              <w:pStyle w:val="CRCoverPage"/>
              <w:spacing w:after="0"/>
              <w:ind w:left="99"/>
              <w:rPr>
                <w:noProof/>
              </w:rPr>
            </w:pPr>
            <w:r>
              <w:rPr>
                <w:noProof/>
              </w:rPr>
              <w:t xml:space="preserve">TS/TR ... CR ... </w:t>
            </w:r>
          </w:p>
        </w:tc>
      </w:tr>
      <w:tr w:rsidR="003A312B" w14:paraId="446DDBAC" w14:textId="77777777" w:rsidTr="00547111">
        <w:tc>
          <w:tcPr>
            <w:tcW w:w="2694" w:type="dxa"/>
            <w:gridSpan w:val="2"/>
            <w:tcBorders>
              <w:left w:val="single" w:sz="4" w:space="0" w:color="auto"/>
            </w:tcBorders>
          </w:tcPr>
          <w:p w14:paraId="678A1AA6" w14:textId="77777777" w:rsidR="003A312B" w:rsidRDefault="003A312B" w:rsidP="003A3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A312B" w:rsidRDefault="003A312B" w:rsidP="003A312B">
            <w:pPr>
              <w:pStyle w:val="CRCoverPage"/>
              <w:spacing w:after="0"/>
              <w:jc w:val="center"/>
              <w:rPr>
                <w:b/>
                <w:caps/>
                <w:noProof/>
              </w:rPr>
            </w:pPr>
            <w:r>
              <w:rPr>
                <w:b/>
                <w:caps/>
                <w:noProof/>
              </w:rPr>
              <w:t>x</w:t>
            </w:r>
          </w:p>
        </w:tc>
        <w:tc>
          <w:tcPr>
            <w:tcW w:w="2977" w:type="dxa"/>
            <w:gridSpan w:val="4"/>
          </w:tcPr>
          <w:p w14:paraId="1A4306D9" w14:textId="77777777" w:rsidR="003A312B" w:rsidRDefault="003A312B" w:rsidP="003A3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312B" w:rsidRDefault="003A312B" w:rsidP="003A312B">
            <w:pPr>
              <w:pStyle w:val="CRCoverPage"/>
              <w:spacing w:after="0"/>
              <w:ind w:left="99"/>
              <w:rPr>
                <w:noProof/>
              </w:rPr>
            </w:pPr>
            <w:r>
              <w:rPr>
                <w:noProof/>
              </w:rPr>
              <w:t xml:space="preserve">TS/TR ... CR ... </w:t>
            </w:r>
          </w:p>
        </w:tc>
      </w:tr>
      <w:tr w:rsidR="003A312B" w14:paraId="55C714D2" w14:textId="77777777" w:rsidTr="00547111">
        <w:tc>
          <w:tcPr>
            <w:tcW w:w="2694" w:type="dxa"/>
            <w:gridSpan w:val="2"/>
            <w:tcBorders>
              <w:left w:val="single" w:sz="4" w:space="0" w:color="auto"/>
            </w:tcBorders>
          </w:tcPr>
          <w:p w14:paraId="45913E62" w14:textId="77777777" w:rsidR="003A312B" w:rsidRDefault="003A312B" w:rsidP="003A3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A312B" w:rsidRDefault="003A312B" w:rsidP="003A312B">
            <w:pPr>
              <w:pStyle w:val="CRCoverPage"/>
              <w:spacing w:after="0"/>
              <w:jc w:val="center"/>
              <w:rPr>
                <w:b/>
                <w:caps/>
                <w:noProof/>
              </w:rPr>
            </w:pPr>
            <w:r>
              <w:rPr>
                <w:b/>
                <w:caps/>
                <w:noProof/>
              </w:rPr>
              <w:t>x</w:t>
            </w:r>
          </w:p>
        </w:tc>
        <w:tc>
          <w:tcPr>
            <w:tcW w:w="2977" w:type="dxa"/>
            <w:gridSpan w:val="4"/>
          </w:tcPr>
          <w:p w14:paraId="1B4FF921" w14:textId="77777777" w:rsidR="003A312B" w:rsidRDefault="003A312B" w:rsidP="003A3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312B" w:rsidRDefault="003A312B" w:rsidP="003A312B">
            <w:pPr>
              <w:pStyle w:val="CRCoverPage"/>
              <w:spacing w:after="0"/>
              <w:ind w:left="99"/>
              <w:rPr>
                <w:noProof/>
              </w:rPr>
            </w:pPr>
            <w:r>
              <w:rPr>
                <w:noProof/>
              </w:rPr>
              <w:t xml:space="preserve">TS/TR ... CR ... </w:t>
            </w:r>
          </w:p>
        </w:tc>
      </w:tr>
      <w:tr w:rsidR="003A312B" w14:paraId="60DF82CC" w14:textId="77777777" w:rsidTr="008863B9">
        <w:tc>
          <w:tcPr>
            <w:tcW w:w="2694" w:type="dxa"/>
            <w:gridSpan w:val="2"/>
            <w:tcBorders>
              <w:left w:val="single" w:sz="4" w:space="0" w:color="auto"/>
            </w:tcBorders>
          </w:tcPr>
          <w:p w14:paraId="517696CD" w14:textId="77777777" w:rsidR="003A312B" w:rsidRDefault="003A312B" w:rsidP="003A312B">
            <w:pPr>
              <w:pStyle w:val="CRCoverPage"/>
              <w:spacing w:after="0"/>
              <w:rPr>
                <w:b/>
                <w:i/>
                <w:noProof/>
              </w:rPr>
            </w:pPr>
          </w:p>
        </w:tc>
        <w:tc>
          <w:tcPr>
            <w:tcW w:w="6946" w:type="dxa"/>
            <w:gridSpan w:val="9"/>
            <w:tcBorders>
              <w:right w:val="single" w:sz="4" w:space="0" w:color="auto"/>
            </w:tcBorders>
          </w:tcPr>
          <w:p w14:paraId="4D84207F" w14:textId="77777777" w:rsidR="003A312B" w:rsidRDefault="003A312B" w:rsidP="003A312B">
            <w:pPr>
              <w:pStyle w:val="CRCoverPage"/>
              <w:spacing w:after="0"/>
              <w:rPr>
                <w:noProof/>
              </w:rPr>
            </w:pPr>
          </w:p>
        </w:tc>
      </w:tr>
      <w:tr w:rsidR="003A312B" w14:paraId="556B87B6" w14:textId="77777777" w:rsidTr="008863B9">
        <w:tc>
          <w:tcPr>
            <w:tcW w:w="2694" w:type="dxa"/>
            <w:gridSpan w:val="2"/>
            <w:tcBorders>
              <w:left w:val="single" w:sz="4" w:space="0" w:color="auto"/>
              <w:bottom w:val="single" w:sz="4" w:space="0" w:color="auto"/>
            </w:tcBorders>
          </w:tcPr>
          <w:p w14:paraId="79A9C411" w14:textId="77777777" w:rsidR="003A312B" w:rsidRDefault="003A312B" w:rsidP="003A3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3A312B" w:rsidRDefault="003A312B" w:rsidP="003A312B">
            <w:pPr>
              <w:pStyle w:val="CRCoverPage"/>
              <w:spacing w:after="0"/>
              <w:rPr>
                <w:noProof/>
              </w:rPr>
            </w:pPr>
          </w:p>
        </w:tc>
      </w:tr>
      <w:tr w:rsidR="003A312B" w:rsidRPr="008863B9" w14:paraId="45BFE792" w14:textId="77777777" w:rsidTr="008863B9">
        <w:tc>
          <w:tcPr>
            <w:tcW w:w="2694" w:type="dxa"/>
            <w:gridSpan w:val="2"/>
            <w:tcBorders>
              <w:top w:val="single" w:sz="4" w:space="0" w:color="auto"/>
              <w:bottom w:val="single" w:sz="4" w:space="0" w:color="auto"/>
            </w:tcBorders>
          </w:tcPr>
          <w:p w14:paraId="194242DD" w14:textId="77777777" w:rsidR="003A312B" w:rsidRPr="008863B9" w:rsidRDefault="003A312B" w:rsidP="003A3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312B" w:rsidRPr="008863B9" w:rsidRDefault="003A312B" w:rsidP="003A312B">
            <w:pPr>
              <w:pStyle w:val="CRCoverPage"/>
              <w:spacing w:after="0"/>
              <w:ind w:left="100"/>
              <w:rPr>
                <w:noProof/>
                <w:sz w:val="8"/>
                <w:szCs w:val="8"/>
              </w:rPr>
            </w:pPr>
          </w:p>
        </w:tc>
      </w:tr>
      <w:tr w:rsidR="003A31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312B" w:rsidRDefault="003A312B" w:rsidP="003A3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312B" w:rsidRDefault="003A312B" w:rsidP="003A31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88DA953" w14:textId="77777777" w:rsidR="006F5225" w:rsidRPr="004D139E" w:rsidRDefault="006F5225" w:rsidP="006F5225">
      <w:pPr>
        <w:pStyle w:val="Heading6"/>
      </w:pPr>
      <w:bookmarkStart w:id="1" w:name="_Toc58228833"/>
      <w:bookmarkStart w:id="2" w:name="_Toc58235317"/>
      <w:bookmarkStart w:id="3" w:name="_Toc77005786"/>
      <w:bookmarkStart w:id="4" w:name="_Toc84849694"/>
      <w:bookmarkStart w:id="5" w:name="_Toc92808421"/>
      <w:r w:rsidRPr="004D139E">
        <w:t>4.3.1.1.3.78.2</w:t>
      </w:r>
      <w:r w:rsidRPr="004D139E">
        <w:tab/>
        <w:t>CA_n78B</w:t>
      </w:r>
      <w:bookmarkEnd w:id="1"/>
      <w:bookmarkEnd w:id="2"/>
      <w:bookmarkEnd w:id="3"/>
      <w:bookmarkEnd w:id="4"/>
      <w:bookmarkEnd w:id="5"/>
    </w:p>
    <w:p w14:paraId="6DA5DCD8" w14:textId="77777777" w:rsidR="006F5225" w:rsidRPr="004D139E" w:rsidRDefault="006F5225" w:rsidP="006F5225">
      <w:pPr>
        <w:pStyle w:val="EditorsNote"/>
      </w:pPr>
      <w:r w:rsidRPr="004D139E">
        <w:t>Editor's note: Test frequencies for CA_n78B with mixed numerology with SCS CC1=15kHz and SCS CC2=30 kHz or 60kHz; and SCS CC1=30kHz and SCS CC2=15 kHz or 60 kHz is FFS.</w:t>
      </w:r>
    </w:p>
    <w:p w14:paraId="0F1648E0" w14:textId="77777777" w:rsidR="006F5225" w:rsidRPr="004D139E" w:rsidRDefault="006F5225" w:rsidP="006F5225">
      <w:pPr>
        <w:pStyle w:val="TH"/>
      </w:pPr>
      <w:bookmarkStart w:id="6" w:name="_CRTable4_3_1_1_3_78_21"/>
      <w:r w:rsidRPr="004D139E">
        <w:t xml:space="preserve">Table </w:t>
      </w:r>
      <w:bookmarkEnd w:id="6"/>
      <w:r w:rsidRPr="004D139E">
        <w:t xml:space="preserve">4.3.1.1.3.78.2-1: NR Intra-Band contiguous CA configuration CA_n78B (PCC=CC1 and SCC=CC2), SCS 15 kHz and </w:t>
      </w:r>
      <w:proofErr w:type="spellStart"/>
      <w:r w:rsidRPr="004D139E">
        <w:t>ΔF</w:t>
      </w:r>
      <w:r w:rsidRPr="004D139E">
        <w:rPr>
          <w:vertAlign w:val="subscript"/>
        </w:rPr>
        <w:t>Raster</w:t>
      </w:r>
      <w:proofErr w:type="spellEnd"/>
      <w:r w:rsidRPr="004D139E">
        <w:t xml:space="preserve"> 15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6F5225" w:rsidRPr="004D139E" w14:paraId="00E22B23" w14:textId="77777777" w:rsidTr="006373A9">
        <w:tc>
          <w:tcPr>
            <w:tcW w:w="885" w:type="dxa"/>
            <w:tcBorders>
              <w:top w:val="single" w:sz="4" w:space="0" w:color="auto"/>
              <w:left w:val="single" w:sz="4" w:space="0" w:color="auto"/>
              <w:bottom w:val="single" w:sz="4" w:space="0" w:color="auto"/>
              <w:right w:val="single" w:sz="4" w:space="0" w:color="auto"/>
            </w:tcBorders>
          </w:tcPr>
          <w:p w14:paraId="64F67D55" w14:textId="77777777" w:rsidR="006F5225" w:rsidRPr="004D139E" w:rsidRDefault="006F5225" w:rsidP="006373A9">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F331C6A" w14:textId="77777777" w:rsidR="006F5225" w:rsidRPr="004D139E" w:rsidRDefault="006F5225" w:rsidP="006373A9">
            <w:pPr>
              <w:pStyle w:val="TAH"/>
            </w:pPr>
            <w:r w:rsidRPr="004D139E">
              <w:t>CC</w:t>
            </w:r>
          </w:p>
          <w:p w14:paraId="46D5F5FC" w14:textId="77777777" w:rsidR="006F5225" w:rsidRPr="004D139E" w:rsidRDefault="006F5225" w:rsidP="006373A9">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194A9878" w14:textId="77777777" w:rsidR="006F5225" w:rsidRPr="004D139E" w:rsidRDefault="006F5225" w:rsidP="006373A9">
            <w:pPr>
              <w:pStyle w:val="TAH"/>
            </w:pPr>
            <w:r w:rsidRPr="004D139E">
              <w:t>CBW</w:t>
            </w:r>
          </w:p>
          <w:p w14:paraId="5DC7F7DA" w14:textId="77777777" w:rsidR="006F5225" w:rsidRPr="004D139E" w:rsidRDefault="006F5225" w:rsidP="006373A9">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B7C523E" w14:textId="77777777" w:rsidR="006F5225" w:rsidRPr="004D139E" w:rsidRDefault="006F5225" w:rsidP="006373A9">
            <w:pPr>
              <w:pStyle w:val="TAH"/>
            </w:pPr>
            <w:r w:rsidRPr="004D139E">
              <w:t>SCS</w:t>
            </w:r>
          </w:p>
          <w:p w14:paraId="4B6BEB84" w14:textId="77777777" w:rsidR="006F5225" w:rsidRPr="004D139E" w:rsidRDefault="006F5225" w:rsidP="006373A9">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36FC60" w14:textId="77777777" w:rsidR="006F5225" w:rsidRPr="004D139E" w:rsidRDefault="006F5225" w:rsidP="006373A9">
            <w:pPr>
              <w:pStyle w:val="TAH"/>
            </w:pPr>
            <w:proofErr w:type="spellStart"/>
            <w:r w:rsidRPr="004D139E">
              <w:t>carrierBandwidth</w:t>
            </w:r>
            <w:proofErr w:type="spellEnd"/>
          </w:p>
          <w:p w14:paraId="067CA50D" w14:textId="77777777" w:rsidR="006F5225" w:rsidRPr="004D139E" w:rsidRDefault="006F5225" w:rsidP="006373A9">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6D4A3B5" w14:textId="77777777" w:rsidR="006F5225" w:rsidRPr="004D139E" w:rsidRDefault="006F5225" w:rsidP="006373A9">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995B9A" w14:textId="77777777" w:rsidR="006F5225" w:rsidRPr="004D139E" w:rsidRDefault="006F5225" w:rsidP="006373A9">
            <w:pPr>
              <w:pStyle w:val="TAH"/>
            </w:pPr>
            <w:r w:rsidRPr="004D139E">
              <w:t>Carrier centre</w:t>
            </w:r>
          </w:p>
          <w:p w14:paraId="545BFEBB" w14:textId="77777777" w:rsidR="006F5225" w:rsidRPr="004D139E" w:rsidRDefault="006F5225" w:rsidP="006373A9">
            <w:pPr>
              <w:pStyle w:val="TAH"/>
            </w:pPr>
            <w:r w:rsidRPr="004D139E">
              <w:t>[MHz]</w:t>
            </w:r>
          </w:p>
          <w:p w14:paraId="68483954" w14:textId="77777777" w:rsidR="006F5225" w:rsidRPr="004D139E" w:rsidRDefault="006F5225" w:rsidP="006373A9">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35CC2CD9" w14:textId="77777777" w:rsidR="006F5225" w:rsidRPr="004D139E" w:rsidRDefault="006F5225" w:rsidP="006373A9">
            <w:pPr>
              <w:pStyle w:val="TAH"/>
            </w:pPr>
            <w:r w:rsidRPr="004D139E">
              <w:t>Carrier centre</w:t>
            </w:r>
          </w:p>
          <w:p w14:paraId="74E158CC" w14:textId="77777777" w:rsidR="006F5225" w:rsidRPr="004D139E" w:rsidRDefault="006F5225" w:rsidP="006373A9">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86D65" w14:textId="77777777" w:rsidR="006F5225" w:rsidRPr="004D139E" w:rsidRDefault="006F5225" w:rsidP="006373A9">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2962BB" w14:textId="77777777" w:rsidR="006F5225" w:rsidRPr="004D139E" w:rsidRDefault="006F5225" w:rsidP="006373A9">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6BD6BC3" w14:textId="77777777" w:rsidR="006F5225" w:rsidRPr="004D139E" w:rsidRDefault="006F5225" w:rsidP="006373A9">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DBEAC9" w14:textId="77777777" w:rsidR="006F5225" w:rsidRPr="004D139E" w:rsidRDefault="006F5225" w:rsidP="006373A9">
            <w:pPr>
              <w:pStyle w:val="TAH"/>
            </w:pPr>
            <w:r w:rsidRPr="004D139E">
              <w:t>SS block SCS</w:t>
            </w:r>
          </w:p>
          <w:p w14:paraId="4ECAFDC8" w14:textId="77777777" w:rsidR="006F5225" w:rsidRPr="004D139E" w:rsidRDefault="006F5225" w:rsidP="006373A9">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C76B68C" w14:textId="77777777" w:rsidR="006F5225" w:rsidRPr="004D139E" w:rsidRDefault="006F5225" w:rsidP="006373A9">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1461158" w14:textId="77777777" w:rsidR="006F5225" w:rsidRPr="004D139E" w:rsidRDefault="006F5225" w:rsidP="006373A9">
            <w:pPr>
              <w:pStyle w:val="TAH"/>
            </w:pPr>
            <w:proofErr w:type="spellStart"/>
            <w:r w:rsidRPr="004D139E">
              <w:t>absoluteFrequencySSB</w:t>
            </w:r>
            <w:proofErr w:type="spellEnd"/>
          </w:p>
          <w:p w14:paraId="081439CF" w14:textId="77777777" w:rsidR="006F5225" w:rsidRPr="004D139E" w:rsidRDefault="006F5225" w:rsidP="006373A9">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AFA6FB4" w14:textId="77777777" w:rsidR="006F5225" w:rsidRPr="004D139E" w:rsidRDefault="006F5225" w:rsidP="006373A9">
            <w:pPr>
              <w:pStyle w:val="TAH"/>
            </w:pPr>
            <w:r w:rsidRPr="004D139E">
              <w:object w:dxaOrig="420" w:dyaOrig="300" w14:anchorId="6AAB4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v:imagedata r:id="rId13" o:title=""/>
                </v:shape>
                <o:OLEObject Type="Embed" ProgID="Equation.3" ShapeID="_x0000_i1025" DrawAspect="Content" ObjectID="_1808303256"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F407" w14:textId="77777777" w:rsidR="006F5225" w:rsidRPr="004D139E" w:rsidRDefault="006F5225" w:rsidP="006373A9">
            <w:pPr>
              <w:pStyle w:val="TAH"/>
            </w:pPr>
            <w:r w:rsidRPr="004D139E">
              <w:t>Offset carrier CORESET#0 [RBs]</w:t>
            </w:r>
          </w:p>
          <w:p w14:paraId="2DED8DC1" w14:textId="77777777" w:rsidR="006F5225" w:rsidRPr="004D139E" w:rsidRDefault="006F5225" w:rsidP="006373A9">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0D63FD75" w14:textId="77777777" w:rsidR="006F5225" w:rsidRPr="004D139E" w:rsidRDefault="006F5225" w:rsidP="006373A9">
            <w:pPr>
              <w:pStyle w:val="TAH"/>
            </w:pPr>
            <w:r w:rsidRPr="004D139E">
              <w:t>CORESET#0 Index (Offset</w:t>
            </w:r>
          </w:p>
          <w:p w14:paraId="4FFF2AE6" w14:textId="77777777" w:rsidR="006F5225" w:rsidRPr="004D139E" w:rsidRDefault="006F5225" w:rsidP="006373A9">
            <w:pPr>
              <w:pStyle w:val="TAH"/>
            </w:pPr>
            <w:r w:rsidRPr="004D139E">
              <w:t>[RBs])</w:t>
            </w:r>
          </w:p>
          <w:p w14:paraId="0B1D98A4" w14:textId="77777777" w:rsidR="006F5225" w:rsidRPr="004D139E" w:rsidRDefault="006F5225" w:rsidP="006373A9">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09759250" w14:textId="77777777" w:rsidR="006F5225" w:rsidRPr="004D139E" w:rsidRDefault="006F5225" w:rsidP="006373A9">
            <w:pPr>
              <w:pStyle w:val="TAH"/>
            </w:pPr>
            <w:proofErr w:type="spellStart"/>
            <w:r w:rsidRPr="004D139E">
              <w:t>offsetToPointA</w:t>
            </w:r>
            <w:proofErr w:type="spellEnd"/>
            <w:r w:rsidRPr="004D139E">
              <w:br/>
              <w:t>(SIB1)</w:t>
            </w:r>
          </w:p>
          <w:p w14:paraId="7E7ACC84" w14:textId="77777777" w:rsidR="006F5225" w:rsidRPr="004D139E" w:rsidRDefault="006F5225" w:rsidP="006373A9">
            <w:pPr>
              <w:pStyle w:val="TAH"/>
            </w:pPr>
            <w:r w:rsidRPr="004D139E">
              <w:t>[PRBs]</w:t>
            </w:r>
          </w:p>
          <w:p w14:paraId="4804F2C4" w14:textId="77777777" w:rsidR="006F5225" w:rsidRPr="004D139E" w:rsidRDefault="006F5225" w:rsidP="006373A9">
            <w:pPr>
              <w:pStyle w:val="TAH"/>
            </w:pPr>
            <w:r w:rsidRPr="004D139E">
              <w:t>Note 4</w:t>
            </w:r>
          </w:p>
        </w:tc>
      </w:tr>
      <w:tr w:rsidR="00350CE2" w:rsidRPr="004D139E" w14:paraId="1057C513" w14:textId="77777777" w:rsidTr="006373A9">
        <w:tc>
          <w:tcPr>
            <w:tcW w:w="885" w:type="dxa"/>
            <w:tcBorders>
              <w:top w:val="single" w:sz="4" w:space="0" w:color="auto"/>
              <w:left w:val="single" w:sz="4" w:space="0" w:color="auto"/>
              <w:bottom w:val="nil"/>
              <w:right w:val="single" w:sz="4" w:space="0" w:color="auto"/>
            </w:tcBorders>
            <w:vAlign w:val="bottom"/>
          </w:tcPr>
          <w:p w14:paraId="7F9DA0B2" w14:textId="77777777" w:rsidR="00350CE2" w:rsidRPr="004D139E" w:rsidRDefault="00350CE2" w:rsidP="00350CE2">
            <w:pPr>
              <w:pStyle w:val="TAC"/>
              <w:rPr>
                <w:lang w:eastAsia="zh-CN"/>
              </w:rPr>
            </w:pPr>
            <w:bookmarkStart w:id="7" w:name="_Hlk54882168"/>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5D2ADBB4" w14:textId="77777777" w:rsidR="00350CE2" w:rsidRPr="004D139E" w:rsidRDefault="00350CE2" w:rsidP="00350CE2">
            <w:pPr>
              <w:pStyle w:val="TAC"/>
            </w:pPr>
            <w:r w:rsidRPr="004D139E">
              <w:t>CC1</w:t>
            </w:r>
          </w:p>
        </w:tc>
        <w:tc>
          <w:tcPr>
            <w:tcW w:w="709" w:type="dxa"/>
            <w:tcBorders>
              <w:top w:val="single" w:sz="4" w:space="0" w:color="auto"/>
              <w:left w:val="single" w:sz="4" w:space="0" w:color="auto"/>
              <w:bottom w:val="nil"/>
              <w:right w:val="single" w:sz="4" w:space="0" w:color="auto"/>
            </w:tcBorders>
          </w:tcPr>
          <w:p w14:paraId="503B6454" w14:textId="77777777" w:rsidR="00350CE2" w:rsidRPr="004D139E" w:rsidRDefault="00350CE2" w:rsidP="00350CE2">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1184BF7D" w14:textId="77777777" w:rsidR="00350CE2" w:rsidRPr="004D139E" w:rsidRDefault="00350CE2" w:rsidP="00350CE2">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2CB2D123" w14:textId="77777777" w:rsidR="00350CE2" w:rsidRPr="004D139E" w:rsidRDefault="00350CE2" w:rsidP="00350CE2">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630E046E" w14:textId="77777777" w:rsidR="00350CE2" w:rsidRPr="004D139E" w:rsidRDefault="00350CE2" w:rsidP="00350CE2">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BCCCC33" w14:textId="77777777" w:rsidR="00350CE2" w:rsidRPr="004D139E" w:rsidRDefault="00350CE2" w:rsidP="00350CE2">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AC28B01" w14:textId="7C719722" w:rsidR="00350CE2" w:rsidRPr="004D139E" w:rsidRDefault="00350CE2" w:rsidP="00350CE2">
            <w:pPr>
              <w:pStyle w:val="TAC"/>
            </w:pPr>
            <w:ins w:id="8" w:author="Niclas Weiler" w:date="2025-05-07T19:42:00Z" w16du:dateUtc="2025-05-07T17:42:00Z">
              <w:r w:rsidRPr="006817E4">
                <w:t>3310.02</w:t>
              </w:r>
            </w:ins>
            <w:del w:id="9" w:author="Niclas Weiler" w:date="2025-05-07T19:42:00Z" w16du:dateUtc="2025-05-07T17:42:00Z">
              <w:r w:rsidRPr="004D139E" w:rsidDel="00B77662">
                <w:delText>3310.005</w:delText>
              </w:r>
            </w:del>
          </w:p>
        </w:tc>
        <w:tc>
          <w:tcPr>
            <w:tcW w:w="992" w:type="dxa"/>
            <w:tcBorders>
              <w:top w:val="single" w:sz="4" w:space="0" w:color="auto"/>
              <w:left w:val="single" w:sz="4" w:space="0" w:color="auto"/>
              <w:bottom w:val="single" w:sz="4" w:space="0" w:color="auto"/>
              <w:right w:val="single" w:sz="4" w:space="0" w:color="auto"/>
            </w:tcBorders>
          </w:tcPr>
          <w:p w14:paraId="445B9455" w14:textId="578E2755" w:rsidR="00350CE2" w:rsidRPr="004D139E" w:rsidRDefault="00350CE2" w:rsidP="00350CE2">
            <w:pPr>
              <w:pStyle w:val="TAC"/>
            </w:pPr>
            <w:ins w:id="10" w:author="Niclas Weiler" w:date="2025-05-07T19:42:00Z" w16du:dateUtc="2025-05-07T17:42:00Z">
              <w:r w:rsidRPr="006817E4">
                <w:t>620668</w:t>
              </w:r>
            </w:ins>
            <w:del w:id="11" w:author="Niclas Weiler" w:date="2025-05-07T19:42:00Z" w16du:dateUtc="2025-05-07T17:42:00Z">
              <w:r w:rsidRPr="004D139E" w:rsidDel="00B77662">
                <w:delText>620667</w:delText>
              </w:r>
            </w:del>
          </w:p>
        </w:tc>
        <w:tc>
          <w:tcPr>
            <w:tcW w:w="992" w:type="dxa"/>
            <w:tcBorders>
              <w:top w:val="single" w:sz="4" w:space="0" w:color="auto"/>
              <w:left w:val="single" w:sz="4" w:space="0" w:color="auto"/>
              <w:bottom w:val="single" w:sz="4" w:space="0" w:color="auto"/>
              <w:right w:val="single" w:sz="4" w:space="0" w:color="auto"/>
            </w:tcBorders>
          </w:tcPr>
          <w:p w14:paraId="08565B19" w14:textId="0E107420" w:rsidR="00350CE2" w:rsidRPr="004D139E" w:rsidRDefault="00350CE2" w:rsidP="00350CE2">
            <w:pPr>
              <w:pStyle w:val="TAC"/>
            </w:pPr>
            <w:ins w:id="12" w:author="Niclas Weiler" w:date="2025-05-07T19:42:00Z" w16du:dateUtc="2025-05-07T17:42:00Z">
              <w:r w:rsidRPr="006817E4">
                <w:t>3300.48</w:t>
              </w:r>
            </w:ins>
            <w:del w:id="13" w:author="Niclas Weiler" w:date="2025-05-07T19:42:00Z" w16du:dateUtc="2025-05-07T17:42:00Z">
              <w:r w:rsidRPr="004D139E" w:rsidDel="00B77662">
                <w:delText>3300.465</w:delText>
              </w:r>
            </w:del>
          </w:p>
        </w:tc>
        <w:tc>
          <w:tcPr>
            <w:tcW w:w="993" w:type="dxa"/>
            <w:tcBorders>
              <w:top w:val="single" w:sz="4" w:space="0" w:color="auto"/>
              <w:left w:val="single" w:sz="4" w:space="0" w:color="auto"/>
              <w:bottom w:val="single" w:sz="4" w:space="0" w:color="auto"/>
              <w:right w:val="single" w:sz="4" w:space="0" w:color="auto"/>
            </w:tcBorders>
          </w:tcPr>
          <w:p w14:paraId="73F175DE" w14:textId="4775BB5D" w:rsidR="00350CE2" w:rsidRPr="004D139E" w:rsidRDefault="00350CE2" w:rsidP="00350CE2">
            <w:pPr>
              <w:pStyle w:val="TAC"/>
            </w:pPr>
            <w:ins w:id="14" w:author="Niclas Weiler" w:date="2025-05-07T19:42:00Z" w16du:dateUtc="2025-05-07T17:42:00Z">
              <w:r w:rsidRPr="006817E4">
                <w:t>620032</w:t>
              </w:r>
            </w:ins>
            <w:del w:id="15" w:author="Niclas Weiler" w:date="2025-05-07T19:42:00Z" w16du:dateUtc="2025-05-07T17:42:00Z">
              <w:r w:rsidRPr="004D139E" w:rsidDel="00B77662">
                <w:delText>620031</w:delText>
              </w:r>
            </w:del>
          </w:p>
        </w:tc>
        <w:tc>
          <w:tcPr>
            <w:tcW w:w="690" w:type="dxa"/>
            <w:tcBorders>
              <w:top w:val="single" w:sz="4" w:space="0" w:color="auto"/>
              <w:left w:val="single" w:sz="4" w:space="0" w:color="auto"/>
              <w:bottom w:val="single" w:sz="4" w:space="0" w:color="auto"/>
              <w:right w:val="single" w:sz="4" w:space="0" w:color="auto"/>
            </w:tcBorders>
          </w:tcPr>
          <w:p w14:paraId="1143B0CD" w14:textId="77777777" w:rsidR="00350CE2" w:rsidRPr="004D139E" w:rsidRDefault="00350CE2" w:rsidP="00350CE2">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CE2525B" w14:textId="77777777" w:rsidR="00350CE2" w:rsidRPr="004D139E" w:rsidRDefault="00350CE2" w:rsidP="00350CE2">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417E5B81" w14:textId="77777777" w:rsidR="00350CE2" w:rsidRPr="004D139E" w:rsidRDefault="00350CE2" w:rsidP="00350CE2">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278933D0" w14:textId="77777777" w:rsidR="00350CE2" w:rsidRPr="004D139E" w:rsidRDefault="00350CE2" w:rsidP="00350CE2">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55958522" w14:textId="2ED2808B" w:rsidR="00350CE2" w:rsidRPr="004D139E" w:rsidRDefault="006A6A49" w:rsidP="00350CE2">
            <w:pPr>
              <w:pStyle w:val="TAC"/>
            </w:pPr>
            <w:ins w:id="16" w:author="Niclas Weiler" w:date="2025-05-07T19:42:00Z" w16du:dateUtc="2025-05-07T17:42:00Z">
              <w:r>
                <w:t>8</w:t>
              </w:r>
            </w:ins>
            <w:del w:id="17" w:author="Niclas Weiler" w:date="2025-05-07T19:42:00Z" w16du:dateUtc="2025-05-07T17:42:00Z">
              <w:r w:rsidR="00350CE2" w:rsidRPr="004D139E" w:rsidDel="006A6A49">
                <w:delText>9</w:delText>
              </w:r>
            </w:del>
          </w:p>
        </w:tc>
        <w:tc>
          <w:tcPr>
            <w:tcW w:w="851" w:type="dxa"/>
            <w:tcBorders>
              <w:top w:val="single" w:sz="4" w:space="0" w:color="auto"/>
              <w:left w:val="single" w:sz="4" w:space="0" w:color="auto"/>
              <w:bottom w:val="single" w:sz="4" w:space="0" w:color="auto"/>
              <w:right w:val="single" w:sz="4" w:space="0" w:color="auto"/>
            </w:tcBorders>
          </w:tcPr>
          <w:p w14:paraId="642149A2" w14:textId="77777777" w:rsidR="00350CE2" w:rsidRPr="004D139E" w:rsidRDefault="00350CE2" w:rsidP="00350CE2">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C12B559" w14:textId="77777777" w:rsidR="00350CE2" w:rsidRPr="004D139E" w:rsidRDefault="00350CE2" w:rsidP="00350CE2">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4C40DF2" w14:textId="77777777" w:rsidR="00350CE2" w:rsidRPr="004D139E" w:rsidRDefault="00350CE2" w:rsidP="00350CE2">
            <w:pPr>
              <w:pStyle w:val="TAC"/>
            </w:pPr>
            <w:r w:rsidRPr="004D139E">
              <w:t>6</w:t>
            </w:r>
          </w:p>
        </w:tc>
      </w:tr>
      <w:tr w:rsidR="006F5225" w:rsidRPr="004D139E" w14:paraId="1642D54D" w14:textId="77777777" w:rsidTr="006373A9">
        <w:tc>
          <w:tcPr>
            <w:tcW w:w="885" w:type="dxa"/>
            <w:tcBorders>
              <w:top w:val="nil"/>
              <w:left w:val="single" w:sz="4" w:space="0" w:color="auto"/>
              <w:bottom w:val="nil"/>
              <w:right w:val="single" w:sz="4" w:space="0" w:color="auto"/>
            </w:tcBorders>
          </w:tcPr>
          <w:p w14:paraId="12301A4F"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5A6E0936"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A644584"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03CBBE2F"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3A4BD3C3"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0A07ACA5"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376F062"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4F0D384" w14:textId="77777777" w:rsidR="006F5225" w:rsidRPr="004D139E" w:rsidRDefault="006F5225" w:rsidP="006373A9">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05EF48B9" w14:textId="77777777" w:rsidR="006F5225" w:rsidRPr="004D139E" w:rsidRDefault="006F5225" w:rsidP="006373A9">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7C5858C" w14:textId="77777777" w:rsidR="006F5225" w:rsidRPr="004D139E" w:rsidRDefault="006F5225" w:rsidP="006373A9">
            <w:pPr>
              <w:pStyle w:val="TAC"/>
            </w:pPr>
            <w:r w:rsidRPr="004D139E">
              <w:t>3497.1</w:t>
            </w:r>
          </w:p>
        </w:tc>
        <w:tc>
          <w:tcPr>
            <w:tcW w:w="993" w:type="dxa"/>
            <w:tcBorders>
              <w:top w:val="single" w:sz="4" w:space="0" w:color="auto"/>
              <w:left w:val="single" w:sz="4" w:space="0" w:color="auto"/>
              <w:bottom w:val="single" w:sz="4" w:space="0" w:color="auto"/>
              <w:right w:val="single" w:sz="4" w:space="0" w:color="auto"/>
            </w:tcBorders>
          </w:tcPr>
          <w:p w14:paraId="7FA1295E" w14:textId="77777777" w:rsidR="006F5225" w:rsidRPr="004D139E" w:rsidRDefault="006F5225" w:rsidP="006373A9">
            <w:pPr>
              <w:pStyle w:val="TAC"/>
            </w:pPr>
            <w:r w:rsidRPr="004D139E">
              <w:t>633140</w:t>
            </w:r>
          </w:p>
        </w:tc>
        <w:tc>
          <w:tcPr>
            <w:tcW w:w="690" w:type="dxa"/>
            <w:tcBorders>
              <w:top w:val="single" w:sz="4" w:space="0" w:color="auto"/>
              <w:left w:val="single" w:sz="4" w:space="0" w:color="auto"/>
              <w:bottom w:val="single" w:sz="4" w:space="0" w:color="auto"/>
              <w:right w:val="single" w:sz="4" w:space="0" w:color="auto"/>
            </w:tcBorders>
          </w:tcPr>
          <w:p w14:paraId="64BCEF5C"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F379222"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51EE09E7"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3FEBDCF"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EC46E56"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0C9C5A9"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37B0DE3B"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174A3E40" w14:textId="77777777" w:rsidR="006F5225" w:rsidRPr="004D139E" w:rsidRDefault="006F5225" w:rsidP="006373A9">
            <w:pPr>
              <w:pStyle w:val="TAC"/>
            </w:pPr>
            <w:r w:rsidRPr="004D139E">
              <w:t>106</w:t>
            </w:r>
          </w:p>
        </w:tc>
      </w:tr>
      <w:tr w:rsidR="006F5225" w:rsidRPr="004D139E" w14:paraId="4B553B48" w14:textId="77777777" w:rsidTr="006373A9">
        <w:tc>
          <w:tcPr>
            <w:tcW w:w="885" w:type="dxa"/>
            <w:tcBorders>
              <w:top w:val="nil"/>
              <w:left w:val="single" w:sz="4" w:space="0" w:color="auto"/>
              <w:bottom w:val="nil"/>
              <w:right w:val="single" w:sz="4" w:space="0" w:color="auto"/>
            </w:tcBorders>
          </w:tcPr>
          <w:p w14:paraId="1CFD995B"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47F0FC3E"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0309BB9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76EDE0F"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6349BA7E"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E846AD6"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9035F45"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16AB780" w14:textId="77777777" w:rsidR="006F5225" w:rsidRPr="004D139E" w:rsidRDefault="006F5225" w:rsidP="006373A9">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260E96BF" w14:textId="77777777" w:rsidR="006F5225" w:rsidRPr="004D139E" w:rsidRDefault="006F5225" w:rsidP="006373A9">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18B9F0EF" w14:textId="77777777" w:rsidR="006F5225" w:rsidRPr="004D139E" w:rsidRDefault="006F5225" w:rsidP="006373A9">
            <w:pPr>
              <w:pStyle w:val="TAC"/>
            </w:pPr>
            <w:r w:rsidRPr="004D139E">
              <w:t>3639.99</w:t>
            </w:r>
          </w:p>
        </w:tc>
        <w:tc>
          <w:tcPr>
            <w:tcW w:w="993" w:type="dxa"/>
            <w:tcBorders>
              <w:top w:val="single" w:sz="4" w:space="0" w:color="auto"/>
              <w:left w:val="single" w:sz="4" w:space="0" w:color="auto"/>
              <w:bottom w:val="single" w:sz="4" w:space="0" w:color="auto"/>
              <w:right w:val="single" w:sz="4" w:space="0" w:color="auto"/>
            </w:tcBorders>
          </w:tcPr>
          <w:p w14:paraId="305CC89B" w14:textId="77777777" w:rsidR="006F5225" w:rsidRPr="004D139E" w:rsidRDefault="006F5225" w:rsidP="006373A9">
            <w:pPr>
              <w:pStyle w:val="TAC"/>
            </w:pPr>
            <w:r w:rsidRPr="004D139E">
              <w:t>642666</w:t>
            </w:r>
          </w:p>
        </w:tc>
        <w:tc>
          <w:tcPr>
            <w:tcW w:w="690" w:type="dxa"/>
            <w:tcBorders>
              <w:top w:val="single" w:sz="4" w:space="0" w:color="auto"/>
              <w:left w:val="single" w:sz="4" w:space="0" w:color="auto"/>
              <w:bottom w:val="single" w:sz="4" w:space="0" w:color="auto"/>
              <w:right w:val="single" w:sz="4" w:space="0" w:color="auto"/>
            </w:tcBorders>
          </w:tcPr>
          <w:p w14:paraId="7288BC98"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2B80EB4"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6A18D00D"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54F2798F"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52E56EF"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DCA15EC"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1CB7C565"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511C722E" w14:textId="77777777" w:rsidR="006F5225" w:rsidRPr="004D139E" w:rsidRDefault="006F5225" w:rsidP="006373A9">
            <w:pPr>
              <w:pStyle w:val="TAC"/>
            </w:pPr>
            <w:r w:rsidRPr="004D139E">
              <w:t>512</w:t>
            </w:r>
          </w:p>
        </w:tc>
      </w:tr>
      <w:bookmarkEnd w:id="7"/>
      <w:tr w:rsidR="006F5225" w:rsidRPr="004D139E" w14:paraId="1742810C" w14:textId="77777777" w:rsidTr="006373A9">
        <w:trPr>
          <w:trHeight w:val="204"/>
        </w:trPr>
        <w:tc>
          <w:tcPr>
            <w:tcW w:w="885" w:type="dxa"/>
            <w:tcBorders>
              <w:top w:val="nil"/>
              <w:left w:val="single" w:sz="4" w:space="0" w:color="auto"/>
              <w:bottom w:val="nil"/>
              <w:right w:val="single" w:sz="4" w:space="0" w:color="auto"/>
            </w:tcBorders>
          </w:tcPr>
          <w:p w14:paraId="1FD01A91" w14:textId="77777777" w:rsidR="006F5225" w:rsidRPr="004D139E" w:rsidRDefault="006F5225" w:rsidP="006373A9">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0D97E540" w14:textId="77777777" w:rsidR="006F5225" w:rsidRPr="004D139E" w:rsidRDefault="006F5225" w:rsidP="006373A9">
            <w:pPr>
              <w:pStyle w:val="TAC"/>
            </w:pPr>
            <w:bookmarkStart w:id="18" w:name="OLE_LINK72"/>
            <w:r w:rsidRPr="004D139E">
              <w:t>Channel spacing CC1-CC2=34.74 MHz (Note 1)</w:t>
            </w:r>
            <w:bookmarkEnd w:id="18"/>
          </w:p>
        </w:tc>
      </w:tr>
      <w:tr w:rsidR="00DA05D6" w:rsidRPr="004D139E" w14:paraId="1508982E" w14:textId="77777777" w:rsidTr="006373A9">
        <w:tc>
          <w:tcPr>
            <w:tcW w:w="885" w:type="dxa"/>
            <w:tcBorders>
              <w:top w:val="nil"/>
              <w:left w:val="single" w:sz="4" w:space="0" w:color="auto"/>
              <w:bottom w:val="nil"/>
              <w:right w:val="single" w:sz="4" w:space="0" w:color="auto"/>
            </w:tcBorders>
          </w:tcPr>
          <w:p w14:paraId="6D5D770F" w14:textId="77777777" w:rsidR="00DA05D6" w:rsidRPr="004D139E" w:rsidRDefault="00DA05D6" w:rsidP="00DA05D6">
            <w:pPr>
              <w:pStyle w:val="TAC"/>
            </w:pPr>
          </w:p>
        </w:tc>
        <w:tc>
          <w:tcPr>
            <w:tcW w:w="742" w:type="dxa"/>
            <w:tcBorders>
              <w:top w:val="single" w:sz="4" w:space="0" w:color="auto"/>
              <w:left w:val="single" w:sz="4" w:space="0" w:color="auto"/>
              <w:bottom w:val="nil"/>
              <w:right w:val="single" w:sz="4" w:space="0" w:color="auto"/>
            </w:tcBorders>
            <w:vAlign w:val="bottom"/>
          </w:tcPr>
          <w:p w14:paraId="35AD6227" w14:textId="77777777" w:rsidR="00DA05D6" w:rsidRPr="004D139E" w:rsidRDefault="00DA05D6" w:rsidP="00DA05D6">
            <w:pPr>
              <w:pStyle w:val="TAC"/>
            </w:pPr>
            <w:r w:rsidRPr="004D139E">
              <w:t>CC2</w:t>
            </w:r>
          </w:p>
        </w:tc>
        <w:tc>
          <w:tcPr>
            <w:tcW w:w="709" w:type="dxa"/>
            <w:tcBorders>
              <w:top w:val="single" w:sz="4" w:space="0" w:color="auto"/>
              <w:left w:val="single" w:sz="4" w:space="0" w:color="auto"/>
              <w:bottom w:val="nil"/>
              <w:right w:val="single" w:sz="4" w:space="0" w:color="auto"/>
            </w:tcBorders>
          </w:tcPr>
          <w:p w14:paraId="579B34A1" w14:textId="77777777" w:rsidR="00DA05D6" w:rsidRPr="004D139E" w:rsidRDefault="00DA05D6" w:rsidP="00DA05D6">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783EE2BF" w14:textId="77777777" w:rsidR="00DA05D6" w:rsidRPr="004D139E" w:rsidRDefault="00DA05D6" w:rsidP="00DA05D6">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F8DA68F" w14:textId="77777777" w:rsidR="00DA05D6" w:rsidRPr="004D139E" w:rsidRDefault="00DA05D6" w:rsidP="00DA05D6">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183B8874" w14:textId="77777777" w:rsidR="00DA05D6" w:rsidRPr="004D139E" w:rsidRDefault="00DA05D6" w:rsidP="00DA05D6">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EEE8F13" w14:textId="77777777" w:rsidR="00DA05D6" w:rsidRPr="004D139E" w:rsidRDefault="00DA05D6" w:rsidP="00DA05D6">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0F3A9F0" w14:textId="27845F76" w:rsidR="00DA05D6" w:rsidRPr="004D139E" w:rsidRDefault="00DA05D6" w:rsidP="00DA05D6">
            <w:pPr>
              <w:pStyle w:val="TAC"/>
            </w:pPr>
            <w:ins w:id="19" w:author="Niclas Weiler" w:date="2025-05-07T19:44:00Z" w16du:dateUtc="2025-05-07T17:44:00Z">
              <w:r w:rsidRPr="00C459BB">
                <w:t>3344.76</w:t>
              </w:r>
            </w:ins>
            <w:del w:id="20" w:author="Niclas Weiler" w:date="2025-05-07T19:44:00Z" w16du:dateUtc="2025-05-07T17:44:00Z">
              <w:r w:rsidRPr="004D139E" w:rsidDel="00715F3F">
                <w:delText>3344.745</w:delText>
              </w:r>
            </w:del>
          </w:p>
        </w:tc>
        <w:tc>
          <w:tcPr>
            <w:tcW w:w="992" w:type="dxa"/>
            <w:tcBorders>
              <w:top w:val="single" w:sz="4" w:space="0" w:color="auto"/>
              <w:left w:val="single" w:sz="4" w:space="0" w:color="auto"/>
              <w:bottom w:val="single" w:sz="4" w:space="0" w:color="auto"/>
              <w:right w:val="single" w:sz="4" w:space="0" w:color="auto"/>
            </w:tcBorders>
          </w:tcPr>
          <w:p w14:paraId="7ECB3473" w14:textId="1C5EF483" w:rsidR="00DA05D6" w:rsidRPr="004D139E" w:rsidRDefault="00DA05D6" w:rsidP="00DA05D6">
            <w:pPr>
              <w:pStyle w:val="TAC"/>
            </w:pPr>
            <w:ins w:id="21" w:author="Niclas Weiler" w:date="2025-05-07T19:44:00Z" w16du:dateUtc="2025-05-07T17:44:00Z">
              <w:r w:rsidRPr="00C459BB">
                <w:t>622984</w:t>
              </w:r>
            </w:ins>
            <w:del w:id="22" w:author="Niclas Weiler" w:date="2025-05-07T19:44:00Z" w16du:dateUtc="2025-05-07T17:44:00Z">
              <w:r w:rsidRPr="004D139E" w:rsidDel="00715F3F">
                <w:delText>622983</w:delText>
              </w:r>
            </w:del>
          </w:p>
        </w:tc>
        <w:tc>
          <w:tcPr>
            <w:tcW w:w="992" w:type="dxa"/>
            <w:tcBorders>
              <w:top w:val="single" w:sz="4" w:space="0" w:color="auto"/>
              <w:left w:val="single" w:sz="4" w:space="0" w:color="auto"/>
              <w:bottom w:val="single" w:sz="4" w:space="0" w:color="auto"/>
              <w:right w:val="single" w:sz="4" w:space="0" w:color="auto"/>
            </w:tcBorders>
          </w:tcPr>
          <w:p w14:paraId="54A81EEE" w14:textId="2EE17591" w:rsidR="00DA05D6" w:rsidRPr="004D139E" w:rsidRDefault="00DA05D6" w:rsidP="00DA05D6">
            <w:pPr>
              <w:pStyle w:val="TAC"/>
            </w:pPr>
            <w:ins w:id="23" w:author="Niclas Weiler" w:date="2025-05-07T19:44:00Z" w16du:dateUtc="2025-05-07T17:44:00Z">
              <w:r w:rsidRPr="00C459BB">
                <w:t>3320.46</w:t>
              </w:r>
            </w:ins>
            <w:del w:id="24" w:author="Niclas Weiler" w:date="2025-05-07T19:44:00Z" w16du:dateUtc="2025-05-07T17:44:00Z">
              <w:r w:rsidRPr="004D139E" w:rsidDel="00715F3F">
                <w:delText>3320.445</w:delText>
              </w:r>
            </w:del>
          </w:p>
        </w:tc>
        <w:tc>
          <w:tcPr>
            <w:tcW w:w="993" w:type="dxa"/>
            <w:tcBorders>
              <w:top w:val="single" w:sz="4" w:space="0" w:color="auto"/>
              <w:left w:val="single" w:sz="4" w:space="0" w:color="auto"/>
              <w:bottom w:val="single" w:sz="4" w:space="0" w:color="auto"/>
              <w:right w:val="single" w:sz="4" w:space="0" w:color="auto"/>
            </w:tcBorders>
          </w:tcPr>
          <w:p w14:paraId="50B773BD" w14:textId="21B5E3AE" w:rsidR="00DA05D6" w:rsidRPr="004D139E" w:rsidRDefault="00DA05D6" w:rsidP="00DA05D6">
            <w:pPr>
              <w:pStyle w:val="TAC"/>
            </w:pPr>
            <w:ins w:id="25" w:author="Niclas Weiler" w:date="2025-05-07T19:44:00Z" w16du:dateUtc="2025-05-07T17:44:00Z">
              <w:r w:rsidRPr="00C459BB">
                <w:t>621364</w:t>
              </w:r>
            </w:ins>
            <w:del w:id="26" w:author="Niclas Weiler" w:date="2025-05-07T19:44:00Z" w16du:dateUtc="2025-05-07T17:44:00Z">
              <w:r w:rsidRPr="004D139E" w:rsidDel="00715F3F">
                <w:delText>621363</w:delText>
              </w:r>
            </w:del>
          </w:p>
        </w:tc>
        <w:tc>
          <w:tcPr>
            <w:tcW w:w="690" w:type="dxa"/>
            <w:tcBorders>
              <w:top w:val="single" w:sz="4" w:space="0" w:color="auto"/>
              <w:left w:val="single" w:sz="4" w:space="0" w:color="auto"/>
              <w:bottom w:val="single" w:sz="4" w:space="0" w:color="auto"/>
              <w:right w:val="single" w:sz="4" w:space="0" w:color="auto"/>
            </w:tcBorders>
          </w:tcPr>
          <w:p w14:paraId="28E00D5A" w14:textId="77777777" w:rsidR="00DA05D6" w:rsidRPr="004D139E" w:rsidRDefault="00DA05D6" w:rsidP="00DA05D6">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6CFA8E" w14:textId="77777777" w:rsidR="00DA05D6" w:rsidRPr="004D139E" w:rsidRDefault="00DA05D6" w:rsidP="00DA05D6">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DD4F0A8" w14:textId="77777777" w:rsidR="00DA05D6" w:rsidRPr="004D139E" w:rsidRDefault="00DA05D6" w:rsidP="00DA05D6">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3D21130E" w14:textId="77777777" w:rsidR="00DA05D6" w:rsidRPr="004D139E" w:rsidRDefault="00DA05D6" w:rsidP="00DA05D6">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38E4D881" w14:textId="79555B47" w:rsidR="00DA05D6" w:rsidRPr="004D139E" w:rsidRDefault="0065218F" w:rsidP="00DA05D6">
            <w:pPr>
              <w:pStyle w:val="TAC"/>
            </w:pPr>
            <w:ins w:id="27" w:author="Niclas Weiler" w:date="2025-05-07T19:45:00Z" w16du:dateUtc="2025-05-07T17:45:00Z">
              <w:r>
                <w:t>8</w:t>
              </w:r>
            </w:ins>
            <w:del w:id="28" w:author="Niclas Weiler" w:date="2025-05-07T19:45:00Z" w16du:dateUtc="2025-05-07T17:45:00Z">
              <w:r w:rsidR="00DA05D6" w:rsidRPr="004D139E" w:rsidDel="0065218F">
                <w:delText>9</w:delText>
              </w:r>
            </w:del>
          </w:p>
        </w:tc>
        <w:tc>
          <w:tcPr>
            <w:tcW w:w="851" w:type="dxa"/>
            <w:tcBorders>
              <w:top w:val="single" w:sz="4" w:space="0" w:color="auto"/>
              <w:left w:val="single" w:sz="4" w:space="0" w:color="auto"/>
              <w:bottom w:val="single" w:sz="4" w:space="0" w:color="auto"/>
              <w:right w:val="single" w:sz="4" w:space="0" w:color="auto"/>
            </w:tcBorders>
          </w:tcPr>
          <w:p w14:paraId="3E528D3A" w14:textId="77777777" w:rsidR="00DA05D6" w:rsidRPr="004D139E" w:rsidRDefault="00DA05D6" w:rsidP="00DA05D6">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0000C50A" w14:textId="77777777" w:rsidR="00DA05D6" w:rsidRPr="004D139E" w:rsidRDefault="00DA05D6" w:rsidP="00DA05D6">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3893B161" w14:textId="77777777" w:rsidR="00DA05D6" w:rsidRPr="004D139E" w:rsidRDefault="00DA05D6" w:rsidP="00DA05D6">
            <w:pPr>
              <w:pStyle w:val="TAC"/>
            </w:pPr>
            <w:r w:rsidRPr="004D139E">
              <w:t>7</w:t>
            </w:r>
          </w:p>
        </w:tc>
      </w:tr>
      <w:tr w:rsidR="006F5225" w:rsidRPr="004D139E" w14:paraId="7B4202DF" w14:textId="77777777" w:rsidTr="006373A9">
        <w:tc>
          <w:tcPr>
            <w:tcW w:w="885" w:type="dxa"/>
            <w:tcBorders>
              <w:top w:val="nil"/>
              <w:left w:val="single" w:sz="4" w:space="0" w:color="auto"/>
              <w:bottom w:val="nil"/>
              <w:right w:val="single" w:sz="4" w:space="0" w:color="auto"/>
            </w:tcBorders>
          </w:tcPr>
          <w:p w14:paraId="05C2D7FC"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1EE485A9"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3FE87731"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543161A0"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057B1444"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5DC51FB6"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E5E6CFE"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7885159" w14:textId="77777777" w:rsidR="006F5225" w:rsidRPr="004D139E" w:rsidRDefault="006F5225" w:rsidP="006373A9">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03A58D97" w14:textId="77777777" w:rsidR="006F5225" w:rsidRPr="004D139E" w:rsidRDefault="006F5225" w:rsidP="006373A9">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01358D8F" w14:textId="77777777" w:rsidR="006F5225" w:rsidRPr="004D139E" w:rsidRDefault="006F5225" w:rsidP="006373A9">
            <w:pPr>
              <w:pStyle w:val="TAC"/>
            </w:pPr>
            <w:r w:rsidRPr="004D139E">
              <w:t>3517.08</w:t>
            </w:r>
          </w:p>
        </w:tc>
        <w:tc>
          <w:tcPr>
            <w:tcW w:w="993" w:type="dxa"/>
            <w:tcBorders>
              <w:top w:val="single" w:sz="4" w:space="0" w:color="auto"/>
              <w:left w:val="single" w:sz="4" w:space="0" w:color="auto"/>
              <w:bottom w:val="single" w:sz="4" w:space="0" w:color="auto"/>
              <w:right w:val="single" w:sz="4" w:space="0" w:color="auto"/>
            </w:tcBorders>
          </w:tcPr>
          <w:p w14:paraId="7E846729" w14:textId="77777777" w:rsidR="006F5225" w:rsidRPr="004D139E" w:rsidRDefault="006F5225" w:rsidP="006373A9">
            <w:pPr>
              <w:pStyle w:val="TAC"/>
            </w:pPr>
            <w:r w:rsidRPr="004D139E">
              <w:t>634472</w:t>
            </w:r>
          </w:p>
        </w:tc>
        <w:tc>
          <w:tcPr>
            <w:tcW w:w="690" w:type="dxa"/>
            <w:tcBorders>
              <w:top w:val="single" w:sz="4" w:space="0" w:color="auto"/>
              <w:left w:val="single" w:sz="4" w:space="0" w:color="auto"/>
              <w:bottom w:val="single" w:sz="4" w:space="0" w:color="auto"/>
              <w:right w:val="single" w:sz="4" w:space="0" w:color="auto"/>
            </w:tcBorders>
          </w:tcPr>
          <w:p w14:paraId="38768349"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5976269"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BA71649" w14:textId="77777777" w:rsidR="006F5225" w:rsidRPr="004D139E" w:rsidRDefault="006F5225" w:rsidP="006373A9">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240EB494" w14:textId="77777777" w:rsidR="006F5225" w:rsidRPr="004D139E" w:rsidRDefault="006F5225" w:rsidP="006373A9">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6332653C"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F6295FA"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24204FDE" w14:textId="77777777" w:rsidR="006F5225" w:rsidRPr="004D139E" w:rsidRDefault="006F5225" w:rsidP="006373A9">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6A4CC65" w14:textId="77777777" w:rsidR="006F5225" w:rsidRPr="004D139E" w:rsidRDefault="006F5225" w:rsidP="006373A9">
            <w:pPr>
              <w:pStyle w:val="TAC"/>
            </w:pPr>
            <w:r w:rsidRPr="004D139E">
              <w:t>107</w:t>
            </w:r>
          </w:p>
        </w:tc>
      </w:tr>
      <w:tr w:rsidR="006F5225" w:rsidRPr="004D139E" w14:paraId="4E106406" w14:textId="77777777" w:rsidTr="006373A9">
        <w:tc>
          <w:tcPr>
            <w:tcW w:w="885" w:type="dxa"/>
            <w:tcBorders>
              <w:top w:val="nil"/>
              <w:left w:val="single" w:sz="4" w:space="0" w:color="auto"/>
              <w:bottom w:val="single" w:sz="4" w:space="0" w:color="auto"/>
              <w:right w:val="single" w:sz="4" w:space="0" w:color="auto"/>
            </w:tcBorders>
          </w:tcPr>
          <w:p w14:paraId="2E75307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0D0AD54"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0964B87"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0DC55FA"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7FDB5326"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C11D843"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3A234C4"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0CF2669" w14:textId="77777777" w:rsidR="006F5225" w:rsidRPr="004D139E" w:rsidRDefault="006F5225" w:rsidP="006373A9">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16015081" w14:textId="77777777" w:rsidR="006F5225" w:rsidRPr="004D139E" w:rsidRDefault="006F5225" w:rsidP="006373A9">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4B7A2DD8" w14:textId="77777777" w:rsidR="006F5225" w:rsidRPr="004D139E" w:rsidRDefault="006F5225" w:rsidP="006373A9">
            <w:pPr>
              <w:pStyle w:val="TAC"/>
            </w:pPr>
            <w:r w:rsidRPr="004D139E">
              <w:t>3659.97</w:t>
            </w:r>
          </w:p>
        </w:tc>
        <w:tc>
          <w:tcPr>
            <w:tcW w:w="993" w:type="dxa"/>
            <w:tcBorders>
              <w:top w:val="single" w:sz="4" w:space="0" w:color="auto"/>
              <w:left w:val="single" w:sz="4" w:space="0" w:color="auto"/>
              <w:bottom w:val="single" w:sz="4" w:space="0" w:color="auto"/>
              <w:right w:val="single" w:sz="4" w:space="0" w:color="auto"/>
            </w:tcBorders>
          </w:tcPr>
          <w:p w14:paraId="293D8E2A" w14:textId="77777777" w:rsidR="006F5225" w:rsidRPr="004D139E" w:rsidRDefault="006F5225" w:rsidP="006373A9">
            <w:pPr>
              <w:pStyle w:val="TAC"/>
            </w:pPr>
            <w:r w:rsidRPr="004D139E">
              <w:t>643998</w:t>
            </w:r>
          </w:p>
        </w:tc>
        <w:tc>
          <w:tcPr>
            <w:tcW w:w="690" w:type="dxa"/>
            <w:tcBorders>
              <w:top w:val="single" w:sz="4" w:space="0" w:color="auto"/>
              <w:left w:val="single" w:sz="4" w:space="0" w:color="auto"/>
              <w:bottom w:val="single" w:sz="4" w:space="0" w:color="auto"/>
              <w:right w:val="single" w:sz="4" w:space="0" w:color="auto"/>
            </w:tcBorders>
          </w:tcPr>
          <w:p w14:paraId="39839ACE"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8D697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B7EA1A1" w14:textId="77777777" w:rsidR="006F5225" w:rsidRPr="004D139E" w:rsidRDefault="006F5225" w:rsidP="006373A9">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340B63B2" w14:textId="77777777" w:rsidR="006F5225" w:rsidRPr="004D139E" w:rsidRDefault="006F5225" w:rsidP="006373A9">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33FC8512"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989E278"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39C21B1E" w14:textId="77777777" w:rsidR="006F5225" w:rsidRPr="004D139E" w:rsidRDefault="006F5225" w:rsidP="006373A9">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66971BBF" w14:textId="77777777" w:rsidR="006F5225" w:rsidRPr="004D139E" w:rsidRDefault="006F5225" w:rsidP="006373A9">
            <w:pPr>
              <w:pStyle w:val="TAC"/>
            </w:pPr>
            <w:r w:rsidRPr="004D139E">
              <w:t>513</w:t>
            </w:r>
          </w:p>
        </w:tc>
      </w:tr>
      <w:tr w:rsidR="006F5225" w:rsidRPr="004D139E" w14:paraId="4FD08766" w14:textId="77777777" w:rsidTr="006373A9">
        <w:tc>
          <w:tcPr>
            <w:tcW w:w="885" w:type="dxa"/>
            <w:tcBorders>
              <w:top w:val="single" w:sz="4" w:space="0" w:color="auto"/>
              <w:left w:val="single" w:sz="4" w:space="0" w:color="auto"/>
              <w:bottom w:val="nil"/>
              <w:right w:val="single" w:sz="4" w:space="0" w:color="auto"/>
            </w:tcBorders>
          </w:tcPr>
          <w:p w14:paraId="65DA1AC3" w14:textId="77777777" w:rsidR="006F5225" w:rsidRPr="004D139E" w:rsidRDefault="006F5225" w:rsidP="006373A9">
            <w:pPr>
              <w:pStyle w:val="TAC"/>
              <w:rPr>
                <w:lang w:eastAsia="zh-CN"/>
              </w:rPr>
            </w:pPr>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7B4189D8" w14:textId="77777777" w:rsidR="006F5225" w:rsidRPr="004D139E" w:rsidRDefault="006F5225" w:rsidP="006373A9">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1C522FF6"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1806BA06" w14:textId="77777777" w:rsidR="006F5225" w:rsidRPr="004D139E" w:rsidRDefault="006F5225" w:rsidP="006373A9">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551B40DC" w14:textId="77777777" w:rsidR="006F5225" w:rsidRPr="004D139E" w:rsidRDefault="006F5225" w:rsidP="006373A9">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1194191B"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993EAD6"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AA4FF44" w14:textId="77777777" w:rsidR="006F5225" w:rsidRPr="004D139E" w:rsidRDefault="006F5225" w:rsidP="006373A9">
            <w:pPr>
              <w:pStyle w:val="TAC"/>
            </w:pPr>
            <w:r w:rsidRPr="004D139E">
              <w:t>3325.005</w:t>
            </w:r>
          </w:p>
        </w:tc>
        <w:tc>
          <w:tcPr>
            <w:tcW w:w="992" w:type="dxa"/>
            <w:tcBorders>
              <w:top w:val="single" w:sz="4" w:space="0" w:color="auto"/>
              <w:left w:val="single" w:sz="4" w:space="0" w:color="auto"/>
              <w:bottom w:val="single" w:sz="4" w:space="0" w:color="auto"/>
              <w:right w:val="single" w:sz="4" w:space="0" w:color="auto"/>
            </w:tcBorders>
          </w:tcPr>
          <w:p w14:paraId="66E1A05A" w14:textId="77777777" w:rsidR="006F5225" w:rsidRPr="004D139E" w:rsidRDefault="006F5225" w:rsidP="006373A9">
            <w:pPr>
              <w:pStyle w:val="TAC"/>
            </w:pPr>
            <w:r w:rsidRPr="004D139E">
              <w:t>621667</w:t>
            </w:r>
          </w:p>
        </w:tc>
        <w:tc>
          <w:tcPr>
            <w:tcW w:w="992" w:type="dxa"/>
            <w:tcBorders>
              <w:top w:val="single" w:sz="4" w:space="0" w:color="auto"/>
              <w:left w:val="single" w:sz="4" w:space="0" w:color="auto"/>
              <w:bottom w:val="single" w:sz="4" w:space="0" w:color="auto"/>
              <w:right w:val="single" w:sz="4" w:space="0" w:color="auto"/>
            </w:tcBorders>
          </w:tcPr>
          <w:p w14:paraId="78D195ED" w14:textId="77777777" w:rsidR="006F5225" w:rsidRPr="004D139E" w:rsidRDefault="006F5225" w:rsidP="006373A9">
            <w:pPr>
              <w:pStyle w:val="TAC"/>
            </w:pPr>
            <w:r w:rsidRPr="004D139E">
              <w:t>3300.705</w:t>
            </w:r>
          </w:p>
        </w:tc>
        <w:tc>
          <w:tcPr>
            <w:tcW w:w="993" w:type="dxa"/>
            <w:tcBorders>
              <w:top w:val="single" w:sz="4" w:space="0" w:color="auto"/>
              <w:left w:val="single" w:sz="4" w:space="0" w:color="auto"/>
              <w:bottom w:val="single" w:sz="4" w:space="0" w:color="auto"/>
              <w:right w:val="single" w:sz="4" w:space="0" w:color="auto"/>
            </w:tcBorders>
          </w:tcPr>
          <w:p w14:paraId="1B71A142" w14:textId="77777777" w:rsidR="006F5225" w:rsidRPr="004D139E" w:rsidRDefault="006F5225" w:rsidP="006373A9">
            <w:pPr>
              <w:pStyle w:val="TAC"/>
            </w:pPr>
            <w:r w:rsidRPr="004D139E">
              <w:t>620047</w:t>
            </w:r>
          </w:p>
        </w:tc>
        <w:tc>
          <w:tcPr>
            <w:tcW w:w="690" w:type="dxa"/>
            <w:tcBorders>
              <w:top w:val="single" w:sz="4" w:space="0" w:color="auto"/>
              <w:left w:val="single" w:sz="4" w:space="0" w:color="auto"/>
              <w:bottom w:val="single" w:sz="4" w:space="0" w:color="auto"/>
              <w:right w:val="single" w:sz="4" w:space="0" w:color="auto"/>
            </w:tcBorders>
          </w:tcPr>
          <w:p w14:paraId="714413B3"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BB4B91B"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3F2E1D0C"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671D1FD6"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635B43B6" w14:textId="77777777" w:rsidR="006F5225" w:rsidRPr="004D139E" w:rsidRDefault="006F5225" w:rsidP="006373A9">
            <w:pPr>
              <w:pStyle w:val="TAC"/>
            </w:pPr>
            <w:r w:rsidRPr="004D139E">
              <w:t>5</w:t>
            </w:r>
          </w:p>
        </w:tc>
        <w:tc>
          <w:tcPr>
            <w:tcW w:w="851" w:type="dxa"/>
            <w:tcBorders>
              <w:top w:val="single" w:sz="4" w:space="0" w:color="auto"/>
              <w:left w:val="single" w:sz="4" w:space="0" w:color="auto"/>
              <w:bottom w:val="single" w:sz="4" w:space="0" w:color="auto"/>
              <w:right w:val="single" w:sz="4" w:space="0" w:color="auto"/>
            </w:tcBorders>
          </w:tcPr>
          <w:p w14:paraId="3F417755"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4D8BC607" w14:textId="77777777" w:rsidR="006F5225" w:rsidRPr="004D139E" w:rsidRDefault="006F5225" w:rsidP="006373A9">
            <w:pPr>
              <w:pStyle w:val="TAC"/>
              <w:rPr>
                <w:lang w:eastAsia="zh-CN"/>
              </w:rPr>
            </w:pPr>
            <w:bookmarkStart w:id="29" w:name="OLE_LINK73"/>
            <w:r w:rsidRPr="004D139E">
              <w:rPr>
                <w:lang w:eastAsia="zh-CN"/>
              </w:rPr>
              <w:t>0 (2)</w:t>
            </w:r>
            <w:bookmarkEnd w:id="29"/>
          </w:p>
        </w:tc>
        <w:tc>
          <w:tcPr>
            <w:tcW w:w="851" w:type="dxa"/>
            <w:tcBorders>
              <w:top w:val="single" w:sz="4" w:space="0" w:color="auto"/>
              <w:left w:val="single" w:sz="4" w:space="0" w:color="auto"/>
              <w:bottom w:val="single" w:sz="4" w:space="0" w:color="auto"/>
              <w:right w:val="single" w:sz="4" w:space="0" w:color="auto"/>
            </w:tcBorders>
          </w:tcPr>
          <w:p w14:paraId="0638E5B2" w14:textId="77777777" w:rsidR="006F5225" w:rsidRPr="004D139E" w:rsidRDefault="006F5225" w:rsidP="006373A9">
            <w:pPr>
              <w:pStyle w:val="TAC"/>
            </w:pPr>
            <w:r w:rsidRPr="004D139E">
              <w:t>5</w:t>
            </w:r>
          </w:p>
        </w:tc>
      </w:tr>
      <w:tr w:rsidR="006F5225" w:rsidRPr="004D139E" w14:paraId="13DF7E16" w14:textId="77777777" w:rsidTr="006373A9">
        <w:tc>
          <w:tcPr>
            <w:tcW w:w="885" w:type="dxa"/>
            <w:tcBorders>
              <w:top w:val="nil"/>
              <w:left w:val="single" w:sz="4" w:space="0" w:color="auto"/>
              <w:bottom w:val="nil"/>
              <w:right w:val="single" w:sz="4" w:space="0" w:color="auto"/>
            </w:tcBorders>
          </w:tcPr>
          <w:p w14:paraId="0DE73491"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79D8505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A8F76F1"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6CD2EB44"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7298894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60D89468"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FC24B98"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BDB030E" w14:textId="77777777" w:rsidR="006F5225" w:rsidRPr="004D139E" w:rsidRDefault="006F5225" w:rsidP="006373A9">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6C10D4E0" w14:textId="77777777" w:rsidR="006F5225" w:rsidRPr="004D139E" w:rsidRDefault="006F5225" w:rsidP="006373A9">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5CC37655" w14:textId="77777777" w:rsidR="006F5225" w:rsidRPr="004D139E" w:rsidRDefault="006F5225" w:rsidP="006373A9">
            <w:pPr>
              <w:pStyle w:val="TAC"/>
            </w:pPr>
            <w:r w:rsidRPr="004D139E">
              <w:t>3497.34</w:t>
            </w:r>
          </w:p>
        </w:tc>
        <w:tc>
          <w:tcPr>
            <w:tcW w:w="993" w:type="dxa"/>
            <w:tcBorders>
              <w:top w:val="single" w:sz="4" w:space="0" w:color="auto"/>
              <w:left w:val="single" w:sz="4" w:space="0" w:color="auto"/>
              <w:bottom w:val="single" w:sz="4" w:space="0" w:color="auto"/>
              <w:right w:val="single" w:sz="4" w:space="0" w:color="auto"/>
            </w:tcBorders>
          </w:tcPr>
          <w:p w14:paraId="519F7684" w14:textId="77777777" w:rsidR="006F5225" w:rsidRPr="004D139E" w:rsidRDefault="006F5225" w:rsidP="006373A9">
            <w:pPr>
              <w:pStyle w:val="TAC"/>
            </w:pPr>
            <w:r w:rsidRPr="004D139E">
              <w:t>633156</w:t>
            </w:r>
          </w:p>
        </w:tc>
        <w:tc>
          <w:tcPr>
            <w:tcW w:w="690" w:type="dxa"/>
            <w:tcBorders>
              <w:top w:val="single" w:sz="4" w:space="0" w:color="auto"/>
              <w:left w:val="single" w:sz="4" w:space="0" w:color="auto"/>
              <w:bottom w:val="single" w:sz="4" w:space="0" w:color="auto"/>
              <w:right w:val="single" w:sz="4" w:space="0" w:color="auto"/>
            </w:tcBorders>
          </w:tcPr>
          <w:p w14:paraId="6D928569"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2914F6B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449C823"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D8FB1A5"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C9ED2FE" w14:textId="77777777" w:rsidR="006F5225" w:rsidRPr="004D139E" w:rsidRDefault="006F5225" w:rsidP="006373A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4114221" w14:textId="77777777" w:rsidR="006F5225" w:rsidRPr="004D139E" w:rsidRDefault="006F5225" w:rsidP="006373A9">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25229606" w14:textId="77777777" w:rsidR="006F5225" w:rsidRPr="004D139E" w:rsidRDefault="006F5225" w:rsidP="006373A9">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3AE23A33" w14:textId="77777777" w:rsidR="006F5225" w:rsidRPr="004D139E" w:rsidRDefault="006F5225" w:rsidP="006373A9">
            <w:pPr>
              <w:pStyle w:val="TAC"/>
            </w:pPr>
            <w:r w:rsidRPr="004D139E">
              <w:t>105</w:t>
            </w:r>
          </w:p>
        </w:tc>
      </w:tr>
      <w:tr w:rsidR="006F5225" w:rsidRPr="004D139E" w14:paraId="568C592D" w14:textId="77777777" w:rsidTr="006373A9">
        <w:tc>
          <w:tcPr>
            <w:tcW w:w="885" w:type="dxa"/>
            <w:tcBorders>
              <w:top w:val="nil"/>
              <w:left w:val="single" w:sz="4" w:space="0" w:color="auto"/>
              <w:bottom w:val="nil"/>
              <w:right w:val="single" w:sz="4" w:space="0" w:color="auto"/>
            </w:tcBorders>
          </w:tcPr>
          <w:p w14:paraId="7FF4D75F"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EF75F5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3120C0A"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0664975B"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5C0F289E"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4C9615D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4D05D74"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89DF326" w14:textId="77777777" w:rsidR="006F5225" w:rsidRPr="004D139E" w:rsidRDefault="006F5225" w:rsidP="006373A9">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1E85C1A3" w14:textId="77777777" w:rsidR="006F5225" w:rsidRPr="004D139E" w:rsidRDefault="006F5225" w:rsidP="006373A9">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C6252F9" w14:textId="77777777" w:rsidR="006F5225" w:rsidRPr="004D139E" w:rsidRDefault="006F5225" w:rsidP="006373A9">
            <w:pPr>
              <w:pStyle w:val="TAC"/>
            </w:pPr>
            <w:r w:rsidRPr="004D139E">
              <w:t>3640.23</w:t>
            </w:r>
          </w:p>
        </w:tc>
        <w:tc>
          <w:tcPr>
            <w:tcW w:w="993" w:type="dxa"/>
            <w:tcBorders>
              <w:top w:val="single" w:sz="4" w:space="0" w:color="auto"/>
              <w:left w:val="single" w:sz="4" w:space="0" w:color="auto"/>
              <w:bottom w:val="single" w:sz="4" w:space="0" w:color="auto"/>
              <w:right w:val="single" w:sz="4" w:space="0" w:color="auto"/>
            </w:tcBorders>
          </w:tcPr>
          <w:p w14:paraId="3315DC3F" w14:textId="77777777" w:rsidR="006F5225" w:rsidRPr="004D139E" w:rsidRDefault="006F5225" w:rsidP="006373A9">
            <w:pPr>
              <w:pStyle w:val="TAC"/>
            </w:pPr>
            <w:r w:rsidRPr="004D139E">
              <w:t>642682</w:t>
            </w:r>
          </w:p>
        </w:tc>
        <w:tc>
          <w:tcPr>
            <w:tcW w:w="690" w:type="dxa"/>
            <w:tcBorders>
              <w:top w:val="single" w:sz="4" w:space="0" w:color="auto"/>
              <w:left w:val="single" w:sz="4" w:space="0" w:color="auto"/>
              <w:bottom w:val="single" w:sz="4" w:space="0" w:color="auto"/>
              <w:right w:val="single" w:sz="4" w:space="0" w:color="auto"/>
            </w:tcBorders>
          </w:tcPr>
          <w:p w14:paraId="68AF22CB"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1D6B1A5"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469CFFF"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2A5D474C"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57850A65" w14:textId="77777777" w:rsidR="006F5225" w:rsidRPr="004D139E" w:rsidRDefault="006F5225" w:rsidP="006373A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5ECB217" w14:textId="77777777" w:rsidR="006F5225" w:rsidRPr="004D139E" w:rsidRDefault="006F5225" w:rsidP="006373A9">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0478D754"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AE9631F" w14:textId="77777777" w:rsidR="006F5225" w:rsidRPr="004D139E" w:rsidRDefault="006F5225" w:rsidP="006373A9">
            <w:pPr>
              <w:pStyle w:val="TAC"/>
            </w:pPr>
            <w:r w:rsidRPr="004D139E">
              <w:t>511</w:t>
            </w:r>
          </w:p>
        </w:tc>
      </w:tr>
      <w:tr w:rsidR="006F5225" w:rsidRPr="004D139E" w14:paraId="598CEBD7" w14:textId="77777777" w:rsidTr="006373A9">
        <w:tc>
          <w:tcPr>
            <w:tcW w:w="885" w:type="dxa"/>
            <w:tcBorders>
              <w:top w:val="nil"/>
              <w:left w:val="single" w:sz="4" w:space="0" w:color="auto"/>
              <w:bottom w:val="nil"/>
              <w:right w:val="single" w:sz="4" w:space="0" w:color="auto"/>
            </w:tcBorders>
          </w:tcPr>
          <w:p w14:paraId="61460709" w14:textId="77777777" w:rsidR="006F5225" w:rsidRPr="004D139E" w:rsidRDefault="006F5225" w:rsidP="006373A9">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5688CF7E" w14:textId="77777777" w:rsidR="006F5225" w:rsidRPr="004D139E" w:rsidRDefault="006F5225" w:rsidP="006373A9">
            <w:pPr>
              <w:pStyle w:val="TAC"/>
            </w:pPr>
            <w:r w:rsidRPr="004D139E">
              <w:t>Channel spacing CC1-CC2=34.74 MHz (Note 1)</w:t>
            </w:r>
          </w:p>
        </w:tc>
      </w:tr>
      <w:tr w:rsidR="006F5225" w:rsidRPr="004D139E" w14:paraId="158BC35D" w14:textId="77777777" w:rsidTr="006373A9">
        <w:tc>
          <w:tcPr>
            <w:tcW w:w="885" w:type="dxa"/>
            <w:tcBorders>
              <w:top w:val="nil"/>
              <w:left w:val="single" w:sz="4" w:space="0" w:color="auto"/>
              <w:bottom w:val="nil"/>
              <w:right w:val="single" w:sz="4" w:space="0" w:color="auto"/>
            </w:tcBorders>
          </w:tcPr>
          <w:p w14:paraId="0E40737F"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599B8130" w14:textId="77777777" w:rsidR="006F5225" w:rsidRPr="004D139E" w:rsidRDefault="006F5225" w:rsidP="006373A9">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3DB7F52A"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55452738" w14:textId="77777777" w:rsidR="006F5225" w:rsidRPr="004D139E" w:rsidRDefault="006F5225" w:rsidP="006373A9">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58FE7CD0" w14:textId="77777777" w:rsidR="006F5225" w:rsidRPr="004D139E" w:rsidRDefault="006F5225" w:rsidP="006373A9">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36071FDD"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A5E3521"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B2916A5" w14:textId="77777777" w:rsidR="006F5225" w:rsidRPr="004D139E" w:rsidRDefault="006F5225" w:rsidP="006373A9">
            <w:pPr>
              <w:pStyle w:val="TAC"/>
            </w:pPr>
            <w:r w:rsidRPr="004D139E">
              <w:t>3359.745</w:t>
            </w:r>
          </w:p>
        </w:tc>
        <w:tc>
          <w:tcPr>
            <w:tcW w:w="992" w:type="dxa"/>
            <w:tcBorders>
              <w:top w:val="single" w:sz="4" w:space="0" w:color="auto"/>
              <w:left w:val="single" w:sz="4" w:space="0" w:color="auto"/>
              <w:bottom w:val="single" w:sz="4" w:space="0" w:color="auto"/>
              <w:right w:val="single" w:sz="4" w:space="0" w:color="auto"/>
            </w:tcBorders>
          </w:tcPr>
          <w:p w14:paraId="125681C0" w14:textId="77777777" w:rsidR="006F5225" w:rsidRPr="004D139E" w:rsidRDefault="006F5225" w:rsidP="006373A9">
            <w:pPr>
              <w:pStyle w:val="TAC"/>
            </w:pPr>
            <w:r w:rsidRPr="004D139E">
              <w:t>623983</w:t>
            </w:r>
          </w:p>
        </w:tc>
        <w:tc>
          <w:tcPr>
            <w:tcW w:w="992" w:type="dxa"/>
            <w:tcBorders>
              <w:top w:val="single" w:sz="4" w:space="0" w:color="auto"/>
              <w:left w:val="single" w:sz="4" w:space="0" w:color="auto"/>
              <w:bottom w:val="single" w:sz="4" w:space="0" w:color="auto"/>
              <w:right w:val="single" w:sz="4" w:space="0" w:color="auto"/>
            </w:tcBorders>
          </w:tcPr>
          <w:p w14:paraId="1BBC5302" w14:textId="77777777" w:rsidR="006F5225" w:rsidRPr="004D139E" w:rsidRDefault="006F5225" w:rsidP="006373A9">
            <w:pPr>
              <w:pStyle w:val="TAC"/>
            </w:pPr>
            <w:r w:rsidRPr="004D139E">
              <w:t>3350.205</w:t>
            </w:r>
          </w:p>
        </w:tc>
        <w:tc>
          <w:tcPr>
            <w:tcW w:w="993" w:type="dxa"/>
            <w:tcBorders>
              <w:top w:val="single" w:sz="4" w:space="0" w:color="auto"/>
              <w:left w:val="single" w:sz="4" w:space="0" w:color="auto"/>
              <w:bottom w:val="single" w:sz="4" w:space="0" w:color="auto"/>
              <w:right w:val="single" w:sz="4" w:space="0" w:color="auto"/>
            </w:tcBorders>
          </w:tcPr>
          <w:p w14:paraId="22C9264E" w14:textId="77777777" w:rsidR="006F5225" w:rsidRPr="004D139E" w:rsidRDefault="006F5225" w:rsidP="006373A9">
            <w:pPr>
              <w:pStyle w:val="TAC"/>
            </w:pPr>
            <w:r w:rsidRPr="004D139E">
              <w:t>623347</w:t>
            </w:r>
          </w:p>
        </w:tc>
        <w:tc>
          <w:tcPr>
            <w:tcW w:w="690" w:type="dxa"/>
            <w:tcBorders>
              <w:top w:val="single" w:sz="4" w:space="0" w:color="auto"/>
              <w:left w:val="single" w:sz="4" w:space="0" w:color="auto"/>
              <w:bottom w:val="single" w:sz="4" w:space="0" w:color="auto"/>
              <w:right w:val="single" w:sz="4" w:space="0" w:color="auto"/>
            </w:tcBorders>
          </w:tcPr>
          <w:p w14:paraId="19CF491E"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034C204"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4303DD2F" w14:textId="77777777" w:rsidR="006F5225" w:rsidRPr="004D139E" w:rsidRDefault="006F5225" w:rsidP="006373A9">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064923BA" w14:textId="77777777" w:rsidR="006F5225" w:rsidRPr="004D139E" w:rsidRDefault="006F5225" w:rsidP="006373A9">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3EEC4D45" w14:textId="77777777" w:rsidR="006F5225" w:rsidRPr="004D139E" w:rsidRDefault="006F5225" w:rsidP="006373A9">
            <w:pPr>
              <w:pStyle w:val="TAC"/>
            </w:pPr>
            <w:r w:rsidRPr="004D139E">
              <w:t>5</w:t>
            </w:r>
          </w:p>
        </w:tc>
        <w:tc>
          <w:tcPr>
            <w:tcW w:w="851" w:type="dxa"/>
            <w:tcBorders>
              <w:top w:val="single" w:sz="4" w:space="0" w:color="auto"/>
              <w:left w:val="single" w:sz="4" w:space="0" w:color="auto"/>
              <w:bottom w:val="single" w:sz="4" w:space="0" w:color="auto"/>
              <w:right w:val="single" w:sz="4" w:space="0" w:color="auto"/>
            </w:tcBorders>
          </w:tcPr>
          <w:p w14:paraId="0A5D1A79"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0CD5598"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5059868E" w14:textId="77777777" w:rsidR="006F5225" w:rsidRPr="004D139E" w:rsidRDefault="006F5225" w:rsidP="006373A9">
            <w:pPr>
              <w:pStyle w:val="TAC"/>
            </w:pPr>
            <w:r w:rsidRPr="004D139E">
              <w:t>2</w:t>
            </w:r>
          </w:p>
        </w:tc>
      </w:tr>
      <w:tr w:rsidR="006F5225" w:rsidRPr="004D139E" w14:paraId="2F25BC98" w14:textId="77777777" w:rsidTr="006373A9">
        <w:tc>
          <w:tcPr>
            <w:tcW w:w="885" w:type="dxa"/>
            <w:tcBorders>
              <w:top w:val="nil"/>
              <w:left w:val="single" w:sz="4" w:space="0" w:color="auto"/>
              <w:bottom w:val="nil"/>
              <w:right w:val="single" w:sz="4" w:space="0" w:color="auto"/>
            </w:tcBorders>
          </w:tcPr>
          <w:p w14:paraId="2DD28F18"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01C84A10"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BCE0015"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28E60F48"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1CE50C0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1A0C5931"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C67A0D"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74528FA" w14:textId="77777777" w:rsidR="006F5225" w:rsidRPr="004D139E" w:rsidRDefault="006F5225" w:rsidP="006373A9">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6341DA02" w14:textId="77777777" w:rsidR="006F5225" w:rsidRPr="004D139E" w:rsidRDefault="006F5225" w:rsidP="006373A9">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70555ABC" w14:textId="77777777" w:rsidR="006F5225" w:rsidRPr="004D139E" w:rsidRDefault="006F5225" w:rsidP="006373A9">
            <w:pPr>
              <w:pStyle w:val="TAC"/>
            </w:pPr>
            <w:r w:rsidRPr="004D139E">
              <w:t>3546.84</w:t>
            </w:r>
          </w:p>
        </w:tc>
        <w:tc>
          <w:tcPr>
            <w:tcW w:w="993" w:type="dxa"/>
            <w:tcBorders>
              <w:top w:val="single" w:sz="4" w:space="0" w:color="auto"/>
              <w:left w:val="single" w:sz="4" w:space="0" w:color="auto"/>
              <w:bottom w:val="single" w:sz="4" w:space="0" w:color="auto"/>
              <w:right w:val="single" w:sz="4" w:space="0" w:color="auto"/>
            </w:tcBorders>
          </w:tcPr>
          <w:p w14:paraId="1586E09A" w14:textId="77777777" w:rsidR="006F5225" w:rsidRPr="004D139E" w:rsidRDefault="006F5225" w:rsidP="006373A9">
            <w:pPr>
              <w:pStyle w:val="TAC"/>
            </w:pPr>
            <w:r w:rsidRPr="004D139E">
              <w:t>636456</w:t>
            </w:r>
          </w:p>
        </w:tc>
        <w:tc>
          <w:tcPr>
            <w:tcW w:w="690" w:type="dxa"/>
            <w:tcBorders>
              <w:top w:val="single" w:sz="4" w:space="0" w:color="auto"/>
              <w:left w:val="single" w:sz="4" w:space="0" w:color="auto"/>
              <w:bottom w:val="single" w:sz="4" w:space="0" w:color="auto"/>
              <w:right w:val="single" w:sz="4" w:space="0" w:color="auto"/>
            </w:tcBorders>
          </w:tcPr>
          <w:p w14:paraId="7263229F"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6034342E"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DC2C3D1" w14:textId="77777777" w:rsidR="006F5225" w:rsidRPr="004D139E" w:rsidRDefault="006F5225" w:rsidP="006373A9">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43DF1379" w14:textId="77777777" w:rsidR="006F5225" w:rsidRPr="004D139E" w:rsidRDefault="006F5225" w:rsidP="006373A9">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5FFAEE09" w14:textId="77777777" w:rsidR="006F5225" w:rsidRPr="004D139E" w:rsidRDefault="006F5225" w:rsidP="006373A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88AAA62"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3AB746A5"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41E0800" w14:textId="77777777" w:rsidR="006F5225" w:rsidRPr="004D139E" w:rsidRDefault="006F5225" w:rsidP="006373A9">
            <w:pPr>
              <w:pStyle w:val="TAC"/>
            </w:pPr>
            <w:r w:rsidRPr="004D139E">
              <w:t>110</w:t>
            </w:r>
          </w:p>
        </w:tc>
      </w:tr>
      <w:tr w:rsidR="006F5225" w:rsidRPr="004D139E" w14:paraId="601E11EF" w14:textId="77777777" w:rsidTr="006373A9">
        <w:tc>
          <w:tcPr>
            <w:tcW w:w="885" w:type="dxa"/>
            <w:tcBorders>
              <w:top w:val="nil"/>
              <w:left w:val="single" w:sz="4" w:space="0" w:color="auto"/>
              <w:bottom w:val="single" w:sz="4" w:space="0" w:color="auto"/>
              <w:right w:val="single" w:sz="4" w:space="0" w:color="auto"/>
            </w:tcBorders>
          </w:tcPr>
          <w:p w14:paraId="55C0EFD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5BD8556"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32B10E9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D8A2C65"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48D6019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55081B6E"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311246D"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3AF3ECB" w14:textId="77777777" w:rsidR="006F5225" w:rsidRPr="004D139E" w:rsidRDefault="006F5225" w:rsidP="006373A9">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6508B960" w14:textId="77777777" w:rsidR="006F5225" w:rsidRPr="004D139E" w:rsidRDefault="006F5225" w:rsidP="006373A9">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1ABC8A98" w14:textId="77777777" w:rsidR="006F5225" w:rsidRPr="004D139E" w:rsidRDefault="006F5225" w:rsidP="006373A9">
            <w:pPr>
              <w:pStyle w:val="TAC"/>
            </w:pPr>
            <w:r w:rsidRPr="004D139E">
              <w:t>3689.73</w:t>
            </w:r>
          </w:p>
        </w:tc>
        <w:tc>
          <w:tcPr>
            <w:tcW w:w="993" w:type="dxa"/>
            <w:tcBorders>
              <w:top w:val="single" w:sz="4" w:space="0" w:color="auto"/>
              <w:left w:val="single" w:sz="4" w:space="0" w:color="auto"/>
              <w:bottom w:val="single" w:sz="4" w:space="0" w:color="auto"/>
              <w:right w:val="single" w:sz="4" w:space="0" w:color="auto"/>
            </w:tcBorders>
          </w:tcPr>
          <w:p w14:paraId="4E1DA037" w14:textId="77777777" w:rsidR="006F5225" w:rsidRPr="004D139E" w:rsidRDefault="006F5225" w:rsidP="006373A9">
            <w:pPr>
              <w:pStyle w:val="TAC"/>
            </w:pPr>
            <w:r w:rsidRPr="004D139E">
              <w:t>645982</w:t>
            </w:r>
          </w:p>
        </w:tc>
        <w:tc>
          <w:tcPr>
            <w:tcW w:w="690" w:type="dxa"/>
            <w:tcBorders>
              <w:top w:val="single" w:sz="4" w:space="0" w:color="auto"/>
              <w:left w:val="single" w:sz="4" w:space="0" w:color="auto"/>
              <w:bottom w:val="single" w:sz="4" w:space="0" w:color="auto"/>
              <w:right w:val="single" w:sz="4" w:space="0" w:color="auto"/>
            </w:tcBorders>
          </w:tcPr>
          <w:p w14:paraId="61984442"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97F6F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18E5149C" w14:textId="77777777" w:rsidR="006F5225" w:rsidRPr="004D139E" w:rsidRDefault="006F5225" w:rsidP="006373A9">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2754645D" w14:textId="77777777" w:rsidR="006F5225" w:rsidRPr="004D139E" w:rsidRDefault="006F5225" w:rsidP="006373A9">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6B9B0665" w14:textId="77777777" w:rsidR="006F5225" w:rsidRPr="004D139E" w:rsidRDefault="006F5225" w:rsidP="006373A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5513CE4"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0899B566"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BD0B0DF" w14:textId="77777777" w:rsidR="006F5225" w:rsidRPr="004D139E" w:rsidRDefault="006F5225" w:rsidP="006373A9">
            <w:pPr>
              <w:pStyle w:val="TAC"/>
            </w:pPr>
            <w:r w:rsidRPr="004D139E">
              <w:t>508</w:t>
            </w:r>
          </w:p>
        </w:tc>
      </w:tr>
      <w:tr w:rsidR="006F5225" w:rsidRPr="004D139E" w14:paraId="726F9A50" w14:textId="77777777" w:rsidTr="006373A9">
        <w:tc>
          <w:tcPr>
            <w:tcW w:w="15769" w:type="dxa"/>
            <w:gridSpan w:val="22"/>
            <w:tcBorders>
              <w:top w:val="nil"/>
              <w:left w:val="single" w:sz="4" w:space="0" w:color="auto"/>
              <w:bottom w:val="single" w:sz="4" w:space="0" w:color="auto"/>
              <w:right w:val="single" w:sz="4" w:space="0" w:color="auto"/>
            </w:tcBorders>
          </w:tcPr>
          <w:p w14:paraId="7CA2DD21" w14:textId="77777777" w:rsidR="006F5225" w:rsidRPr="004D139E" w:rsidRDefault="006F5225" w:rsidP="006373A9">
            <w:pPr>
              <w:pStyle w:val="TAN"/>
            </w:pPr>
            <w:r w:rsidRPr="004D139E">
              <w:t>Note 1:</w:t>
            </w:r>
            <w:r w:rsidRPr="004D139E">
              <w:tab/>
              <w:t>Corresponds to nominal channel spacing in accordance with TS 38.101-1 [7], clause 5.4A.1 for the CC1 and CC2 channel bandwidth combination.</w:t>
            </w:r>
          </w:p>
          <w:p w14:paraId="0F0A3CFE" w14:textId="77777777" w:rsidR="006F5225" w:rsidRPr="004D139E" w:rsidRDefault="006F5225" w:rsidP="006373A9">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16D29572" w14:textId="77777777" w:rsidR="006F5225" w:rsidRPr="004D139E" w:rsidRDefault="006F5225" w:rsidP="006373A9">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7BC0098" w14:textId="77777777" w:rsidR="006F5225" w:rsidRPr="004D139E" w:rsidRDefault="006F5225" w:rsidP="006373A9">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3E7FD9C3" w14:textId="77777777" w:rsidR="006F5225" w:rsidRPr="004D139E" w:rsidRDefault="006F5225" w:rsidP="006F5225"/>
    <w:p w14:paraId="49D1DA7E" w14:textId="77777777" w:rsidR="006F5225" w:rsidRPr="004D139E" w:rsidRDefault="006F5225" w:rsidP="006F5225">
      <w:pPr>
        <w:pStyle w:val="TH"/>
      </w:pPr>
      <w:bookmarkStart w:id="30" w:name="_CRTable4_3_1_1_3_78_22"/>
      <w:r w:rsidRPr="004D139E">
        <w:lastRenderedPageBreak/>
        <w:t xml:space="preserve">Table </w:t>
      </w:r>
      <w:bookmarkEnd w:id="30"/>
      <w:r w:rsidRPr="004D139E">
        <w:t xml:space="preserve">4.3.1.1.3.78.2-2: NR Intra-Band contiguous CA configuration CA_n78B (PCC=CC1 and SCC=CC2), SCS 30 kHz and </w:t>
      </w:r>
      <w:proofErr w:type="spellStart"/>
      <w:r w:rsidRPr="004D139E">
        <w:t>ΔF</w:t>
      </w:r>
      <w:r w:rsidRPr="004D139E">
        <w:rPr>
          <w:vertAlign w:val="subscript"/>
        </w:rPr>
        <w:t>Raster</w:t>
      </w:r>
      <w:proofErr w:type="spellEnd"/>
      <w:r w:rsidRPr="004D139E">
        <w:t xml:space="preserve">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6F5225" w:rsidRPr="004D139E" w14:paraId="307EF288" w14:textId="77777777" w:rsidTr="006373A9">
        <w:tc>
          <w:tcPr>
            <w:tcW w:w="885" w:type="dxa"/>
            <w:tcBorders>
              <w:top w:val="single" w:sz="4" w:space="0" w:color="auto"/>
              <w:left w:val="single" w:sz="4" w:space="0" w:color="auto"/>
              <w:bottom w:val="single" w:sz="4" w:space="0" w:color="auto"/>
              <w:right w:val="single" w:sz="4" w:space="0" w:color="auto"/>
            </w:tcBorders>
          </w:tcPr>
          <w:p w14:paraId="12B7E6A6" w14:textId="77777777" w:rsidR="006F5225" w:rsidRPr="004D139E" w:rsidRDefault="006F5225" w:rsidP="006373A9">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4181DBC" w14:textId="77777777" w:rsidR="006F5225" w:rsidRPr="004D139E" w:rsidRDefault="006F5225" w:rsidP="006373A9">
            <w:pPr>
              <w:pStyle w:val="TAH"/>
            </w:pPr>
            <w:r w:rsidRPr="004D139E">
              <w:t>CC</w:t>
            </w:r>
          </w:p>
          <w:p w14:paraId="1C398E50" w14:textId="77777777" w:rsidR="006F5225" w:rsidRPr="004D139E" w:rsidRDefault="006F5225" w:rsidP="006373A9">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671564CF" w14:textId="77777777" w:rsidR="006F5225" w:rsidRPr="004D139E" w:rsidRDefault="006F5225" w:rsidP="006373A9">
            <w:pPr>
              <w:pStyle w:val="TAH"/>
            </w:pPr>
            <w:r w:rsidRPr="004D139E">
              <w:t>CBW</w:t>
            </w:r>
          </w:p>
          <w:p w14:paraId="3AC9398F" w14:textId="77777777" w:rsidR="006F5225" w:rsidRPr="004D139E" w:rsidRDefault="006F5225" w:rsidP="006373A9">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4B1ED0D" w14:textId="77777777" w:rsidR="006F5225" w:rsidRPr="004D139E" w:rsidRDefault="006F5225" w:rsidP="006373A9">
            <w:pPr>
              <w:pStyle w:val="TAH"/>
            </w:pPr>
            <w:r w:rsidRPr="004D139E">
              <w:t>SCS</w:t>
            </w:r>
          </w:p>
          <w:p w14:paraId="48DFFE36" w14:textId="77777777" w:rsidR="006F5225" w:rsidRPr="004D139E" w:rsidRDefault="006F5225" w:rsidP="006373A9">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284C6F" w14:textId="77777777" w:rsidR="006F5225" w:rsidRPr="004D139E" w:rsidRDefault="006F5225" w:rsidP="006373A9">
            <w:pPr>
              <w:pStyle w:val="TAH"/>
            </w:pPr>
            <w:proofErr w:type="spellStart"/>
            <w:r w:rsidRPr="004D139E">
              <w:t>carrierBandwidth</w:t>
            </w:r>
            <w:proofErr w:type="spellEnd"/>
          </w:p>
          <w:p w14:paraId="290930F7" w14:textId="77777777" w:rsidR="006F5225" w:rsidRPr="004D139E" w:rsidRDefault="006F5225" w:rsidP="006373A9">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60A84A1F" w14:textId="77777777" w:rsidR="006F5225" w:rsidRPr="004D139E" w:rsidRDefault="006F5225" w:rsidP="006373A9">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3071A9" w14:textId="77777777" w:rsidR="006F5225" w:rsidRPr="004D139E" w:rsidRDefault="006F5225" w:rsidP="006373A9">
            <w:pPr>
              <w:pStyle w:val="TAH"/>
            </w:pPr>
            <w:r w:rsidRPr="004D139E">
              <w:t>Carrier centre</w:t>
            </w:r>
          </w:p>
          <w:p w14:paraId="64853789" w14:textId="77777777" w:rsidR="006F5225" w:rsidRPr="004D139E" w:rsidRDefault="006F5225" w:rsidP="006373A9">
            <w:pPr>
              <w:pStyle w:val="TAH"/>
            </w:pPr>
            <w:r w:rsidRPr="004D139E">
              <w:t>[MHz]</w:t>
            </w:r>
          </w:p>
          <w:p w14:paraId="65B0661F" w14:textId="77777777" w:rsidR="006F5225" w:rsidRPr="004D139E" w:rsidRDefault="006F5225" w:rsidP="006373A9">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3B4AADEC" w14:textId="77777777" w:rsidR="006F5225" w:rsidRPr="004D139E" w:rsidRDefault="006F5225" w:rsidP="006373A9">
            <w:pPr>
              <w:pStyle w:val="TAH"/>
            </w:pPr>
            <w:r w:rsidRPr="004D139E">
              <w:t>Carrier centre</w:t>
            </w:r>
          </w:p>
          <w:p w14:paraId="3AFEF779" w14:textId="77777777" w:rsidR="006F5225" w:rsidRPr="004D139E" w:rsidRDefault="006F5225" w:rsidP="006373A9">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8B466" w14:textId="77777777" w:rsidR="006F5225" w:rsidRPr="004D139E" w:rsidRDefault="006F5225" w:rsidP="006373A9">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D85EB" w14:textId="77777777" w:rsidR="006F5225" w:rsidRPr="004D139E" w:rsidRDefault="006F5225" w:rsidP="006373A9">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E67728A" w14:textId="77777777" w:rsidR="006F5225" w:rsidRPr="004D139E" w:rsidRDefault="006F5225" w:rsidP="006373A9">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1A22718" w14:textId="77777777" w:rsidR="006F5225" w:rsidRPr="004D139E" w:rsidRDefault="006F5225" w:rsidP="006373A9">
            <w:pPr>
              <w:pStyle w:val="TAH"/>
            </w:pPr>
            <w:r w:rsidRPr="004D139E">
              <w:t>SS block SCS</w:t>
            </w:r>
          </w:p>
          <w:p w14:paraId="24C2B370" w14:textId="77777777" w:rsidR="006F5225" w:rsidRPr="004D139E" w:rsidRDefault="006F5225" w:rsidP="006373A9">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C6AA2DB" w14:textId="77777777" w:rsidR="006F5225" w:rsidRPr="004D139E" w:rsidRDefault="006F5225" w:rsidP="006373A9">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1F69D3B" w14:textId="77777777" w:rsidR="006F5225" w:rsidRPr="004D139E" w:rsidRDefault="006F5225" w:rsidP="006373A9">
            <w:pPr>
              <w:pStyle w:val="TAH"/>
            </w:pPr>
            <w:proofErr w:type="spellStart"/>
            <w:r w:rsidRPr="004D139E">
              <w:t>absoluteFrequencySSB</w:t>
            </w:r>
            <w:proofErr w:type="spellEnd"/>
          </w:p>
          <w:p w14:paraId="6CFA8299" w14:textId="77777777" w:rsidR="006F5225" w:rsidRPr="004D139E" w:rsidRDefault="006F5225" w:rsidP="006373A9">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1712131" w14:textId="77777777" w:rsidR="006F5225" w:rsidRPr="004D139E" w:rsidRDefault="006F5225" w:rsidP="006373A9">
            <w:pPr>
              <w:pStyle w:val="TAH"/>
            </w:pPr>
            <w:r w:rsidRPr="004D139E">
              <w:object w:dxaOrig="420" w:dyaOrig="300" w14:anchorId="48802EBB">
                <v:shape id="_x0000_i1026" type="#_x0000_t75" style="width:22pt;height:16.5pt" o:ole="">
                  <v:imagedata r:id="rId13" o:title=""/>
                </v:shape>
                <o:OLEObject Type="Embed" ProgID="Equation.3" ShapeID="_x0000_i1026" DrawAspect="Content" ObjectID="_1808303257"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33E13" w14:textId="77777777" w:rsidR="006F5225" w:rsidRPr="004D139E" w:rsidRDefault="006F5225" w:rsidP="006373A9">
            <w:pPr>
              <w:pStyle w:val="TAH"/>
            </w:pPr>
            <w:r w:rsidRPr="004D139E">
              <w:t>Offset carrier CORESET#0 [RBs]</w:t>
            </w:r>
          </w:p>
          <w:p w14:paraId="1941409D" w14:textId="77777777" w:rsidR="006F5225" w:rsidRPr="004D139E" w:rsidRDefault="006F5225" w:rsidP="006373A9">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7758751D" w14:textId="77777777" w:rsidR="006F5225" w:rsidRPr="004D139E" w:rsidRDefault="006F5225" w:rsidP="006373A9">
            <w:pPr>
              <w:pStyle w:val="TAH"/>
            </w:pPr>
            <w:r w:rsidRPr="004D139E">
              <w:t>CORESET#0 Index (Offset</w:t>
            </w:r>
          </w:p>
          <w:p w14:paraId="1791CE93" w14:textId="77777777" w:rsidR="006F5225" w:rsidRPr="004D139E" w:rsidRDefault="006F5225" w:rsidP="006373A9">
            <w:pPr>
              <w:pStyle w:val="TAH"/>
            </w:pPr>
            <w:r w:rsidRPr="004D139E">
              <w:t>[RBs])</w:t>
            </w:r>
          </w:p>
          <w:p w14:paraId="4FAEACC0" w14:textId="77777777" w:rsidR="006F5225" w:rsidRPr="004D139E" w:rsidRDefault="006F5225" w:rsidP="006373A9">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7B26294C" w14:textId="77777777" w:rsidR="006F5225" w:rsidRPr="004D139E" w:rsidRDefault="006F5225" w:rsidP="006373A9">
            <w:pPr>
              <w:pStyle w:val="TAH"/>
            </w:pPr>
            <w:proofErr w:type="spellStart"/>
            <w:r w:rsidRPr="004D139E">
              <w:t>offsetToPointA</w:t>
            </w:r>
            <w:proofErr w:type="spellEnd"/>
            <w:r w:rsidRPr="004D139E">
              <w:br/>
              <w:t>(SIB1)</w:t>
            </w:r>
          </w:p>
          <w:p w14:paraId="020B49DD" w14:textId="77777777" w:rsidR="006F5225" w:rsidRPr="004D139E" w:rsidRDefault="006F5225" w:rsidP="006373A9">
            <w:pPr>
              <w:pStyle w:val="TAH"/>
            </w:pPr>
            <w:r w:rsidRPr="004D139E">
              <w:t>[PRBs]</w:t>
            </w:r>
          </w:p>
          <w:p w14:paraId="061D6381" w14:textId="77777777" w:rsidR="006F5225" w:rsidRPr="004D139E" w:rsidRDefault="006F5225" w:rsidP="006373A9">
            <w:pPr>
              <w:pStyle w:val="TAH"/>
            </w:pPr>
            <w:r w:rsidRPr="004D139E">
              <w:t>Note 4</w:t>
            </w:r>
          </w:p>
        </w:tc>
      </w:tr>
      <w:tr w:rsidR="006F5225" w:rsidRPr="004D139E" w14:paraId="50CC4F68" w14:textId="77777777" w:rsidTr="006373A9">
        <w:tc>
          <w:tcPr>
            <w:tcW w:w="885" w:type="dxa"/>
            <w:tcBorders>
              <w:top w:val="single" w:sz="4" w:space="0" w:color="auto"/>
              <w:left w:val="single" w:sz="4" w:space="0" w:color="auto"/>
              <w:bottom w:val="nil"/>
              <w:right w:val="single" w:sz="4" w:space="0" w:color="auto"/>
            </w:tcBorders>
            <w:vAlign w:val="bottom"/>
          </w:tcPr>
          <w:p w14:paraId="112B0B64" w14:textId="77777777" w:rsidR="006F5225" w:rsidRPr="004D139E" w:rsidRDefault="006F5225" w:rsidP="006373A9">
            <w:pPr>
              <w:pStyle w:val="TAC"/>
              <w:rPr>
                <w:lang w:eastAsia="zh-CN"/>
              </w:rPr>
            </w:pPr>
            <w:bookmarkStart w:id="31" w:name="_Hlk54882975"/>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3B60A434" w14:textId="77777777" w:rsidR="006F5225" w:rsidRPr="004D139E" w:rsidRDefault="006F5225" w:rsidP="006373A9">
            <w:pPr>
              <w:pStyle w:val="TAC"/>
            </w:pPr>
            <w:r w:rsidRPr="004D139E">
              <w:t>CC1</w:t>
            </w:r>
          </w:p>
        </w:tc>
        <w:tc>
          <w:tcPr>
            <w:tcW w:w="709" w:type="dxa"/>
            <w:tcBorders>
              <w:top w:val="single" w:sz="4" w:space="0" w:color="auto"/>
              <w:left w:val="single" w:sz="4" w:space="0" w:color="auto"/>
              <w:bottom w:val="nil"/>
              <w:right w:val="single" w:sz="4" w:space="0" w:color="auto"/>
            </w:tcBorders>
          </w:tcPr>
          <w:p w14:paraId="058828D0"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53925B20"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30BEB0DE" w14:textId="77777777" w:rsidR="006F5225" w:rsidRPr="004D139E" w:rsidRDefault="006F5225" w:rsidP="006373A9">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1E94111D"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613E8F"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AA9B030" w14:textId="77777777" w:rsidR="006F5225" w:rsidRPr="004D139E" w:rsidRDefault="006F5225" w:rsidP="006373A9">
            <w:pPr>
              <w:pStyle w:val="TAC"/>
            </w:pPr>
            <w:r w:rsidRPr="004D139E">
              <w:t>3310.02</w:t>
            </w:r>
          </w:p>
        </w:tc>
        <w:tc>
          <w:tcPr>
            <w:tcW w:w="992" w:type="dxa"/>
            <w:tcBorders>
              <w:top w:val="single" w:sz="4" w:space="0" w:color="auto"/>
              <w:left w:val="single" w:sz="4" w:space="0" w:color="auto"/>
              <w:bottom w:val="single" w:sz="4" w:space="0" w:color="auto"/>
              <w:right w:val="single" w:sz="4" w:space="0" w:color="auto"/>
            </w:tcBorders>
          </w:tcPr>
          <w:p w14:paraId="5AD92323" w14:textId="77777777" w:rsidR="006F5225" w:rsidRPr="004D139E" w:rsidRDefault="006F5225" w:rsidP="006373A9">
            <w:pPr>
              <w:pStyle w:val="TAC"/>
            </w:pPr>
            <w:r w:rsidRPr="004D139E">
              <w:t>620668</w:t>
            </w:r>
          </w:p>
        </w:tc>
        <w:tc>
          <w:tcPr>
            <w:tcW w:w="992" w:type="dxa"/>
            <w:tcBorders>
              <w:top w:val="single" w:sz="4" w:space="0" w:color="auto"/>
              <w:left w:val="single" w:sz="4" w:space="0" w:color="auto"/>
              <w:bottom w:val="single" w:sz="4" w:space="0" w:color="auto"/>
              <w:right w:val="single" w:sz="4" w:space="0" w:color="auto"/>
            </w:tcBorders>
          </w:tcPr>
          <w:p w14:paraId="5725DFBD" w14:textId="77777777" w:rsidR="006F5225" w:rsidRPr="004D139E" w:rsidRDefault="006F5225" w:rsidP="006373A9">
            <w:pPr>
              <w:pStyle w:val="TAC"/>
            </w:pPr>
            <w:r w:rsidRPr="004D139E">
              <w:t>3300.84</w:t>
            </w:r>
          </w:p>
        </w:tc>
        <w:tc>
          <w:tcPr>
            <w:tcW w:w="993" w:type="dxa"/>
            <w:tcBorders>
              <w:top w:val="single" w:sz="4" w:space="0" w:color="auto"/>
              <w:left w:val="single" w:sz="4" w:space="0" w:color="auto"/>
              <w:bottom w:val="single" w:sz="4" w:space="0" w:color="auto"/>
              <w:right w:val="single" w:sz="4" w:space="0" w:color="auto"/>
            </w:tcBorders>
          </w:tcPr>
          <w:p w14:paraId="63053052" w14:textId="77777777" w:rsidR="006F5225" w:rsidRPr="004D139E" w:rsidRDefault="006F5225" w:rsidP="006373A9">
            <w:pPr>
              <w:pStyle w:val="TAC"/>
            </w:pPr>
            <w:r w:rsidRPr="004D139E">
              <w:t>620056</w:t>
            </w:r>
          </w:p>
        </w:tc>
        <w:tc>
          <w:tcPr>
            <w:tcW w:w="690" w:type="dxa"/>
            <w:tcBorders>
              <w:top w:val="single" w:sz="4" w:space="0" w:color="auto"/>
              <w:left w:val="single" w:sz="4" w:space="0" w:color="auto"/>
              <w:bottom w:val="single" w:sz="4" w:space="0" w:color="auto"/>
              <w:right w:val="single" w:sz="4" w:space="0" w:color="auto"/>
            </w:tcBorders>
          </w:tcPr>
          <w:p w14:paraId="591BB1C0"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67EE52D"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1D2A9B55"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0695D743"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3D6FCE7A" w14:textId="77777777" w:rsidR="006F5225" w:rsidRPr="004D139E" w:rsidRDefault="006F5225" w:rsidP="006373A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550ED73"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B20110" w14:textId="77777777" w:rsidR="006F5225" w:rsidRPr="004D139E" w:rsidRDefault="006F5225" w:rsidP="006373A9">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23DF83B4" w14:textId="77777777" w:rsidR="006F5225" w:rsidRPr="004D139E" w:rsidRDefault="006F5225" w:rsidP="006373A9">
            <w:pPr>
              <w:pStyle w:val="TAC"/>
            </w:pPr>
            <w:r w:rsidRPr="004D139E">
              <w:t>4</w:t>
            </w:r>
          </w:p>
        </w:tc>
      </w:tr>
      <w:tr w:rsidR="006F5225" w:rsidRPr="004D139E" w14:paraId="31384503" w14:textId="77777777" w:rsidTr="006373A9">
        <w:tc>
          <w:tcPr>
            <w:tcW w:w="885" w:type="dxa"/>
            <w:tcBorders>
              <w:top w:val="nil"/>
              <w:left w:val="single" w:sz="4" w:space="0" w:color="auto"/>
              <w:bottom w:val="nil"/>
              <w:right w:val="single" w:sz="4" w:space="0" w:color="auto"/>
            </w:tcBorders>
          </w:tcPr>
          <w:p w14:paraId="490F1967"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634E6F57"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53123E29"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DE797C3"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38B6111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3BBBA0B6"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81146C7"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9D4FFE8" w14:textId="77777777" w:rsidR="006F5225" w:rsidRPr="004D139E" w:rsidRDefault="006F5225" w:rsidP="006373A9">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3B6A494A" w14:textId="77777777" w:rsidR="006F5225" w:rsidRPr="004D139E" w:rsidRDefault="006F5225" w:rsidP="006373A9">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778A65D5" w14:textId="77777777" w:rsidR="006F5225" w:rsidRPr="004D139E" w:rsidRDefault="006F5225" w:rsidP="006373A9">
            <w:pPr>
              <w:pStyle w:val="TAC"/>
            </w:pPr>
            <w:r w:rsidRPr="004D139E">
              <w:t>3479.1</w:t>
            </w:r>
          </w:p>
        </w:tc>
        <w:tc>
          <w:tcPr>
            <w:tcW w:w="993" w:type="dxa"/>
            <w:tcBorders>
              <w:top w:val="single" w:sz="4" w:space="0" w:color="auto"/>
              <w:left w:val="single" w:sz="4" w:space="0" w:color="auto"/>
              <w:bottom w:val="single" w:sz="4" w:space="0" w:color="auto"/>
              <w:right w:val="single" w:sz="4" w:space="0" w:color="auto"/>
            </w:tcBorders>
          </w:tcPr>
          <w:p w14:paraId="1371A74D" w14:textId="77777777" w:rsidR="006F5225" w:rsidRPr="004D139E" w:rsidRDefault="006F5225" w:rsidP="006373A9">
            <w:pPr>
              <w:pStyle w:val="TAC"/>
            </w:pPr>
            <w:r w:rsidRPr="004D139E">
              <w:t>631940</w:t>
            </w:r>
          </w:p>
        </w:tc>
        <w:tc>
          <w:tcPr>
            <w:tcW w:w="690" w:type="dxa"/>
            <w:tcBorders>
              <w:top w:val="single" w:sz="4" w:space="0" w:color="auto"/>
              <w:left w:val="single" w:sz="4" w:space="0" w:color="auto"/>
              <w:bottom w:val="single" w:sz="4" w:space="0" w:color="auto"/>
              <w:right w:val="single" w:sz="4" w:space="0" w:color="auto"/>
            </w:tcBorders>
          </w:tcPr>
          <w:p w14:paraId="0A2BDF76"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502864F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38B6534A"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45A60584"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0D2E654F"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7F13EB2"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FF18F2"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316CAD11" w14:textId="77777777" w:rsidR="006F5225" w:rsidRPr="004D139E" w:rsidRDefault="006F5225" w:rsidP="006373A9">
            <w:pPr>
              <w:pStyle w:val="TAC"/>
            </w:pPr>
            <w:r w:rsidRPr="004D139E">
              <w:t>206</w:t>
            </w:r>
          </w:p>
        </w:tc>
      </w:tr>
      <w:tr w:rsidR="006F5225" w:rsidRPr="004D139E" w14:paraId="1C5C3E64" w14:textId="77777777" w:rsidTr="006373A9">
        <w:tc>
          <w:tcPr>
            <w:tcW w:w="885" w:type="dxa"/>
            <w:tcBorders>
              <w:top w:val="nil"/>
              <w:left w:val="single" w:sz="4" w:space="0" w:color="auto"/>
              <w:bottom w:val="nil"/>
              <w:right w:val="single" w:sz="4" w:space="0" w:color="auto"/>
            </w:tcBorders>
          </w:tcPr>
          <w:p w14:paraId="56BC43C7"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0F811245"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5A6A6E6"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55DAA7C"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3562243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1147BFF"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9E59E95"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90195C4" w14:textId="77777777" w:rsidR="006F5225" w:rsidRPr="004D139E" w:rsidRDefault="006F5225" w:rsidP="006373A9">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2CDB5FAA" w14:textId="77777777" w:rsidR="006F5225" w:rsidRPr="004D139E" w:rsidRDefault="006F5225" w:rsidP="006373A9">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76F1BFF7" w14:textId="77777777" w:rsidR="006F5225" w:rsidRPr="004D139E" w:rsidRDefault="006F5225" w:rsidP="006373A9">
            <w:pPr>
              <w:pStyle w:val="TAC"/>
            </w:pPr>
            <w:r w:rsidRPr="004D139E">
              <w:t>3549.63</w:t>
            </w:r>
          </w:p>
        </w:tc>
        <w:tc>
          <w:tcPr>
            <w:tcW w:w="993" w:type="dxa"/>
            <w:tcBorders>
              <w:top w:val="single" w:sz="4" w:space="0" w:color="auto"/>
              <w:left w:val="single" w:sz="4" w:space="0" w:color="auto"/>
              <w:bottom w:val="single" w:sz="4" w:space="0" w:color="auto"/>
              <w:right w:val="single" w:sz="4" w:space="0" w:color="auto"/>
            </w:tcBorders>
          </w:tcPr>
          <w:p w14:paraId="335E6450" w14:textId="77777777" w:rsidR="006F5225" w:rsidRPr="004D139E" w:rsidRDefault="006F5225" w:rsidP="006373A9">
            <w:pPr>
              <w:pStyle w:val="TAC"/>
            </w:pPr>
            <w:r w:rsidRPr="004D139E">
              <w:t>636642</w:t>
            </w:r>
          </w:p>
        </w:tc>
        <w:tc>
          <w:tcPr>
            <w:tcW w:w="690" w:type="dxa"/>
            <w:tcBorders>
              <w:top w:val="single" w:sz="4" w:space="0" w:color="auto"/>
              <w:left w:val="single" w:sz="4" w:space="0" w:color="auto"/>
              <w:bottom w:val="single" w:sz="4" w:space="0" w:color="auto"/>
              <w:right w:val="single" w:sz="4" w:space="0" w:color="auto"/>
            </w:tcBorders>
          </w:tcPr>
          <w:p w14:paraId="473B1506"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0A2575A"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EFDFF2C"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61330EE7"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ECF9E8A"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E02002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CDBBDB" w14:textId="77777777" w:rsidR="006F5225" w:rsidRPr="004D139E" w:rsidRDefault="006F5225" w:rsidP="006373A9">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48AC7DA0" w14:textId="77777777" w:rsidR="006F5225" w:rsidRPr="004D139E" w:rsidRDefault="006F5225" w:rsidP="006373A9">
            <w:pPr>
              <w:pStyle w:val="TAC"/>
            </w:pPr>
            <w:r w:rsidRPr="004D139E">
              <w:t>1014</w:t>
            </w:r>
          </w:p>
        </w:tc>
      </w:tr>
      <w:bookmarkEnd w:id="31"/>
      <w:tr w:rsidR="006F5225" w:rsidRPr="004D139E" w14:paraId="05DA5848" w14:textId="77777777" w:rsidTr="006373A9">
        <w:trPr>
          <w:trHeight w:val="204"/>
        </w:trPr>
        <w:tc>
          <w:tcPr>
            <w:tcW w:w="885" w:type="dxa"/>
            <w:tcBorders>
              <w:top w:val="nil"/>
              <w:left w:val="single" w:sz="4" w:space="0" w:color="auto"/>
              <w:bottom w:val="nil"/>
              <w:right w:val="single" w:sz="4" w:space="0" w:color="auto"/>
            </w:tcBorders>
          </w:tcPr>
          <w:p w14:paraId="19D23EF3" w14:textId="77777777" w:rsidR="006F5225" w:rsidRPr="004D139E" w:rsidRDefault="006F5225" w:rsidP="006373A9">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31C5A1BB" w14:textId="77777777" w:rsidR="006F5225" w:rsidRPr="004D139E" w:rsidRDefault="006F5225" w:rsidP="006373A9">
            <w:pPr>
              <w:pStyle w:val="TAC"/>
            </w:pPr>
            <w:r w:rsidRPr="004D139E">
              <w:t>Channel spacing CC1-CC2=34.74 MHz (Note 1)</w:t>
            </w:r>
          </w:p>
        </w:tc>
      </w:tr>
      <w:tr w:rsidR="006F5225" w:rsidRPr="004D139E" w14:paraId="05B2B107" w14:textId="77777777" w:rsidTr="006373A9">
        <w:tc>
          <w:tcPr>
            <w:tcW w:w="885" w:type="dxa"/>
            <w:tcBorders>
              <w:top w:val="nil"/>
              <w:left w:val="single" w:sz="4" w:space="0" w:color="auto"/>
              <w:bottom w:val="nil"/>
              <w:right w:val="single" w:sz="4" w:space="0" w:color="auto"/>
            </w:tcBorders>
          </w:tcPr>
          <w:p w14:paraId="2479715D"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61FEC0E5" w14:textId="77777777" w:rsidR="006F5225" w:rsidRPr="004D139E" w:rsidRDefault="006F5225" w:rsidP="006373A9">
            <w:pPr>
              <w:pStyle w:val="TAC"/>
            </w:pPr>
            <w:r w:rsidRPr="004D139E">
              <w:t>CC2</w:t>
            </w:r>
          </w:p>
        </w:tc>
        <w:tc>
          <w:tcPr>
            <w:tcW w:w="709" w:type="dxa"/>
            <w:tcBorders>
              <w:top w:val="single" w:sz="4" w:space="0" w:color="auto"/>
              <w:left w:val="single" w:sz="4" w:space="0" w:color="auto"/>
              <w:bottom w:val="nil"/>
              <w:right w:val="single" w:sz="4" w:space="0" w:color="auto"/>
            </w:tcBorders>
          </w:tcPr>
          <w:p w14:paraId="053AEF4E"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0FB3C35"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014191ED" w14:textId="77777777" w:rsidR="006F5225" w:rsidRPr="004D139E" w:rsidRDefault="006F5225" w:rsidP="006373A9">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4B87EE50"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8CE5C44"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FB65C8A" w14:textId="77777777" w:rsidR="006F5225" w:rsidRPr="004D139E" w:rsidRDefault="006F5225" w:rsidP="006373A9">
            <w:pPr>
              <w:pStyle w:val="TAC"/>
            </w:pPr>
            <w:r w:rsidRPr="004D139E">
              <w:t>3344.76</w:t>
            </w:r>
          </w:p>
        </w:tc>
        <w:tc>
          <w:tcPr>
            <w:tcW w:w="992" w:type="dxa"/>
            <w:tcBorders>
              <w:top w:val="single" w:sz="4" w:space="0" w:color="auto"/>
              <w:left w:val="single" w:sz="4" w:space="0" w:color="auto"/>
              <w:bottom w:val="single" w:sz="4" w:space="0" w:color="auto"/>
              <w:right w:val="single" w:sz="4" w:space="0" w:color="auto"/>
            </w:tcBorders>
          </w:tcPr>
          <w:p w14:paraId="7209110B" w14:textId="77777777" w:rsidR="006F5225" w:rsidRPr="004D139E" w:rsidRDefault="006F5225" w:rsidP="006373A9">
            <w:pPr>
              <w:pStyle w:val="TAC"/>
            </w:pPr>
            <w:r w:rsidRPr="004D139E">
              <w:t>622984</w:t>
            </w:r>
          </w:p>
        </w:tc>
        <w:tc>
          <w:tcPr>
            <w:tcW w:w="992" w:type="dxa"/>
            <w:tcBorders>
              <w:top w:val="single" w:sz="4" w:space="0" w:color="auto"/>
              <w:left w:val="single" w:sz="4" w:space="0" w:color="auto"/>
              <w:bottom w:val="single" w:sz="4" w:space="0" w:color="auto"/>
              <w:right w:val="single" w:sz="4" w:space="0" w:color="auto"/>
            </w:tcBorders>
          </w:tcPr>
          <w:p w14:paraId="60DFB6F3" w14:textId="77777777" w:rsidR="006F5225" w:rsidRPr="004D139E" w:rsidRDefault="006F5225" w:rsidP="006373A9">
            <w:pPr>
              <w:pStyle w:val="TAC"/>
            </w:pPr>
            <w:r w:rsidRPr="004D139E">
              <w:t>3320.82</w:t>
            </w:r>
          </w:p>
        </w:tc>
        <w:tc>
          <w:tcPr>
            <w:tcW w:w="993" w:type="dxa"/>
            <w:tcBorders>
              <w:top w:val="single" w:sz="4" w:space="0" w:color="auto"/>
              <w:left w:val="single" w:sz="4" w:space="0" w:color="auto"/>
              <w:bottom w:val="single" w:sz="4" w:space="0" w:color="auto"/>
              <w:right w:val="single" w:sz="4" w:space="0" w:color="auto"/>
            </w:tcBorders>
          </w:tcPr>
          <w:p w14:paraId="017A6E1C" w14:textId="77777777" w:rsidR="006F5225" w:rsidRPr="004D139E" w:rsidRDefault="006F5225" w:rsidP="006373A9">
            <w:pPr>
              <w:pStyle w:val="TAC"/>
            </w:pPr>
            <w:r w:rsidRPr="004D139E">
              <w:t>621388</w:t>
            </w:r>
          </w:p>
        </w:tc>
        <w:tc>
          <w:tcPr>
            <w:tcW w:w="690" w:type="dxa"/>
            <w:tcBorders>
              <w:top w:val="single" w:sz="4" w:space="0" w:color="auto"/>
              <w:left w:val="single" w:sz="4" w:space="0" w:color="auto"/>
              <w:bottom w:val="single" w:sz="4" w:space="0" w:color="auto"/>
              <w:right w:val="single" w:sz="4" w:space="0" w:color="auto"/>
            </w:tcBorders>
          </w:tcPr>
          <w:p w14:paraId="50DED5E1"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FBFEAF0"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0A4C218" w14:textId="77777777" w:rsidR="006F5225" w:rsidRPr="004D139E" w:rsidRDefault="006F5225" w:rsidP="006373A9">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5BB6E271" w14:textId="77777777" w:rsidR="006F5225" w:rsidRPr="004D139E" w:rsidRDefault="006F5225" w:rsidP="006373A9">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1219ED15" w14:textId="77777777" w:rsidR="006F5225" w:rsidRPr="004D139E" w:rsidRDefault="006F5225" w:rsidP="006373A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7A904EA"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A2E4704" w14:textId="77777777" w:rsidR="006F5225" w:rsidRPr="004D139E" w:rsidRDefault="006F5225" w:rsidP="006373A9">
            <w:pPr>
              <w:pStyle w:val="TAC"/>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5C6765A1" w14:textId="77777777" w:rsidR="006F5225" w:rsidRPr="004D139E" w:rsidRDefault="006F5225" w:rsidP="006373A9">
            <w:pPr>
              <w:pStyle w:val="TAC"/>
            </w:pPr>
            <w:r w:rsidRPr="004D139E">
              <w:t>4</w:t>
            </w:r>
          </w:p>
        </w:tc>
      </w:tr>
      <w:tr w:rsidR="006F5225" w:rsidRPr="004D139E" w14:paraId="07B01D3B" w14:textId="77777777" w:rsidTr="006373A9">
        <w:tc>
          <w:tcPr>
            <w:tcW w:w="885" w:type="dxa"/>
            <w:tcBorders>
              <w:top w:val="nil"/>
              <w:left w:val="single" w:sz="4" w:space="0" w:color="auto"/>
              <w:bottom w:val="nil"/>
              <w:right w:val="single" w:sz="4" w:space="0" w:color="auto"/>
            </w:tcBorders>
          </w:tcPr>
          <w:p w14:paraId="333DFD5C"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6C2D8584"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296803A7"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660EA53"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1F0A1EA9"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62470F30"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B1E7D73"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BBF9CE3" w14:textId="77777777" w:rsidR="006F5225" w:rsidRPr="004D139E" w:rsidRDefault="006F5225" w:rsidP="006373A9">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40F290D3" w14:textId="77777777" w:rsidR="006F5225" w:rsidRPr="004D139E" w:rsidRDefault="006F5225" w:rsidP="006373A9">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34AAB8C2" w14:textId="77777777" w:rsidR="006F5225" w:rsidRPr="004D139E" w:rsidRDefault="006F5225" w:rsidP="006373A9">
            <w:pPr>
              <w:pStyle w:val="TAC"/>
            </w:pPr>
            <w:r w:rsidRPr="004D139E">
              <w:t>3499.08</w:t>
            </w:r>
          </w:p>
        </w:tc>
        <w:tc>
          <w:tcPr>
            <w:tcW w:w="993" w:type="dxa"/>
            <w:tcBorders>
              <w:top w:val="single" w:sz="4" w:space="0" w:color="auto"/>
              <w:left w:val="single" w:sz="4" w:space="0" w:color="auto"/>
              <w:bottom w:val="single" w:sz="4" w:space="0" w:color="auto"/>
              <w:right w:val="single" w:sz="4" w:space="0" w:color="auto"/>
            </w:tcBorders>
          </w:tcPr>
          <w:p w14:paraId="147EB69B" w14:textId="77777777" w:rsidR="006F5225" w:rsidRPr="004D139E" w:rsidRDefault="006F5225" w:rsidP="006373A9">
            <w:pPr>
              <w:pStyle w:val="TAC"/>
            </w:pPr>
            <w:r w:rsidRPr="004D139E">
              <w:t>633272</w:t>
            </w:r>
          </w:p>
        </w:tc>
        <w:tc>
          <w:tcPr>
            <w:tcW w:w="690" w:type="dxa"/>
            <w:tcBorders>
              <w:top w:val="single" w:sz="4" w:space="0" w:color="auto"/>
              <w:left w:val="single" w:sz="4" w:space="0" w:color="auto"/>
              <w:bottom w:val="single" w:sz="4" w:space="0" w:color="auto"/>
              <w:right w:val="single" w:sz="4" w:space="0" w:color="auto"/>
            </w:tcBorders>
          </w:tcPr>
          <w:p w14:paraId="5C3020C3"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D65CB7B"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53C0414" w14:textId="77777777" w:rsidR="006F5225" w:rsidRPr="004D139E" w:rsidRDefault="006F5225" w:rsidP="006373A9">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6A75374C" w14:textId="77777777" w:rsidR="006F5225" w:rsidRPr="004D139E" w:rsidRDefault="006F5225" w:rsidP="006373A9">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2DD75C1E" w14:textId="77777777" w:rsidR="006F5225" w:rsidRPr="004D139E" w:rsidRDefault="006F5225" w:rsidP="006373A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39F5A7E4"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036AA20" w14:textId="77777777" w:rsidR="006F5225" w:rsidRPr="004D139E" w:rsidRDefault="006F5225" w:rsidP="006373A9">
            <w:pPr>
              <w:pStyle w:val="TAC"/>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6C294E5C" w14:textId="77777777" w:rsidR="006F5225" w:rsidRPr="004D139E" w:rsidRDefault="006F5225" w:rsidP="006373A9">
            <w:pPr>
              <w:pStyle w:val="TAC"/>
            </w:pPr>
            <w:r w:rsidRPr="004D139E">
              <w:t>206</w:t>
            </w:r>
          </w:p>
        </w:tc>
      </w:tr>
      <w:tr w:rsidR="006F5225" w:rsidRPr="004D139E" w14:paraId="3B25AC8A" w14:textId="77777777" w:rsidTr="006373A9">
        <w:tc>
          <w:tcPr>
            <w:tcW w:w="885" w:type="dxa"/>
            <w:tcBorders>
              <w:top w:val="nil"/>
              <w:left w:val="single" w:sz="4" w:space="0" w:color="auto"/>
              <w:bottom w:val="single" w:sz="4" w:space="0" w:color="auto"/>
              <w:right w:val="single" w:sz="4" w:space="0" w:color="auto"/>
            </w:tcBorders>
          </w:tcPr>
          <w:p w14:paraId="0A5E130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560C24DE"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AEF3D21"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3708E4B8"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6B3B367D"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59A65CD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E44484B"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C965B2E" w14:textId="77777777" w:rsidR="006F5225" w:rsidRPr="004D139E" w:rsidRDefault="006F5225" w:rsidP="006373A9">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2F34F02B" w14:textId="77777777" w:rsidR="006F5225" w:rsidRPr="004D139E" w:rsidRDefault="006F5225" w:rsidP="006373A9">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1CEE7039" w14:textId="77777777" w:rsidR="006F5225" w:rsidRPr="004D139E" w:rsidRDefault="006F5225" w:rsidP="006373A9">
            <w:pPr>
              <w:pStyle w:val="TAC"/>
            </w:pPr>
            <w:r w:rsidRPr="004D139E">
              <w:t>3569.61</w:t>
            </w:r>
          </w:p>
        </w:tc>
        <w:tc>
          <w:tcPr>
            <w:tcW w:w="993" w:type="dxa"/>
            <w:tcBorders>
              <w:top w:val="single" w:sz="4" w:space="0" w:color="auto"/>
              <w:left w:val="single" w:sz="4" w:space="0" w:color="auto"/>
              <w:bottom w:val="single" w:sz="4" w:space="0" w:color="auto"/>
              <w:right w:val="single" w:sz="4" w:space="0" w:color="auto"/>
            </w:tcBorders>
          </w:tcPr>
          <w:p w14:paraId="025402F1" w14:textId="77777777" w:rsidR="006F5225" w:rsidRPr="004D139E" w:rsidRDefault="006F5225" w:rsidP="006373A9">
            <w:pPr>
              <w:pStyle w:val="TAC"/>
            </w:pPr>
            <w:r w:rsidRPr="004D139E">
              <w:t>637974</w:t>
            </w:r>
          </w:p>
        </w:tc>
        <w:tc>
          <w:tcPr>
            <w:tcW w:w="690" w:type="dxa"/>
            <w:tcBorders>
              <w:top w:val="single" w:sz="4" w:space="0" w:color="auto"/>
              <w:left w:val="single" w:sz="4" w:space="0" w:color="auto"/>
              <w:bottom w:val="single" w:sz="4" w:space="0" w:color="auto"/>
              <w:right w:val="single" w:sz="4" w:space="0" w:color="auto"/>
            </w:tcBorders>
          </w:tcPr>
          <w:p w14:paraId="6C018EEC"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2D4D6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A3579C4" w14:textId="77777777" w:rsidR="006F5225" w:rsidRPr="004D139E" w:rsidRDefault="006F5225" w:rsidP="006373A9">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408D0D73" w14:textId="77777777" w:rsidR="006F5225" w:rsidRPr="004D139E" w:rsidRDefault="006F5225" w:rsidP="006373A9">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7E49C5EC" w14:textId="77777777" w:rsidR="006F5225" w:rsidRPr="004D139E" w:rsidRDefault="006F5225" w:rsidP="006373A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F3AE412"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4C71C3" w14:textId="77777777" w:rsidR="006F5225" w:rsidRPr="004D139E" w:rsidRDefault="006F5225" w:rsidP="006373A9">
            <w:pPr>
              <w:pStyle w:val="TAC"/>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2CB51CFC" w14:textId="77777777" w:rsidR="006F5225" w:rsidRPr="004D139E" w:rsidRDefault="006F5225" w:rsidP="006373A9">
            <w:pPr>
              <w:pStyle w:val="TAC"/>
            </w:pPr>
            <w:r w:rsidRPr="004D139E">
              <w:t>1014</w:t>
            </w:r>
          </w:p>
        </w:tc>
      </w:tr>
      <w:tr w:rsidR="006F5225" w:rsidRPr="004D139E" w14:paraId="65590139" w14:textId="77777777" w:rsidTr="006373A9">
        <w:tc>
          <w:tcPr>
            <w:tcW w:w="885" w:type="dxa"/>
            <w:tcBorders>
              <w:top w:val="single" w:sz="4" w:space="0" w:color="auto"/>
              <w:left w:val="single" w:sz="4" w:space="0" w:color="auto"/>
              <w:bottom w:val="nil"/>
              <w:right w:val="single" w:sz="4" w:space="0" w:color="auto"/>
            </w:tcBorders>
          </w:tcPr>
          <w:p w14:paraId="2F58FE6E" w14:textId="77777777" w:rsidR="006F5225" w:rsidRPr="004D139E" w:rsidRDefault="006F5225" w:rsidP="006373A9">
            <w:pPr>
              <w:pStyle w:val="TAC"/>
              <w:rPr>
                <w:lang w:eastAsia="zh-CN"/>
              </w:rPr>
            </w:pPr>
            <w:bookmarkStart w:id="32" w:name="_Hlk54882702"/>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042582B4" w14:textId="77777777" w:rsidR="006F5225" w:rsidRPr="004D139E" w:rsidRDefault="006F5225" w:rsidP="006373A9">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2E13E478"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C30A875"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01BB7AAE" w14:textId="77777777" w:rsidR="006F5225" w:rsidRPr="004D139E" w:rsidRDefault="006F5225" w:rsidP="006373A9">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105E2773"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71C3023"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F6F7286" w14:textId="77777777" w:rsidR="006F5225" w:rsidRPr="004D139E" w:rsidRDefault="006F5225" w:rsidP="006373A9">
            <w:pPr>
              <w:pStyle w:val="TAC"/>
            </w:pPr>
            <w:r w:rsidRPr="004D139E">
              <w:t>3325.02</w:t>
            </w:r>
          </w:p>
        </w:tc>
        <w:tc>
          <w:tcPr>
            <w:tcW w:w="992" w:type="dxa"/>
            <w:tcBorders>
              <w:top w:val="single" w:sz="4" w:space="0" w:color="auto"/>
              <w:left w:val="single" w:sz="4" w:space="0" w:color="auto"/>
              <w:bottom w:val="single" w:sz="4" w:space="0" w:color="auto"/>
              <w:right w:val="single" w:sz="4" w:space="0" w:color="auto"/>
            </w:tcBorders>
          </w:tcPr>
          <w:p w14:paraId="51896747" w14:textId="77777777" w:rsidR="006F5225" w:rsidRPr="004D139E" w:rsidRDefault="006F5225" w:rsidP="006373A9">
            <w:pPr>
              <w:pStyle w:val="TAC"/>
            </w:pPr>
            <w:r w:rsidRPr="004D139E">
              <w:t>621668</w:t>
            </w:r>
          </w:p>
        </w:tc>
        <w:tc>
          <w:tcPr>
            <w:tcW w:w="992" w:type="dxa"/>
            <w:tcBorders>
              <w:top w:val="single" w:sz="4" w:space="0" w:color="auto"/>
              <w:left w:val="single" w:sz="4" w:space="0" w:color="auto"/>
              <w:bottom w:val="single" w:sz="4" w:space="0" w:color="auto"/>
              <w:right w:val="single" w:sz="4" w:space="0" w:color="auto"/>
            </w:tcBorders>
          </w:tcPr>
          <w:p w14:paraId="1F4BFE83" w14:textId="77777777" w:rsidR="006F5225" w:rsidRPr="004D139E" w:rsidRDefault="006F5225" w:rsidP="006373A9">
            <w:pPr>
              <w:pStyle w:val="TAC"/>
            </w:pPr>
            <w:r w:rsidRPr="004D139E">
              <w:t>3301.08</w:t>
            </w:r>
          </w:p>
        </w:tc>
        <w:tc>
          <w:tcPr>
            <w:tcW w:w="993" w:type="dxa"/>
            <w:tcBorders>
              <w:top w:val="single" w:sz="4" w:space="0" w:color="auto"/>
              <w:left w:val="single" w:sz="4" w:space="0" w:color="auto"/>
              <w:bottom w:val="single" w:sz="4" w:space="0" w:color="auto"/>
              <w:right w:val="single" w:sz="4" w:space="0" w:color="auto"/>
            </w:tcBorders>
          </w:tcPr>
          <w:p w14:paraId="416FBAC3" w14:textId="77777777" w:rsidR="006F5225" w:rsidRPr="004D139E" w:rsidRDefault="006F5225" w:rsidP="006373A9">
            <w:pPr>
              <w:pStyle w:val="TAC"/>
            </w:pPr>
            <w:r w:rsidRPr="004D139E">
              <w:t>620072</w:t>
            </w:r>
          </w:p>
        </w:tc>
        <w:tc>
          <w:tcPr>
            <w:tcW w:w="690" w:type="dxa"/>
            <w:tcBorders>
              <w:top w:val="single" w:sz="4" w:space="0" w:color="auto"/>
              <w:left w:val="single" w:sz="4" w:space="0" w:color="auto"/>
              <w:bottom w:val="single" w:sz="4" w:space="0" w:color="auto"/>
              <w:right w:val="single" w:sz="4" w:space="0" w:color="auto"/>
            </w:tcBorders>
          </w:tcPr>
          <w:p w14:paraId="765C9624"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8F8D1F9"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C9C10B3"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6A399BA9"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3F158D2B" w14:textId="77777777" w:rsidR="006F5225" w:rsidRPr="004D139E" w:rsidRDefault="006F5225" w:rsidP="006373A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38D57E3E"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58DF45"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97A5698" w14:textId="77777777" w:rsidR="006F5225" w:rsidRPr="004D139E" w:rsidRDefault="006F5225" w:rsidP="006373A9">
            <w:pPr>
              <w:pStyle w:val="TAC"/>
            </w:pPr>
            <w:r w:rsidRPr="004D139E">
              <w:t>2</w:t>
            </w:r>
          </w:p>
        </w:tc>
      </w:tr>
      <w:tr w:rsidR="006F5225" w:rsidRPr="004D139E" w14:paraId="07785DC2" w14:textId="77777777" w:rsidTr="006373A9">
        <w:tc>
          <w:tcPr>
            <w:tcW w:w="885" w:type="dxa"/>
            <w:tcBorders>
              <w:top w:val="nil"/>
              <w:left w:val="single" w:sz="4" w:space="0" w:color="auto"/>
              <w:bottom w:val="nil"/>
              <w:right w:val="single" w:sz="4" w:space="0" w:color="auto"/>
            </w:tcBorders>
          </w:tcPr>
          <w:p w14:paraId="2290D93A"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29EA40A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ABF953F"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2CD6369"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5C6B7E99"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22E48A0D"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490DFBA"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4E3B598" w14:textId="77777777" w:rsidR="006F5225" w:rsidRPr="004D139E" w:rsidRDefault="006F5225" w:rsidP="006373A9">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1EBA4596" w14:textId="77777777" w:rsidR="006F5225" w:rsidRPr="004D139E" w:rsidRDefault="006F5225" w:rsidP="006373A9">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6B0C5C43" w14:textId="77777777" w:rsidR="006F5225" w:rsidRPr="004D139E" w:rsidRDefault="006F5225" w:rsidP="006373A9">
            <w:pPr>
              <w:pStyle w:val="TAC"/>
            </w:pPr>
            <w:r w:rsidRPr="004D139E">
              <w:t>3479.34</w:t>
            </w:r>
          </w:p>
        </w:tc>
        <w:tc>
          <w:tcPr>
            <w:tcW w:w="993" w:type="dxa"/>
            <w:tcBorders>
              <w:top w:val="single" w:sz="4" w:space="0" w:color="auto"/>
              <w:left w:val="single" w:sz="4" w:space="0" w:color="auto"/>
              <w:bottom w:val="single" w:sz="4" w:space="0" w:color="auto"/>
              <w:right w:val="single" w:sz="4" w:space="0" w:color="auto"/>
            </w:tcBorders>
          </w:tcPr>
          <w:p w14:paraId="543C6F33" w14:textId="77777777" w:rsidR="006F5225" w:rsidRPr="004D139E" w:rsidRDefault="006F5225" w:rsidP="006373A9">
            <w:pPr>
              <w:pStyle w:val="TAC"/>
            </w:pPr>
            <w:r w:rsidRPr="004D139E">
              <w:t>631956</w:t>
            </w:r>
          </w:p>
        </w:tc>
        <w:tc>
          <w:tcPr>
            <w:tcW w:w="690" w:type="dxa"/>
            <w:tcBorders>
              <w:top w:val="single" w:sz="4" w:space="0" w:color="auto"/>
              <w:left w:val="single" w:sz="4" w:space="0" w:color="auto"/>
              <w:bottom w:val="single" w:sz="4" w:space="0" w:color="auto"/>
              <w:right w:val="single" w:sz="4" w:space="0" w:color="auto"/>
            </w:tcBorders>
          </w:tcPr>
          <w:p w14:paraId="2D82D0EB"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0E959599"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1B98DA56"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51FCE138"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6D590239" w14:textId="77777777" w:rsidR="006F5225" w:rsidRPr="004D139E" w:rsidRDefault="006F5225" w:rsidP="006373A9">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0AB73F98"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30F5980" w14:textId="77777777" w:rsidR="006F5225" w:rsidRPr="004D139E" w:rsidRDefault="006F5225" w:rsidP="006373A9">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6EE94E93" w14:textId="77777777" w:rsidR="006F5225" w:rsidRPr="004D139E" w:rsidRDefault="006F5225" w:rsidP="006373A9">
            <w:pPr>
              <w:pStyle w:val="TAC"/>
            </w:pPr>
            <w:r w:rsidRPr="004D139E">
              <w:t>204</w:t>
            </w:r>
          </w:p>
        </w:tc>
      </w:tr>
      <w:tr w:rsidR="006F5225" w:rsidRPr="004D139E" w14:paraId="2B3C2520" w14:textId="77777777" w:rsidTr="006373A9">
        <w:tc>
          <w:tcPr>
            <w:tcW w:w="885" w:type="dxa"/>
            <w:tcBorders>
              <w:top w:val="nil"/>
              <w:left w:val="single" w:sz="4" w:space="0" w:color="auto"/>
              <w:bottom w:val="nil"/>
              <w:right w:val="single" w:sz="4" w:space="0" w:color="auto"/>
            </w:tcBorders>
          </w:tcPr>
          <w:p w14:paraId="2FB194CC"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4AA62E3A"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44831EC"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0B0162F"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3E4FCEAF"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6B8DF9A"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D66CA1F"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B64E36C" w14:textId="77777777" w:rsidR="006F5225" w:rsidRPr="004D139E" w:rsidRDefault="006F5225" w:rsidP="006373A9">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6875901B" w14:textId="77777777" w:rsidR="006F5225" w:rsidRPr="004D139E" w:rsidRDefault="006F5225" w:rsidP="006373A9">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1264EFA" w14:textId="77777777" w:rsidR="006F5225" w:rsidRPr="004D139E" w:rsidRDefault="006F5225" w:rsidP="006373A9">
            <w:pPr>
              <w:pStyle w:val="TAC"/>
            </w:pPr>
            <w:r w:rsidRPr="004D139E">
              <w:t>3549.87</w:t>
            </w:r>
          </w:p>
        </w:tc>
        <w:tc>
          <w:tcPr>
            <w:tcW w:w="993" w:type="dxa"/>
            <w:tcBorders>
              <w:top w:val="single" w:sz="4" w:space="0" w:color="auto"/>
              <w:left w:val="single" w:sz="4" w:space="0" w:color="auto"/>
              <w:bottom w:val="single" w:sz="4" w:space="0" w:color="auto"/>
              <w:right w:val="single" w:sz="4" w:space="0" w:color="auto"/>
            </w:tcBorders>
          </w:tcPr>
          <w:p w14:paraId="35B08744" w14:textId="77777777" w:rsidR="006F5225" w:rsidRPr="004D139E" w:rsidRDefault="006F5225" w:rsidP="006373A9">
            <w:pPr>
              <w:pStyle w:val="TAC"/>
            </w:pPr>
            <w:r w:rsidRPr="004D139E">
              <w:t>636658</w:t>
            </w:r>
          </w:p>
        </w:tc>
        <w:tc>
          <w:tcPr>
            <w:tcW w:w="690" w:type="dxa"/>
            <w:tcBorders>
              <w:top w:val="single" w:sz="4" w:space="0" w:color="auto"/>
              <w:left w:val="single" w:sz="4" w:space="0" w:color="auto"/>
              <w:bottom w:val="single" w:sz="4" w:space="0" w:color="auto"/>
              <w:right w:val="single" w:sz="4" w:space="0" w:color="auto"/>
            </w:tcBorders>
          </w:tcPr>
          <w:p w14:paraId="50420941"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069E7D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9F00C28"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190F2756"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564C8AF" w14:textId="77777777" w:rsidR="006F5225" w:rsidRPr="004D139E" w:rsidRDefault="006F5225" w:rsidP="006373A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673D57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4D1F641" w14:textId="77777777" w:rsidR="006F5225" w:rsidRPr="004D139E" w:rsidRDefault="006F5225" w:rsidP="006373A9">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55E0C6EC" w14:textId="77777777" w:rsidR="006F5225" w:rsidRPr="004D139E" w:rsidRDefault="006F5225" w:rsidP="006373A9">
            <w:pPr>
              <w:pStyle w:val="TAC"/>
            </w:pPr>
            <w:r w:rsidRPr="004D139E">
              <w:t>1012</w:t>
            </w:r>
          </w:p>
        </w:tc>
      </w:tr>
      <w:bookmarkEnd w:id="32"/>
      <w:tr w:rsidR="006F5225" w:rsidRPr="004D139E" w14:paraId="7413EE40" w14:textId="77777777" w:rsidTr="006373A9">
        <w:tc>
          <w:tcPr>
            <w:tcW w:w="885" w:type="dxa"/>
            <w:tcBorders>
              <w:top w:val="nil"/>
              <w:left w:val="single" w:sz="4" w:space="0" w:color="auto"/>
              <w:bottom w:val="nil"/>
              <w:right w:val="single" w:sz="4" w:space="0" w:color="auto"/>
            </w:tcBorders>
          </w:tcPr>
          <w:p w14:paraId="3D690ADA" w14:textId="77777777" w:rsidR="006F5225" w:rsidRPr="004D139E" w:rsidRDefault="006F5225" w:rsidP="006373A9">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01D218F4" w14:textId="77777777" w:rsidR="006F5225" w:rsidRPr="004D139E" w:rsidRDefault="006F5225" w:rsidP="006373A9">
            <w:pPr>
              <w:pStyle w:val="TAC"/>
            </w:pPr>
            <w:r w:rsidRPr="004D139E">
              <w:t>Channel spacing CC1-CC2=34.74 MHz (Note 1)</w:t>
            </w:r>
          </w:p>
        </w:tc>
      </w:tr>
      <w:tr w:rsidR="006F5225" w:rsidRPr="004D139E" w14:paraId="337EBC11" w14:textId="77777777" w:rsidTr="006373A9">
        <w:tc>
          <w:tcPr>
            <w:tcW w:w="885" w:type="dxa"/>
            <w:tcBorders>
              <w:top w:val="nil"/>
              <w:left w:val="single" w:sz="4" w:space="0" w:color="auto"/>
              <w:bottom w:val="nil"/>
              <w:right w:val="single" w:sz="4" w:space="0" w:color="auto"/>
            </w:tcBorders>
          </w:tcPr>
          <w:p w14:paraId="3BA81480"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3A2737A9" w14:textId="77777777" w:rsidR="006F5225" w:rsidRPr="004D139E" w:rsidRDefault="006F5225" w:rsidP="006373A9">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0D8F1AFA"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460A8E5C"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1E043957" w14:textId="77777777" w:rsidR="006F5225" w:rsidRPr="004D139E" w:rsidRDefault="006F5225" w:rsidP="006373A9">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231870E2"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BAF635E"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284021D" w14:textId="77777777" w:rsidR="006F5225" w:rsidRPr="004D139E" w:rsidRDefault="006F5225" w:rsidP="006373A9">
            <w:pPr>
              <w:pStyle w:val="TAC"/>
            </w:pPr>
            <w:r w:rsidRPr="004D139E">
              <w:t>3359.76</w:t>
            </w:r>
          </w:p>
        </w:tc>
        <w:tc>
          <w:tcPr>
            <w:tcW w:w="992" w:type="dxa"/>
            <w:tcBorders>
              <w:top w:val="single" w:sz="4" w:space="0" w:color="auto"/>
              <w:left w:val="single" w:sz="4" w:space="0" w:color="auto"/>
              <w:bottom w:val="single" w:sz="4" w:space="0" w:color="auto"/>
              <w:right w:val="single" w:sz="4" w:space="0" w:color="auto"/>
            </w:tcBorders>
          </w:tcPr>
          <w:p w14:paraId="6D51DAD7" w14:textId="77777777" w:rsidR="006F5225" w:rsidRPr="004D139E" w:rsidRDefault="006F5225" w:rsidP="006373A9">
            <w:pPr>
              <w:pStyle w:val="TAC"/>
            </w:pPr>
            <w:r w:rsidRPr="004D139E">
              <w:t>623984</w:t>
            </w:r>
          </w:p>
        </w:tc>
        <w:tc>
          <w:tcPr>
            <w:tcW w:w="992" w:type="dxa"/>
            <w:tcBorders>
              <w:top w:val="single" w:sz="4" w:space="0" w:color="auto"/>
              <w:left w:val="single" w:sz="4" w:space="0" w:color="auto"/>
              <w:bottom w:val="single" w:sz="4" w:space="0" w:color="auto"/>
              <w:right w:val="single" w:sz="4" w:space="0" w:color="auto"/>
            </w:tcBorders>
          </w:tcPr>
          <w:p w14:paraId="78454ECE" w14:textId="77777777" w:rsidR="006F5225" w:rsidRPr="004D139E" w:rsidRDefault="006F5225" w:rsidP="006373A9">
            <w:pPr>
              <w:pStyle w:val="TAC"/>
            </w:pPr>
            <w:r w:rsidRPr="004D139E">
              <w:t>3350.58</w:t>
            </w:r>
          </w:p>
        </w:tc>
        <w:tc>
          <w:tcPr>
            <w:tcW w:w="993" w:type="dxa"/>
            <w:tcBorders>
              <w:top w:val="single" w:sz="4" w:space="0" w:color="auto"/>
              <w:left w:val="single" w:sz="4" w:space="0" w:color="auto"/>
              <w:bottom w:val="single" w:sz="4" w:space="0" w:color="auto"/>
              <w:right w:val="single" w:sz="4" w:space="0" w:color="auto"/>
            </w:tcBorders>
          </w:tcPr>
          <w:p w14:paraId="15ED39D6" w14:textId="77777777" w:rsidR="006F5225" w:rsidRPr="004D139E" w:rsidRDefault="006F5225" w:rsidP="006373A9">
            <w:pPr>
              <w:pStyle w:val="TAC"/>
            </w:pPr>
            <w:r w:rsidRPr="004D139E">
              <w:t>623372</w:t>
            </w:r>
          </w:p>
        </w:tc>
        <w:tc>
          <w:tcPr>
            <w:tcW w:w="690" w:type="dxa"/>
            <w:tcBorders>
              <w:top w:val="single" w:sz="4" w:space="0" w:color="auto"/>
              <w:left w:val="single" w:sz="4" w:space="0" w:color="auto"/>
              <w:bottom w:val="single" w:sz="4" w:space="0" w:color="auto"/>
              <w:right w:val="single" w:sz="4" w:space="0" w:color="auto"/>
            </w:tcBorders>
          </w:tcPr>
          <w:p w14:paraId="48D08A1A"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34EEC9A"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5D78BAB" w14:textId="77777777" w:rsidR="006F5225" w:rsidRPr="004D139E" w:rsidRDefault="006F5225" w:rsidP="006373A9">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3915C9AF" w14:textId="77777777" w:rsidR="006F5225" w:rsidRPr="004D139E" w:rsidRDefault="006F5225" w:rsidP="006373A9">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13E70FA4"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24FBF4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86AB3B4" w14:textId="77777777" w:rsidR="006F5225" w:rsidRPr="004D139E" w:rsidRDefault="006F5225" w:rsidP="006373A9">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607CEC36" w14:textId="77777777" w:rsidR="006F5225" w:rsidRPr="004D139E" w:rsidRDefault="006F5225" w:rsidP="006373A9">
            <w:pPr>
              <w:pStyle w:val="TAC"/>
            </w:pPr>
            <w:r w:rsidRPr="004D139E">
              <w:t>0</w:t>
            </w:r>
          </w:p>
        </w:tc>
      </w:tr>
      <w:tr w:rsidR="006F5225" w:rsidRPr="004D139E" w14:paraId="793B57EA" w14:textId="77777777" w:rsidTr="006373A9">
        <w:tc>
          <w:tcPr>
            <w:tcW w:w="885" w:type="dxa"/>
            <w:tcBorders>
              <w:top w:val="nil"/>
              <w:left w:val="single" w:sz="4" w:space="0" w:color="auto"/>
              <w:bottom w:val="nil"/>
              <w:right w:val="single" w:sz="4" w:space="0" w:color="auto"/>
            </w:tcBorders>
          </w:tcPr>
          <w:p w14:paraId="2001B9F6"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7D47C76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5BA1E6D"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02E0B40"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51724CF2"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28FED0AF"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2988B36"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12174F4" w14:textId="77777777" w:rsidR="006F5225" w:rsidRPr="004D139E" w:rsidRDefault="006F5225" w:rsidP="006373A9">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3B90826B" w14:textId="77777777" w:rsidR="006F5225" w:rsidRPr="004D139E" w:rsidRDefault="006F5225" w:rsidP="006373A9">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31E80B2E" w14:textId="77777777" w:rsidR="006F5225" w:rsidRPr="004D139E" w:rsidRDefault="006F5225" w:rsidP="006373A9">
            <w:pPr>
              <w:pStyle w:val="TAC"/>
            </w:pPr>
            <w:r w:rsidRPr="004D139E">
              <w:t>3528.84</w:t>
            </w:r>
          </w:p>
        </w:tc>
        <w:tc>
          <w:tcPr>
            <w:tcW w:w="993" w:type="dxa"/>
            <w:tcBorders>
              <w:top w:val="single" w:sz="4" w:space="0" w:color="auto"/>
              <w:left w:val="single" w:sz="4" w:space="0" w:color="auto"/>
              <w:bottom w:val="single" w:sz="4" w:space="0" w:color="auto"/>
              <w:right w:val="single" w:sz="4" w:space="0" w:color="auto"/>
            </w:tcBorders>
          </w:tcPr>
          <w:p w14:paraId="2E01A20D" w14:textId="77777777" w:rsidR="006F5225" w:rsidRPr="004D139E" w:rsidRDefault="006F5225" w:rsidP="006373A9">
            <w:pPr>
              <w:pStyle w:val="TAC"/>
            </w:pPr>
            <w:r w:rsidRPr="004D139E">
              <w:t>635256</w:t>
            </w:r>
          </w:p>
        </w:tc>
        <w:tc>
          <w:tcPr>
            <w:tcW w:w="690" w:type="dxa"/>
            <w:tcBorders>
              <w:top w:val="single" w:sz="4" w:space="0" w:color="auto"/>
              <w:left w:val="single" w:sz="4" w:space="0" w:color="auto"/>
              <w:bottom w:val="single" w:sz="4" w:space="0" w:color="auto"/>
              <w:right w:val="single" w:sz="4" w:space="0" w:color="auto"/>
            </w:tcBorders>
          </w:tcPr>
          <w:p w14:paraId="0FB2AB5C"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5464ABB5"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351C1CF1" w14:textId="77777777" w:rsidR="006F5225" w:rsidRPr="004D139E" w:rsidRDefault="006F5225" w:rsidP="006373A9">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128F0965" w14:textId="77777777" w:rsidR="006F5225" w:rsidRPr="004D139E" w:rsidRDefault="006F5225" w:rsidP="006373A9">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146811E1" w14:textId="77777777" w:rsidR="006F5225" w:rsidRPr="004D139E" w:rsidRDefault="006F5225" w:rsidP="006373A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782A254"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9A5631" w14:textId="77777777" w:rsidR="006F5225" w:rsidRPr="004D139E" w:rsidRDefault="006F5225" w:rsidP="006373A9">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60E9825F" w14:textId="77777777" w:rsidR="006F5225" w:rsidRPr="004D139E" w:rsidRDefault="006F5225" w:rsidP="006373A9">
            <w:pPr>
              <w:pStyle w:val="TAC"/>
            </w:pPr>
            <w:r w:rsidRPr="004D139E">
              <w:t>210</w:t>
            </w:r>
          </w:p>
        </w:tc>
      </w:tr>
      <w:tr w:rsidR="006F5225" w:rsidRPr="004D139E" w14:paraId="1F9EFF2D" w14:textId="77777777" w:rsidTr="006373A9">
        <w:tc>
          <w:tcPr>
            <w:tcW w:w="885" w:type="dxa"/>
            <w:tcBorders>
              <w:top w:val="nil"/>
              <w:left w:val="single" w:sz="4" w:space="0" w:color="auto"/>
              <w:bottom w:val="single" w:sz="4" w:space="0" w:color="auto"/>
              <w:right w:val="single" w:sz="4" w:space="0" w:color="auto"/>
            </w:tcBorders>
          </w:tcPr>
          <w:p w14:paraId="74A8B14D"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06A6DC93"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A68A1C8"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B136035"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215E8FF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43C5F83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CCFDE4D"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D8FE9AA" w14:textId="77777777" w:rsidR="006F5225" w:rsidRPr="004D139E" w:rsidRDefault="006F5225" w:rsidP="006373A9">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450419B7" w14:textId="77777777" w:rsidR="006F5225" w:rsidRPr="004D139E" w:rsidRDefault="006F5225" w:rsidP="006373A9">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495B5E2B" w14:textId="77777777" w:rsidR="006F5225" w:rsidRPr="004D139E" w:rsidRDefault="006F5225" w:rsidP="006373A9">
            <w:pPr>
              <w:pStyle w:val="TAC"/>
            </w:pPr>
            <w:r w:rsidRPr="004D139E">
              <w:t>3599.37</w:t>
            </w:r>
          </w:p>
        </w:tc>
        <w:tc>
          <w:tcPr>
            <w:tcW w:w="993" w:type="dxa"/>
            <w:tcBorders>
              <w:top w:val="single" w:sz="4" w:space="0" w:color="auto"/>
              <w:left w:val="single" w:sz="4" w:space="0" w:color="auto"/>
              <w:bottom w:val="single" w:sz="4" w:space="0" w:color="auto"/>
              <w:right w:val="single" w:sz="4" w:space="0" w:color="auto"/>
            </w:tcBorders>
          </w:tcPr>
          <w:p w14:paraId="5138658C" w14:textId="77777777" w:rsidR="006F5225" w:rsidRPr="004D139E" w:rsidRDefault="006F5225" w:rsidP="006373A9">
            <w:pPr>
              <w:pStyle w:val="TAC"/>
            </w:pPr>
            <w:r w:rsidRPr="004D139E">
              <w:t>639958</w:t>
            </w:r>
          </w:p>
        </w:tc>
        <w:tc>
          <w:tcPr>
            <w:tcW w:w="690" w:type="dxa"/>
            <w:tcBorders>
              <w:top w:val="single" w:sz="4" w:space="0" w:color="auto"/>
              <w:left w:val="single" w:sz="4" w:space="0" w:color="auto"/>
              <w:bottom w:val="single" w:sz="4" w:space="0" w:color="auto"/>
              <w:right w:val="single" w:sz="4" w:space="0" w:color="auto"/>
            </w:tcBorders>
          </w:tcPr>
          <w:p w14:paraId="7B9C8219"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E37FBE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4C7D2D2" w14:textId="77777777" w:rsidR="006F5225" w:rsidRPr="004D139E" w:rsidRDefault="006F5225" w:rsidP="006373A9">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00EF661C" w14:textId="77777777" w:rsidR="006F5225" w:rsidRPr="004D139E" w:rsidRDefault="006F5225" w:rsidP="006373A9">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7B2CECE7" w14:textId="77777777" w:rsidR="006F5225" w:rsidRPr="004D139E" w:rsidRDefault="006F5225" w:rsidP="006373A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589449F"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E1A3996"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4F2027AD" w14:textId="77777777" w:rsidR="006F5225" w:rsidRPr="004D139E" w:rsidRDefault="006F5225" w:rsidP="006373A9">
            <w:pPr>
              <w:pStyle w:val="TAC"/>
            </w:pPr>
            <w:r w:rsidRPr="004D139E">
              <w:t>1010</w:t>
            </w:r>
          </w:p>
        </w:tc>
      </w:tr>
      <w:tr w:rsidR="006F5225" w:rsidRPr="004D139E" w14:paraId="3A86001A" w14:textId="77777777" w:rsidTr="006373A9">
        <w:tc>
          <w:tcPr>
            <w:tcW w:w="15769" w:type="dxa"/>
            <w:gridSpan w:val="22"/>
            <w:tcBorders>
              <w:top w:val="nil"/>
              <w:left w:val="single" w:sz="4" w:space="0" w:color="auto"/>
              <w:bottom w:val="single" w:sz="4" w:space="0" w:color="auto"/>
              <w:right w:val="single" w:sz="4" w:space="0" w:color="auto"/>
            </w:tcBorders>
          </w:tcPr>
          <w:p w14:paraId="31B02755" w14:textId="77777777" w:rsidR="006F5225" w:rsidRPr="004D139E" w:rsidRDefault="006F5225" w:rsidP="006373A9">
            <w:pPr>
              <w:pStyle w:val="TAN"/>
            </w:pPr>
            <w:r w:rsidRPr="004D139E">
              <w:t>Note 1:</w:t>
            </w:r>
            <w:r w:rsidRPr="004D139E">
              <w:tab/>
              <w:t>Corresponds to nominal channel spacing in accordance with TS 38.101-1 [7], clause 5.4A.1 for the CC1 and CC2 channel bandwidth combination.</w:t>
            </w:r>
          </w:p>
          <w:p w14:paraId="4DE1B461" w14:textId="77777777" w:rsidR="006F5225" w:rsidRPr="004D139E" w:rsidRDefault="006F5225" w:rsidP="006373A9">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66D1D889" w14:textId="77777777" w:rsidR="006F5225" w:rsidRPr="004D139E" w:rsidRDefault="006F5225" w:rsidP="006373A9">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1B6CDDCF" w14:textId="77777777" w:rsidR="006F5225" w:rsidRPr="004D139E" w:rsidRDefault="006F5225" w:rsidP="006373A9">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41BEBE3C" w14:textId="77777777" w:rsidR="006F5225" w:rsidRPr="004D139E" w:rsidRDefault="006F5225" w:rsidP="006F5225">
      <w:pPr>
        <w:sectPr w:rsidR="006F5225" w:rsidRPr="004D139E" w:rsidSect="006F5225">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BC24" w14:textId="77777777" w:rsidR="00AF0D2F" w:rsidRDefault="00AF0D2F">
      <w:r>
        <w:separator/>
      </w:r>
    </w:p>
  </w:endnote>
  <w:endnote w:type="continuationSeparator" w:id="0">
    <w:p w14:paraId="067B2D0F" w14:textId="77777777" w:rsidR="00AF0D2F" w:rsidRDefault="00AF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C5064" w14:textId="77777777" w:rsidR="00AF0D2F" w:rsidRDefault="00AF0D2F">
      <w:r>
        <w:separator/>
      </w:r>
    </w:p>
  </w:footnote>
  <w:footnote w:type="continuationSeparator" w:id="0">
    <w:p w14:paraId="5A785942" w14:textId="77777777" w:rsidR="00AF0D2F" w:rsidRDefault="00AF0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2"/>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40"/>
  </w:num>
  <w:num w:numId="16" w16cid:durableId="1145779888">
    <w:abstractNumId w:val="0"/>
  </w:num>
  <w:num w:numId="17" w16cid:durableId="1335064625">
    <w:abstractNumId w:val="4"/>
  </w:num>
  <w:num w:numId="18" w16cid:durableId="1383094409">
    <w:abstractNumId w:val="38"/>
  </w:num>
  <w:num w:numId="19" w16cid:durableId="915091089">
    <w:abstractNumId w:val="43"/>
  </w:num>
  <w:num w:numId="20" w16cid:durableId="752431200">
    <w:abstractNumId w:val="41"/>
  </w:num>
  <w:num w:numId="21" w16cid:durableId="750928412">
    <w:abstractNumId w:val="45"/>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6"/>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4"/>
  </w:num>
  <w:num w:numId="50" w16cid:durableId="1313677303">
    <w:abstractNumId w:val="3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58AA"/>
    <w:rsid w:val="0006497A"/>
    <w:rsid w:val="0006508F"/>
    <w:rsid w:val="000657C3"/>
    <w:rsid w:val="00070E09"/>
    <w:rsid w:val="00081939"/>
    <w:rsid w:val="00081E06"/>
    <w:rsid w:val="00082EE8"/>
    <w:rsid w:val="0008604B"/>
    <w:rsid w:val="00090D65"/>
    <w:rsid w:val="00090F08"/>
    <w:rsid w:val="000938D9"/>
    <w:rsid w:val="000A6394"/>
    <w:rsid w:val="000A6971"/>
    <w:rsid w:val="000A6BCB"/>
    <w:rsid w:val="000A7244"/>
    <w:rsid w:val="000B1DC3"/>
    <w:rsid w:val="000B31E8"/>
    <w:rsid w:val="000B7FED"/>
    <w:rsid w:val="000C038A"/>
    <w:rsid w:val="000C11A0"/>
    <w:rsid w:val="000C6598"/>
    <w:rsid w:val="000D44B3"/>
    <w:rsid w:val="000D7F18"/>
    <w:rsid w:val="000E5226"/>
    <w:rsid w:val="000E6D47"/>
    <w:rsid w:val="000F134E"/>
    <w:rsid w:val="000F1866"/>
    <w:rsid w:val="000F3D0C"/>
    <w:rsid w:val="000F4711"/>
    <w:rsid w:val="000F4D03"/>
    <w:rsid w:val="000F5CA0"/>
    <w:rsid w:val="00127457"/>
    <w:rsid w:val="00137CD7"/>
    <w:rsid w:val="00145D43"/>
    <w:rsid w:val="00146735"/>
    <w:rsid w:val="001503DA"/>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67EC5"/>
    <w:rsid w:val="00271259"/>
    <w:rsid w:val="00275D12"/>
    <w:rsid w:val="00282E61"/>
    <w:rsid w:val="00284FEB"/>
    <w:rsid w:val="002860C4"/>
    <w:rsid w:val="00287151"/>
    <w:rsid w:val="00292F9D"/>
    <w:rsid w:val="00295E3D"/>
    <w:rsid w:val="00296424"/>
    <w:rsid w:val="00297969"/>
    <w:rsid w:val="002A25EC"/>
    <w:rsid w:val="002B5741"/>
    <w:rsid w:val="002B6675"/>
    <w:rsid w:val="002E406F"/>
    <w:rsid w:val="002E472E"/>
    <w:rsid w:val="002E4C84"/>
    <w:rsid w:val="002F5082"/>
    <w:rsid w:val="002F7493"/>
    <w:rsid w:val="003025E8"/>
    <w:rsid w:val="00303D29"/>
    <w:rsid w:val="0030420F"/>
    <w:rsid w:val="00305044"/>
    <w:rsid w:val="0030505E"/>
    <w:rsid w:val="00305409"/>
    <w:rsid w:val="00321E7A"/>
    <w:rsid w:val="003250DB"/>
    <w:rsid w:val="00334418"/>
    <w:rsid w:val="00350CE2"/>
    <w:rsid w:val="00351CCA"/>
    <w:rsid w:val="003537CA"/>
    <w:rsid w:val="00360872"/>
    <w:rsid w:val="003609EF"/>
    <w:rsid w:val="0036231A"/>
    <w:rsid w:val="00374DD4"/>
    <w:rsid w:val="0037560E"/>
    <w:rsid w:val="00376546"/>
    <w:rsid w:val="00381F57"/>
    <w:rsid w:val="00387ED9"/>
    <w:rsid w:val="003A312B"/>
    <w:rsid w:val="003A4C3A"/>
    <w:rsid w:val="003A4F8F"/>
    <w:rsid w:val="003A5EA6"/>
    <w:rsid w:val="003B556C"/>
    <w:rsid w:val="003B5EFF"/>
    <w:rsid w:val="003C6235"/>
    <w:rsid w:val="003C66D6"/>
    <w:rsid w:val="003D4548"/>
    <w:rsid w:val="003E1A36"/>
    <w:rsid w:val="003E2052"/>
    <w:rsid w:val="003F266C"/>
    <w:rsid w:val="003F7A2F"/>
    <w:rsid w:val="00400469"/>
    <w:rsid w:val="00400958"/>
    <w:rsid w:val="004036B9"/>
    <w:rsid w:val="00410371"/>
    <w:rsid w:val="00422D50"/>
    <w:rsid w:val="004242F1"/>
    <w:rsid w:val="00432116"/>
    <w:rsid w:val="00434C5B"/>
    <w:rsid w:val="00444BB5"/>
    <w:rsid w:val="0044515D"/>
    <w:rsid w:val="004616AD"/>
    <w:rsid w:val="00475E0C"/>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608E"/>
    <w:rsid w:val="00501F6F"/>
    <w:rsid w:val="005026FA"/>
    <w:rsid w:val="005141D9"/>
    <w:rsid w:val="005157BA"/>
    <w:rsid w:val="0051580D"/>
    <w:rsid w:val="0052063E"/>
    <w:rsid w:val="0053769D"/>
    <w:rsid w:val="00547111"/>
    <w:rsid w:val="005475C1"/>
    <w:rsid w:val="005478B0"/>
    <w:rsid w:val="00560C1C"/>
    <w:rsid w:val="00563F2D"/>
    <w:rsid w:val="0056448B"/>
    <w:rsid w:val="00566FD4"/>
    <w:rsid w:val="00567F9A"/>
    <w:rsid w:val="005870A2"/>
    <w:rsid w:val="00587D5F"/>
    <w:rsid w:val="00590463"/>
    <w:rsid w:val="00592D74"/>
    <w:rsid w:val="005A0B39"/>
    <w:rsid w:val="005A0CB6"/>
    <w:rsid w:val="005A4FE1"/>
    <w:rsid w:val="005A68D2"/>
    <w:rsid w:val="005C1AC2"/>
    <w:rsid w:val="005C502F"/>
    <w:rsid w:val="005D2049"/>
    <w:rsid w:val="005D3689"/>
    <w:rsid w:val="005E2C44"/>
    <w:rsid w:val="005E3FF5"/>
    <w:rsid w:val="005E57B8"/>
    <w:rsid w:val="005F281D"/>
    <w:rsid w:val="005F3FD0"/>
    <w:rsid w:val="005F4347"/>
    <w:rsid w:val="005F568E"/>
    <w:rsid w:val="005F78BD"/>
    <w:rsid w:val="006029F1"/>
    <w:rsid w:val="00621188"/>
    <w:rsid w:val="006257ED"/>
    <w:rsid w:val="00625DE7"/>
    <w:rsid w:val="0063680E"/>
    <w:rsid w:val="006369DE"/>
    <w:rsid w:val="00636DBB"/>
    <w:rsid w:val="0064148B"/>
    <w:rsid w:val="0064389E"/>
    <w:rsid w:val="00643FDB"/>
    <w:rsid w:val="0065218F"/>
    <w:rsid w:val="006526EB"/>
    <w:rsid w:val="00653DE4"/>
    <w:rsid w:val="00655182"/>
    <w:rsid w:val="006563ED"/>
    <w:rsid w:val="00657A3D"/>
    <w:rsid w:val="006602F8"/>
    <w:rsid w:val="00665C47"/>
    <w:rsid w:val="006715FC"/>
    <w:rsid w:val="006806AC"/>
    <w:rsid w:val="00680FA9"/>
    <w:rsid w:val="006816EB"/>
    <w:rsid w:val="006837DF"/>
    <w:rsid w:val="00694281"/>
    <w:rsid w:val="00694674"/>
    <w:rsid w:val="00695808"/>
    <w:rsid w:val="006A6A49"/>
    <w:rsid w:val="006A6E7B"/>
    <w:rsid w:val="006A74E0"/>
    <w:rsid w:val="006B46FB"/>
    <w:rsid w:val="006C3ACB"/>
    <w:rsid w:val="006C43E0"/>
    <w:rsid w:val="006D191F"/>
    <w:rsid w:val="006D41CC"/>
    <w:rsid w:val="006D7DB1"/>
    <w:rsid w:val="006E21FB"/>
    <w:rsid w:val="006E3946"/>
    <w:rsid w:val="006F1115"/>
    <w:rsid w:val="006F126D"/>
    <w:rsid w:val="006F35F7"/>
    <w:rsid w:val="006F5225"/>
    <w:rsid w:val="00714F87"/>
    <w:rsid w:val="00721EFF"/>
    <w:rsid w:val="0072283C"/>
    <w:rsid w:val="00733BE2"/>
    <w:rsid w:val="00744143"/>
    <w:rsid w:val="00753C25"/>
    <w:rsid w:val="007607E0"/>
    <w:rsid w:val="00764AF4"/>
    <w:rsid w:val="00767F98"/>
    <w:rsid w:val="0077782E"/>
    <w:rsid w:val="007819C3"/>
    <w:rsid w:val="00792342"/>
    <w:rsid w:val="00796578"/>
    <w:rsid w:val="007977A8"/>
    <w:rsid w:val="007B0A91"/>
    <w:rsid w:val="007B512A"/>
    <w:rsid w:val="007B692A"/>
    <w:rsid w:val="007C2097"/>
    <w:rsid w:val="007C4899"/>
    <w:rsid w:val="007C78CA"/>
    <w:rsid w:val="007D2A80"/>
    <w:rsid w:val="007D6A07"/>
    <w:rsid w:val="007E2583"/>
    <w:rsid w:val="007E7345"/>
    <w:rsid w:val="007F64F5"/>
    <w:rsid w:val="007F7259"/>
    <w:rsid w:val="008040A8"/>
    <w:rsid w:val="008111F0"/>
    <w:rsid w:val="00820AA8"/>
    <w:rsid w:val="008229E5"/>
    <w:rsid w:val="008231EA"/>
    <w:rsid w:val="008279FA"/>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70EE7"/>
    <w:rsid w:val="00873B1F"/>
    <w:rsid w:val="00877D6F"/>
    <w:rsid w:val="008863B9"/>
    <w:rsid w:val="00886589"/>
    <w:rsid w:val="00886A94"/>
    <w:rsid w:val="00890018"/>
    <w:rsid w:val="00891069"/>
    <w:rsid w:val="008922B2"/>
    <w:rsid w:val="0089260C"/>
    <w:rsid w:val="008952A7"/>
    <w:rsid w:val="008A45A6"/>
    <w:rsid w:val="008A6398"/>
    <w:rsid w:val="008C5D01"/>
    <w:rsid w:val="008C6976"/>
    <w:rsid w:val="008D3CCC"/>
    <w:rsid w:val="008E0B37"/>
    <w:rsid w:val="008E2D30"/>
    <w:rsid w:val="008F2B08"/>
    <w:rsid w:val="008F3789"/>
    <w:rsid w:val="008F60BA"/>
    <w:rsid w:val="008F686C"/>
    <w:rsid w:val="008F7080"/>
    <w:rsid w:val="00900917"/>
    <w:rsid w:val="00902A91"/>
    <w:rsid w:val="00904C6A"/>
    <w:rsid w:val="00904DDD"/>
    <w:rsid w:val="009060A8"/>
    <w:rsid w:val="00912DC7"/>
    <w:rsid w:val="009148DE"/>
    <w:rsid w:val="00915363"/>
    <w:rsid w:val="0092152E"/>
    <w:rsid w:val="009216FA"/>
    <w:rsid w:val="00922194"/>
    <w:rsid w:val="0092552F"/>
    <w:rsid w:val="00935FA8"/>
    <w:rsid w:val="00936A97"/>
    <w:rsid w:val="009372A9"/>
    <w:rsid w:val="00937F22"/>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070E"/>
    <w:rsid w:val="009A5753"/>
    <w:rsid w:val="009A579D"/>
    <w:rsid w:val="009B09F9"/>
    <w:rsid w:val="009B09FB"/>
    <w:rsid w:val="009B5EC9"/>
    <w:rsid w:val="009B63E9"/>
    <w:rsid w:val="009C0BE9"/>
    <w:rsid w:val="009C1302"/>
    <w:rsid w:val="009C3B5B"/>
    <w:rsid w:val="009D046F"/>
    <w:rsid w:val="009D061C"/>
    <w:rsid w:val="009D062B"/>
    <w:rsid w:val="009D37E0"/>
    <w:rsid w:val="009E2CA0"/>
    <w:rsid w:val="009E3297"/>
    <w:rsid w:val="009E531B"/>
    <w:rsid w:val="009E5728"/>
    <w:rsid w:val="009E7015"/>
    <w:rsid w:val="009F0256"/>
    <w:rsid w:val="009F3F03"/>
    <w:rsid w:val="009F734F"/>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62FC"/>
    <w:rsid w:val="00A97D2F"/>
    <w:rsid w:val="00AA2CBC"/>
    <w:rsid w:val="00AB3443"/>
    <w:rsid w:val="00AB365C"/>
    <w:rsid w:val="00AC1AD4"/>
    <w:rsid w:val="00AC5820"/>
    <w:rsid w:val="00AC618D"/>
    <w:rsid w:val="00AD1CD8"/>
    <w:rsid w:val="00AD4445"/>
    <w:rsid w:val="00AD6EF2"/>
    <w:rsid w:val="00AE18CC"/>
    <w:rsid w:val="00AF034C"/>
    <w:rsid w:val="00AF0D2F"/>
    <w:rsid w:val="00AF2358"/>
    <w:rsid w:val="00AF5148"/>
    <w:rsid w:val="00AF5639"/>
    <w:rsid w:val="00AF66B2"/>
    <w:rsid w:val="00AF6839"/>
    <w:rsid w:val="00AF6ABA"/>
    <w:rsid w:val="00B01068"/>
    <w:rsid w:val="00B0309B"/>
    <w:rsid w:val="00B0645B"/>
    <w:rsid w:val="00B1286B"/>
    <w:rsid w:val="00B12E12"/>
    <w:rsid w:val="00B16770"/>
    <w:rsid w:val="00B21402"/>
    <w:rsid w:val="00B258BB"/>
    <w:rsid w:val="00B26CA6"/>
    <w:rsid w:val="00B26F42"/>
    <w:rsid w:val="00B304AB"/>
    <w:rsid w:val="00B32E40"/>
    <w:rsid w:val="00B43949"/>
    <w:rsid w:val="00B45EFF"/>
    <w:rsid w:val="00B473B6"/>
    <w:rsid w:val="00B50569"/>
    <w:rsid w:val="00B50A38"/>
    <w:rsid w:val="00B50B68"/>
    <w:rsid w:val="00B558AC"/>
    <w:rsid w:val="00B61727"/>
    <w:rsid w:val="00B623DF"/>
    <w:rsid w:val="00B66C7B"/>
    <w:rsid w:val="00B67B97"/>
    <w:rsid w:val="00B814EC"/>
    <w:rsid w:val="00B8156C"/>
    <w:rsid w:val="00B830C9"/>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279D"/>
    <w:rsid w:val="00BD6BB8"/>
    <w:rsid w:val="00BE1791"/>
    <w:rsid w:val="00BE6B0D"/>
    <w:rsid w:val="00BE79AF"/>
    <w:rsid w:val="00BF07E6"/>
    <w:rsid w:val="00BF527B"/>
    <w:rsid w:val="00BF62E9"/>
    <w:rsid w:val="00C061A5"/>
    <w:rsid w:val="00C12FA8"/>
    <w:rsid w:val="00C130C4"/>
    <w:rsid w:val="00C24337"/>
    <w:rsid w:val="00C31792"/>
    <w:rsid w:val="00C36ECB"/>
    <w:rsid w:val="00C404DA"/>
    <w:rsid w:val="00C45E27"/>
    <w:rsid w:val="00C546D2"/>
    <w:rsid w:val="00C60045"/>
    <w:rsid w:val="00C61253"/>
    <w:rsid w:val="00C632D5"/>
    <w:rsid w:val="00C64D61"/>
    <w:rsid w:val="00C66BA2"/>
    <w:rsid w:val="00C73085"/>
    <w:rsid w:val="00C7761B"/>
    <w:rsid w:val="00C8397D"/>
    <w:rsid w:val="00C85C3D"/>
    <w:rsid w:val="00C870F6"/>
    <w:rsid w:val="00C920B9"/>
    <w:rsid w:val="00C93FD3"/>
    <w:rsid w:val="00C95050"/>
    <w:rsid w:val="00C9576E"/>
    <w:rsid w:val="00C95985"/>
    <w:rsid w:val="00C97A1C"/>
    <w:rsid w:val="00CA0E7B"/>
    <w:rsid w:val="00CA4EC7"/>
    <w:rsid w:val="00CB65C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27EF"/>
    <w:rsid w:val="00D248BA"/>
    <w:rsid w:val="00D24991"/>
    <w:rsid w:val="00D30CC0"/>
    <w:rsid w:val="00D32A05"/>
    <w:rsid w:val="00D33A30"/>
    <w:rsid w:val="00D344DD"/>
    <w:rsid w:val="00D36B06"/>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05D6"/>
    <w:rsid w:val="00DA13D2"/>
    <w:rsid w:val="00DA56D7"/>
    <w:rsid w:val="00DB2302"/>
    <w:rsid w:val="00DB5604"/>
    <w:rsid w:val="00DB5C5C"/>
    <w:rsid w:val="00DE34CF"/>
    <w:rsid w:val="00DF03A6"/>
    <w:rsid w:val="00DF191F"/>
    <w:rsid w:val="00DF2E43"/>
    <w:rsid w:val="00E0506B"/>
    <w:rsid w:val="00E05224"/>
    <w:rsid w:val="00E06A6F"/>
    <w:rsid w:val="00E11ED4"/>
    <w:rsid w:val="00E13F3D"/>
    <w:rsid w:val="00E142BD"/>
    <w:rsid w:val="00E200F7"/>
    <w:rsid w:val="00E2288F"/>
    <w:rsid w:val="00E23469"/>
    <w:rsid w:val="00E32CCF"/>
    <w:rsid w:val="00E34898"/>
    <w:rsid w:val="00E3705F"/>
    <w:rsid w:val="00E37CCF"/>
    <w:rsid w:val="00E60D9B"/>
    <w:rsid w:val="00E638A3"/>
    <w:rsid w:val="00E651F8"/>
    <w:rsid w:val="00E7140B"/>
    <w:rsid w:val="00E72F0B"/>
    <w:rsid w:val="00E73DC0"/>
    <w:rsid w:val="00E7410E"/>
    <w:rsid w:val="00E81DAE"/>
    <w:rsid w:val="00E875AF"/>
    <w:rsid w:val="00E91707"/>
    <w:rsid w:val="00EA1CA5"/>
    <w:rsid w:val="00EA286D"/>
    <w:rsid w:val="00EA2B4D"/>
    <w:rsid w:val="00EA2F8B"/>
    <w:rsid w:val="00EA79D5"/>
    <w:rsid w:val="00EB09B7"/>
    <w:rsid w:val="00EC22D7"/>
    <w:rsid w:val="00EC3A2F"/>
    <w:rsid w:val="00EC5B40"/>
    <w:rsid w:val="00ED3680"/>
    <w:rsid w:val="00EE15C8"/>
    <w:rsid w:val="00EE1FB9"/>
    <w:rsid w:val="00EE489D"/>
    <w:rsid w:val="00EE7D7C"/>
    <w:rsid w:val="00EF6B89"/>
    <w:rsid w:val="00EF6C5F"/>
    <w:rsid w:val="00F06A11"/>
    <w:rsid w:val="00F101B4"/>
    <w:rsid w:val="00F158C8"/>
    <w:rsid w:val="00F2150B"/>
    <w:rsid w:val="00F24C81"/>
    <w:rsid w:val="00F25D98"/>
    <w:rsid w:val="00F300FB"/>
    <w:rsid w:val="00F32A74"/>
    <w:rsid w:val="00F3593A"/>
    <w:rsid w:val="00F43BE6"/>
    <w:rsid w:val="00F4692B"/>
    <w:rsid w:val="00F55174"/>
    <w:rsid w:val="00F552E7"/>
    <w:rsid w:val="00F56F02"/>
    <w:rsid w:val="00F644F6"/>
    <w:rsid w:val="00F645A6"/>
    <w:rsid w:val="00F67B43"/>
    <w:rsid w:val="00F67ECF"/>
    <w:rsid w:val="00F73B15"/>
    <w:rsid w:val="00F80C04"/>
    <w:rsid w:val="00F851FD"/>
    <w:rsid w:val="00F853D9"/>
    <w:rsid w:val="00F917A4"/>
    <w:rsid w:val="00FA6900"/>
    <w:rsid w:val="00FB1357"/>
    <w:rsid w:val="00FB3652"/>
    <w:rsid w:val="00FB5497"/>
    <w:rsid w:val="00FB6386"/>
    <w:rsid w:val="00FB7C97"/>
    <w:rsid w:val="00FC7774"/>
    <w:rsid w:val="00FD3410"/>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4</Pages>
  <Words>1069</Words>
  <Characters>6095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24</cp:revision>
  <cp:lastPrinted>1899-12-31T23:00:00Z</cp:lastPrinted>
  <dcterms:created xsi:type="dcterms:W3CDTF">2025-05-07T17:31:00Z</dcterms:created>
  <dcterms:modified xsi:type="dcterms:W3CDTF">2025-05-09T11:12:00Z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