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R5-252576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frequency error for ATG UE in Annex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3FA8E" w:rsidR="001E41F3" w:rsidRDefault="007415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4DDAE" w:rsidR="001E41F3" w:rsidRDefault="00D70AB1">
            <w:pPr>
              <w:pStyle w:val="CRCoverPage"/>
              <w:spacing w:after="0"/>
              <w:ind w:left="100"/>
              <w:rPr>
                <w:noProof/>
              </w:rPr>
            </w:pPr>
            <w:r>
              <w:rPr>
                <w:noProof/>
              </w:rPr>
              <w:t xml:space="preserve">Updating </w:t>
            </w:r>
            <w:r w:rsidR="009274CD">
              <w:t>frequency error in F.1.2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E9448" w:rsidR="001E41F3" w:rsidRDefault="00CB2658">
            <w:pPr>
              <w:pStyle w:val="CRCoverPage"/>
              <w:spacing w:after="0"/>
              <w:ind w:left="100"/>
              <w:rPr>
                <w:noProof/>
              </w:rPr>
            </w:pPr>
            <w:r>
              <w:rPr>
                <w:noProof/>
              </w:rPr>
              <w:t>Updat</w:t>
            </w:r>
            <w:r w:rsidR="00D70AB1">
              <w:rPr>
                <w:noProof/>
              </w:rPr>
              <w:t xml:space="preserve">ing </w:t>
            </w:r>
            <w:r w:rsidR="00D70AB1" w:rsidRPr="00A42793">
              <w:t>6.4J.1</w:t>
            </w:r>
            <w:r w:rsidR="00D70AB1">
              <w:t xml:space="preserve"> and removing FFS</w:t>
            </w:r>
            <w:r w:rsidR="002551E7">
              <w:t xml:space="preserve"> in F.1.2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C89B1" w:rsidR="001E41F3" w:rsidRDefault="00750C2F">
            <w:pPr>
              <w:pStyle w:val="CRCoverPage"/>
              <w:spacing w:after="0"/>
              <w:ind w:left="100"/>
              <w:rPr>
                <w:noProof/>
              </w:rPr>
            </w:pPr>
            <w:r w:rsidRPr="00750C2F">
              <w:rPr>
                <w:noProof/>
              </w:rPr>
              <w:t>NR_ATG-UEConTest work item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D3DED" w:rsidR="001E41F3" w:rsidRDefault="002A488E">
            <w:pPr>
              <w:pStyle w:val="CRCoverPage"/>
              <w:spacing w:after="0"/>
              <w:ind w:left="100"/>
              <w:rPr>
                <w:noProof/>
              </w:rPr>
            </w:pPr>
            <w:r>
              <w:t>F</w:t>
            </w:r>
            <w:r w:rsidR="002551E7">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00A0C" w:rsidR="001E41F3" w:rsidRDefault="000110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E2A3A" w:rsidR="001E41F3" w:rsidRDefault="000110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6D1ED" w:rsidR="001E41F3" w:rsidRDefault="000110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84FF" w14:textId="77777777" w:rsidR="009E2963" w:rsidRDefault="009E2963" w:rsidP="009E2963">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E039BC6" w14:textId="77777777" w:rsidR="00F75978" w:rsidRPr="00423210" w:rsidRDefault="00F75978" w:rsidP="00F75978">
      <w:pPr>
        <w:pStyle w:val="Heading2"/>
      </w:pPr>
      <w:bookmarkStart w:id="10" w:name="_Toc27478774"/>
      <w:bookmarkStart w:id="11" w:name="_Toc36227488"/>
      <w:r w:rsidRPr="00423210">
        <w:t>F.1.2</w:t>
      </w:r>
      <w:r w:rsidRPr="00423210">
        <w:tab/>
      </w:r>
      <w:r w:rsidRPr="00423210">
        <w:rPr>
          <w:lang w:eastAsia="sv-SE"/>
        </w:rPr>
        <w:t xml:space="preserve">Measurement of </w:t>
      </w:r>
      <w:r w:rsidRPr="00423210">
        <w:t>transmitter</w:t>
      </w:r>
      <w:bookmarkEnd w:id="10"/>
      <w:bookmarkEnd w:id="11"/>
    </w:p>
    <w:p w14:paraId="5B7BC4BC" w14:textId="77777777" w:rsidR="00F75978" w:rsidRPr="00423210" w:rsidRDefault="00F75978" w:rsidP="00F75978">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363736EA" w14:textId="77777777" w:rsidR="00F75978" w:rsidRPr="00423210" w:rsidRDefault="00F75978" w:rsidP="00F75978">
      <w:pPr>
        <w:pStyle w:val="EditorsNote"/>
      </w:pPr>
      <w:r w:rsidRPr="00423210">
        <w:t>- MU and TT for spurious emission for intra-band UL contiguous CA with UL-MIMO test cases are working assumption. Values will be revisited once more analysis is available.</w:t>
      </w:r>
    </w:p>
    <w:p w14:paraId="7F4287F2" w14:textId="77777777" w:rsidR="00F75978" w:rsidRPr="00423210" w:rsidRDefault="00F75978" w:rsidP="00F75978">
      <w:pPr>
        <w:pStyle w:val="TH"/>
      </w:pPr>
      <w:r w:rsidRPr="00423210">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75978" w:rsidRPr="00423210" w14:paraId="37581236" w14:textId="77777777" w:rsidTr="008B63BF">
        <w:trPr>
          <w:cantSplit/>
          <w:jc w:val="center"/>
        </w:trPr>
        <w:tc>
          <w:tcPr>
            <w:tcW w:w="2454" w:type="dxa"/>
          </w:tcPr>
          <w:p w14:paraId="3666400F" w14:textId="77777777" w:rsidR="00F75978" w:rsidRPr="00423210" w:rsidRDefault="00F75978" w:rsidP="008B63BF">
            <w:pPr>
              <w:pStyle w:val="TAH"/>
            </w:pPr>
            <w:r w:rsidRPr="00423210">
              <w:t>Subclause</w:t>
            </w:r>
          </w:p>
        </w:tc>
        <w:tc>
          <w:tcPr>
            <w:tcW w:w="4570" w:type="dxa"/>
          </w:tcPr>
          <w:p w14:paraId="0BB43DB8" w14:textId="77777777" w:rsidR="00F75978" w:rsidRPr="00423210" w:rsidRDefault="00F75978" w:rsidP="008B63BF">
            <w:pPr>
              <w:pStyle w:val="TAH"/>
            </w:pPr>
            <w:r w:rsidRPr="00423210">
              <w:t>Maximum Test System Uncertainty</w:t>
            </w:r>
          </w:p>
        </w:tc>
        <w:tc>
          <w:tcPr>
            <w:tcW w:w="2741" w:type="dxa"/>
          </w:tcPr>
          <w:p w14:paraId="1CB06D26" w14:textId="77777777" w:rsidR="00F75978" w:rsidRPr="00423210" w:rsidRDefault="00F75978" w:rsidP="008B63BF">
            <w:pPr>
              <w:pStyle w:val="TAH"/>
            </w:pPr>
            <w:r w:rsidRPr="00423210">
              <w:t>Derivation of Test System Uncertainty</w:t>
            </w:r>
          </w:p>
        </w:tc>
      </w:tr>
      <w:tr w:rsidR="00F75978" w:rsidRPr="00423210" w14:paraId="6474D963" w14:textId="77777777" w:rsidTr="008B63BF">
        <w:trPr>
          <w:cantSplit/>
          <w:jc w:val="center"/>
        </w:trPr>
        <w:tc>
          <w:tcPr>
            <w:tcW w:w="2454" w:type="dxa"/>
          </w:tcPr>
          <w:p w14:paraId="48BF7F6D" w14:textId="77777777" w:rsidR="00F75978" w:rsidRPr="00423210" w:rsidRDefault="00F75978" w:rsidP="008B63BF">
            <w:pPr>
              <w:pStyle w:val="TAL"/>
            </w:pPr>
            <w:r w:rsidRPr="00423210">
              <w:t>6.2.1 UE maximum output power</w:t>
            </w:r>
          </w:p>
        </w:tc>
        <w:tc>
          <w:tcPr>
            <w:tcW w:w="4570" w:type="dxa"/>
          </w:tcPr>
          <w:p w14:paraId="75886252" w14:textId="77777777" w:rsidR="00F75978" w:rsidRPr="00423210" w:rsidRDefault="00F75978" w:rsidP="008B63BF">
            <w:pPr>
              <w:pStyle w:val="TAL"/>
            </w:pPr>
            <w:r w:rsidRPr="00423210">
              <w:t>f ≤ 3.0GHz</w:t>
            </w:r>
          </w:p>
          <w:p w14:paraId="0C30C8F2" w14:textId="77777777" w:rsidR="00F75978" w:rsidRPr="00423210" w:rsidRDefault="00F75978" w:rsidP="008B63BF">
            <w:pPr>
              <w:pStyle w:val="TAL"/>
            </w:pPr>
            <w:r w:rsidRPr="00423210">
              <w:t>±0.7 dB, BW ≤ 40MHz</w:t>
            </w:r>
          </w:p>
          <w:p w14:paraId="4699A7C8" w14:textId="77777777" w:rsidR="00F75978" w:rsidRPr="00423210" w:rsidRDefault="00F75978" w:rsidP="008B63BF">
            <w:pPr>
              <w:pStyle w:val="TAL"/>
              <w:rPr>
                <w:rFonts w:cs="v4.2.0"/>
              </w:rPr>
            </w:pPr>
            <w:r w:rsidRPr="00423210">
              <w:t>±1.4 dB, 40MHz &lt; BW ≤ 100MHz</w:t>
            </w:r>
          </w:p>
          <w:p w14:paraId="0FC68285" w14:textId="77777777" w:rsidR="00F75978" w:rsidRPr="00423210" w:rsidRDefault="00F75978" w:rsidP="008B63BF">
            <w:pPr>
              <w:pStyle w:val="TAL"/>
            </w:pPr>
          </w:p>
          <w:p w14:paraId="4D89DA25" w14:textId="77777777" w:rsidR="00F75978" w:rsidRPr="00423210" w:rsidRDefault="00F75978" w:rsidP="008B63BF">
            <w:pPr>
              <w:pStyle w:val="TAL"/>
            </w:pPr>
            <w:r w:rsidRPr="00423210">
              <w:t>3.0GHz &lt; f ≤ 4.2GHz</w:t>
            </w:r>
          </w:p>
          <w:p w14:paraId="3C828F43" w14:textId="77777777" w:rsidR="00F75978" w:rsidRPr="00423210" w:rsidRDefault="00F75978" w:rsidP="008B63BF">
            <w:pPr>
              <w:pStyle w:val="TAL"/>
            </w:pPr>
            <w:r w:rsidRPr="00423210">
              <w:t>±1.0 dB, BW ≤ 40MHz</w:t>
            </w:r>
          </w:p>
          <w:p w14:paraId="77BEE4AA" w14:textId="77777777" w:rsidR="00F75978" w:rsidRPr="00423210" w:rsidRDefault="00F75978" w:rsidP="008B63BF">
            <w:pPr>
              <w:pStyle w:val="TAL"/>
              <w:rPr>
                <w:rFonts w:cs="v4.2.0"/>
              </w:rPr>
            </w:pPr>
            <w:r w:rsidRPr="00423210">
              <w:t>±1.6 dB, 40MHz &lt; BW ≤ 100MHz</w:t>
            </w:r>
          </w:p>
          <w:p w14:paraId="71573A1A" w14:textId="77777777" w:rsidR="00F75978" w:rsidRPr="00423210" w:rsidRDefault="00F75978" w:rsidP="008B63BF">
            <w:pPr>
              <w:pStyle w:val="TAL"/>
            </w:pPr>
          </w:p>
          <w:p w14:paraId="3A5CEA76" w14:textId="77777777" w:rsidR="00F75978" w:rsidRPr="00423210" w:rsidRDefault="00F75978" w:rsidP="008B63BF">
            <w:pPr>
              <w:pStyle w:val="TAL"/>
            </w:pPr>
            <w:r w:rsidRPr="00423210">
              <w:t>4.2GHz &lt; f ≤ 6.0GHz</w:t>
            </w:r>
          </w:p>
          <w:p w14:paraId="199B83D1" w14:textId="77777777" w:rsidR="00F75978" w:rsidRPr="00423210" w:rsidRDefault="00F75978" w:rsidP="008B63BF">
            <w:pPr>
              <w:pStyle w:val="TAL"/>
            </w:pPr>
            <w:r w:rsidRPr="00423210">
              <w:t>±1.3 dB, BW ≤ 20MHz</w:t>
            </w:r>
          </w:p>
          <w:p w14:paraId="7E1C9F52" w14:textId="77777777" w:rsidR="00F75978" w:rsidRPr="00423210" w:rsidRDefault="00F75978" w:rsidP="008B63BF">
            <w:pPr>
              <w:pStyle w:val="TAL"/>
              <w:rPr>
                <w:rFonts w:cs="v4.2.0"/>
              </w:rPr>
            </w:pPr>
            <w:r w:rsidRPr="00423210">
              <w:t>±1.5 dB, 20MHz &lt; BW ≤ 40MHz</w:t>
            </w:r>
          </w:p>
          <w:p w14:paraId="2B19080C" w14:textId="77777777" w:rsidR="00F75978" w:rsidRPr="00423210" w:rsidRDefault="00F75978" w:rsidP="008B63BF">
            <w:pPr>
              <w:pStyle w:val="TAL"/>
              <w:rPr>
                <w:rFonts w:cs="v4.2.0"/>
              </w:rPr>
            </w:pPr>
            <w:r w:rsidRPr="00423210">
              <w:t>±1.6 dB, 40MHz &lt; BW ≤ 100MHz</w:t>
            </w:r>
          </w:p>
        </w:tc>
        <w:tc>
          <w:tcPr>
            <w:tcW w:w="2741" w:type="dxa"/>
          </w:tcPr>
          <w:p w14:paraId="7A56868D" w14:textId="77777777" w:rsidR="00F75978" w:rsidRPr="00423210" w:rsidRDefault="00F75978" w:rsidP="008B63BF">
            <w:pPr>
              <w:pStyle w:val="TAL"/>
              <w:rPr>
                <w:snapToGrid w:val="0"/>
                <w:lang w:eastAsia="sv-SE"/>
              </w:rPr>
            </w:pPr>
          </w:p>
        </w:tc>
      </w:tr>
      <w:tr w:rsidR="00DF0C9D" w:rsidRPr="00423210" w14:paraId="2F34C4F9" w14:textId="77777777" w:rsidTr="003C3924">
        <w:trPr>
          <w:cantSplit/>
          <w:jc w:val="center"/>
        </w:trPr>
        <w:tc>
          <w:tcPr>
            <w:tcW w:w="9765" w:type="dxa"/>
            <w:gridSpan w:val="3"/>
            <w:vAlign w:val="center"/>
          </w:tcPr>
          <w:p w14:paraId="39A5F856" w14:textId="77DA2FA3" w:rsidR="00DF0C9D" w:rsidRPr="00423210" w:rsidRDefault="00DF0C9D" w:rsidP="00DF0C9D">
            <w:pPr>
              <w:pStyle w:val="TAL"/>
              <w:rPr>
                <w:rFonts w:eastAsia="Malgun Gothic"/>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2D4496" w:rsidRPr="00423210" w14:paraId="66855121" w14:textId="77777777" w:rsidTr="008B63BF">
        <w:trPr>
          <w:cantSplit/>
          <w:jc w:val="center"/>
        </w:trPr>
        <w:tc>
          <w:tcPr>
            <w:tcW w:w="2454" w:type="dxa"/>
            <w:vAlign w:val="center"/>
          </w:tcPr>
          <w:p w14:paraId="531E3EB8" w14:textId="77777777" w:rsidR="002D4496" w:rsidRPr="00423210" w:rsidRDefault="002D4496" w:rsidP="002D4496">
            <w:pPr>
              <w:pStyle w:val="TAL"/>
            </w:pPr>
            <w:r w:rsidRPr="00423210">
              <w:rPr>
                <w:lang w:eastAsia="zh-CN"/>
              </w:rPr>
              <w:t>6.4J.1 Frequency error for ATG</w:t>
            </w:r>
          </w:p>
        </w:tc>
        <w:tc>
          <w:tcPr>
            <w:tcW w:w="4570" w:type="dxa"/>
          </w:tcPr>
          <w:p w14:paraId="14D59B51" w14:textId="7526C109" w:rsidR="002D4496" w:rsidRPr="00423210" w:rsidRDefault="002D4496" w:rsidP="002D4496">
            <w:pPr>
              <w:pStyle w:val="TAL"/>
              <w:rPr>
                <w:ins w:id="12" w:author="Lawrence Moore" w:date="2025-05-09T10:18:00Z" w16du:dateUtc="2025-05-09T08:18:00Z"/>
              </w:rPr>
            </w:pPr>
            <w:ins w:id="13" w:author="Lawrence Moore" w:date="2025-05-09T10:18:00Z" w16du:dateUtc="2025-05-09T08:18:00Z">
              <w:r w:rsidRPr="00423210">
                <w:rPr>
                  <w:rFonts w:cs="Arial"/>
                  <w:bCs/>
                  <w:szCs w:val="18"/>
                </w:rPr>
                <w:t>Same as 6.</w:t>
              </w:r>
              <w:r w:rsidR="002A488E">
                <w:rPr>
                  <w:rFonts w:cs="Arial"/>
                  <w:bCs/>
                  <w:szCs w:val="18"/>
                </w:rPr>
                <w:t>4</w:t>
              </w:r>
              <w:r w:rsidRPr="00423210">
                <w:rPr>
                  <w:rFonts w:cs="Arial"/>
                  <w:bCs/>
                  <w:szCs w:val="18"/>
                </w:rPr>
                <w:t>.</w:t>
              </w:r>
              <w:r w:rsidR="002A488E">
                <w:rPr>
                  <w:rFonts w:cs="Arial"/>
                  <w:bCs/>
                  <w:szCs w:val="18"/>
                </w:rPr>
                <w:t>1</w:t>
              </w:r>
              <w:r w:rsidRPr="00423210">
                <w:rPr>
                  <w:rFonts w:cs="Arial"/>
                  <w:bCs/>
                  <w:szCs w:val="18"/>
                </w:rPr>
                <w:t xml:space="preserve"> for </w:t>
              </w:r>
              <w:r w:rsidRPr="00423210">
                <w:t>each UE antenna/TAB connector</w:t>
              </w:r>
            </w:ins>
          </w:p>
          <w:p w14:paraId="4A58E7D1" w14:textId="4512A616" w:rsidR="002D4496" w:rsidRPr="00423210" w:rsidRDefault="002D4496" w:rsidP="002D4496">
            <w:pPr>
              <w:pStyle w:val="TAL"/>
            </w:pPr>
            <w:del w:id="14" w:author="Lawrence Moore" w:date="2025-05-09T10:17:00Z" w16du:dateUtc="2025-05-09T08:17:00Z">
              <w:r w:rsidRPr="00423210" w:rsidDel="005E790F">
                <w:rPr>
                  <w:lang w:eastAsia="zh-CN"/>
                </w:rPr>
                <w:delText>FFS</w:delText>
              </w:r>
            </w:del>
          </w:p>
        </w:tc>
        <w:tc>
          <w:tcPr>
            <w:tcW w:w="2741" w:type="dxa"/>
          </w:tcPr>
          <w:p w14:paraId="4FC227FF" w14:textId="5AC7F66E" w:rsidR="002D4496" w:rsidRPr="00423210" w:rsidRDefault="002D4496" w:rsidP="002D4496">
            <w:pPr>
              <w:pStyle w:val="TAL"/>
              <w:rPr>
                <w:rFonts w:eastAsia="Malgun Gothic"/>
                <w:snapToGrid w:val="0"/>
                <w:lang w:eastAsia="sv-SE"/>
              </w:rPr>
            </w:pPr>
            <w:ins w:id="15" w:author="Lawrence Moore" w:date="2025-05-09T10:18:00Z" w16du:dateUtc="2025-05-09T08:18:00Z">
              <w:r w:rsidRPr="00423210">
                <w:t>Minimum requirement + TT</w:t>
              </w:r>
            </w:ins>
          </w:p>
        </w:tc>
      </w:tr>
      <w:tr w:rsidR="002D4496" w:rsidRPr="00423210" w14:paraId="05DB1505" w14:textId="77777777" w:rsidTr="008B63BF">
        <w:trPr>
          <w:cantSplit/>
          <w:jc w:val="center"/>
        </w:trPr>
        <w:tc>
          <w:tcPr>
            <w:tcW w:w="2454" w:type="dxa"/>
          </w:tcPr>
          <w:p w14:paraId="2386439E" w14:textId="77777777" w:rsidR="002D4496" w:rsidRPr="00423210" w:rsidRDefault="002D4496" w:rsidP="002D4496">
            <w:pPr>
              <w:pStyle w:val="TAL"/>
            </w:pPr>
            <w:r w:rsidRPr="00423210">
              <w:t>6.4J.2.1 Error Vector Magnitude for ATG</w:t>
            </w:r>
          </w:p>
        </w:tc>
        <w:tc>
          <w:tcPr>
            <w:tcW w:w="4570" w:type="dxa"/>
          </w:tcPr>
          <w:p w14:paraId="70DCDC10" w14:textId="77777777" w:rsidR="002D4496" w:rsidRPr="00423210" w:rsidRDefault="002D4496" w:rsidP="002D4496">
            <w:pPr>
              <w:pStyle w:val="TAL"/>
            </w:pPr>
            <w:r w:rsidRPr="00423210">
              <w:t>FFS</w:t>
            </w:r>
          </w:p>
        </w:tc>
        <w:tc>
          <w:tcPr>
            <w:tcW w:w="2741" w:type="dxa"/>
          </w:tcPr>
          <w:p w14:paraId="63F33F95" w14:textId="77777777" w:rsidR="002D4496" w:rsidRPr="00423210" w:rsidRDefault="002D4496" w:rsidP="002D4496">
            <w:pPr>
              <w:pStyle w:val="TAL"/>
              <w:rPr>
                <w:rFonts w:eastAsia="Malgun Gothic"/>
                <w:snapToGrid w:val="0"/>
                <w:lang w:eastAsia="sv-SE"/>
              </w:rPr>
            </w:pPr>
          </w:p>
        </w:tc>
      </w:tr>
      <w:tr w:rsidR="002D4496" w:rsidRPr="00423210" w14:paraId="47A69ABD" w14:textId="77777777" w:rsidTr="00C003C3">
        <w:trPr>
          <w:cantSplit/>
          <w:jc w:val="center"/>
        </w:trPr>
        <w:tc>
          <w:tcPr>
            <w:tcW w:w="9765" w:type="dxa"/>
            <w:gridSpan w:val="3"/>
            <w:vAlign w:val="center"/>
          </w:tcPr>
          <w:p w14:paraId="3D9992EE" w14:textId="05429104" w:rsidR="002D4496" w:rsidRPr="00423210" w:rsidRDefault="002D4496" w:rsidP="002D4496">
            <w:pPr>
              <w:pStyle w:val="TAL"/>
              <w:rPr>
                <w:rFonts w:eastAsia="Malgun Gothic"/>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2D4496" w:rsidRPr="00423210" w14:paraId="4CEE5F3E" w14:textId="77777777" w:rsidTr="008B63BF">
        <w:trPr>
          <w:cantSplit/>
          <w:jc w:val="center"/>
        </w:trPr>
        <w:tc>
          <w:tcPr>
            <w:tcW w:w="2454" w:type="dxa"/>
          </w:tcPr>
          <w:p w14:paraId="40C204C8" w14:textId="77777777" w:rsidR="002D4496" w:rsidRPr="00423210" w:rsidRDefault="002D4496" w:rsidP="002D4496">
            <w:pPr>
              <w:pStyle w:val="TAL"/>
            </w:pPr>
            <w:r w:rsidRPr="00423210">
              <w:t>6.5.1 Occupied bandwidth</w:t>
            </w:r>
          </w:p>
        </w:tc>
        <w:tc>
          <w:tcPr>
            <w:tcW w:w="4570" w:type="dxa"/>
          </w:tcPr>
          <w:p w14:paraId="6E3E4DB0" w14:textId="77777777" w:rsidR="002D4496" w:rsidRPr="00423210" w:rsidRDefault="002D4496" w:rsidP="002D4496">
            <w:pPr>
              <w:pStyle w:val="TAL"/>
            </w:pPr>
            <w:r w:rsidRPr="00423210">
              <w:t>1.5% of channel bandwidth</w:t>
            </w:r>
          </w:p>
        </w:tc>
        <w:tc>
          <w:tcPr>
            <w:tcW w:w="2741" w:type="dxa"/>
          </w:tcPr>
          <w:p w14:paraId="67373B64" w14:textId="77777777" w:rsidR="002D4496" w:rsidRPr="00423210" w:rsidRDefault="002D4496" w:rsidP="002D4496">
            <w:pPr>
              <w:pStyle w:val="TAL"/>
              <w:rPr>
                <w:snapToGrid w:val="0"/>
                <w:lang w:eastAsia="sv-SE"/>
              </w:rPr>
            </w:pPr>
          </w:p>
        </w:tc>
      </w:tr>
    </w:tbl>
    <w:p w14:paraId="6E60E5E0" w14:textId="77777777" w:rsidR="00F75978" w:rsidRPr="00423210" w:rsidRDefault="00F75978" w:rsidP="00F75978"/>
    <w:p w14:paraId="165FA5A8" w14:textId="77777777" w:rsidR="00F75978" w:rsidRPr="00423210" w:rsidRDefault="00F75978" w:rsidP="00F75978">
      <w:pPr>
        <w:pStyle w:val="Heading2"/>
      </w:pPr>
      <w:bookmarkStart w:id="16" w:name="_Toc27478775"/>
      <w:bookmarkStart w:id="17" w:name="_Toc36227489"/>
      <w:r w:rsidRPr="00423210">
        <w:t>F.1.3</w:t>
      </w:r>
      <w:r w:rsidRPr="00423210">
        <w:tab/>
      </w:r>
      <w:r w:rsidRPr="00423210">
        <w:rPr>
          <w:lang w:eastAsia="sv-SE"/>
        </w:rPr>
        <w:t xml:space="preserve">Measurement of </w:t>
      </w:r>
      <w:r w:rsidRPr="00423210">
        <w:t>receiver</w:t>
      </w:r>
      <w:bookmarkEnd w:id="16"/>
      <w:bookmarkEnd w:id="17"/>
    </w:p>
    <w:p w14:paraId="68C9CD36" w14:textId="77777777" w:rsidR="001E41F3" w:rsidRDefault="001E41F3">
      <w:pPr>
        <w:rPr>
          <w:noProof/>
        </w:rPr>
      </w:pPr>
    </w:p>
    <w:p w14:paraId="3E77AB05" w14:textId="77777777" w:rsidR="009E2963" w:rsidRDefault="009E2963">
      <w:pPr>
        <w:rPr>
          <w:noProof/>
        </w:rPr>
      </w:pPr>
    </w:p>
    <w:p w14:paraId="447924FF" w14:textId="77777777" w:rsidR="001022F4" w:rsidRDefault="001022F4" w:rsidP="001022F4">
      <w:pPr>
        <w:pStyle w:val="Separation"/>
        <w:ind w:left="0" w:firstLine="0"/>
        <w:rPr>
          <w:rFonts w:eastAsia="??"/>
          <w:color w:val="FF0000"/>
          <w:sz w:val="32"/>
          <w:lang w:eastAsia="en-GB"/>
        </w:rPr>
      </w:pPr>
      <w:r>
        <w:rPr>
          <w:rFonts w:eastAsia="??"/>
          <w:color w:val="FF0000"/>
          <w:sz w:val="32"/>
        </w:rPr>
        <w:t>&lt;&lt;&lt; STOP CHANGES &gt;&gt;&gt;</w:t>
      </w:r>
    </w:p>
    <w:p w14:paraId="6B3AD6A5" w14:textId="77777777" w:rsidR="009E2963" w:rsidRDefault="009E2963">
      <w:pPr>
        <w:rPr>
          <w:noProof/>
        </w:rPr>
      </w:pPr>
    </w:p>
    <w:sectPr w:rsidR="009E29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D0"/>
    <w:rsid w:val="00022E4A"/>
    <w:rsid w:val="00070E09"/>
    <w:rsid w:val="000A6394"/>
    <w:rsid w:val="000B7FED"/>
    <w:rsid w:val="000C038A"/>
    <w:rsid w:val="000C6598"/>
    <w:rsid w:val="000D44B3"/>
    <w:rsid w:val="001022F4"/>
    <w:rsid w:val="00145D43"/>
    <w:rsid w:val="00192C46"/>
    <w:rsid w:val="001A08B3"/>
    <w:rsid w:val="001A7B60"/>
    <w:rsid w:val="001B065B"/>
    <w:rsid w:val="001B52F0"/>
    <w:rsid w:val="001B7A65"/>
    <w:rsid w:val="001D568F"/>
    <w:rsid w:val="001E41F3"/>
    <w:rsid w:val="002551E7"/>
    <w:rsid w:val="0026004D"/>
    <w:rsid w:val="002640DD"/>
    <w:rsid w:val="00275D12"/>
    <w:rsid w:val="00284FEB"/>
    <w:rsid w:val="002860C4"/>
    <w:rsid w:val="002A488E"/>
    <w:rsid w:val="002B5741"/>
    <w:rsid w:val="002D4496"/>
    <w:rsid w:val="002E472E"/>
    <w:rsid w:val="002F6F0E"/>
    <w:rsid w:val="00305409"/>
    <w:rsid w:val="003609EF"/>
    <w:rsid w:val="0036231A"/>
    <w:rsid w:val="00374DD4"/>
    <w:rsid w:val="003E1A36"/>
    <w:rsid w:val="00410371"/>
    <w:rsid w:val="004242F1"/>
    <w:rsid w:val="004B75B7"/>
    <w:rsid w:val="005141D9"/>
    <w:rsid w:val="0051580D"/>
    <w:rsid w:val="00547111"/>
    <w:rsid w:val="00592D74"/>
    <w:rsid w:val="005E2C44"/>
    <w:rsid w:val="005E790F"/>
    <w:rsid w:val="00621188"/>
    <w:rsid w:val="006257ED"/>
    <w:rsid w:val="00653DE4"/>
    <w:rsid w:val="00665C47"/>
    <w:rsid w:val="00695808"/>
    <w:rsid w:val="006B46FB"/>
    <w:rsid w:val="006E21FB"/>
    <w:rsid w:val="007415C3"/>
    <w:rsid w:val="00750C2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886"/>
    <w:rsid w:val="009148DE"/>
    <w:rsid w:val="009274CD"/>
    <w:rsid w:val="00941E30"/>
    <w:rsid w:val="009531B0"/>
    <w:rsid w:val="009741B3"/>
    <w:rsid w:val="009777D9"/>
    <w:rsid w:val="00991B88"/>
    <w:rsid w:val="009A5753"/>
    <w:rsid w:val="009A579D"/>
    <w:rsid w:val="009E296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2658"/>
    <w:rsid w:val="00CC5026"/>
    <w:rsid w:val="00CC68D0"/>
    <w:rsid w:val="00CF14EA"/>
    <w:rsid w:val="00D03F9A"/>
    <w:rsid w:val="00D06D51"/>
    <w:rsid w:val="00D24991"/>
    <w:rsid w:val="00D50255"/>
    <w:rsid w:val="00D66520"/>
    <w:rsid w:val="00D70AB1"/>
    <w:rsid w:val="00D84AE9"/>
    <w:rsid w:val="00D9124E"/>
    <w:rsid w:val="00DE34CF"/>
    <w:rsid w:val="00DF0C9D"/>
    <w:rsid w:val="00E13F3D"/>
    <w:rsid w:val="00E34898"/>
    <w:rsid w:val="00EB09B7"/>
    <w:rsid w:val="00EE7D7C"/>
    <w:rsid w:val="00F25D98"/>
    <w:rsid w:val="00F300FB"/>
    <w:rsid w:val="00F370D2"/>
    <w:rsid w:val="00F759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9E29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B1Char">
    <w:name w:val="B1 Char"/>
    <w:link w:val="B10"/>
    <w:qFormat/>
    <w:locked/>
    <w:rsid w:val="00F7597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7597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75978"/>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7597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75978"/>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7597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75978"/>
    <w:rPr>
      <w:rFonts w:ascii="Arial" w:hAnsi="Arial"/>
      <w:lang w:val="en-GB" w:eastAsia="en-US"/>
    </w:rPr>
  </w:style>
  <w:style w:type="character" w:customStyle="1" w:styleId="Heading7Char">
    <w:name w:val="Heading 7 Char"/>
    <w:aliases w:val="L7 Char,Header 7 Char"/>
    <w:basedOn w:val="DefaultParagraphFont"/>
    <w:link w:val="Heading7"/>
    <w:qFormat/>
    <w:rsid w:val="00F75978"/>
    <w:rPr>
      <w:rFonts w:ascii="Arial" w:hAnsi="Arial"/>
      <w:lang w:val="en-GB" w:eastAsia="en-US"/>
    </w:rPr>
  </w:style>
  <w:style w:type="character" w:customStyle="1" w:styleId="Heading8Char">
    <w:name w:val="Heading 8 Char"/>
    <w:basedOn w:val="DefaultParagraphFont"/>
    <w:link w:val="Heading8"/>
    <w:qFormat/>
    <w:rsid w:val="00F75978"/>
    <w:rPr>
      <w:rFonts w:ascii="Arial" w:hAnsi="Arial"/>
      <w:sz w:val="36"/>
      <w:lang w:val="en-GB" w:eastAsia="en-US"/>
    </w:rPr>
  </w:style>
  <w:style w:type="character" w:customStyle="1" w:styleId="Heading9Char">
    <w:name w:val="Heading 9 Char"/>
    <w:basedOn w:val="DefaultParagraphFont"/>
    <w:link w:val="Heading9"/>
    <w:qFormat/>
    <w:rsid w:val="00F7597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759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59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75978"/>
    <w:rPr>
      <w:rFonts w:ascii="Arial" w:hAnsi="Arial"/>
      <w:b/>
      <w:i/>
      <w:noProof/>
      <w:sz w:val="18"/>
      <w:lang w:val="en-GB" w:eastAsia="en-US"/>
    </w:rPr>
  </w:style>
  <w:style w:type="character" w:customStyle="1" w:styleId="THChar">
    <w:name w:val="TH Char"/>
    <w:link w:val="TH"/>
    <w:qFormat/>
    <w:rsid w:val="00F75978"/>
    <w:rPr>
      <w:rFonts w:ascii="Arial" w:hAnsi="Arial"/>
      <w:b/>
      <w:lang w:val="en-GB" w:eastAsia="en-US"/>
    </w:rPr>
  </w:style>
  <w:style w:type="character" w:styleId="PageNumber">
    <w:name w:val="page number"/>
    <w:basedOn w:val="DefaultParagraphFont"/>
    <w:qFormat/>
    <w:rsid w:val="00F75978"/>
  </w:style>
  <w:style w:type="paragraph" w:customStyle="1" w:styleId="TAJ">
    <w:name w:val="TAJ"/>
    <w:basedOn w:val="TH"/>
    <w:qFormat/>
    <w:rsid w:val="00F759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7597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F7597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75978"/>
    <w:rPr>
      <w:rFonts w:ascii="Times New Roman" w:hAnsi="Times New Roman"/>
      <w:lang w:val="en-GB" w:eastAsia="en-US"/>
    </w:rPr>
  </w:style>
  <w:style w:type="character" w:customStyle="1" w:styleId="EXChar">
    <w:name w:val="EX Char"/>
    <w:link w:val="EX"/>
    <w:qFormat/>
    <w:rsid w:val="00F75978"/>
    <w:rPr>
      <w:rFonts w:ascii="Times New Roman" w:hAnsi="Times New Roman"/>
      <w:lang w:val="en-GB" w:eastAsia="en-US"/>
    </w:rPr>
  </w:style>
  <w:style w:type="character" w:customStyle="1" w:styleId="EditorsNoteCarCar">
    <w:name w:val="Editor's Note Car Car"/>
    <w:link w:val="EditorsNote"/>
    <w:qFormat/>
    <w:rsid w:val="00F75978"/>
    <w:rPr>
      <w:rFonts w:ascii="Times New Roman" w:hAnsi="Times New Roman"/>
      <w:color w:val="FF0000"/>
      <w:lang w:val="en-GB" w:eastAsia="en-US"/>
    </w:rPr>
  </w:style>
  <w:style w:type="character" w:customStyle="1" w:styleId="NOChar">
    <w:name w:val="NO Char"/>
    <w:link w:val="NO"/>
    <w:qFormat/>
    <w:rsid w:val="00F75978"/>
    <w:rPr>
      <w:rFonts w:ascii="Times New Roman" w:hAnsi="Times New Roman"/>
      <w:lang w:val="en-GB" w:eastAsia="en-US"/>
    </w:rPr>
  </w:style>
  <w:style w:type="character" w:customStyle="1" w:styleId="H6Char">
    <w:name w:val="H6 Char"/>
    <w:link w:val="H6"/>
    <w:qFormat/>
    <w:rsid w:val="00F75978"/>
    <w:rPr>
      <w:rFonts w:ascii="Arial" w:hAnsi="Arial"/>
      <w:lang w:val="en-GB" w:eastAsia="en-US"/>
    </w:rPr>
  </w:style>
  <w:style w:type="character" w:customStyle="1" w:styleId="TACChar">
    <w:name w:val="TAC Char"/>
    <w:link w:val="TAC"/>
    <w:qFormat/>
    <w:rsid w:val="00F75978"/>
    <w:rPr>
      <w:rFonts w:ascii="Arial" w:hAnsi="Arial"/>
      <w:sz w:val="18"/>
      <w:lang w:val="en-GB" w:eastAsia="en-US"/>
    </w:rPr>
  </w:style>
  <w:style w:type="character" w:customStyle="1" w:styleId="TALCar">
    <w:name w:val="TAL Car"/>
    <w:link w:val="TAL"/>
    <w:qFormat/>
    <w:rsid w:val="00F75978"/>
    <w:rPr>
      <w:rFonts w:ascii="Arial" w:hAnsi="Arial"/>
      <w:sz w:val="18"/>
      <w:lang w:val="en-GB" w:eastAsia="en-US"/>
    </w:rPr>
  </w:style>
  <w:style w:type="character" w:customStyle="1" w:styleId="TAHCar">
    <w:name w:val="TAH Car"/>
    <w:link w:val="TAH"/>
    <w:qFormat/>
    <w:rsid w:val="00F75978"/>
    <w:rPr>
      <w:rFonts w:ascii="Arial" w:hAnsi="Arial"/>
      <w:b/>
      <w:sz w:val="18"/>
      <w:lang w:val="en-GB" w:eastAsia="en-US"/>
    </w:rPr>
  </w:style>
  <w:style w:type="character" w:customStyle="1" w:styleId="TANChar">
    <w:name w:val="TAN Char"/>
    <w:link w:val="TAN"/>
    <w:qFormat/>
    <w:rsid w:val="00F75978"/>
    <w:rPr>
      <w:rFonts w:ascii="Arial" w:hAnsi="Arial"/>
      <w:sz w:val="18"/>
      <w:lang w:val="en-GB" w:eastAsia="en-US"/>
    </w:rPr>
  </w:style>
  <w:style w:type="character" w:customStyle="1" w:styleId="BalloonTextChar">
    <w:name w:val="Balloon Text Char"/>
    <w:basedOn w:val="DefaultParagraphFont"/>
    <w:link w:val="BalloonText"/>
    <w:qFormat/>
    <w:rsid w:val="00F75978"/>
    <w:rPr>
      <w:rFonts w:ascii="Tahoma" w:hAnsi="Tahoma" w:cs="Tahoma"/>
      <w:sz w:val="16"/>
      <w:szCs w:val="16"/>
      <w:lang w:val="en-GB" w:eastAsia="en-US"/>
    </w:rPr>
  </w:style>
  <w:style w:type="character" w:customStyle="1" w:styleId="B1Zchn">
    <w:name w:val="B1 Zchn"/>
    <w:qFormat/>
    <w:rsid w:val="00F75978"/>
    <w:rPr>
      <w:noProof/>
      <w:lang w:val="x-none" w:eastAsia="en-US"/>
    </w:rPr>
  </w:style>
  <w:style w:type="character" w:customStyle="1" w:styleId="EditorsNoteChar">
    <w:name w:val="Editor's Note Char"/>
    <w:qFormat/>
    <w:rsid w:val="00F75978"/>
    <w:rPr>
      <w:color w:val="FF0000"/>
      <w:lang w:val="en-GB" w:eastAsia="en-US"/>
    </w:rPr>
  </w:style>
  <w:style w:type="character" w:customStyle="1" w:styleId="TALChar">
    <w:name w:val="TAL Char"/>
    <w:qFormat/>
    <w:rsid w:val="00F75978"/>
    <w:rPr>
      <w:rFonts w:ascii="Arial" w:hAnsi="Arial"/>
      <w:sz w:val="18"/>
      <w:lang w:val="en-GB" w:eastAsia="en-US"/>
    </w:rPr>
  </w:style>
  <w:style w:type="character" w:customStyle="1" w:styleId="TACCar">
    <w:name w:val="TAC Car"/>
    <w:qFormat/>
    <w:rsid w:val="00F75978"/>
    <w:rPr>
      <w:rFonts w:ascii="Arial" w:hAnsi="Arial"/>
      <w:sz w:val="18"/>
      <w:lang w:val="en-GB" w:eastAsia="en-US"/>
    </w:rPr>
  </w:style>
  <w:style w:type="character" w:customStyle="1" w:styleId="B2Char">
    <w:name w:val="B2 Char"/>
    <w:link w:val="B20"/>
    <w:qFormat/>
    <w:rsid w:val="00F75978"/>
    <w:rPr>
      <w:rFonts w:ascii="Times New Roman" w:hAnsi="Times New Roman"/>
      <w:lang w:val="en-GB" w:eastAsia="en-US"/>
    </w:rPr>
  </w:style>
  <w:style w:type="character" w:customStyle="1" w:styleId="B2Car">
    <w:name w:val="B2 Car"/>
    <w:rsid w:val="00F75978"/>
    <w:rPr>
      <w:lang w:val="en-GB" w:eastAsia="en-US"/>
    </w:rPr>
  </w:style>
  <w:style w:type="character" w:customStyle="1" w:styleId="CommentTextChar">
    <w:name w:val="Comment Text Char"/>
    <w:basedOn w:val="DefaultParagraphFont"/>
    <w:link w:val="CommentText"/>
    <w:uiPriority w:val="99"/>
    <w:qFormat/>
    <w:rsid w:val="00F75978"/>
    <w:rPr>
      <w:rFonts w:ascii="Times New Roman" w:hAnsi="Times New Roman"/>
      <w:lang w:val="en-GB" w:eastAsia="en-US"/>
    </w:rPr>
  </w:style>
  <w:style w:type="character" w:customStyle="1" w:styleId="CommentSubjectChar">
    <w:name w:val="Comment Subject Char"/>
    <w:basedOn w:val="CommentTextChar"/>
    <w:link w:val="CommentSubject"/>
    <w:qFormat/>
    <w:rsid w:val="00F75978"/>
    <w:rPr>
      <w:rFonts w:ascii="Times New Roman" w:hAnsi="Times New Roman"/>
      <w:b/>
      <w:bCs/>
      <w:lang w:val="en-GB" w:eastAsia="en-US"/>
    </w:rPr>
  </w:style>
  <w:style w:type="paragraph" w:customStyle="1" w:styleId="-31">
    <w:name w:val="深色列表 - 着色 31"/>
    <w:hidden/>
    <w:uiPriority w:val="99"/>
    <w:semiHidden/>
    <w:qFormat/>
    <w:rsid w:val="00F75978"/>
    <w:rPr>
      <w:rFonts w:ascii="Times New Roman" w:eastAsia="MS Mincho" w:hAnsi="Times New Roman"/>
      <w:lang w:val="en-GB" w:eastAsia="en-US"/>
    </w:rPr>
  </w:style>
  <w:style w:type="character" w:customStyle="1" w:styleId="TAL0">
    <w:name w:val="TAL (文字)"/>
    <w:qFormat/>
    <w:rsid w:val="00F75978"/>
    <w:rPr>
      <w:rFonts w:ascii="Arial" w:hAnsi="Arial"/>
      <w:sz w:val="18"/>
      <w:lang w:val="en-GB" w:eastAsia="en-US"/>
    </w:rPr>
  </w:style>
  <w:style w:type="character" w:customStyle="1" w:styleId="B2Char1">
    <w:name w:val="B2 Char1"/>
    <w:rsid w:val="00F75978"/>
    <w:rPr>
      <w:rFonts w:ascii="Times New Roman" w:hAnsi="Times New Roman"/>
      <w:lang w:val="en-GB" w:eastAsia="en-US"/>
    </w:rPr>
  </w:style>
  <w:style w:type="character" w:customStyle="1" w:styleId="msoins0">
    <w:name w:val="msoins0"/>
    <w:qFormat/>
    <w:rsid w:val="00F75978"/>
  </w:style>
  <w:style w:type="character" w:customStyle="1" w:styleId="Heading6Char3">
    <w:name w:val="Heading 6 Char3"/>
    <w:aliases w:val="T1 Char10,Header 6 Char1"/>
    <w:rsid w:val="00F75978"/>
    <w:rPr>
      <w:rFonts w:ascii="Arial" w:hAnsi="Arial"/>
      <w:lang w:val="en-GB"/>
    </w:rPr>
  </w:style>
  <w:style w:type="character" w:customStyle="1" w:styleId="TF0">
    <w:name w:val="TF字符"/>
    <w:aliases w:val="left字符"/>
    <w:link w:val="TF"/>
    <w:rsid w:val="00F7597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5978"/>
    <w:rPr>
      <w:rFonts w:ascii="Arial" w:eastAsia="Times New Roman" w:hAnsi="Arial"/>
      <w:sz w:val="36"/>
      <w:lang w:eastAsia="ja-JP"/>
    </w:rPr>
  </w:style>
  <w:style w:type="paragraph" w:customStyle="1" w:styleId="Default">
    <w:name w:val="Default"/>
    <w:qFormat/>
    <w:rsid w:val="00F759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5978"/>
  </w:style>
  <w:style w:type="paragraph" w:customStyle="1" w:styleId="TableText">
    <w:name w:val="TableText"/>
    <w:basedOn w:val="BodyTextIndent"/>
    <w:qFormat/>
    <w:rsid w:val="00F759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7597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75978"/>
    <w:rPr>
      <w:rFonts w:ascii="Times New Roman" w:eastAsia="MS Mincho" w:hAnsi="Times New Roman"/>
      <w:lang w:val="en-GB" w:eastAsia="en-GB"/>
    </w:rPr>
  </w:style>
  <w:style w:type="paragraph" w:customStyle="1" w:styleId="B1">
    <w:name w:val="B1+"/>
    <w:basedOn w:val="B10"/>
    <w:link w:val="B1Car"/>
    <w:qFormat/>
    <w:rsid w:val="00F75978"/>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F75978"/>
    <w:rPr>
      <w:smallCaps/>
      <w:color w:val="5A5A5A"/>
    </w:rPr>
  </w:style>
  <w:style w:type="paragraph" w:customStyle="1" w:styleId="B2">
    <w:name w:val="B2+"/>
    <w:basedOn w:val="B20"/>
    <w:qFormat/>
    <w:rsid w:val="00F75978"/>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F75978"/>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F75978"/>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F75978"/>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F759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F7597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7597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F75978"/>
    <w:rPr>
      <w:color w:val="808080"/>
      <w:shd w:val="clear" w:color="auto" w:fill="E6E6E6"/>
    </w:rPr>
  </w:style>
  <w:style w:type="character" w:customStyle="1" w:styleId="TFChar">
    <w:name w:val="TF Char"/>
    <w:qFormat/>
    <w:rsid w:val="00F75978"/>
    <w:rPr>
      <w:rFonts w:ascii="Arial" w:hAnsi="Arial"/>
      <w:b/>
      <w:lang w:val="en-GB" w:eastAsia="en-US"/>
    </w:rPr>
  </w:style>
  <w:style w:type="table" w:styleId="TableGrid">
    <w:name w:val="Table Grid"/>
    <w:aliases w:val="SGS Table Basic 1"/>
    <w:basedOn w:val="TableNormal"/>
    <w:uiPriority w:val="39"/>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75978"/>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F75978"/>
    <w:rPr>
      <w:rFonts w:ascii="Arial" w:eastAsia="Arial" w:hAnsi="Arial"/>
      <w:b/>
      <w:bCs/>
      <w:noProof/>
      <w:sz w:val="22"/>
      <w:lang w:val="en-GB" w:eastAsia="en-US"/>
    </w:rPr>
  </w:style>
  <w:style w:type="character" w:customStyle="1" w:styleId="CRCoverPageChar">
    <w:name w:val="CR Cover Page Char"/>
    <w:link w:val="CRCoverPage"/>
    <w:qFormat/>
    <w:rsid w:val="00F75978"/>
    <w:rPr>
      <w:rFonts w:ascii="Arial" w:hAnsi="Arial"/>
      <w:lang w:val="en-GB" w:eastAsia="en-US"/>
    </w:rPr>
  </w:style>
  <w:style w:type="character" w:customStyle="1" w:styleId="B1Char1">
    <w:name w:val="B1 Char1"/>
    <w:qFormat/>
    <w:rsid w:val="00F75978"/>
    <w:rPr>
      <w:lang w:val="en-GB"/>
    </w:rPr>
  </w:style>
  <w:style w:type="paragraph" w:styleId="IndexHeading">
    <w:name w:val="index heading"/>
    <w:basedOn w:val="Normal"/>
    <w:next w:val="Normal"/>
    <w:qFormat/>
    <w:rsid w:val="00F7597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7597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F7597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75978"/>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7597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75978"/>
    <w:rPr>
      <w:rFonts w:ascii="Times New Roman" w:hAnsi="Times New Roman"/>
      <w:lang w:val="en-GB" w:eastAsia="en-GB"/>
    </w:rPr>
  </w:style>
  <w:style w:type="paragraph" w:styleId="BodyText2">
    <w:name w:val="Body Text 2"/>
    <w:basedOn w:val="Normal"/>
    <w:link w:val="BodyText2Char"/>
    <w:qFormat/>
    <w:rsid w:val="00F75978"/>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75978"/>
    <w:rPr>
      <w:rFonts w:ascii="Times New Roman" w:hAnsi="Times New Roman"/>
      <w:i/>
      <w:lang w:val="en-GB" w:eastAsia="x-none"/>
    </w:rPr>
  </w:style>
  <w:style w:type="paragraph" w:styleId="BodyText3">
    <w:name w:val="Body Text 3"/>
    <w:basedOn w:val="Normal"/>
    <w:link w:val="BodyText3Char"/>
    <w:qFormat/>
    <w:rsid w:val="00F7597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75978"/>
    <w:rPr>
      <w:rFonts w:ascii="Times New Roman" w:eastAsia="Osaka" w:hAnsi="Times New Roman"/>
      <w:lang w:val="en-GB" w:eastAsia="x-none"/>
    </w:rPr>
  </w:style>
  <w:style w:type="table" w:customStyle="1" w:styleId="TableGrid1">
    <w:name w:val="Table Grid1"/>
    <w:basedOn w:val="TableNormal"/>
    <w:next w:val="TableGrid"/>
    <w:uiPriority w:val="39"/>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597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75978"/>
  </w:style>
  <w:style w:type="paragraph" w:customStyle="1" w:styleId="CharChar">
    <w:name w:val="Char Char"/>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5978"/>
    <w:rPr>
      <w:lang w:val="en-GB" w:eastAsia="ja-JP" w:bidi="ar-SA"/>
    </w:rPr>
  </w:style>
  <w:style w:type="paragraph" w:customStyle="1" w:styleId="1Char">
    <w:name w:val="(文字) (文字)1 Char (文字) (文字)"/>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5978"/>
    <w:rPr>
      <w:rFonts w:eastAsia="MS Mincho"/>
      <w:lang w:val="en-GB" w:eastAsia="en-US" w:bidi="ar-SA"/>
    </w:rPr>
  </w:style>
  <w:style w:type="paragraph" w:customStyle="1" w:styleId="1CharChar">
    <w:name w:val="(文字) (文字)1 Char (文字) (文字)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5978"/>
    <w:rPr>
      <w:lang w:val="en-GB" w:eastAsia="ja-JP" w:bidi="ar-SA"/>
    </w:rPr>
  </w:style>
  <w:style w:type="paragraph" w:customStyle="1" w:styleId="-310">
    <w:name w:val="彩色底纹 - 着色 31"/>
    <w:basedOn w:val="Normal"/>
    <w:uiPriority w:val="34"/>
    <w:qFormat/>
    <w:rsid w:val="00F7597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759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59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5978"/>
    <w:rPr>
      <w:rFonts w:ascii="Arial" w:hAnsi="Arial"/>
      <w:sz w:val="32"/>
      <w:lang w:val="en-GB" w:eastAsia="ja-JP" w:bidi="ar-SA"/>
    </w:rPr>
  </w:style>
  <w:style w:type="character" w:customStyle="1" w:styleId="CharChar4">
    <w:name w:val="Char Char4"/>
    <w:qFormat/>
    <w:rsid w:val="00F75978"/>
    <w:rPr>
      <w:rFonts w:ascii="Courier New" w:hAnsi="Courier New"/>
      <w:lang w:val="nb-NO" w:eastAsia="ja-JP" w:bidi="ar-SA"/>
    </w:rPr>
  </w:style>
  <w:style w:type="character" w:customStyle="1" w:styleId="AndreaLeonardi">
    <w:name w:val="Andrea Leonardi"/>
    <w:semiHidden/>
    <w:qFormat/>
    <w:rsid w:val="00F75978"/>
    <w:rPr>
      <w:rFonts w:ascii="Arial" w:hAnsi="Arial" w:cs="Arial"/>
      <w:color w:val="auto"/>
      <w:sz w:val="20"/>
      <w:szCs w:val="20"/>
    </w:rPr>
  </w:style>
  <w:style w:type="character" w:customStyle="1" w:styleId="NOCharChar">
    <w:name w:val="NO Char Char"/>
    <w:qFormat/>
    <w:rsid w:val="00F75978"/>
    <w:rPr>
      <w:lang w:val="en-GB" w:eastAsia="en-US" w:bidi="ar-SA"/>
    </w:rPr>
  </w:style>
  <w:style w:type="paragraph" w:styleId="NormalWeb">
    <w:name w:val="Normal (Web)"/>
    <w:basedOn w:val="Normal"/>
    <w:qFormat/>
    <w:rsid w:val="00F7597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5978"/>
    <w:rPr>
      <w:lang w:val="en-GB" w:eastAsia="en-US" w:bidi="ar-SA"/>
    </w:rPr>
  </w:style>
  <w:style w:type="paragraph" w:customStyle="1" w:styleId="CharCharCharCharCharChar">
    <w:name w:val="Char Char Char Char Char Char"/>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5978"/>
    <w:rPr>
      <w:rFonts w:ascii="Arial" w:hAnsi="Arial" w:cs="Arial"/>
      <w:lang w:val="en-GB" w:eastAsia="en-US"/>
    </w:rPr>
  </w:style>
  <w:style w:type="character" w:customStyle="1" w:styleId="T1Char1">
    <w:name w:val="T1 Char1"/>
    <w:aliases w:val="Header 6 Char Char1,Heading 6 Char1"/>
    <w:qFormat/>
    <w:rsid w:val="00F7597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7597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7597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5978"/>
    <w:rPr>
      <w:rFonts w:ascii="Arial" w:eastAsia="MS Mincho" w:hAnsi="Arial"/>
      <w:sz w:val="22"/>
      <w:lang w:val="en-GB" w:eastAsia="en-US" w:bidi="ar-SA"/>
    </w:rPr>
  </w:style>
  <w:style w:type="paragraph" w:customStyle="1" w:styleId="CarCar">
    <w:name w:val="Car C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59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978"/>
    <w:rPr>
      <w:rFonts w:ascii="Arial" w:hAnsi="Arial"/>
      <w:sz w:val="36"/>
      <w:lang w:val="en-GB" w:eastAsia="en-US" w:bidi="ar-SA"/>
    </w:rPr>
  </w:style>
  <w:style w:type="paragraph" w:customStyle="1" w:styleId="ZchnZchn1">
    <w:name w:val="Zchn Zchn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59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5978"/>
    <w:rPr>
      <w:rFonts w:ascii="Arial" w:hAnsi="Arial"/>
      <w:sz w:val="32"/>
      <w:lang w:val="en-GB" w:eastAsia="en-US" w:bidi="ar-SA"/>
    </w:rPr>
  </w:style>
  <w:style w:type="paragraph" w:customStyle="1" w:styleId="2">
    <w:name w:val="(文字) (文字)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59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59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59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5978"/>
    <w:rPr>
      <w:rFonts w:ascii="Arial" w:eastAsia="Batang" w:hAnsi="Arial" w:cs="Times New Roman"/>
      <w:b/>
      <w:bCs/>
      <w:i/>
      <w:iCs/>
      <w:sz w:val="28"/>
      <w:szCs w:val="28"/>
      <w:lang w:val="en-GB" w:eastAsia="en-US" w:bidi="ar-SA"/>
    </w:rPr>
  </w:style>
  <w:style w:type="paragraph" w:customStyle="1" w:styleId="3">
    <w:name w:val="(文字) (文字)3"/>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5978"/>
    <w:rPr>
      <w:rFonts w:ascii="Arial" w:hAnsi="Arial" w:cs="Arial"/>
      <w:lang w:val="en-GB" w:eastAsia="en-US"/>
    </w:rPr>
  </w:style>
  <w:style w:type="paragraph" w:customStyle="1" w:styleId="10">
    <w:name w:val="(文字) (文字)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759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5978"/>
    <w:rPr>
      <w:rFonts w:ascii="Times New Roman" w:eastAsia="MS Mincho" w:hAnsi="Times New Roman"/>
      <w:lang w:val="en-GB" w:eastAsia="en-GB"/>
    </w:rPr>
  </w:style>
  <w:style w:type="paragraph" w:styleId="NormalIndent">
    <w:name w:val="Normal Indent"/>
    <w:aliases w:val="d"/>
    <w:basedOn w:val="Normal"/>
    <w:qFormat/>
    <w:rsid w:val="00F759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759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59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759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75978"/>
    <w:rPr>
      <w:b/>
      <w:bCs/>
    </w:rPr>
  </w:style>
  <w:style w:type="character" w:customStyle="1" w:styleId="CharChar7">
    <w:name w:val="Char Char7"/>
    <w:qFormat/>
    <w:rsid w:val="00F75978"/>
    <w:rPr>
      <w:rFonts w:ascii="Tahoma" w:hAnsi="Tahoma" w:cs="Tahoma"/>
      <w:shd w:val="clear" w:color="auto" w:fill="000080"/>
      <w:lang w:val="en-GB" w:eastAsia="en-US"/>
    </w:rPr>
  </w:style>
  <w:style w:type="character" w:customStyle="1" w:styleId="ZchnZchn5">
    <w:name w:val="Zchn Zchn5"/>
    <w:qFormat/>
    <w:rsid w:val="00F75978"/>
    <w:rPr>
      <w:rFonts w:ascii="Courier New" w:eastAsia="Batang" w:hAnsi="Courier New"/>
      <w:lang w:val="nb-NO" w:eastAsia="en-US" w:bidi="ar-SA"/>
    </w:rPr>
  </w:style>
  <w:style w:type="character" w:customStyle="1" w:styleId="CharChar10">
    <w:name w:val="Char Char10"/>
    <w:qFormat/>
    <w:rsid w:val="00F75978"/>
    <w:rPr>
      <w:rFonts w:ascii="Times New Roman" w:hAnsi="Times New Roman"/>
      <w:lang w:val="en-GB" w:eastAsia="en-US"/>
    </w:rPr>
  </w:style>
  <w:style w:type="character" w:customStyle="1" w:styleId="CharChar9">
    <w:name w:val="Char Char9"/>
    <w:qFormat/>
    <w:rsid w:val="00F75978"/>
    <w:rPr>
      <w:rFonts w:ascii="Tahoma" w:hAnsi="Tahoma" w:cs="Tahoma"/>
      <w:sz w:val="16"/>
      <w:szCs w:val="16"/>
      <w:lang w:val="en-GB" w:eastAsia="en-US"/>
    </w:rPr>
  </w:style>
  <w:style w:type="character" w:customStyle="1" w:styleId="CharChar8">
    <w:name w:val="Char Char8"/>
    <w:semiHidden/>
    <w:qFormat/>
    <w:rsid w:val="00F75978"/>
    <w:rPr>
      <w:rFonts w:ascii="Times New Roman" w:hAnsi="Times New Roman"/>
      <w:b/>
      <w:bCs/>
      <w:lang w:val="en-GB" w:eastAsia="en-US"/>
    </w:rPr>
  </w:style>
  <w:style w:type="paragraph" w:customStyle="1" w:styleId="11">
    <w:name w:val="修订1"/>
    <w:hidden/>
    <w:semiHidden/>
    <w:qFormat/>
    <w:rsid w:val="00F75978"/>
    <w:rPr>
      <w:rFonts w:ascii="Times New Roman" w:eastAsia="Batang" w:hAnsi="Times New Roman"/>
      <w:lang w:val="en-GB" w:eastAsia="en-US"/>
    </w:rPr>
  </w:style>
  <w:style w:type="paragraph" w:styleId="EndnoteText">
    <w:name w:val="endnote text"/>
    <w:basedOn w:val="Normal"/>
    <w:link w:val="EndnoteTextChar"/>
    <w:qFormat/>
    <w:rsid w:val="00F75978"/>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75978"/>
    <w:rPr>
      <w:rFonts w:ascii="Times New Roman" w:hAnsi="Times New Roman"/>
      <w:lang w:val="en-GB" w:eastAsia="x-none"/>
    </w:rPr>
  </w:style>
  <w:style w:type="character" w:styleId="EndnoteReference">
    <w:name w:val="endnote reference"/>
    <w:qFormat/>
    <w:rsid w:val="00F75978"/>
    <w:rPr>
      <w:vertAlign w:val="superscript"/>
    </w:rPr>
  </w:style>
  <w:style w:type="character" w:customStyle="1" w:styleId="btChar3">
    <w:name w:val="bt Char3"/>
    <w:aliases w:val="bt Car Char Char3"/>
    <w:qFormat/>
    <w:rsid w:val="00F75978"/>
    <w:rPr>
      <w:lang w:val="en-GB" w:eastAsia="ja-JP" w:bidi="ar-SA"/>
    </w:rPr>
  </w:style>
  <w:style w:type="paragraph" w:styleId="Title">
    <w:name w:val="Title"/>
    <w:aliases w:val="Section Header"/>
    <w:basedOn w:val="Normal"/>
    <w:next w:val="Normal"/>
    <w:link w:val="TitleChar"/>
    <w:qFormat/>
    <w:rsid w:val="00F7597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7597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5978"/>
    <w:rPr>
      <w:rFonts w:ascii="Arial" w:hAnsi="Arial"/>
      <w:sz w:val="22"/>
      <w:lang w:val="en-GB" w:eastAsia="ja-JP" w:bidi="ar-SA"/>
    </w:rPr>
  </w:style>
  <w:style w:type="paragraph" w:styleId="Date">
    <w:name w:val="Date"/>
    <w:basedOn w:val="Normal"/>
    <w:next w:val="Normal"/>
    <w:link w:val="DateChar"/>
    <w:qFormat/>
    <w:rsid w:val="00F75978"/>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75978"/>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7597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7597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5978"/>
    <w:rPr>
      <w:rFonts w:ascii="Arial" w:hAnsi="Arial"/>
      <w:sz w:val="24"/>
      <w:lang w:val="en-GB"/>
    </w:rPr>
  </w:style>
  <w:style w:type="paragraph" w:customStyle="1" w:styleId="AutoCorrect">
    <w:name w:val="AutoCorrect"/>
    <w:qFormat/>
    <w:rsid w:val="00F75978"/>
    <w:rPr>
      <w:rFonts w:ascii="Times New Roman" w:eastAsia="SimSun" w:hAnsi="Times New Roman"/>
      <w:sz w:val="24"/>
      <w:szCs w:val="24"/>
      <w:lang w:val="en-GB" w:eastAsia="ko-KR"/>
    </w:rPr>
  </w:style>
  <w:style w:type="paragraph" w:customStyle="1" w:styleId="-PAGE-">
    <w:name w:val="- PAGE -"/>
    <w:qFormat/>
    <w:rsid w:val="00F75978"/>
    <w:rPr>
      <w:rFonts w:ascii="Times New Roman" w:eastAsia="SimSun" w:hAnsi="Times New Roman"/>
      <w:sz w:val="24"/>
      <w:szCs w:val="24"/>
      <w:lang w:val="en-GB" w:eastAsia="ko-KR"/>
    </w:rPr>
  </w:style>
  <w:style w:type="paragraph" w:customStyle="1" w:styleId="PageXofY">
    <w:name w:val="Page X of Y"/>
    <w:qFormat/>
    <w:rsid w:val="00F75978"/>
    <w:rPr>
      <w:rFonts w:ascii="Times New Roman" w:eastAsia="SimSun" w:hAnsi="Times New Roman"/>
      <w:sz w:val="24"/>
      <w:szCs w:val="24"/>
      <w:lang w:val="en-GB" w:eastAsia="ko-KR"/>
    </w:rPr>
  </w:style>
  <w:style w:type="paragraph" w:customStyle="1" w:styleId="Createdby">
    <w:name w:val="Created by"/>
    <w:qFormat/>
    <w:rsid w:val="00F75978"/>
    <w:rPr>
      <w:rFonts w:ascii="Times New Roman" w:eastAsia="SimSun" w:hAnsi="Times New Roman"/>
      <w:sz w:val="24"/>
      <w:szCs w:val="24"/>
      <w:lang w:val="en-GB" w:eastAsia="ko-KR"/>
    </w:rPr>
  </w:style>
  <w:style w:type="paragraph" w:customStyle="1" w:styleId="Createdon">
    <w:name w:val="Created on"/>
    <w:qFormat/>
    <w:rsid w:val="00F75978"/>
    <w:rPr>
      <w:rFonts w:ascii="Times New Roman" w:eastAsia="SimSun" w:hAnsi="Times New Roman"/>
      <w:sz w:val="24"/>
      <w:szCs w:val="24"/>
      <w:lang w:val="en-GB" w:eastAsia="ko-KR"/>
    </w:rPr>
  </w:style>
  <w:style w:type="paragraph" w:customStyle="1" w:styleId="Lastprinted">
    <w:name w:val="Last printed"/>
    <w:qFormat/>
    <w:rsid w:val="00F75978"/>
    <w:rPr>
      <w:rFonts w:ascii="Times New Roman" w:eastAsia="SimSun" w:hAnsi="Times New Roman"/>
      <w:sz w:val="24"/>
      <w:szCs w:val="24"/>
      <w:lang w:val="en-GB" w:eastAsia="ko-KR"/>
    </w:rPr>
  </w:style>
  <w:style w:type="paragraph" w:customStyle="1" w:styleId="Lastsavedby">
    <w:name w:val="Last saved by"/>
    <w:qFormat/>
    <w:rsid w:val="00F75978"/>
    <w:rPr>
      <w:rFonts w:ascii="Times New Roman" w:eastAsia="SimSun" w:hAnsi="Times New Roman"/>
      <w:sz w:val="24"/>
      <w:szCs w:val="24"/>
      <w:lang w:val="en-GB" w:eastAsia="ko-KR"/>
    </w:rPr>
  </w:style>
  <w:style w:type="paragraph" w:customStyle="1" w:styleId="Filename">
    <w:name w:val="Filename"/>
    <w:qFormat/>
    <w:rsid w:val="00F75978"/>
    <w:rPr>
      <w:rFonts w:ascii="Times New Roman" w:eastAsia="SimSun" w:hAnsi="Times New Roman"/>
      <w:sz w:val="24"/>
      <w:szCs w:val="24"/>
      <w:lang w:val="en-GB" w:eastAsia="ko-KR"/>
    </w:rPr>
  </w:style>
  <w:style w:type="paragraph" w:customStyle="1" w:styleId="Filenameandpath">
    <w:name w:val="Filename and path"/>
    <w:qFormat/>
    <w:rsid w:val="00F75978"/>
    <w:rPr>
      <w:rFonts w:ascii="Times New Roman" w:eastAsia="SimSun" w:hAnsi="Times New Roman"/>
      <w:sz w:val="24"/>
      <w:szCs w:val="24"/>
      <w:lang w:val="en-GB" w:eastAsia="ko-KR"/>
    </w:rPr>
  </w:style>
  <w:style w:type="paragraph" w:customStyle="1" w:styleId="AuthorPageDate">
    <w:name w:val="Author  Page #  Date"/>
    <w:qFormat/>
    <w:rsid w:val="00F75978"/>
    <w:rPr>
      <w:rFonts w:ascii="Times New Roman" w:eastAsia="SimSun" w:hAnsi="Times New Roman"/>
      <w:sz w:val="24"/>
      <w:szCs w:val="24"/>
      <w:lang w:val="en-GB" w:eastAsia="ko-KR"/>
    </w:rPr>
  </w:style>
  <w:style w:type="paragraph" w:customStyle="1" w:styleId="ConfidentialPageDate">
    <w:name w:val="Confidential  Page #  Date"/>
    <w:qFormat/>
    <w:rsid w:val="00F75978"/>
    <w:rPr>
      <w:rFonts w:ascii="Times New Roman" w:eastAsia="SimSun" w:hAnsi="Times New Roman"/>
      <w:sz w:val="24"/>
      <w:szCs w:val="24"/>
      <w:lang w:val="en-GB" w:eastAsia="ko-KR"/>
    </w:rPr>
  </w:style>
  <w:style w:type="paragraph" w:customStyle="1" w:styleId="INDENT1">
    <w:name w:val="INDENT1"/>
    <w:basedOn w:val="Normal"/>
    <w:qFormat/>
    <w:rsid w:val="00F7597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7597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7597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759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7597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759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7597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7597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75978"/>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F759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759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759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7597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7597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75978"/>
    <w:rPr>
      <w:rFonts w:ascii="Arial" w:hAnsi="Arial"/>
      <w:sz w:val="32"/>
      <w:lang w:val="en-GB" w:eastAsia="en-US" w:bidi="ar-SA"/>
    </w:rPr>
  </w:style>
  <w:style w:type="paragraph" w:customStyle="1" w:styleId="xl40">
    <w:name w:val="xl40"/>
    <w:basedOn w:val="Normal"/>
    <w:qFormat/>
    <w:rsid w:val="00F759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9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5978"/>
    <w:rPr>
      <w:rFonts w:ascii="Arial" w:hAnsi="Arial"/>
      <w:sz w:val="28"/>
      <w:lang w:val="en-GB" w:eastAsia="en-US" w:bidi="ar-SA"/>
    </w:rPr>
  </w:style>
  <w:style w:type="character" w:customStyle="1" w:styleId="T1Char3">
    <w:name w:val="T1 Char3"/>
    <w:aliases w:val="Header 6 Char Char3"/>
    <w:qFormat/>
    <w:rsid w:val="00F75978"/>
    <w:rPr>
      <w:rFonts w:ascii="Arial" w:hAnsi="Arial"/>
      <w:lang w:val="en-GB" w:eastAsia="en-US" w:bidi="ar-SA"/>
    </w:rPr>
  </w:style>
  <w:style w:type="table" w:customStyle="1" w:styleId="Tabellengitternetz1">
    <w:name w:val="Tabellengitternetz1"/>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7597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759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759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759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7597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7597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5978"/>
    <w:rPr>
      <w:rFonts w:ascii="Arial" w:hAnsi="Arial"/>
      <w:b/>
      <w:noProof/>
      <w:sz w:val="18"/>
      <w:lang w:val="en-GB" w:eastAsia="en-US" w:bidi="ar-SA"/>
    </w:rPr>
  </w:style>
  <w:style w:type="paragraph" w:customStyle="1" w:styleId="20">
    <w:name w:val="吹き出し2"/>
    <w:basedOn w:val="Normal"/>
    <w:semiHidden/>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759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759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759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759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759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759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59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59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59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F759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75978"/>
    <w:pPr>
      <w:tabs>
        <w:tab w:val="left" w:pos="360"/>
      </w:tabs>
      <w:ind w:left="360" w:hanging="360"/>
    </w:pPr>
  </w:style>
  <w:style w:type="paragraph" w:customStyle="1" w:styleId="Para1">
    <w:name w:val="Para1"/>
    <w:basedOn w:val="Normal"/>
    <w:qFormat/>
    <w:rsid w:val="00F759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759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759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759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759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59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7597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759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75978"/>
    <w:pPr>
      <w:spacing w:before="120"/>
      <w:outlineLvl w:val="2"/>
    </w:pPr>
    <w:rPr>
      <w:sz w:val="28"/>
    </w:rPr>
  </w:style>
  <w:style w:type="paragraph" w:customStyle="1" w:styleId="Heading2Head2A2">
    <w:name w:val="Heading 2.Head2A.2"/>
    <w:basedOn w:val="Heading1"/>
    <w:next w:val="Normal"/>
    <w:qFormat/>
    <w:rsid w:val="00F759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759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7597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7597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759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7597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75978"/>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759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7597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75978"/>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75978"/>
    <w:rPr>
      <w:rFonts w:ascii="Arial" w:hAnsi="Arial"/>
      <w:kern w:val="2"/>
      <w:sz w:val="18"/>
      <w:lang w:val="en-GB" w:eastAsia="x-none"/>
    </w:rPr>
  </w:style>
  <w:style w:type="character" w:customStyle="1" w:styleId="CharChar29">
    <w:name w:val="Char Char29"/>
    <w:qFormat/>
    <w:rsid w:val="00F75978"/>
    <w:rPr>
      <w:rFonts w:ascii="Arial" w:hAnsi="Arial"/>
      <w:sz w:val="36"/>
      <w:lang w:val="en-GB" w:eastAsia="en-US" w:bidi="ar-SA"/>
    </w:rPr>
  </w:style>
  <w:style w:type="character" w:customStyle="1" w:styleId="CharChar28">
    <w:name w:val="Char Char28"/>
    <w:qFormat/>
    <w:rsid w:val="00F759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9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5978"/>
    <w:rPr>
      <w:rFonts w:ascii="Arial" w:hAnsi="Arial"/>
      <w:sz w:val="22"/>
      <w:lang w:val="en-GB" w:eastAsia="en-GB" w:bidi="ar-SA"/>
    </w:rPr>
  </w:style>
  <w:style w:type="character" w:customStyle="1" w:styleId="B3Char">
    <w:name w:val="B3 Char"/>
    <w:link w:val="B30"/>
    <w:qFormat/>
    <w:rsid w:val="00F75978"/>
    <w:rPr>
      <w:rFonts w:ascii="Times New Roman" w:hAnsi="Times New Roman"/>
      <w:lang w:val="en-GB" w:eastAsia="en-US"/>
    </w:rPr>
  </w:style>
  <w:style w:type="paragraph" w:customStyle="1" w:styleId="CharChar24">
    <w:name w:val="Char Char24"/>
    <w:basedOn w:val="Normal"/>
    <w:semiHidden/>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759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7597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F7597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F75978"/>
    <w:rPr>
      <w:rFonts w:ascii="Times New Roman" w:hAnsi="Times New Roman"/>
      <w:lang w:val="en-GB" w:eastAsia="en-GB"/>
    </w:rPr>
  </w:style>
  <w:style w:type="paragraph" w:customStyle="1" w:styleId="MotorolaResponse1">
    <w:name w:val="Motorola Response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75978"/>
    <w:rPr>
      <w:rFonts w:ascii="Times New Roman" w:hAnsi="Times New Roman"/>
      <w:i/>
      <w:color w:val="0000FF"/>
      <w:lang w:val="en-GB" w:eastAsia="en-GB"/>
    </w:rPr>
  </w:style>
  <w:style w:type="paragraph" w:customStyle="1" w:styleId="Char0">
    <w:name w:val="(文字) (文字)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59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75978"/>
    <w:rPr>
      <w:rFonts w:ascii="Times New Roman" w:eastAsia="Batang" w:hAnsi="Times New Roman"/>
      <w:sz w:val="24"/>
      <w:lang w:eastAsia="en-GB"/>
    </w:rPr>
  </w:style>
  <w:style w:type="paragraph" w:customStyle="1" w:styleId="FBCharCharCharChar1">
    <w:name w:val="FB Char Char Char Char1"/>
    <w:next w:val="Normal"/>
    <w:semiHidden/>
    <w:qFormat/>
    <w:rsid w:val="00F75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5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5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597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75978"/>
    <w:rPr>
      <w:rFonts w:ascii="Arial" w:eastAsia="Arial" w:hAnsi="Arial"/>
      <w:sz w:val="28"/>
      <w:lang w:val="en-GB" w:eastAsia="en-GB"/>
    </w:rPr>
  </w:style>
  <w:style w:type="paragraph" w:customStyle="1" w:styleId="a">
    <w:name w:val="表格题注"/>
    <w:next w:val="Normal"/>
    <w:qFormat/>
    <w:rsid w:val="00F75978"/>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75978"/>
    <w:pPr>
      <w:numPr>
        <w:numId w:val="12"/>
      </w:numPr>
      <w:jc w:val="center"/>
    </w:pPr>
    <w:rPr>
      <w:rFonts w:ascii="Times New Roman" w:hAnsi="Times New Roman"/>
      <w:b/>
      <w:lang w:val="en-GB" w:eastAsia="zh-CN"/>
    </w:rPr>
  </w:style>
  <w:style w:type="character" w:customStyle="1" w:styleId="textbodybold1">
    <w:name w:val="textbodybold1"/>
    <w:qFormat/>
    <w:rsid w:val="00F759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5978"/>
    <w:rPr>
      <w:vanish w:val="0"/>
      <w:color w:val="FF0000"/>
      <w:lang w:eastAsia="en-US"/>
    </w:rPr>
  </w:style>
  <w:style w:type="character" w:customStyle="1" w:styleId="ListChar">
    <w:name w:val="List Char"/>
    <w:link w:val="List"/>
    <w:qFormat/>
    <w:rsid w:val="00F75978"/>
    <w:rPr>
      <w:rFonts w:ascii="Times New Roman" w:hAnsi="Times New Roman"/>
      <w:lang w:val="en-GB" w:eastAsia="en-US"/>
    </w:rPr>
  </w:style>
  <w:style w:type="character" w:customStyle="1" w:styleId="List2Char">
    <w:name w:val="List 2 Char"/>
    <w:link w:val="List2"/>
    <w:qFormat/>
    <w:rsid w:val="00F75978"/>
    <w:rPr>
      <w:rFonts w:ascii="Times New Roman" w:hAnsi="Times New Roman"/>
      <w:lang w:val="en-GB" w:eastAsia="en-US"/>
    </w:rPr>
  </w:style>
  <w:style w:type="character" w:customStyle="1" w:styleId="ListBullet3Char">
    <w:name w:val="List Bullet 3 Char"/>
    <w:link w:val="ListBullet3"/>
    <w:qFormat/>
    <w:rsid w:val="00F75978"/>
    <w:rPr>
      <w:rFonts w:ascii="Times New Roman" w:hAnsi="Times New Roman"/>
      <w:lang w:val="en-GB" w:eastAsia="en-US"/>
    </w:rPr>
  </w:style>
  <w:style w:type="character" w:customStyle="1" w:styleId="ListBulletChar">
    <w:name w:val="List Bullet Char"/>
    <w:aliases w:val="UL Char"/>
    <w:link w:val="ListBullet"/>
    <w:qFormat/>
    <w:rsid w:val="00F75978"/>
    <w:rPr>
      <w:rFonts w:ascii="Times New Roman" w:hAnsi="Times New Roman"/>
      <w:lang w:val="en-GB" w:eastAsia="en-US"/>
    </w:rPr>
  </w:style>
  <w:style w:type="character" w:customStyle="1" w:styleId="1Char0">
    <w:name w:val="样式1 Char"/>
    <w:link w:val="1"/>
    <w:qFormat/>
    <w:rsid w:val="00F75978"/>
    <w:rPr>
      <w:rFonts w:ascii="Arial" w:hAnsi="Arial"/>
      <w:sz w:val="18"/>
      <w:lang w:val="x-none" w:eastAsia="ja-JP"/>
    </w:rPr>
  </w:style>
  <w:style w:type="character" w:customStyle="1" w:styleId="superscript">
    <w:name w:val="superscript"/>
    <w:aliases w:val="+"/>
    <w:qFormat/>
    <w:rsid w:val="00F75978"/>
    <w:rPr>
      <w:rFonts w:ascii="Bookman" w:hAnsi="Bookman"/>
      <w:position w:val="6"/>
      <w:sz w:val="18"/>
    </w:rPr>
  </w:style>
  <w:style w:type="character" w:customStyle="1" w:styleId="NOChar1">
    <w:name w:val="NO Char1"/>
    <w:qFormat/>
    <w:rsid w:val="00F75978"/>
    <w:rPr>
      <w:rFonts w:eastAsia="MS Mincho"/>
      <w:lang w:val="en-GB" w:eastAsia="en-US" w:bidi="ar-SA"/>
    </w:rPr>
  </w:style>
  <w:style w:type="paragraph" w:customStyle="1" w:styleId="textintend1">
    <w:name w:val="text intend 1"/>
    <w:basedOn w:val="text"/>
    <w:qFormat/>
    <w:rsid w:val="00F75978"/>
    <w:pPr>
      <w:widowControl/>
      <w:tabs>
        <w:tab w:val="left" w:pos="992"/>
      </w:tabs>
      <w:spacing w:after="120"/>
      <w:ind w:left="992" w:hanging="425"/>
    </w:pPr>
    <w:rPr>
      <w:rFonts w:eastAsia="MS Mincho"/>
      <w:lang w:val="en-US"/>
    </w:rPr>
  </w:style>
  <w:style w:type="paragraph" w:customStyle="1" w:styleId="TabList">
    <w:name w:val="TabList"/>
    <w:basedOn w:val="Normal"/>
    <w:qFormat/>
    <w:rsid w:val="00F759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75978"/>
    <w:rPr>
      <w:lang w:val="en-GB"/>
    </w:rPr>
  </w:style>
  <w:style w:type="character" w:customStyle="1" w:styleId="EndnoteTextChar1">
    <w:name w:val="Endnote Text Char1"/>
    <w:qFormat/>
    <w:rsid w:val="00F75978"/>
    <w:rPr>
      <w:lang w:val="en-GB"/>
    </w:rPr>
  </w:style>
  <w:style w:type="character" w:customStyle="1" w:styleId="TitleChar1">
    <w:name w:val="Title Char1"/>
    <w:qFormat/>
    <w:rsid w:val="00F75978"/>
    <w:rPr>
      <w:rFonts w:ascii="Cambria" w:eastAsia="Times New Roman" w:hAnsi="Cambria" w:cs="Times New Roman"/>
      <w:b/>
      <w:bCs/>
      <w:kern w:val="28"/>
      <w:sz w:val="32"/>
      <w:szCs w:val="32"/>
      <w:lang w:val="en-GB"/>
    </w:rPr>
  </w:style>
  <w:style w:type="paragraph" w:customStyle="1" w:styleId="textintend2">
    <w:name w:val="text intend 2"/>
    <w:basedOn w:val="text"/>
    <w:qFormat/>
    <w:rsid w:val="00F759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5978"/>
    <w:rPr>
      <w:lang w:val="en-GB"/>
    </w:rPr>
  </w:style>
  <w:style w:type="character" w:customStyle="1" w:styleId="BodyTextIndentChar1">
    <w:name w:val="Body Text Indent Char1"/>
    <w:qFormat/>
    <w:rsid w:val="00F75978"/>
    <w:rPr>
      <w:lang w:val="en-GB"/>
    </w:rPr>
  </w:style>
  <w:style w:type="character" w:customStyle="1" w:styleId="BodyText3Char1">
    <w:name w:val="Body Text 3 Char1"/>
    <w:qFormat/>
    <w:rsid w:val="00F75978"/>
    <w:rPr>
      <w:sz w:val="16"/>
      <w:szCs w:val="16"/>
      <w:lang w:val="en-GB"/>
    </w:rPr>
  </w:style>
  <w:style w:type="paragraph" w:customStyle="1" w:styleId="text">
    <w:name w:val="text"/>
    <w:basedOn w:val="Normal"/>
    <w:qFormat/>
    <w:rsid w:val="00F759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759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759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59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759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F759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75978"/>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F759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759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7597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759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75978"/>
    <w:rPr>
      <w:rFonts w:ascii="Times New Roman" w:eastAsia="Batang" w:hAnsi="Times New Roman"/>
      <w:lang w:val="en-GB" w:eastAsia="en-US"/>
    </w:rPr>
  </w:style>
  <w:style w:type="paragraph" w:customStyle="1" w:styleId="81">
    <w:name w:val="表 (赤)  81"/>
    <w:basedOn w:val="Normal"/>
    <w:uiPriority w:val="34"/>
    <w:qFormat/>
    <w:rsid w:val="00F759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759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5978"/>
    <w:rPr>
      <w:rFonts w:ascii="Times New Roman" w:eastAsia="SimSun" w:hAnsi="Times New Roman"/>
      <w:lang w:val="en-GB" w:eastAsia="en-US"/>
    </w:rPr>
  </w:style>
  <w:style w:type="character" w:customStyle="1" w:styleId="-21">
    <w:name w:val="浅色网格 - 着色 21"/>
    <w:uiPriority w:val="99"/>
    <w:unhideWhenUsed/>
    <w:rsid w:val="00F75978"/>
    <w:rPr>
      <w:color w:val="808080"/>
    </w:rPr>
  </w:style>
  <w:style w:type="paragraph" w:customStyle="1" w:styleId="LGTdoc">
    <w:name w:val="LGTdoc_본문"/>
    <w:basedOn w:val="Normal"/>
    <w:qFormat/>
    <w:rsid w:val="00F7597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7597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F759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5978"/>
    <w:rPr>
      <w:rFonts w:ascii="Arial" w:hAnsi="Arial"/>
      <w:szCs w:val="24"/>
      <w:lang w:val="en-GB" w:eastAsia="en-GB"/>
    </w:rPr>
  </w:style>
  <w:style w:type="paragraph" w:customStyle="1" w:styleId="Text1">
    <w:name w:val="Text 1"/>
    <w:basedOn w:val="Normal"/>
    <w:qFormat/>
    <w:rsid w:val="00F759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7597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5978"/>
  </w:style>
  <w:style w:type="paragraph" w:customStyle="1" w:styleId="cita">
    <w:name w:val="cita"/>
    <w:basedOn w:val="Normal"/>
    <w:qFormat/>
    <w:rsid w:val="00F759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759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7597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759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759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759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759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759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5978"/>
    <w:rPr>
      <w:vanish w:val="0"/>
      <w:webHidden w:val="0"/>
      <w:color w:val="000000"/>
      <w:specVanish w:val="0"/>
    </w:rPr>
  </w:style>
  <w:style w:type="paragraph" w:customStyle="1" w:styleId="Equation">
    <w:name w:val="Equation"/>
    <w:basedOn w:val="Normal"/>
    <w:next w:val="Normal"/>
    <w:link w:val="EquationChar"/>
    <w:qFormat/>
    <w:rsid w:val="00F75978"/>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75978"/>
    <w:rPr>
      <w:rFonts w:ascii="Times New Roman" w:hAnsi="Times New Roman"/>
      <w:sz w:val="22"/>
      <w:szCs w:val="22"/>
      <w:lang w:val="x-none" w:eastAsia="x-none"/>
    </w:rPr>
  </w:style>
  <w:style w:type="character" w:customStyle="1" w:styleId="shorttext">
    <w:name w:val="short_text"/>
    <w:qFormat/>
    <w:rsid w:val="00F75978"/>
  </w:style>
  <w:style w:type="character" w:customStyle="1" w:styleId="UnresolvedMention1">
    <w:name w:val="Unresolved Mention1"/>
    <w:uiPriority w:val="99"/>
    <w:unhideWhenUsed/>
    <w:qFormat/>
    <w:rsid w:val="00F7597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5978"/>
    <w:rPr>
      <w:sz w:val="18"/>
      <w:szCs w:val="18"/>
      <w:lang w:val="en-GB" w:eastAsia="en-US"/>
    </w:rPr>
  </w:style>
  <w:style w:type="character" w:customStyle="1" w:styleId="Char10">
    <w:name w:val="页脚 Char1"/>
    <w:aliases w:val="footer odd Char1,footer Char1,fo Char1,pie de página Char1"/>
    <w:rsid w:val="00F75978"/>
    <w:rPr>
      <w:sz w:val="18"/>
      <w:szCs w:val="18"/>
      <w:lang w:val="en-GB" w:eastAsia="en-US"/>
    </w:rPr>
  </w:style>
  <w:style w:type="paragraph" w:customStyle="1" w:styleId="2-21">
    <w:name w:val="中等深浅列表 2 - 着色 21"/>
    <w:uiPriority w:val="99"/>
    <w:semiHidden/>
    <w:qFormat/>
    <w:rsid w:val="00F75978"/>
    <w:rPr>
      <w:rFonts w:ascii="Times New Roman" w:eastAsia="SimSun" w:hAnsi="Times New Roman"/>
      <w:lang w:val="en-GB" w:eastAsia="en-US"/>
    </w:rPr>
  </w:style>
  <w:style w:type="paragraph" w:customStyle="1" w:styleId="1-21">
    <w:name w:val="中等深浅网格 1 - 着色 21"/>
    <w:basedOn w:val="Normal"/>
    <w:uiPriority w:val="34"/>
    <w:qFormat/>
    <w:rsid w:val="00F75978"/>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75978"/>
    <w:rPr>
      <w:color w:val="808080"/>
    </w:rPr>
  </w:style>
  <w:style w:type="character" w:customStyle="1" w:styleId="UnresolvedMention2">
    <w:name w:val="Unresolved Mention2"/>
    <w:uiPriority w:val="99"/>
    <w:qFormat/>
    <w:rsid w:val="00F75978"/>
    <w:rPr>
      <w:color w:val="808080"/>
      <w:shd w:val="clear" w:color="auto" w:fill="E6E6E6"/>
    </w:rPr>
  </w:style>
  <w:style w:type="paragraph" w:customStyle="1" w:styleId="-110">
    <w:name w:val="彩色底纹 - 着色 11"/>
    <w:hidden/>
    <w:uiPriority w:val="99"/>
    <w:semiHidden/>
    <w:qFormat/>
    <w:rsid w:val="00F75978"/>
    <w:rPr>
      <w:rFonts w:ascii="Times New Roman" w:eastAsia="SimSun" w:hAnsi="Times New Roman"/>
      <w:lang w:val="en-GB" w:eastAsia="en-US"/>
    </w:rPr>
  </w:style>
  <w:style w:type="character" w:customStyle="1" w:styleId="EQChar">
    <w:name w:val="EQ Char"/>
    <w:link w:val="EQ"/>
    <w:qFormat/>
    <w:rsid w:val="00F75978"/>
    <w:rPr>
      <w:rFonts w:ascii="Times New Roman" w:hAnsi="Times New Roman"/>
      <w:noProof/>
      <w:lang w:val="en-GB" w:eastAsia="en-US"/>
    </w:rPr>
  </w:style>
  <w:style w:type="character" w:styleId="HTMLAcronym">
    <w:name w:val="HTML Acronym"/>
    <w:uiPriority w:val="99"/>
    <w:unhideWhenUsed/>
    <w:rsid w:val="00F75978"/>
  </w:style>
  <w:style w:type="character" w:customStyle="1" w:styleId="UnresolvedMention3">
    <w:name w:val="Unresolved Mention3"/>
    <w:uiPriority w:val="99"/>
    <w:unhideWhenUsed/>
    <w:rsid w:val="00F75978"/>
    <w:rPr>
      <w:color w:val="808080"/>
      <w:shd w:val="clear" w:color="auto" w:fill="E6E6E6"/>
    </w:rPr>
  </w:style>
  <w:style w:type="paragraph" w:customStyle="1" w:styleId="LightShading-Accent51">
    <w:name w:val="Light Shading - Accent 51"/>
    <w:hidden/>
    <w:uiPriority w:val="99"/>
    <w:semiHidden/>
    <w:qFormat/>
    <w:rsid w:val="00F75978"/>
    <w:rPr>
      <w:rFonts w:ascii="Times New Roman" w:eastAsia="SimSun" w:hAnsi="Times New Roman"/>
      <w:lang w:val="en-GB" w:eastAsia="en-US"/>
    </w:rPr>
  </w:style>
  <w:style w:type="character" w:customStyle="1" w:styleId="EXCar">
    <w:name w:val="EX Car"/>
    <w:qFormat/>
    <w:rsid w:val="00F75978"/>
    <w:rPr>
      <w:rFonts w:ascii="Times New Roman" w:hAnsi="Times New Roman"/>
      <w:lang w:val="en-GB" w:eastAsia="en-US"/>
    </w:rPr>
  </w:style>
  <w:style w:type="paragraph" w:customStyle="1" w:styleId="LightList-Accent51">
    <w:name w:val="Light List - Accent 51"/>
    <w:basedOn w:val="Normal"/>
    <w:uiPriority w:val="34"/>
    <w:qFormat/>
    <w:rsid w:val="00F7597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F75978"/>
    <w:rPr>
      <w:color w:val="808080"/>
      <w:shd w:val="clear" w:color="auto" w:fill="E6E6E6"/>
    </w:rPr>
  </w:style>
  <w:style w:type="paragraph" w:customStyle="1" w:styleId="MediumList1-Accent41">
    <w:name w:val="Medium List 1 - Accent 41"/>
    <w:hidden/>
    <w:uiPriority w:val="99"/>
    <w:semiHidden/>
    <w:qFormat/>
    <w:rsid w:val="00F75978"/>
    <w:rPr>
      <w:rFonts w:ascii="Times New Roman" w:eastAsia="SimSun" w:hAnsi="Times New Roman"/>
      <w:lang w:val="en-GB" w:eastAsia="en-US"/>
    </w:rPr>
  </w:style>
  <w:style w:type="character" w:customStyle="1" w:styleId="6">
    <w:name w:val="未处理的提及6"/>
    <w:uiPriority w:val="52"/>
    <w:rsid w:val="00F75978"/>
    <w:rPr>
      <w:color w:val="808080"/>
      <w:shd w:val="clear" w:color="auto" w:fill="E6E6E6"/>
    </w:rPr>
  </w:style>
  <w:style w:type="paragraph" w:customStyle="1" w:styleId="LightList-Accent32">
    <w:name w:val="Light List - Accent 32"/>
    <w:hidden/>
    <w:uiPriority w:val="99"/>
    <w:semiHidden/>
    <w:qFormat/>
    <w:rsid w:val="00F75978"/>
    <w:rPr>
      <w:rFonts w:ascii="Times New Roman" w:eastAsia="SimSun" w:hAnsi="Times New Roman"/>
      <w:lang w:val="en-GB" w:eastAsia="en-US"/>
    </w:rPr>
  </w:style>
  <w:style w:type="paragraph" w:customStyle="1" w:styleId="ColorfulShading-Accent11">
    <w:name w:val="Colorful Shading - Accent 11"/>
    <w:hidden/>
    <w:unhideWhenUsed/>
    <w:qFormat/>
    <w:rsid w:val="00F75978"/>
    <w:rPr>
      <w:rFonts w:ascii="Times New Roman" w:eastAsia="SimSun" w:hAnsi="Times New Roman"/>
      <w:lang w:val="en-GB" w:eastAsia="en-US"/>
    </w:rPr>
  </w:style>
  <w:style w:type="paragraph" w:styleId="Revision">
    <w:name w:val="Revision"/>
    <w:hidden/>
    <w:uiPriority w:val="99"/>
    <w:unhideWhenUsed/>
    <w:qFormat/>
    <w:rsid w:val="00F75978"/>
    <w:rPr>
      <w:rFonts w:ascii="Times New Roman" w:eastAsia="SimSun" w:hAnsi="Times New Roman"/>
      <w:lang w:val="en-GB" w:eastAsia="en-US"/>
    </w:rPr>
  </w:style>
  <w:style w:type="character" w:customStyle="1" w:styleId="fontstyle01">
    <w:name w:val="fontstyle01"/>
    <w:qFormat/>
    <w:rsid w:val="00F75978"/>
    <w:rPr>
      <w:rFonts w:ascii="Times-Roman" w:hAnsi="Times-Roman" w:hint="default"/>
      <w:b w:val="0"/>
      <w:bCs w:val="0"/>
      <w:i w:val="0"/>
      <w:iCs w:val="0"/>
      <w:color w:val="000000"/>
      <w:sz w:val="20"/>
      <w:szCs w:val="20"/>
    </w:rPr>
  </w:style>
  <w:style w:type="character" w:styleId="SubtleReference">
    <w:name w:val="Subtle Reference"/>
    <w:uiPriority w:val="31"/>
    <w:qFormat/>
    <w:rsid w:val="00F75978"/>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7597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5978"/>
    <w:rPr>
      <w:rFonts w:ascii="Courier New" w:hAnsi="Courier New"/>
      <w:noProof/>
      <w:sz w:val="16"/>
      <w:lang w:val="en-GB" w:eastAsia="en-US"/>
    </w:rPr>
  </w:style>
  <w:style w:type="paragraph" w:customStyle="1" w:styleId="22">
    <w:name w:val="修订2"/>
    <w:hidden/>
    <w:semiHidden/>
    <w:qFormat/>
    <w:rsid w:val="00F75978"/>
    <w:rPr>
      <w:rFonts w:ascii="Times New Roman" w:eastAsia="Batang" w:hAnsi="Times New Roman"/>
      <w:lang w:val="en-GB" w:eastAsia="en-US"/>
    </w:rPr>
  </w:style>
  <w:style w:type="character" w:customStyle="1" w:styleId="CharChar44">
    <w:name w:val="Char Char44"/>
    <w:rsid w:val="00F75978"/>
    <w:rPr>
      <w:rFonts w:ascii="Arial" w:hAnsi="Arial"/>
      <w:sz w:val="24"/>
      <w:lang w:val="en-GB" w:eastAsia="en-US" w:bidi="ar-SA"/>
    </w:rPr>
  </w:style>
  <w:style w:type="character" w:customStyle="1" w:styleId="CharChar3">
    <w:name w:val="Char Char3"/>
    <w:rsid w:val="00F75978"/>
    <w:rPr>
      <w:rFonts w:ascii="Arial" w:hAnsi="Arial"/>
      <w:sz w:val="22"/>
      <w:lang w:val="en-GB" w:eastAsia="en-US" w:bidi="ar-SA"/>
    </w:rPr>
  </w:style>
  <w:style w:type="character" w:customStyle="1" w:styleId="CharChar2">
    <w:name w:val="Char Char2"/>
    <w:rsid w:val="00F75978"/>
    <w:rPr>
      <w:rFonts w:ascii="Arial" w:hAnsi="Arial"/>
      <w:lang w:val="en-GB" w:eastAsia="en-US" w:bidi="ar-SA"/>
    </w:rPr>
  </w:style>
  <w:style w:type="character" w:customStyle="1" w:styleId="CharChar5">
    <w:name w:val="Char Char5"/>
    <w:rsid w:val="00F75978"/>
    <w:rPr>
      <w:rFonts w:ascii="Arial" w:hAnsi="Arial"/>
      <w:sz w:val="28"/>
      <w:lang w:val="en-GB" w:eastAsia="en-US" w:bidi="ar-SA"/>
    </w:rPr>
  </w:style>
  <w:style w:type="paragraph" w:customStyle="1" w:styleId="44">
    <w:name w:val="(文字) (文字)4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5978"/>
    <w:rPr>
      <w:lang w:val="en-GB" w:eastAsia="ja-JP" w:bidi="ar-SA"/>
    </w:rPr>
  </w:style>
  <w:style w:type="paragraph" w:customStyle="1" w:styleId="1Char4">
    <w:name w:val="(文字) (文字)1 Char (文字) (文字)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5978"/>
    <w:rPr>
      <w:rFonts w:ascii="Tahoma" w:hAnsi="Tahoma" w:cs="Tahoma"/>
      <w:shd w:val="clear" w:color="auto" w:fill="000080"/>
      <w:lang w:val="en-GB" w:eastAsia="en-US"/>
    </w:rPr>
  </w:style>
  <w:style w:type="character" w:customStyle="1" w:styleId="ZchnZchn54">
    <w:name w:val="Zchn Zchn54"/>
    <w:rsid w:val="00F75978"/>
    <w:rPr>
      <w:rFonts w:ascii="Courier New" w:eastAsia="Batang" w:hAnsi="Courier New"/>
      <w:lang w:val="nb-NO" w:eastAsia="en-US" w:bidi="ar-SA"/>
    </w:rPr>
  </w:style>
  <w:style w:type="character" w:customStyle="1" w:styleId="CharChar104">
    <w:name w:val="Char Char104"/>
    <w:semiHidden/>
    <w:rsid w:val="00F75978"/>
    <w:rPr>
      <w:rFonts w:ascii="Times New Roman" w:hAnsi="Times New Roman"/>
      <w:lang w:val="en-GB" w:eastAsia="en-US"/>
    </w:rPr>
  </w:style>
  <w:style w:type="character" w:customStyle="1" w:styleId="CharChar94">
    <w:name w:val="Char Char94"/>
    <w:rsid w:val="00F75978"/>
    <w:rPr>
      <w:rFonts w:ascii="Tahoma" w:hAnsi="Tahoma" w:cs="Tahoma"/>
      <w:sz w:val="16"/>
      <w:szCs w:val="16"/>
      <w:lang w:val="en-GB" w:eastAsia="en-US"/>
    </w:rPr>
  </w:style>
  <w:style w:type="character" w:customStyle="1" w:styleId="CharChar84">
    <w:name w:val="Char Char84"/>
    <w:semiHidden/>
    <w:rsid w:val="00F75978"/>
    <w:rPr>
      <w:rFonts w:ascii="Times New Roman" w:hAnsi="Times New Roman"/>
      <w:b/>
      <w:bCs/>
      <w:lang w:val="en-GB" w:eastAsia="en-US"/>
    </w:rPr>
  </w:style>
  <w:style w:type="paragraph" w:customStyle="1" w:styleId="1CharChar1Char4">
    <w:name w:val="(文字) (文字)1 Char (文字) (文字) Char (文字) (文字)1 Char (文字) (文字)4"/>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759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75978"/>
    <w:rPr>
      <w:rFonts w:ascii="Arial" w:hAnsi="Arial"/>
      <w:sz w:val="36"/>
      <w:lang w:val="en-GB" w:eastAsia="en-US" w:bidi="ar-SA"/>
    </w:rPr>
  </w:style>
  <w:style w:type="character" w:customStyle="1" w:styleId="CharChar284">
    <w:name w:val="Char Char284"/>
    <w:rsid w:val="00F75978"/>
    <w:rPr>
      <w:rFonts w:ascii="Arial" w:hAnsi="Arial"/>
      <w:sz w:val="32"/>
      <w:lang w:val="en-GB"/>
    </w:rPr>
  </w:style>
  <w:style w:type="character" w:customStyle="1" w:styleId="B4Char">
    <w:name w:val="B4 Char"/>
    <w:link w:val="B4"/>
    <w:qFormat/>
    <w:rsid w:val="00F75978"/>
    <w:rPr>
      <w:rFonts w:ascii="Times New Roman" w:hAnsi="Times New Roman"/>
      <w:lang w:val="en-GB" w:eastAsia="en-US"/>
    </w:rPr>
  </w:style>
  <w:style w:type="character" w:customStyle="1" w:styleId="B5Char">
    <w:name w:val="B5 Char"/>
    <w:link w:val="B5"/>
    <w:qFormat/>
    <w:rsid w:val="00F75978"/>
    <w:rPr>
      <w:rFonts w:ascii="Times New Roman" w:hAnsi="Times New Roman"/>
      <w:lang w:val="en-GB" w:eastAsia="en-US"/>
    </w:rPr>
  </w:style>
  <w:style w:type="character" w:customStyle="1" w:styleId="CharChar21">
    <w:name w:val="Char Char21"/>
    <w:rsid w:val="00F75978"/>
    <w:rPr>
      <w:rFonts w:ascii="Times New Roman" w:hAnsi="Times New Roman"/>
      <w:lang w:val="en-GB" w:eastAsia="en-US"/>
    </w:rPr>
  </w:style>
  <w:style w:type="character" w:customStyle="1" w:styleId="HeadingChar">
    <w:name w:val="Heading Char"/>
    <w:link w:val="Heading"/>
    <w:qFormat/>
    <w:rsid w:val="00F75978"/>
    <w:rPr>
      <w:rFonts w:ascii="Arial" w:hAnsi="Arial"/>
      <w:b/>
      <w:lang w:val="en-US"/>
    </w:rPr>
  </w:style>
  <w:style w:type="paragraph" w:customStyle="1" w:styleId="B6">
    <w:name w:val="B6"/>
    <w:basedOn w:val="B5"/>
    <w:link w:val="B6Char"/>
    <w:qFormat/>
    <w:rsid w:val="00F75978"/>
    <w:pPr>
      <w:overflowPunct w:val="0"/>
      <w:autoSpaceDE w:val="0"/>
      <w:autoSpaceDN w:val="0"/>
      <w:adjustRightInd w:val="0"/>
      <w:ind w:left="1985"/>
      <w:textAlignment w:val="baseline"/>
    </w:pPr>
    <w:rPr>
      <w:lang w:eastAsia="x-none"/>
    </w:rPr>
  </w:style>
  <w:style w:type="character" w:customStyle="1" w:styleId="B6Char">
    <w:name w:val="B6 Char"/>
    <w:link w:val="B6"/>
    <w:qFormat/>
    <w:rsid w:val="00F75978"/>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5978"/>
    <w:rPr>
      <w:rFonts w:ascii="Arial" w:eastAsia="SimSun" w:hAnsi="Arial"/>
      <w:sz w:val="32"/>
      <w:lang w:val="en-GB" w:eastAsia="en-US" w:bidi="ar-SA"/>
    </w:rPr>
  </w:style>
  <w:style w:type="character" w:customStyle="1" w:styleId="CharChar16">
    <w:name w:val="Char Char16"/>
    <w:rsid w:val="00F75978"/>
    <w:rPr>
      <w:rFonts w:ascii="Arial" w:eastAsia="SimSun" w:hAnsi="Arial"/>
      <w:lang w:val="en-GB" w:eastAsia="en-US" w:bidi="ar-SA"/>
    </w:rPr>
  </w:style>
  <w:style w:type="character" w:customStyle="1" w:styleId="CharChar14">
    <w:name w:val="Char Char14"/>
    <w:rsid w:val="00F75978"/>
    <w:rPr>
      <w:rFonts w:ascii="Arial" w:eastAsia="SimSun" w:hAnsi="Arial"/>
      <w:sz w:val="36"/>
      <w:lang w:val="en-GB" w:eastAsia="en-US" w:bidi="ar-SA"/>
    </w:rPr>
  </w:style>
  <w:style w:type="paragraph" w:customStyle="1" w:styleId="a5">
    <w:name w:val="変更箇所"/>
    <w:hidden/>
    <w:semiHidden/>
    <w:qFormat/>
    <w:rsid w:val="00F75978"/>
    <w:rPr>
      <w:rFonts w:ascii="Times New Roman" w:eastAsia="MS Mincho" w:hAnsi="Times New Roman"/>
      <w:lang w:val="en-GB" w:eastAsia="en-US"/>
    </w:rPr>
  </w:style>
  <w:style w:type="paragraph" w:customStyle="1" w:styleId="CarCar1CharCharCarCar">
    <w:name w:val="Car Car1 Char Char Car Car"/>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5978"/>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75978"/>
    <w:rPr>
      <w:rFonts w:ascii="Times New Roman" w:hAnsi="Times New Roman"/>
      <w:i/>
      <w:iCs/>
      <w:lang w:val="x-none" w:eastAsia="x-none"/>
    </w:rPr>
  </w:style>
  <w:style w:type="paragraph" w:styleId="NoteHeading">
    <w:name w:val="Note Heading"/>
    <w:basedOn w:val="Normal"/>
    <w:next w:val="Normal"/>
    <w:link w:val="NoteHeadingChar"/>
    <w:qFormat/>
    <w:rsid w:val="00F7597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75978"/>
    <w:rPr>
      <w:rFonts w:ascii="Times New Roman" w:eastAsia="MS Mincho" w:hAnsi="Times New Roman"/>
      <w:lang w:val="x-none" w:eastAsia="en-GB"/>
    </w:rPr>
  </w:style>
  <w:style w:type="character" w:customStyle="1" w:styleId="CharChar25">
    <w:name w:val="Char Char25"/>
    <w:rsid w:val="00F75978"/>
    <w:rPr>
      <w:rFonts w:ascii="Arial" w:hAnsi="Arial"/>
      <w:lang w:val="en-GB" w:eastAsia="en-US"/>
    </w:rPr>
  </w:style>
  <w:style w:type="character" w:customStyle="1" w:styleId="CharChar243">
    <w:name w:val="Char Char243"/>
    <w:rsid w:val="00F75978"/>
    <w:rPr>
      <w:rFonts w:ascii="Arial" w:hAnsi="Arial"/>
      <w:sz w:val="36"/>
      <w:lang w:val="en-GB" w:eastAsia="en-US"/>
    </w:rPr>
  </w:style>
  <w:style w:type="character" w:customStyle="1" w:styleId="CharChar17">
    <w:name w:val="Char Char17"/>
    <w:rsid w:val="00F75978"/>
    <w:rPr>
      <w:rFonts w:ascii="Tahoma" w:hAnsi="Tahoma" w:cs="Tahoma"/>
      <w:shd w:val="clear" w:color="auto" w:fill="000080"/>
      <w:lang w:val="en-GB" w:eastAsia="en-US"/>
    </w:rPr>
  </w:style>
  <w:style w:type="character" w:customStyle="1" w:styleId="CharChar19">
    <w:name w:val="Char Char19"/>
    <w:rsid w:val="00F75978"/>
    <w:rPr>
      <w:rFonts w:ascii="Times New Roman" w:hAnsi="Times New Roman"/>
      <w:lang w:val="en-GB"/>
    </w:rPr>
  </w:style>
  <w:style w:type="character" w:customStyle="1" w:styleId="CharChar20">
    <w:name w:val="Char Char20"/>
    <w:rsid w:val="00F75978"/>
    <w:rPr>
      <w:rFonts w:ascii="Tahoma" w:hAnsi="Tahoma" w:cs="Tahoma"/>
      <w:sz w:val="16"/>
      <w:szCs w:val="16"/>
      <w:lang w:val="en-GB" w:eastAsia="en-US"/>
    </w:rPr>
  </w:style>
  <w:style w:type="paragraph" w:customStyle="1" w:styleId="a6">
    <w:name w:val="수정"/>
    <w:hidden/>
    <w:semiHidden/>
    <w:qFormat/>
    <w:rsid w:val="00F75978"/>
    <w:rPr>
      <w:rFonts w:ascii="Times New Roman" w:eastAsia="Batang" w:hAnsi="Times New Roman"/>
      <w:lang w:val="en-GB" w:eastAsia="en-US"/>
    </w:rPr>
  </w:style>
  <w:style w:type="character" w:customStyle="1" w:styleId="CharChar30">
    <w:name w:val="Char Char30"/>
    <w:rsid w:val="00F75978"/>
    <w:rPr>
      <w:rFonts w:ascii="Arial" w:hAnsi="Arial"/>
      <w:lang w:val="en-GB" w:eastAsia="en-US"/>
    </w:rPr>
  </w:style>
  <w:style w:type="character" w:customStyle="1" w:styleId="CharChar26">
    <w:name w:val="Char Char26"/>
    <w:rsid w:val="00F75978"/>
    <w:rPr>
      <w:rFonts w:ascii="Times New Roman" w:hAnsi="Times New Roman"/>
      <w:lang w:val="en-GB" w:eastAsia="en-US"/>
    </w:rPr>
  </w:style>
  <w:style w:type="character" w:customStyle="1" w:styleId="CharChar27">
    <w:name w:val="Char Char27"/>
    <w:rsid w:val="00F759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759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759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978"/>
    <w:rPr>
      <w:rFonts w:ascii="Arial" w:hAnsi="Arial" w:cs="Arial"/>
      <w:color w:val="auto"/>
      <w:sz w:val="20"/>
      <w:szCs w:val="20"/>
    </w:rPr>
  </w:style>
  <w:style w:type="paragraph" w:customStyle="1" w:styleId="TALCharChar">
    <w:name w:val="TAL Char Char"/>
    <w:basedOn w:val="Normal"/>
    <w:link w:val="TALCharCharChar"/>
    <w:qFormat/>
    <w:rsid w:val="00F7597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75978"/>
    <w:rPr>
      <w:rFonts w:ascii="Arial" w:eastAsia="MS Mincho" w:hAnsi="Arial"/>
      <w:sz w:val="18"/>
      <w:lang w:val="x-none" w:eastAsia="x-none"/>
    </w:rPr>
  </w:style>
  <w:style w:type="paragraph" w:customStyle="1" w:styleId="Arial">
    <w:name w:val="正文 + Arial"/>
    <w:aliases w:val="8 磅,加粗,段后: 0 磅"/>
    <w:basedOn w:val="TAL"/>
    <w:qFormat/>
    <w:rsid w:val="00F7597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759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759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759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759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759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759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759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759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759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759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75978"/>
    <w:rPr>
      <w:rFonts w:ascii="Times New Roman" w:eastAsia="PMingLiU" w:hAnsi="Times New Roman"/>
      <w:lang w:val="en-GB" w:eastAsia="en-GB"/>
    </w:rPr>
    <w:tblPr/>
  </w:style>
  <w:style w:type="character" w:customStyle="1" w:styleId="MTDisplayEquationZchn">
    <w:name w:val="MTDisplayEquation Zchn"/>
    <w:link w:val="MTDisplayEquation"/>
    <w:rsid w:val="00F75978"/>
    <w:rPr>
      <w:rFonts w:ascii="Times New Roman" w:hAnsi="Times New Roman"/>
      <w:lang w:val="x-none" w:eastAsia="en-GB"/>
    </w:rPr>
  </w:style>
  <w:style w:type="character" w:customStyle="1" w:styleId="ENChar">
    <w:name w:val="EN Char"/>
    <w:rsid w:val="00F75978"/>
    <w:rPr>
      <w:rFonts w:ascii="Times New Roman" w:hAnsi="Times New Roman"/>
      <w:color w:val="FF0000"/>
      <w:lang w:val="en-US" w:eastAsia="en-US"/>
    </w:rPr>
  </w:style>
  <w:style w:type="character" w:customStyle="1" w:styleId="ListChar3">
    <w:name w:val="List Char3"/>
    <w:rsid w:val="00F75978"/>
    <w:rPr>
      <w:rFonts w:ascii="Times New Roman" w:hAnsi="Times New Roman"/>
      <w:lang w:val="en-GB" w:eastAsia="en-US"/>
    </w:rPr>
  </w:style>
  <w:style w:type="paragraph" w:customStyle="1" w:styleId="Revision1">
    <w:name w:val="Revision1"/>
    <w:hidden/>
    <w:semiHidden/>
    <w:qFormat/>
    <w:rsid w:val="00F75978"/>
    <w:rPr>
      <w:rFonts w:ascii="Times New Roman" w:eastAsia="Batang" w:hAnsi="Times New Roman"/>
      <w:lang w:val="en-GB" w:eastAsia="en-US"/>
    </w:rPr>
  </w:style>
  <w:style w:type="paragraph" w:customStyle="1" w:styleId="7">
    <w:name w:val="修订7"/>
    <w:hidden/>
    <w:semiHidden/>
    <w:qFormat/>
    <w:rsid w:val="00F75978"/>
    <w:rPr>
      <w:rFonts w:ascii="Times New Roman" w:eastAsia="Batang" w:hAnsi="Times New Roman"/>
      <w:lang w:val="en-GB" w:eastAsia="en-US"/>
    </w:rPr>
  </w:style>
  <w:style w:type="character" w:customStyle="1" w:styleId="Heading1Char2">
    <w:name w:val="Heading 1 Char2"/>
    <w:rsid w:val="00F75978"/>
    <w:rPr>
      <w:rFonts w:ascii="Arial" w:hAnsi="Arial"/>
      <w:sz w:val="36"/>
      <w:lang w:val="en-GB" w:eastAsia="en-US"/>
    </w:rPr>
  </w:style>
  <w:style w:type="character" w:customStyle="1" w:styleId="Char11">
    <w:name w:val="批注主题 Char1"/>
    <w:rsid w:val="00F75978"/>
    <w:rPr>
      <w:rFonts w:eastAsia="MS Mincho"/>
      <w:b/>
      <w:bCs/>
      <w:lang w:val="en-GB"/>
    </w:rPr>
  </w:style>
  <w:style w:type="character" w:customStyle="1" w:styleId="EditorsNoteChar1">
    <w:name w:val="Editor's Note Char1"/>
    <w:rsid w:val="00F75978"/>
    <w:rPr>
      <w:rFonts w:ascii="Times New Roman" w:hAnsi="Times New Roman"/>
      <w:color w:val="FF0000"/>
      <w:lang w:val="en-GB" w:eastAsia="en-US"/>
    </w:rPr>
  </w:style>
  <w:style w:type="character" w:customStyle="1" w:styleId="Char12">
    <w:name w:val="日期 Char1"/>
    <w:rsid w:val="00F75978"/>
    <w:rPr>
      <w:rFonts w:eastAsia="MS Mincho"/>
      <w:lang w:val="en-GB" w:eastAsia="x-none"/>
    </w:rPr>
  </w:style>
  <w:style w:type="paragraph" w:customStyle="1" w:styleId="31">
    <w:name w:val="吹き出し3"/>
    <w:basedOn w:val="Normal"/>
    <w:semiHidden/>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F75978"/>
    <w:rPr>
      <w:rFonts w:ascii="Times New Roman" w:eastAsia="SimSun" w:hAnsi="Times New Roman"/>
      <w:lang w:val="en-GB" w:eastAsia="en-US"/>
    </w:rPr>
  </w:style>
  <w:style w:type="paragraph" w:customStyle="1" w:styleId="Arial0">
    <w:name w:val="Arial"/>
    <w:basedOn w:val="Normal"/>
    <w:qFormat/>
    <w:rsid w:val="00F75978"/>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F75978"/>
    <w:rPr>
      <w:rFonts w:ascii="Times New Roman" w:eastAsia="SimSun" w:hAnsi="Times New Roman"/>
      <w:lang w:val="en-GB" w:eastAsia="en-US"/>
    </w:rPr>
  </w:style>
  <w:style w:type="character" w:customStyle="1" w:styleId="CharChar36">
    <w:name w:val="Char Char36"/>
    <w:rsid w:val="00F75978"/>
    <w:rPr>
      <w:rFonts w:ascii="Arial" w:hAnsi="Arial" w:cs="Arial" w:hint="default"/>
      <w:sz w:val="22"/>
      <w:lang w:val="en-GB" w:eastAsia="en-US" w:bidi="ar-SA"/>
    </w:rPr>
  </w:style>
  <w:style w:type="paragraph" w:customStyle="1" w:styleId="MO">
    <w:name w:val="MO"/>
    <w:basedOn w:val="Normal"/>
    <w:qFormat/>
    <w:rsid w:val="00F75978"/>
    <w:pPr>
      <w:overflowPunct w:val="0"/>
      <w:autoSpaceDE w:val="0"/>
      <w:autoSpaceDN w:val="0"/>
      <w:adjustRightInd w:val="0"/>
      <w:textAlignment w:val="baseline"/>
    </w:pPr>
    <w:rPr>
      <w:lang w:eastAsia="en-GB"/>
    </w:rPr>
  </w:style>
  <w:style w:type="character" w:customStyle="1" w:styleId="FooterChar2">
    <w:name w:val="Footer Char2"/>
    <w:rsid w:val="00F75978"/>
    <w:rPr>
      <w:sz w:val="18"/>
      <w:szCs w:val="18"/>
    </w:rPr>
  </w:style>
  <w:style w:type="character" w:customStyle="1" w:styleId="Heading7Char3">
    <w:name w:val="Heading 7 Char3"/>
    <w:rsid w:val="00F75978"/>
    <w:rPr>
      <w:rFonts w:ascii="Arial" w:eastAsia="SimSun" w:hAnsi="Arial" w:cs="Times New Roman"/>
      <w:kern w:val="0"/>
      <w:sz w:val="20"/>
      <w:szCs w:val="20"/>
      <w:lang w:val="en-GB" w:eastAsia="en-US"/>
    </w:rPr>
  </w:style>
  <w:style w:type="character" w:customStyle="1" w:styleId="Heading8Char3">
    <w:name w:val="Heading 8 Char3"/>
    <w:rsid w:val="00F75978"/>
    <w:rPr>
      <w:rFonts w:ascii="Arial" w:eastAsia="SimSun" w:hAnsi="Arial" w:cs="Times New Roman"/>
      <w:kern w:val="0"/>
      <w:sz w:val="36"/>
      <w:szCs w:val="20"/>
      <w:lang w:val="en-GB" w:eastAsia="en-US"/>
    </w:rPr>
  </w:style>
  <w:style w:type="character" w:customStyle="1" w:styleId="Heading9Char2">
    <w:name w:val="Heading 9 Char2"/>
    <w:rsid w:val="00F75978"/>
    <w:rPr>
      <w:rFonts w:ascii="Arial" w:eastAsia="SimSun" w:hAnsi="Arial" w:cs="Times New Roman"/>
      <w:kern w:val="0"/>
      <w:sz w:val="36"/>
      <w:szCs w:val="20"/>
      <w:lang w:val="en-GB" w:eastAsia="en-US"/>
    </w:rPr>
  </w:style>
  <w:style w:type="character" w:customStyle="1" w:styleId="BalloonTextChar1">
    <w:name w:val="Balloon Text Char1"/>
    <w:uiPriority w:val="99"/>
    <w:rsid w:val="00F7597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5978"/>
    <w:rPr>
      <w:rFonts w:ascii="Times New Roman" w:eastAsia="MS Mincho" w:hAnsi="Times New Roman"/>
      <w:lang w:val="en-GB" w:eastAsia="en-US"/>
    </w:rPr>
  </w:style>
  <w:style w:type="character" w:customStyle="1" w:styleId="CharChar215">
    <w:name w:val="Char Char215"/>
    <w:rsid w:val="00F75978"/>
    <w:rPr>
      <w:rFonts w:ascii="Times New Roman" w:hAnsi="Times New Roman"/>
      <w:lang w:val="en-GB" w:eastAsia="en-US"/>
    </w:rPr>
  </w:style>
  <w:style w:type="character" w:customStyle="1" w:styleId="DocumentMapChar1">
    <w:name w:val="Document Map Char1"/>
    <w:uiPriority w:val="99"/>
    <w:semiHidden/>
    <w:rsid w:val="00F7597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75978"/>
    <w:pPr>
      <w:spacing w:before="360"/>
      <w:ind w:left="2552"/>
    </w:pPr>
    <w:rPr>
      <w:rFonts w:ascii="Arial" w:hAnsi="Arial"/>
      <w:b/>
      <w:lang w:val="en-US"/>
    </w:rPr>
  </w:style>
  <w:style w:type="character" w:customStyle="1" w:styleId="CharChar63">
    <w:name w:val="Char Char63"/>
    <w:rsid w:val="00F75978"/>
    <w:rPr>
      <w:rFonts w:ascii="Arial" w:eastAsia="SimSun" w:hAnsi="Arial"/>
      <w:sz w:val="32"/>
      <w:lang w:val="en-GB" w:eastAsia="en-US" w:bidi="ar-SA"/>
    </w:rPr>
  </w:style>
  <w:style w:type="character" w:customStyle="1" w:styleId="CharChar53">
    <w:name w:val="Char Char53"/>
    <w:rsid w:val="00F75978"/>
    <w:rPr>
      <w:rFonts w:ascii="Arial" w:eastAsia="SimSun" w:hAnsi="Arial"/>
      <w:sz w:val="28"/>
      <w:lang w:val="en-GB" w:eastAsia="en-US" w:bidi="ar-SA"/>
    </w:rPr>
  </w:style>
  <w:style w:type="character" w:customStyle="1" w:styleId="CharChar163">
    <w:name w:val="Char Char163"/>
    <w:rsid w:val="00F75978"/>
    <w:rPr>
      <w:rFonts w:ascii="Arial" w:eastAsia="SimSun" w:hAnsi="Arial"/>
      <w:lang w:val="en-GB" w:eastAsia="en-US" w:bidi="ar-SA"/>
    </w:rPr>
  </w:style>
  <w:style w:type="character" w:customStyle="1" w:styleId="CharChar143">
    <w:name w:val="Char Char143"/>
    <w:rsid w:val="00F75978"/>
    <w:rPr>
      <w:rFonts w:ascii="Arial" w:eastAsia="SimSun" w:hAnsi="Arial"/>
      <w:sz w:val="36"/>
      <w:lang w:val="en-GB" w:eastAsia="en-US" w:bidi="ar-SA"/>
    </w:rPr>
  </w:style>
  <w:style w:type="paragraph" w:customStyle="1" w:styleId="CarCar1CharCharCarCar3">
    <w:name w:val="Car Car1 Char Char Car Car3"/>
    <w:semiHidden/>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75978"/>
    <w:rPr>
      <w:rFonts w:ascii="Courier New" w:eastAsia="SimSun" w:hAnsi="Courier New" w:cs="Times New Roman"/>
      <w:kern w:val="0"/>
      <w:sz w:val="20"/>
      <w:szCs w:val="20"/>
      <w:lang w:val="nb-NO" w:eastAsia="ja-JP"/>
    </w:rPr>
  </w:style>
  <w:style w:type="character" w:customStyle="1" w:styleId="CharChar253">
    <w:name w:val="Char Char253"/>
    <w:rsid w:val="00F75978"/>
    <w:rPr>
      <w:rFonts w:ascii="Arial" w:hAnsi="Arial"/>
      <w:lang w:val="en-GB" w:eastAsia="en-US"/>
    </w:rPr>
  </w:style>
  <w:style w:type="character" w:customStyle="1" w:styleId="CharChar173">
    <w:name w:val="Char Char173"/>
    <w:rsid w:val="00F75978"/>
    <w:rPr>
      <w:rFonts w:ascii="Tahoma" w:hAnsi="Tahoma" w:cs="Tahoma"/>
      <w:shd w:val="clear" w:color="auto" w:fill="000080"/>
      <w:lang w:val="en-GB" w:eastAsia="en-US"/>
    </w:rPr>
  </w:style>
  <w:style w:type="character" w:customStyle="1" w:styleId="CharChar193">
    <w:name w:val="Char Char193"/>
    <w:rsid w:val="00F75978"/>
    <w:rPr>
      <w:rFonts w:ascii="Times New Roman" w:hAnsi="Times New Roman"/>
      <w:lang w:val="en-GB"/>
    </w:rPr>
  </w:style>
  <w:style w:type="character" w:customStyle="1" w:styleId="CharChar203">
    <w:name w:val="Char Char203"/>
    <w:rsid w:val="00F75978"/>
    <w:rPr>
      <w:rFonts w:ascii="Tahoma" w:hAnsi="Tahoma" w:cs="Tahoma"/>
      <w:sz w:val="16"/>
      <w:szCs w:val="16"/>
      <w:lang w:val="en-GB" w:eastAsia="en-US"/>
    </w:rPr>
  </w:style>
  <w:style w:type="paragraph" w:customStyle="1" w:styleId="17">
    <w:name w:val="수정1"/>
    <w:hidden/>
    <w:semiHidden/>
    <w:qFormat/>
    <w:rsid w:val="00F75978"/>
    <w:rPr>
      <w:rFonts w:ascii="Times New Roman" w:eastAsia="Batang" w:hAnsi="Times New Roman"/>
      <w:lang w:val="en-GB" w:eastAsia="en-US"/>
    </w:rPr>
  </w:style>
  <w:style w:type="character" w:customStyle="1" w:styleId="CharChar303">
    <w:name w:val="Char Char303"/>
    <w:rsid w:val="00F75978"/>
    <w:rPr>
      <w:rFonts w:ascii="Arial" w:hAnsi="Arial"/>
      <w:lang w:val="en-GB" w:eastAsia="en-US"/>
    </w:rPr>
  </w:style>
  <w:style w:type="character" w:customStyle="1" w:styleId="CharChar263">
    <w:name w:val="Char Char263"/>
    <w:rsid w:val="00F75978"/>
    <w:rPr>
      <w:rFonts w:ascii="Times New Roman" w:hAnsi="Times New Roman"/>
      <w:lang w:val="en-GB" w:eastAsia="en-US"/>
    </w:rPr>
  </w:style>
  <w:style w:type="character" w:customStyle="1" w:styleId="CharChar273">
    <w:name w:val="Char Char273"/>
    <w:rsid w:val="00F75978"/>
    <w:rPr>
      <w:rFonts w:ascii="Arial" w:hAnsi="Arial"/>
      <w:b/>
      <w:i/>
      <w:noProof/>
      <w:sz w:val="18"/>
      <w:lang w:val="en-GB" w:eastAsia="en-US"/>
    </w:rPr>
  </w:style>
  <w:style w:type="character" w:customStyle="1" w:styleId="Titre3Car">
    <w:name w:val="Titre 3 Car"/>
    <w:rsid w:val="00F75978"/>
    <w:rPr>
      <w:rFonts w:ascii="Arial" w:hAnsi="Arial"/>
      <w:sz w:val="28"/>
      <w:szCs w:val="28"/>
      <w:lang w:val="en-GB" w:eastAsia="en-GB"/>
    </w:rPr>
  </w:style>
  <w:style w:type="character" w:styleId="Emphasis">
    <w:name w:val="Emphasis"/>
    <w:qFormat/>
    <w:rsid w:val="00F75978"/>
    <w:rPr>
      <w:i/>
      <w:iCs/>
    </w:rPr>
  </w:style>
  <w:style w:type="paragraph" w:customStyle="1" w:styleId="IBN">
    <w:name w:val="IBN"/>
    <w:basedOn w:val="Normal"/>
    <w:qFormat/>
    <w:rsid w:val="00F7597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7597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5978"/>
    <w:rPr>
      <w:rFonts w:ascii="Times New Roman" w:hAnsi="Times New Roman"/>
      <w:noProof/>
      <w:szCs w:val="18"/>
      <w:lang w:val="en-GB" w:eastAsia="x-none"/>
    </w:rPr>
  </w:style>
  <w:style w:type="paragraph" w:customStyle="1" w:styleId="Npr">
    <w:name w:val="Npr"/>
    <w:basedOn w:val="Normal"/>
    <w:qFormat/>
    <w:rsid w:val="00F7597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597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F75978"/>
    <w:rPr>
      <w:lang w:val="en-GB" w:eastAsia="en-GB"/>
    </w:rPr>
  </w:style>
  <w:style w:type="paragraph" w:customStyle="1" w:styleId="NormalLatinItalique">
    <w:name w:val="Normal + (Latin) Italique"/>
    <w:basedOn w:val="Normal"/>
    <w:link w:val="NormalLatinItaliqueCar"/>
    <w:qFormat/>
    <w:rsid w:val="00F7597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75978"/>
    <w:rPr>
      <w:rFonts w:ascii="Times New Roman" w:hAnsi="Times New Roman"/>
      <w:lang w:val="en-GB" w:eastAsia="x-none"/>
    </w:rPr>
  </w:style>
  <w:style w:type="character" w:customStyle="1" w:styleId="H6Car">
    <w:name w:val="H6 Car"/>
    <w:rsid w:val="00F75978"/>
    <w:rPr>
      <w:rFonts w:ascii="Arial" w:hAnsi="Arial"/>
      <w:sz w:val="22"/>
      <w:lang w:val="en-GB"/>
    </w:rPr>
  </w:style>
  <w:style w:type="paragraph" w:customStyle="1" w:styleId="B3H6">
    <w:name w:val="B3H6"/>
    <w:basedOn w:val="B30"/>
    <w:qFormat/>
    <w:rsid w:val="00F75978"/>
    <w:pPr>
      <w:overflowPunct w:val="0"/>
      <w:autoSpaceDE w:val="0"/>
      <w:autoSpaceDN w:val="0"/>
      <w:adjustRightInd w:val="0"/>
      <w:textAlignment w:val="baseline"/>
    </w:pPr>
    <w:rPr>
      <w:lang w:eastAsia="x-none"/>
    </w:rPr>
  </w:style>
  <w:style w:type="paragraph" w:customStyle="1" w:styleId="NB2">
    <w:name w:val="NB2"/>
    <w:basedOn w:val="ZG"/>
    <w:qFormat/>
    <w:rsid w:val="00F75978"/>
    <w:pPr>
      <w:framePr w:wrap="notBeside"/>
      <w:overflowPunct w:val="0"/>
      <w:autoSpaceDE w:val="0"/>
      <w:autoSpaceDN w:val="0"/>
      <w:adjustRightInd w:val="0"/>
      <w:textAlignment w:val="baseline"/>
    </w:pPr>
    <w:rPr>
      <w:lang w:val="en-US" w:eastAsia="en-GB"/>
    </w:rPr>
  </w:style>
  <w:style w:type="character" w:customStyle="1" w:styleId="TALZchn">
    <w:name w:val="TAL Zchn"/>
    <w:rsid w:val="00F759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978"/>
    <w:rPr>
      <w:rFonts w:ascii="Arial" w:eastAsia="SimSun" w:hAnsi="Arial" w:cs="Arial"/>
      <w:color w:val="0000FF"/>
      <w:kern w:val="2"/>
      <w:sz w:val="24"/>
      <w:szCs w:val="28"/>
      <w:lang w:val="en-GB" w:eastAsia="en-GB"/>
    </w:rPr>
  </w:style>
  <w:style w:type="character" w:customStyle="1" w:styleId="BodyText2Char3">
    <w:name w:val="Body Text 2 Char3"/>
    <w:rsid w:val="00F75978"/>
    <w:rPr>
      <w:rFonts w:ascii="Times New Roman" w:eastAsia="SimSun" w:hAnsi="Times New Roman" w:cs="Times New Roman"/>
      <w:kern w:val="0"/>
      <w:sz w:val="20"/>
      <w:szCs w:val="20"/>
      <w:lang w:val="en-GB" w:eastAsia="ja-JP"/>
    </w:rPr>
  </w:style>
  <w:style w:type="character" w:customStyle="1" w:styleId="BodyText3Char3">
    <w:name w:val="Body Text 3 Char3"/>
    <w:rsid w:val="00F7597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759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978"/>
    <w:rPr>
      <w:rFonts w:ascii="Arial" w:hAnsi="Arial"/>
      <w:sz w:val="28"/>
      <w:lang w:val="en-GB"/>
    </w:rPr>
  </w:style>
  <w:style w:type="paragraph" w:customStyle="1" w:styleId="H60">
    <w:name w:val="样式 H6"/>
    <w:basedOn w:val="H6"/>
    <w:qFormat/>
    <w:rsid w:val="00F75978"/>
    <w:pPr>
      <w:overflowPunct w:val="0"/>
      <w:autoSpaceDE w:val="0"/>
      <w:autoSpaceDN w:val="0"/>
      <w:adjustRightInd w:val="0"/>
      <w:textAlignment w:val="baseline"/>
    </w:pPr>
    <w:rPr>
      <w:lang w:eastAsia="zh-CN"/>
    </w:rPr>
  </w:style>
  <w:style w:type="paragraph" w:customStyle="1" w:styleId="TH0">
    <w:name w:val="样式 TH"/>
    <w:basedOn w:val="TH"/>
    <w:qFormat/>
    <w:rsid w:val="00F7597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978"/>
    <w:rPr>
      <w:rFonts w:ascii="Arial" w:hAnsi="Arial"/>
      <w:sz w:val="28"/>
      <w:lang w:val="en-GB" w:eastAsia="en-US" w:bidi="ar-SA"/>
    </w:rPr>
  </w:style>
  <w:style w:type="character" w:customStyle="1" w:styleId="TFZchn">
    <w:name w:val="TF Zchn"/>
    <w:link w:val="TF1"/>
    <w:rsid w:val="00F75978"/>
    <w:rPr>
      <w:rFonts w:ascii="Arial" w:eastAsia="MS Mincho" w:hAnsi="Arial"/>
      <w:b/>
      <w:bCs/>
      <w:lang w:eastAsia="en-GB"/>
    </w:rPr>
  </w:style>
  <w:style w:type="paragraph" w:customStyle="1" w:styleId="TAH8pt">
    <w:name w:val="TAH + 8 pt"/>
    <w:basedOn w:val="TAH"/>
    <w:qFormat/>
    <w:rsid w:val="00F7597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978"/>
    <w:rPr>
      <w:sz w:val="28"/>
      <w:lang w:val="en-GB" w:eastAsia="en-US"/>
    </w:rPr>
  </w:style>
  <w:style w:type="character" w:customStyle="1" w:styleId="apple-style-span">
    <w:name w:val="apple-style-span"/>
    <w:basedOn w:val="DefaultParagraphFont"/>
    <w:rsid w:val="00F75978"/>
  </w:style>
  <w:style w:type="paragraph" w:customStyle="1" w:styleId="TableEntry0">
    <w:name w:val="Table Entry"/>
    <w:basedOn w:val="Normal"/>
    <w:next w:val="Normal"/>
    <w:qFormat/>
    <w:rsid w:val="00F75978"/>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F75978"/>
    <w:rPr>
      <w:rFonts w:ascii="Times New Roman" w:eastAsia="SimSun" w:hAnsi="Times New Roman" w:cs="Times New Roman"/>
      <w:kern w:val="0"/>
      <w:sz w:val="20"/>
      <w:szCs w:val="20"/>
      <w:lang w:val="en-GB" w:eastAsia="ja-JP"/>
    </w:rPr>
  </w:style>
  <w:style w:type="paragraph" w:customStyle="1" w:styleId="tac0">
    <w:name w:val="tac0"/>
    <w:basedOn w:val="Normal"/>
    <w:qFormat/>
    <w:rsid w:val="00F7597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7597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75978"/>
    <w:rPr>
      <w:lang w:val="en-GB" w:eastAsia="en-US" w:bidi="ar-SA"/>
    </w:rPr>
  </w:style>
  <w:style w:type="paragraph" w:customStyle="1" w:styleId="91">
    <w:name w:val="目录 91"/>
    <w:basedOn w:val="TOC8"/>
    <w:qFormat/>
    <w:rsid w:val="00F75978"/>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F75978"/>
    <w:rPr>
      <w:rFonts w:ascii="Arial" w:eastAsia="MS Mincho" w:hAnsi="Arial" w:cs="Times New Roman"/>
      <w:kern w:val="0"/>
      <w:sz w:val="20"/>
      <w:szCs w:val="20"/>
      <w:lang w:val="en-GB" w:eastAsia="ja-JP"/>
    </w:rPr>
  </w:style>
  <w:style w:type="character" w:customStyle="1" w:styleId="EditorsNoteCharCharChar">
    <w:name w:val="Editor's Note Char Char Char"/>
    <w:rsid w:val="00F75978"/>
    <w:rPr>
      <w:color w:val="FF0000"/>
      <w:lang w:val="en-GB" w:eastAsia="en-US" w:bidi="ar-SA"/>
    </w:rPr>
  </w:style>
  <w:style w:type="paragraph" w:styleId="HTMLPreformatted">
    <w:name w:val="HTML Preformatted"/>
    <w:basedOn w:val="Normal"/>
    <w:link w:val="HTMLPreformattedChar"/>
    <w:rsid w:val="00F7597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978"/>
    <w:rPr>
      <w:rFonts w:ascii="Courier New" w:eastAsia="MS Mincho" w:hAnsi="Courier New"/>
      <w:lang w:val="en-GB" w:eastAsia="en-GB"/>
    </w:rPr>
  </w:style>
  <w:style w:type="paragraph" w:customStyle="1" w:styleId="msolistparagraph0">
    <w:name w:val="msolistparagraph"/>
    <w:basedOn w:val="Normal"/>
    <w:qFormat/>
    <w:rsid w:val="00F7597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7597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759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759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978"/>
    <w:rPr>
      <w:rFonts w:ascii="Arial" w:hAnsi="Arial"/>
      <w:sz w:val="24"/>
      <w:lang w:val="en-GB" w:eastAsia="en-US" w:bidi="ar-SA"/>
    </w:rPr>
  </w:style>
  <w:style w:type="character" w:customStyle="1" w:styleId="CharChar15">
    <w:name w:val="Char Char15"/>
    <w:rsid w:val="00F75978"/>
    <w:rPr>
      <w:rFonts w:ascii="Arial" w:hAnsi="Arial"/>
      <w:sz w:val="36"/>
      <w:lang w:val="en-GB" w:eastAsia="en-US" w:bidi="ar-SA"/>
    </w:rPr>
  </w:style>
  <w:style w:type="paragraph" w:customStyle="1" w:styleId="PLBold">
    <w:name w:val="PL Bold"/>
    <w:basedOn w:val="PL"/>
    <w:link w:val="PLBoldChar"/>
    <w:qFormat/>
    <w:rsid w:val="00F7597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75978"/>
    <w:rPr>
      <w:rFonts w:ascii="Courier New" w:eastAsia="MS Gothic" w:hAnsi="Courier New"/>
      <w:b/>
      <w:bCs/>
      <w:noProof/>
      <w:sz w:val="16"/>
      <w:lang w:val="en-GB" w:eastAsia="en-GB"/>
    </w:rPr>
  </w:style>
  <w:style w:type="paragraph" w:customStyle="1" w:styleId="PLBold0">
    <w:name w:val="PL + Bold"/>
    <w:basedOn w:val="PL"/>
    <w:link w:val="PLBoldChar0"/>
    <w:qFormat/>
    <w:rsid w:val="00F75978"/>
    <w:pPr>
      <w:overflowPunct w:val="0"/>
      <w:autoSpaceDE w:val="0"/>
      <w:autoSpaceDN w:val="0"/>
      <w:adjustRightInd w:val="0"/>
      <w:textAlignment w:val="baseline"/>
    </w:pPr>
    <w:rPr>
      <w:lang w:eastAsia="en-GB"/>
    </w:rPr>
  </w:style>
  <w:style w:type="character" w:customStyle="1" w:styleId="PLBoldChar0">
    <w:name w:val="PL + Bold Char"/>
    <w:link w:val="PLBold0"/>
    <w:rsid w:val="00F75978"/>
    <w:rPr>
      <w:rFonts w:ascii="Courier New" w:hAnsi="Courier New"/>
      <w:noProof/>
      <w:sz w:val="16"/>
      <w:lang w:val="en-GB" w:eastAsia="en-GB"/>
    </w:rPr>
  </w:style>
  <w:style w:type="character" w:customStyle="1" w:styleId="mediumtext1">
    <w:name w:val="medium_text1"/>
    <w:rsid w:val="00F75978"/>
    <w:rPr>
      <w:sz w:val="18"/>
      <w:szCs w:val="18"/>
    </w:rPr>
  </w:style>
  <w:style w:type="character" w:customStyle="1" w:styleId="shorttext1">
    <w:name w:val="short_text1"/>
    <w:rsid w:val="00F759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9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978"/>
    <w:rPr>
      <w:rFonts w:ascii="Arial" w:hAnsi="Arial"/>
      <w:sz w:val="24"/>
      <w:szCs w:val="28"/>
      <w:lang w:val="en-GB" w:eastAsia="en-US"/>
    </w:rPr>
  </w:style>
  <w:style w:type="character" w:customStyle="1" w:styleId="CharChar18">
    <w:name w:val="Char Char18"/>
    <w:rsid w:val="00F759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978"/>
    <w:rPr>
      <w:rFonts w:eastAsia="MS Mincho"/>
      <w:sz w:val="32"/>
      <w:lang w:val="en-GB" w:eastAsia="en-US"/>
    </w:rPr>
  </w:style>
  <w:style w:type="paragraph" w:customStyle="1" w:styleId="Char13">
    <w:name w:val="Char1"/>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59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9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978"/>
    <w:rPr>
      <w:rFonts w:ascii="Arial" w:hAnsi="Arial"/>
      <w:sz w:val="24"/>
      <w:szCs w:val="28"/>
      <w:lang w:val="en-GB" w:eastAsia="en-GB" w:bidi="ar-SA"/>
    </w:rPr>
  </w:style>
  <w:style w:type="character" w:customStyle="1" w:styleId="Heading7Char2">
    <w:name w:val="Heading 7 Char2"/>
    <w:rsid w:val="00F75978"/>
    <w:rPr>
      <w:rFonts w:ascii="Arial" w:hAnsi="Arial"/>
      <w:lang w:val="en-GB" w:eastAsia="en-GB" w:bidi="ar-SA"/>
    </w:rPr>
  </w:style>
  <w:style w:type="character" w:customStyle="1" w:styleId="Heading8Char2">
    <w:name w:val="Heading 8 Char2"/>
    <w:rsid w:val="00F75978"/>
    <w:rPr>
      <w:rFonts w:ascii="Arial" w:hAnsi="Arial"/>
      <w:sz w:val="36"/>
      <w:lang w:val="en-GB" w:eastAsia="en-GB" w:bidi="ar-SA"/>
    </w:rPr>
  </w:style>
  <w:style w:type="character" w:customStyle="1" w:styleId="ListChar2">
    <w:name w:val="List Char2"/>
    <w:rsid w:val="00F75978"/>
    <w:rPr>
      <w:lang w:val="en-GB" w:eastAsia="en-GB" w:bidi="ar-SA"/>
    </w:rPr>
  </w:style>
  <w:style w:type="character" w:customStyle="1" w:styleId="PlainTextChar2">
    <w:name w:val="Plain Text Char2"/>
    <w:rsid w:val="00F75978"/>
    <w:rPr>
      <w:rFonts w:ascii="Courier New" w:hAnsi="Courier New"/>
      <w:lang w:val="nb-NO" w:eastAsia="en-US" w:bidi="ar-SA"/>
    </w:rPr>
  </w:style>
  <w:style w:type="character" w:customStyle="1" w:styleId="CommentTextChar2">
    <w:name w:val="Comment Text Char2"/>
    <w:semiHidden/>
    <w:rsid w:val="00F75978"/>
    <w:rPr>
      <w:lang w:val="en-GB" w:eastAsia="en-US" w:bidi="ar-SA"/>
    </w:rPr>
  </w:style>
  <w:style w:type="character" w:customStyle="1" w:styleId="BodyText2Char2">
    <w:name w:val="Body Text 2 Char2"/>
    <w:rsid w:val="00F75978"/>
    <w:rPr>
      <w:lang w:val="en-GB" w:eastAsia="ja-JP" w:bidi="ar-SA"/>
    </w:rPr>
  </w:style>
  <w:style w:type="character" w:customStyle="1" w:styleId="BodyText3Char2">
    <w:name w:val="Body Text 3 Char2"/>
    <w:rsid w:val="00F759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978"/>
    <w:rPr>
      <w:rFonts w:ascii="Arial" w:eastAsia="SimSun" w:hAnsi="Arial"/>
      <w:sz w:val="32"/>
      <w:lang w:val="en-GB" w:eastAsia="en-US" w:bidi="ar-SA"/>
    </w:rPr>
  </w:style>
  <w:style w:type="character" w:customStyle="1" w:styleId="BodyTextIndentChar2">
    <w:name w:val="Body Text Indent Char2"/>
    <w:rsid w:val="00F75978"/>
    <w:rPr>
      <w:lang w:val="en-GB" w:eastAsia="en-US" w:bidi="ar-SA"/>
    </w:rPr>
  </w:style>
  <w:style w:type="character" w:customStyle="1" w:styleId="BodyTextIndent2Char2">
    <w:name w:val="Body Text Indent 2 Char2"/>
    <w:rsid w:val="00F759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9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978"/>
    <w:rPr>
      <w:rFonts w:ascii="Arial" w:hAnsi="Arial"/>
      <w:sz w:val="28"/>
      <w:lang w:val="en-GB" w:eastAsia="en-GB" w:bidi="ar-SA"/>
    </w:rPr>
  </w:style>
  <w:style w:type="character" w:customStyle="1" w:styleId="CarCar9">
    <w:name w:val="Car Car9"/>
    <w:rsid w:val="00F75978"/>
    <w:rPr>
      <w:rFonts w:ascii="Arial" w:hAnsi="Arial"/>
      <w:lang w:val="en-GB" w:eastAsia="ja-JP" w:bidi="ar-SA"/>
    </w:rPr>
  </w:style>
  <w:style w:type="character" w:customStyle="1" w:styleId="Heading9Char1">
    <w:name w:val="Heading 9 Char1"/>
    <w:aliases w:val="Figure Heading Char,FH Char"/>
    <w:rsid w:val="00F75978"/>
    <w:rPr>
      <w:rFonts w:ascii="Arial" w:hAnsi="Arial"/>
      <w:sz w:val="36"/>
      <w:lang w:val="en-GB" w:eastAsia="en-GB" w:bidi="ar-SA"/>
    </w:rPr>
  </w:style>
  <w:style w:type="character" w:customStyle="1" w:styleId="FooterChar1">
    <w:name w:val="Footer Char1"/>
    <w:rsid w:val="00F7597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9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5978"/>
    <w:rPr>
      <w:rFonts w:ascii="Arial" w:hAnsi="Arial"/>
      <w:sz w:val="28"/>
      <w:lang w:val="en-GB" w:eastAsia="ja-JP" w:bidi="ar-SA"/>
    </w:rPr>
  </w:style>
  <w:style w:type="character" w:customStyle="1" w:styleId="Heading7Char1">
    <w:name w:val="Heading 7 Char1"/>
    <w:rsid w:val="00F75978"/>
    <w:rPr>
      <w:rFonts w:ascii="Arial" w:hAnsi="Arial"/>
      <w:lang w:val="en-GB" w:eastAsia="ja-JP" w:bidi="ar-SA"/>
    </w:rPr>
  </w:style>
  <w:style w:type="character" w:customStyle="1" w:styleId="Heading8Char1">
    <w:name w:val="Heading 8 Char1"/>
    <w:rsid w:val="00F75978"/>
    <w:rPr>
      <w:rFonts w:ascii="Arial" w:hAnsi="Arial"/>
      <w:sz w:val="36"/>
      <w:lang w:val="en-GB" w:eastAsia="ja-JP" w:bidi="ar-SA"/>
    </w:rPr>
  </w:style>
  <w:style w:type="character" w:customStyle="1" w:styleId="ListChar1">
    <w:name w:val="List Char1"/>
    <w:rsid w:val="00F75978"/>
    <w:rPr>
      <w:lang w:val="en-GB" w:eastAsia="ja-JP" w:bidi="ar-SA"/>
    </w:rPr>
  </w:style>
  <w:style w:type="character" w:customStyle="1" w:styleId="PlainTextChar1">
    <w:name w:val="Plain Text Char1"/>
    <w:rsid w:val="00F75978"/>
    <w:rPr>
      <w:rFonts w:ascii="Courier New" w:hAnsi="Courier New"/>
      <w:lang w:val="nb-NO" w:eastAsia="en-US" w:bidi="ar-SA"/>
    </w:rPr>
  </w:style>
  <w:style w:type="character" w:customStyle="1" w:styleId="CommentTextChar1">
    <w:name w:val="Comment Text Char1"/>
    <w:rsid w:val="00F75978"/>
    <w:rPr>
      <w:lang w:val="en-GB" w:eastAsia="en-US" w:bidi="ar-SA"/>
    </w:rPr>
  </w:style>
  <w:style w:type="paragraph" w:customStyle="1" w:styleId="30mm">
    <w:name w:val="段落フォント + 左 :  30 mm"/>
    <w:aliases w:val="ぶら下げインデント :  2.81 字"/>
    <w:basedOn w:val="B20"/>
    <w:qFormat/>
    <w:rsid w:val="00F75978"/>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F7597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F7597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7597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5978"/>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75978"/>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5978"/>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5978"/>
    <w:rPr>
      <w:rFonts w:ascii="Courier New" w:eastAsia="Times New Roman" w:hAnsi="Courier New" w:cs="Courier New"/>
      <w:sz w:val="20"/>
      <w:szCs w:val="20"/>
    </w:rPr>
  </w:style>
  <w:style w:type="paragraph" w:customStyle="1" w:styleId="b31">
    <w:name w:val="b3"/>
    <w:basedOn w:val="Normal"/>
    <w:qFormat/>
    <w:rsid w:val="00F7597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7597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7597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5978"/>
  </w:style>
  <w:style w:type="character" w:customStyle="1" w:styleId="WW-Absatz-Standardschriftart">
    <w:name w:val="WW-Absatz-Standardschriftart"/>
    <w:rsid w:val="00F75978"/>
  </w:style>
  <w:style w:type="character" w:customStyle="1" w:styleId="WW8Num1z0">
    <w:name w:val="WW8Num1z0"/>
    <w:rsid w:val="00F75978"/>
    <w:rPr>
      <w:rFonts w:ascii="Symbol" w:hAnsi="Symbol"/>
    </w:rPr>
  </w:style>
  <w:style w:type="character" w:customStyle="1" w:styleId="WW8Num5z0">
    <w:name w:val="WW8Num5z0"/>
    <w:rsid w:val="00F75978"/>
    <w:rPr>
      <w:rFonts w:ascii="Times New Roman" w:eastAsia="MS Mincho" w:hAnsi="Times New Roman" w:cs="Times New Roman"/>
    </w:rPr>
  </w:style>
  <w:style w:type="character" w:customStyle="1" w:styleId="WW8Num5z1">
    <w:name w:val="WW8Num5z1"/>
    <w:rsid w:val="00F75978"/>
    <w:rPr>
      <w:rFonts w:ascii="Courier New" w:hAnsi="Courier New" w:cs="Courier New"/>
    </w:rPr>
  </w:style>
  <w:style w:type="character" w:customStyle="1" w:styleId="WW8Num5z2">
    <w:name w:val="WW8Num5z2"/>
    <w:rsid w:val="00F75978"/>
    <w:rPr>
      <w:rFonts w:ascii="Wingdings" w:hAnsi="Wingdings"/>
    </w:rPr>
  </w:style>
  <w:style w:type="character" w:customStyle="1" w:styleId="WW8Num5z3">
    <w:name w:val="WW8Num5z3"/>
    <w:rsid w:val="00F75978"/>
    <w:rPr>
      <w:rFonts w:ascii="Symbol" w:hAnsi="Symbol"/>
    </w:rPr>
  </w:style>
  <w:style w:type="character" w:customStyle="1" w:styleId="WW8Num6z0">
    <w:name w:val="WW8Num6z0"/>
    <w:rsid w:val="00F75978"/>
    <w:rPr>
      <w:rFonts w:ascii="Arial" w:eastAsia="MS Mincho" w:hAnsi="Arial" w:cs="Arial"/>
    </w:rPr>
  </w:style>
  <w:style w:type="character" w:customStyle="1" w:styleId="WW8Num6z1">
    <w:name w:val="WW8Num6z1"/>
    <w:rsid w:val="00F75978"/>
    <w:rPr>
      <w:rFonts w:ascii="Courier New" w:hAnsi="Courier New" w:cs="Courier New"/>
    </w:rPr>
  </w:style>
  <w:style w:type="character" w:customStyle="1" w:styleId="WW8Num6z2">
    <w:name w:val="WW8Num6z2"/>
    <w:rsid w:val="00F75978"/>
    <w:rPr>
      <w:rFonts w:ascii="Wingdings" w:hAnsi="Wingdings"/>
    </w:rPr>
  </w:style>
  <w:style w:type="character" w:customStyle="1" w:styleId="WW8Num6z3">
    <w:name w:val="WW8Num6z3"/>
    <w:rsid w:val="00F75978"/>
    <w:rPr>
      <w:rFonts w:ascii="Symbol" w:hAnsi="Symbol"/>
    </w:rPr>
  </w:style>
  <w:style w:type="character" w:customStyle="1" w:styleId="WW8Num9z0">
    <w:name w:val="WW8Num9z0"/>
    <w:rsid w:val="00F75978"/>
    <w:rPr>
      <w:rFonts w:ascii="Times New Roman" w:eastAsia="MS Mincho" w:hAnsi="Times New Roman" w:cs="Times New Roman"/>
    </w:rPr>
  </w:style>
  <w:style w:type="character" w:customStyle="1" w:styleId="WW8Num9z1">
    <w:name w:val="WW8Num9z1"/>
    <w:rsid w:val="00F75978"/>
    <w:rPr>
      <w:rFonts w:ascii="Courier New" w:hAnsi="Courier New" w:cs="Courier New"/>
    </w:rPr>
  </w:style>
  <w:style w:type="character" w:customStyle="1" w:styleId="WW8Num9z2">
    <w:name w:val="WW8Num9z2"/>
    <w:rsid w:val="00F75978"/>
    <w:rPr>
      <w:rFonts w:ascii="Wingdings" w:hAnsi="Wingdings"/>
    </w:rPr>
  </w:style>
  <w:style w:type="character" w:customStyle="1" w:styleId="WW8Num9z3">
    <w:name w:val="WW8Num9z3"/>
    <w:rsid w:val="00F75978"/>
    <w:rPr>
      <w:rFonts w:ascii="Symbol" w:hAnsi="Symbol"/>
    </w:rPr>
  </w:style>
  <w:style w:type="character" w:customStyle="1" w:styleId="WW8Num11z0">
    <w:name w:val="WW8Num11z0"/>
    <w:rsid w:val="00F75978"/>
    <w:rPr>
      <w:rFonts w:ascii="Times New Roman" w:eastAsia="MS Mincho" w:hAnsi="Times New Roman" w:cs="Times New Roman"/>
    </w:rPr>
  </w:style>
  <w:style w:type="character" w:customStyle="1" w:styleId="WW8Num11z1">
    <w:name w:val="WW8Num11z1"/>
    <w:rsid w:val="00F75978"/>
    <w:rPr>
      <w:rFonts w:ascii="Courier New" w:hAnsi="Courier New" w:cs="Courier New"/>
    </w:rPr>
  </w:style>
  <w:style w:type="character" w:customStyle="1" w:styleId="WW8Num11z2">
    <w:name w:val="WW8Num11z2"/>
    <w:rsid w:val="00F75978"/>
    <w:rPr>
      <w:rFonts w:ascii="Wingdings" w:hAnsi="Wingdings"/>
    </w:rPr>
  </w:style>
  <w:style w:type="character" w:customStyle="1" w:styleId="WW8Num11z3">
    <w:name w:val="WW8Num11z3"/>
    <w:rsid w:val="00F75978"/>
    <w:rPr>
      <w:rFonts w:ascii="Symbol" w:hAnsi="Symbol"/>
    </w:rPr>
  </w:style>
  <w:style w:type="character" w:customStyle="1" w:styleId="WW8Num15z0">
    <w:name w:val="WW8Num15z0"/>
    <w:rsid w:val="00F75978"/>
    <w:rPr>
      <w:rFonts w:ascii="Times New Roman" w:eastAsia="Times New Roman" w:hAnsi="Times New Roman" w:cs="Times New Roman"/>
    </w:rPr>
  </w:style>
  <w:style w:type="character" w:customStyle="1" w:styleId="WW8Num15z1">
    <w:name w:val="WW8Num15z1"/>
    <w:rsid w:val="00F75978"/>
    <w:rPr>
      <w:rFonts w:ascii="Courier New" w:hAnsi="Courier New" w:cs="Courier New"/>
    </w:rPr>
  </w:style>
  <w:style w:type="character" w:customStyle="1" w:styleId="WW8Num15z2">
    <w:name w:val="WW8Num15z2"/>
    <w:rsid w:val="00F75978"/>
    <w:rPr>
      <w:rFonts w:ascii="Wingdings" w:hAnsi="Wingdings"/>
    </w:rPr>
  </w:style>
  <w:style w:type="character" w:customStyle="1" w:styleId="WW8Num15z3">
    <w:name w:val="WW8Num15z3"/>
    <w:rsid w:val="00F75978"/>
    <w:rPr>
      <w:rFonts w:ascii="Symbol" w:hAnsi="Symbol"/>
    </w:rPr>
  </w:style>
  <w:style w:type="character" w:customStyle="1" w:styleId="WW8Num16z0">
    <w:name w:val="WW8Num16z0"/>
    <w:rsid w:val="00F75978"/>
    <w:rPr>
      <w:rFonts w:ascii="Times New Roman" w:eastAsia="MS Mincho" w:hAnsi="Times New Roman" w:cs="Times New Roman"/>
    </w:rPr>
  </w:style>
  <w:style w:type="character" w:customStyle="1" w:styleId="WW8Num16z1">
    <w:name w:val="WW8Num16z1"/>
    <w:rsid w:val="00F75978"/>
    <w:rPr>
      <w:rFonts w:ascii="Courier New" w:hAnsi="Courier New" w:cs="Courier New"/>
    </w:rPr>
  </w:style>
  <w:style w:type="character" w:customStyle="1" w:styleId="WW8Num16z2">
    <w:name w:val="WW8Num16z2"/>
    <w:rsid w:val="00F75978"/>
    <w:rPr>
      <w:rFonts w:ascii="Wingdings" w:hAnsi="Wingdings"/>
    </w:rPr>
  </w:style>
  <w:style w:type="character" w:customStyle="1" w:styleId="WW8Num16z3">
    <w:name w:val="WW8Num16z3"/>
    <w:rsid w:val="00F75978"/>
    <w:rPr>
      <w:rFonts w:ascii="Symbol" w:hAnsi="Symbol"/>
    </w:rPr>
  </w:style>
  <w:style w:type="character" w:customStyle="1" w:styleId="WW8Num18z0">
    <w:name w:val="WW8Num18z0"/>
    <w:rsid w:val="00F75978"/>
    <w:rPr>
      <w:rFonts w:ascii="Times New Roman" w:eastAsia="Times New Roman" w:hAnsi="Times New Roman" w:cs="Times New Roman"/>
    </w:rPr>
  </w:style>
  <w:style w:type="character" w:customStyle="1" w:styleId="WW8Num18z1">
    <w:name w:val="WW8Num18z1"/>
    <w:rsid w:val="00F75978"/>
    <w:rPr>
      <w:rFonts w:ascii="Courier New" w:hAnsi="Courier New" w:cs="Courier New"/>
    </w:rPr>
  </w:style>
  <w:style w:type="character" w:customStyle="1" w:styleId="WW8Num18z2">
    <w:name w:val="WW8Num18z2"/>
    <w:rsid w:val="00F75978"/>
    <w:rPr>
      <w:rFonts w:ascii="Wingdings" w:hAnsi="Wingdings"/>
    </w:rPr>
  </w:style>
  <w:style w:type="character" w:customStyle="1" w:styleId="WW8Num18z3">
    <w:name w:val="WW8Num18z3"/>
    <w:rsid w:val="00F75978"/>
    <w:rPr>
      <w:rFonts w:ascii="Symbol" w:hAnsi="Symbol"/>
    </w:rPr>
  </w:style>
  <w:style w:type="character" w:customStyle="1" w:styleId="WW8Num19z0">
    <w:name w:val="WW8Num19z0"/>
    <w:rsid w:val="00F75978"/>
    <w:rPr>
      <w:rFonts w:ascii="Times New Roman" w:eastAsia="MS Mincho" w:hAnsi="Times New Roman" w:cs="Times New Roman"/>
    </w:rPr>
  </w:style>
  <w:style w:type="character" w:customStyle="1" w:styleId="WW8Num19z1">
    <w:name w:val="WW8Num19z1"/>
    <w:rsid w:val="00F75978"/>
    <w:rPr>
      <w:rFonts w:ascii="Wingdings" w:hAnsi="Wingdings"/>
    </w:rPr>
  </w:style>
  <w:style w:type="character" w:customStyle="1" w:styleId="WW8Num25z0">
    <w:name w:val="WW8Num25z0"/>
    <w:rsid w:val="00F75978"/>
    <w:rPr>
      <w:rFonts w:ascii="Arial" w:eastAsia="SimSun" w:hAnsi="Arial" w:cs="Arial"/>
    </w:rPr>
  </w:style>
  <w:style w:type="character" w:customStyle="1" w:styleId="WW8Num25z1">
    <w:name w:val="WW8Num25z1"/>
    <w:rsid w:val="00F75978"/>
    <w:rPr>
      <w:rFonts w:ascii="Wingdings" w:hAnsi="Wingdings"/>
    </w:rPr>
  </w:style>
  <w:style w:type="character" w:customStyle="1" w:styleId="WW8Num28z0">
    <w:name w:val="WW8Num28z0"/>
    <w:rsid w:val="00F75978"/>
    <w:rPr>
      <w:rFonts w:ascii="Times New Roman" w:eastAsia="MS Mincho" w:hAnsi="Times New Roman" w:cs="Times New Roman"/>
    </w:rPr>
  </w:style>
  <w:style w:type="character" w:customStyle="1" w:styleId="WW8Num28z1">
    <w:name w:val="WW8Num28z1"/>
    <w:rsid w:val="00F75978"/>
    <w:rPr>
      <w:rFonts w:ascii="Courier New" w:hAnsi="Courier New" w:cs="Courier New"/>
    </w:rPr>
  </w:style>
  <w:style w:type="character" w:customStyle="1" w:styleId="WW8Num28z2">
    <w:name w:val="WW8Num28z2"/>
    <w:rsid w:val="00F75978"/>
    <w:rPr>
      <w:rFonts w:ascii="Wingdings" w:hAnsi="Wingdings"/>
    </w:rPr>
  </w:style>
  <w:style w:type="character" w:customStyle="1" w:styleId="WW8Num28z3">
    <w:name w:val="WW8Num28z3"/>
    <w:rsid w:val="00F75978"/>
    <w:rPr>
      <w:rFonts w:ascii="Symbol" w:hAnsi="Symbol"/>
    </w:rPr>
  </w:style>
  <w:style w:type="character" w:customStyle="1" w:styleId="WW8Num32z0">
    <w:name w:val="WW8Num32z0"/>
    <w:rsid w:val="00F75978"/>
    <w:rPr>
      <w:rFonts w:ascii="Times New Roman" w:eastAsia="Times New Roman" w:hAnsi="Times New Roman" w:cs="Times New Roman"/>
    </w:rPr>
  </w:style>
  <w:style w:type="character" w:customStyle="1" w:styleId="WW8Num32z1">
    <w:name w:val="WW8Num32z1"/>
    <w:rsid w:val="00F75978"/>
    <w:rPr>
      <w:rFonts w:ascii="Courier New" w:hAnsi="Courier New" w:cs="Courier New"/>
    </w:rPr>
  </w:style>
  <w:style w:type="character" w:customStyle="1" w:styleId="WW8Num32z2">
    <w:name w:val="WW8Num32z2"/>
    <w:rsid w:val="00F75978"/>
    <w:rPr>
      <w:rFonts w:ascii="Wingdings" w:hAnsi="Wingdings"/>
    </w:rPr>
  </w:style>
  <w:style w:type="character" w:customStyle="1" w:styleId="WW8Num32z3">
    <w:name w:val="WW8Num32z3"/>
    <w:rsid w:val="00F75978"/>
    <w:rPr>
      <w:rFonts w:ascii="Symbol" w:hAnsi="Symbol"/>
    </w:rPr>
  </w:style>
  <w:style w:type="character" w:customStyle="1" w:styleId="WW8Num34z0">
    <w:name w:val="WW8Num34z0"/>
    <w:rsid w:val="00F75978"/>
    <w:rPr>
      <w:rFonts w:ascii="Times New Roman" w:eastAsia="SimSun" w:hAnsi="Times New Roman" w:cs="Times New Roman"/>
    </w:rPr>
  </w:style>
  <w:style w:type="character" w:customStyle="1" w:styleId="WW8Num34z1">
    <w:name w:val="WW8Num34z1"/>
    <w:rsid w:val="00F75978"/>
    <w:rPr>
      <w:rFonts w:ascii="Wingdings" w:hAnsi="Wingdings"/>
    </w:rPr>
  </w:style>
  <w:style w:type="character" w:customStyle="1" w:styleId="WW8Num35z0">
    <w:name w:val="WW8Num35z0"/>
    <w:rsid w:val="00F75978"/>
    <w:rPr>
      <w:rFonts w:ascii="Times New Roman" w:eastAsia="SimSun" w:hAnsi="Times New Roman" w:cs="Times New Roman"/>
    </w:rPr>
  </w:style>
  <w:style w:type="character" w:customStyle="1" w:styleId="WW8Num35z1">
    <w:name w:val="WW8Num35z1"/>
    <w:rsid w:val="00F75978"/>
    <w:rPr>
      <w:rFonts w:ascii="Wingdings" w:hAnsi="Wingdings"/>
    </w:rPr>
  </w:style>
  <w:style w:type="character" w:customStyle="1" w:styleId="WW8Num36z0">
    <w:name w:val="WW8Num36z0"/>
    <w:rsid w:val="00F75978"/>
    <w:rPr>
      <w:rFonts w:ascii="Times New Roman" w:eastAsia="SimSun" w:hAnsi="Times New Roman" w:cs="Times New Roman"/>
    </w:rPr>
  </w:style>
  <w:style w:type="character" w:customStyle="1" w:styleId="WW8Num36z1">
    <w:name w:val="WW8Num36z1"/>
    <w:rsid w:val="00F75978"/>
    <w:rPr>
      <w:rFonts w:ascii="Wingdings" w:hAnsi="Wingdings"/>
    </w:rPr>
  </w:style>
  <w:style w:type="character" w:customStyle="1" w:styleId="WW8Num39z0">
    <w:name w:val="WW8Num39z0"/>
    <w:rsid w:val="00F75978"/>
    <w:rPr>
      <w:rFonts w:ascii="Times New Roman" w:eastAsia="SimSun" w:hAnsi="Times New Roman" w:cs="Times New Roman"/>
    </w:rPr>
  </w:style>
  <w:style w:type="character" w:customStyle="1" w:styleId="WW8Num39z1">
    <w:name w:val="WW8Num39z1"/>
    <w:rsid w:val="00F75978"/>
    <w:rPr>
      <w:rFonts w:ascii="Wingdings" w:hAnsi="Wingdings"/>
    </w:rPr>
  </w:style>
  <w:style w:type="character" w:customStyle="1" w:styleId="WW8NumSt1z0">
    <w:name w:val="WW8NumSt1z0"/>
    <w:rsid w:val="00F75978"/>
    <w:rPr>
      <w:rFonts w:ascii="Symbol" w:hAnsi="Symbol"/>
    </w:rPr>
  </w:style>
  <w:style w:type="character" w:customStyle="1" w:styleId="WW8NumSt18z0">
    <w:name w:val="WW8NumSt18z0"/>
    <w:rsid w:val="00F75978"/>
    <w:rPr>
      <w:rFonts w:ascii="Geneva" w:hAnsi="Geneva"/>
    </w:rPr>
  </w:style>
  <w:style w:type="character" w:customStyle="1" w:styleId="a8">
    <w:name w:val="段落フォント"/>
    <w:rsid w:val="00F75978"/>
  </w:style>
  <w:style w:type="character" w:customStyle="1" w:styleId="a9">
    <w:name w:val="脚注番号"/>
    <w:rsid w:val="00F75978"/>
    <w:rPr>
      <w:b/>
      <w:position w:val="3"/>
      <w:sz w:val="16"/>
    </w:rPr>
  </w:style>
  <w:style w:type="character" w:customStyle="1" w:styleId="aa">
    <w:name w:val="コメント参照"/>
    <w:rsid w:val="00F75978"/>
    <w:rPr>
      <w:sz w:val="16"/>
    </w:rPr>
  </w:style>
  <w:style w:type="character" w:customStyle="1" w:styleId="H1">
    <w:name w:val="H1 (文字)"/>
    <w:rsid w:val="00F75978"/>
    <w:rPr>
      <w:rFonts w:ascii="Arial" w:eastAsia="MS Mincho" w:hAnsi="Arial"/>
      <w:sz w:val="36"/>
      <w:lang w:val="en-GB" w:eastAsia="ar-SA" w:bidi="ar-SA"/>
    </w:rPr>
  </w:style>
  <w:style w:type="character" w:customStyle="1" w:styleId="Head2A">
    <w:name w:val="Head2A (文字)"/>
    <w:rsid w:val="00F75978"/>
    <w:rPr>
      <w:rFonts w:ascii="Arial" w:eastAsia="MS Mincho" w:hAnsi="Arial"/>
      <w:sz w:val="32"/>
      <w:lang w:val="en-GB" w:eastAsia="ar-SA" w:bidi="ar-SA"/>
    </w:rPr>
  </w:style>
  <w:style w:type="character" w:customStyle="1" w:styleId="Underrubrik2">
    <w:name w:val="Underrubrik2 (文字)"/>
    <w:rsid w:val="00F75978"/>
    <w:rPr>
      <w:rFonts w:ascii="Arial" w:eastAsia="MS Mincho" w:hAnsi="Arial"/>
      <w:sz w:val="28"/>
      <w:lang w:val="en-GB" w:eastAsia="ar-SA" w:bidi="ar-SA"/>
    </w:rPr>
  </w:style>
  <w:style w:type="character" w:customStyle="1" w:styleId="h4">
    <w:name w:val="h4 (文字)"/>
    <w:rsid w:val="00F75978"/>
    <w:rPr>
      <w:rFonts w:ascii="Arial" w:eastAsia="MS Mincho" w:hAnsi="Arial" w:cs="Arial"/>
      <w:color w:val="0000FF"/>
      <w:kern w:val="2"/>
      <w:sz w:val="24"/>
      <w:szCs w:val="28"/>
      <w:lang w:val="en-GB" w:eastAsia="ar-SA" w:bidi="ar-SA"/>
    </w:rPr>
  </w:style>
  <w:style w:type="character" w:customStyle="1" w:styleId="M5">
    <w:name w:val="M5 (文字)"/>
    <w:rsid w:val="00F75978"/>
    <w:rPr>
      <w:rFonts w:ascii="Arial" w:eastAsia="MS Mincho" w:hAnsi="Arial"/>
      <w:sz w:val="22"/>
      <w:lang w:val="en-GB" w:eastAsia="ar-SA" w:bidi="ar-SA"/>
    </w:rPr>
  </w:style>
  <w:style w:type="character" w:customStyle="1" w:styleId="T1">
    <w:name w:val="T1 (文字)"/>
    <w:rsid w:val="00F75978"/>
    <w:rPr>
      <w:rFonts w:ascii="Arial" w:eastAsia="MS Mincho" w:hAnsi="Arial"/>
      <w:lang w:val="en-GB" w:eastAsia="ar-SA" w:bidi="ar-SA"/>
    </w:rPr>
  </w:style>
  <w:style w:type="character" w:customStyle="1" w:styleId="8">
    <w:name w:val="(文字) (文字)8"/>
    <w:rsid w:val="00F75978"/>
    <w:rPr>
      <w:rFonts w:ascii="Arial" w:eastAsia="MS Mincho" w:hAnsi="Arial"/>
      <w:lang w:val="en-GB" w:eastAsia="ar-SA" w:bidi="ar-SA"/>
    </w:rPr>
  </w:style>
  <w:style w:type="character" w:customStyle="1" w:styleId="70">
    <w:name w:val="(文字) (文字)7"/>
    <w:rsid w:val="00F75978"/>
    <w:rPr>
      <w:rFonts w:ascii="Arial" w:eastAsia="MS Mincho" w:hAnsi="Arial"/>
      <w:sz w:val="36"/>
      <w:lang w:val="en-GB" w:eastAsia="ar-SA" w:bidi="ar-SA"/>
    </w:rPr>
  </w:style>
  <w:style w:type="character" w:customStyle="1" w:styleId="headerodd">
    <w:name w:val="header odd (文字)"/>
    <w:rsid w:val="00F75978"/>
    <w:rPr>
      <w:rFonts w:ascii="Arial" w:eastAsia="MS Mincho" w:hAnsi="Arial"/>
      <w:b/>
      <w:sz w:val="18"/>
      <w:lang w:val="en-GB" w:eastAsia="ar-SA" w:bidi="ar-SA"/>
    </w:rPr>
  </w:style>
  <w:style w:type="character" w:customStyle="1" w:styleId="footnotetext1">
    <w:name w:val="footnote text1 (文字)"/>
    <w:rsid w:val="00F75978"/>
    <w:rPr>
      <w:rFonts w:eastAsia="MS Mincho"/>
      <w:sz w:val="16"/>
      <w:lang w:val="en-GB" w:eastAsia="ar-SA" w:bidi="ar-SA"/>
    </w:rPr>
  </w:style>
  <w:style w:type="character" w:customStyle="1" w:styleId="61">
    <w:name w:val="(文字) (文字)6"/>
    <w:rsid w:val="00F75978"/>
    <w:rPr>
      <w:rFonts w:eastAsia="MS Mincho"/>
      <w:lang w:val="en-GB" w:eastAsia="ar-SA" w:bidi="ar-SA"/>
    </w:rPr>
  </w:style>
  <w:style w:type="character" w:customStyle="1" w:styleId="cap">
    <w:name w:val="cap (文字)"/>
    <w:rsid w:val="00F75978"/>
    <w:rPr>
      <w:rFonts w:eastAsia="MS Mincho"/>
      <w:b/>
      <w:lang w:val="en-GB" w:eastAsia="ar-SA" w:bidi="ar-SA"/>
    </w:rPr>
  </w:style>
  <w:style w:type="character" w:customStyle="1" w:styleId="5">
    <w:name w:val="(文字) (文字)5"/>
    <w:rsid w:val="00F75978"/>
    <w:rPr>
      <w:rFonts w:ascii="Courier New" w:eastAsia="MS Mincho" w:hAnsi="Courier New"/>
      <w:lang w:val="nb-NO" w:eastAsia="ar-SA" w:bidi="ar-SA"/>
    </w:rPr>
  </w:style>
  <w:style w:type="character" w:customStyle="1" w:styleId="bt">
    <w:name w:val="bt (文字)"/>
    <w:rsid w:val="00F75978"/>
    <w:rPr>
      <w:rFonts w:eastAsia="MS Mincho"/>
      <w:lang w:val="en-GB" w:eastAsia="ar-SA" w:bidi="ar-SA"/>
    </w:rPr>
  </w:style>
  <w:style w:type="character" w:customStyle="1" w:styleId="ab">
    <w:name w:val="番号付け記号"/>
    <w:rsid w:val="00F75978"/>
  </w:style>
  <w:style w:type="paragraph" w:customStyle="1" w:styleId="ac">
    <w:name w:val="見出し"/>
    <w:basedOn w:val="Normal"/>
    <w:next w:val="BodyText"/>
    <w:qFormat/>
    <w:rsid w:val="00F7597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7597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75978"/>
    <w:pPr>
      <w:ind w:left="851" w:hanging="284"/>
    </w:pPr>
  </w:style>
  <w:style w:type="paragraph" w:customStyle="1" w:styleId="af0">
    <w:name w:val="箇条書き"/>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75978"/>
    <w:pPr>
      <w:tabs>
        <w:tab w:val="clear" w:pos="644"/>
        <w:tab w:val="num" w:pos="1494"/>
      </w:tabs>
      <w:ind w:left="851" w:hanging="284"/>
    </w:pPr>
  </w:style>
  <w:style w:type="paragraph" w:customStyle="1" w:styleId="32">
    <w:name w:val="箇条書き 3"/>
    <w:basedOn w:val="26"/>
    <w:qFormat/>
    <w:rsid w:val="00F75978"/>
    <w:pPr>
      <w:ind w:left="1135"/>
    </w:pPr>
  </w:style>
  <w:style w:type="paragraph" w:customStyle="1" w:styleId="27">
    <w:name w:val="一覧 2"/>
    <w:basedOn w:val="List"/>
    <w:qForma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75978"/>
    <w:pPr>
      <w:ind w:left="1135"/>
    </w:pPr>
  </w:style>
  <w:style w:type="paragraph" w:customStyle="1" w:styleId="41">
    <w:name w:val="一覧 4"/>
    <w:basedOn w:val="33"/>
    <w:qFormat/>
    <w:rsid w:val="00F75978"/>
    <w:pPr>
      <w:ind w:left="1418"/>
    </w:pPr>
  </w:style>
  <w:style w:type="paragraph" w:customStyle="1" w:styleId="50">
    <w:name w:val="一覧 5"/>
    <w:basedOn w:val="41"/>
    <w:qFormat/>
    <w:rsid w:val="00F75978"/>
    <w:pPr>
      <w:ind w:left="1702"/>
    </w:pPr>
  </w:style>
  <w:style w:type="paragraph" w:customStyle="1" w:styleId="42">
    <w:name w:val="箇条書き 4"/>
    <w:basedOn w:val="32"/>
    <w:qFormat/>
    <w:rsid w:val="00F75978"/>
    <w:pPr>
      <w:ind w:left="1418"/>
    </w:pPr>
  </w:style>
  <w:style w:type="paragraph" w:customStyle="1" w:styleId="51">
    <w:name w:val="箇条書き 5"/>
    <w:basedOn w:val="42"/>
    <w:qFormat/>
    <w:rsid w:val="00F75978"/>
    <w:pPr>
      <w:ind w:left="1702"/>
    </w:pPr>
  </w:style>
  <w:style w:type="paragraph" w:customStyle="1" w:styleId="af1">
    <w:name w:val="コメント文字列"/>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75978"/>
    <w:rPr>
      <w:b/>
      <w:bCs/>
    </w:rPr>
  </w:style>
  <w:style w:type="paragraph" w:customStyle="1" w:styleId="af3">
    <w:name w:val="見出しマップ"/>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7597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7597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75978"/>
    <w:pPr>
      <w:jc w:val="center"/>
    </w:pPr>
    <w:rPr>
      <w:b/>
      <w:bCs/>
    </w:rPr>
  </w:style>
  <w:style w:type="character" w:customStyle="1" w:styleId="WW8Num27z0">
    <w:name w:val="WW8Num27z0"/>
    <w:rsid w:val="00F75978"/>
    <w:rPr>
      <w:rFonts w:ascii="Arial" w:eastAsia="Times New Roman" w:hAnsi="Arial" w:cs="Arial"/>
    </w:rPr>
  </w:style>
  <w:style w:type="character" w:customStyle="1" w:styleId="WW8Num27z1">
    <w:name w:val="WW8Num27z1"/>
    <w:rsid w:val="00F75978"/>
    <w:rPr>
      <w:rFonts w:ascii="Courier New" w:hAnsi="Courier New" w:cs="Courier New"/>
    </w:rPr>
  </w:style>
  <w:style w:type="character" w:customStyle="1" w:styleId="WW8Num27z2">
    <w:name w:val="WW8Num27z2"/>
    <w:rsid w:val="00F75978"/>
    <w:rPr>
      <w:rFonts w:ascii="Wingdings" w:hAnsi="Wingdings"/>
    </w:rPr>
  </w:style>
  <w:style w:type="character" w:customStyle="1" w:styleId="WW8Num27z3">
    <w:name w:val="WW8Num27z3"/>
    <w:rsid w:val="00F75978"/>
    <w:rPr>
      <w:rFonts w:ascii="Symbol" w:hAnsi="Symbol"/>
    </w:rPr>
  </w:style>
  <w:style w:type="character" w:customStyle="1" w:styleId="WW8Num29z0">
    <w:name w:val="WW8Num29z0"/>
    <w:rsid w:val="00F75978"/>
    <w:rPr>
      <w:rFonts w:ascii="Times New Roman" w:eastAsia="MS Mincho" w:hAnsi="Times New Roman" w:cs="Times New Roman"/>
    </w:rPr>
  </w:style>
  <w:style w:type="character" w:customStyle="1" w:styleId="WW8Num29z1">
    <w:name w:val="WW8Num29z1"/>
    <w:rsid w:val="00F75978"/>
    <w:rPr>
      <w:rFonts w:ascii="Courier New" w:hAnsi="Courier New" w:cs="Courier New"/>
    </w:rPr>
  </w:style>
  <w:style w:type="character" w:customStyle="1" w:styleId="WW8Num29z2">
    <w:name w:val="WW8Num29z2"/>
    <w:rsid w:val="00F75978"/>
    <w:rPr>
      <w:rFonts w:ascii="Wingdings" w:hAnsi="Wingdings"/>
    </w:rPr>
  </w:style>
  <w:style w:type="character" w:customStyle="1" w:styleId="WW8Num29z3">
    <w:name w:val="WW8Num29z3"/>
    <w:rsid w:val="00F75978"/>
    <w:rPr>
      <w:rFonts w:ascii="Symbol" w:hAnsi="Symbol"/>
    </w:rPr>
  </w:style>
  <w:style w:type="character" w:customStyle="1" w:styleId="WW8Num31z0">
    <w:name w:val="WW8Num31z0"/>
    <w:rsid w:val="00F75978"/>
    <w:rPr>
      <w:rFonts w:ascii="Symbol" w:hAnsi="Symbol"/>
    </w:rPr>
  </w:style>
  <w:style w:type="character" w:customStyle="1" w:styleId="WW8Num31z1">
    <w:name w:val="WW8Num31z1"/>
    <w:rsid w:val="00F75978"/>
    <w:rPr>
      <w:rFonts w:ascii="Courier New" w:hAnsi="Courier New" w:cs="Courier New"/>
    </w:rPr>
  </w:style>
  <w:style w:type="character" w:customStyle="1" w:styleId="WW8Num31z2">
    <w:name w:val="WW8Num31z2"/>
    <w:rsid w:val="00F75978"/>
    <w:rPr>
      <w:rFonts w:ascii="Wingdings" w:hAnsi="Wingdings"/>
    </w:rPr>
  </w:style>
  <w:style w:type="character" w:customStyle="1" w:styleId="WW8Num34z2">
    <w:name w:val="WW8Num34z2"/>
    <w:rsid w:val="00F75978"/>
    <w:rPr>
      <w:rFonts w:ascii="Wingdings" w:hAnsi="Wingdings"/>
    </w:rPr>
  </w:style>
  <w:style w:type="character" w:customStyle="1" w:styleId="WW8Num34z3">
    <w:name w:val="WW8Num34z3"/>
    <w:rsid w:val="00F75978"/>
    <w:rPr>
      <w:rFonts w:ascii="Symbol" w:hAnsi="Symbol"/>
    </w:rPr>
  </w:style>
  <w:style w:type="character" w:customStyle="1" w:styleId="WW8Num37z0">
    <w:name w:val="WW8Num37z0"/>
    <w:rsid w:val="00F75978"/>
    <w:rPr>
      <w:rFonts w:ascii="Times New Roman" w:eastAsia="SimSun" w:hAnsi="Times New Roman" w:cs="Times New Roman"/>
    </w:rPr>
  </w:style>
  <w:style w:type="character" w:customStyle="1" w:styleId="WW8Num37z1">
    <w:name w:val="WW8Num37z1"/>
    <w:rsid w:val="00F75978"/>
    <w:rPr>
      <w:rFonts w:ascii="Wingdings" w:hAnsi="Wingdings"/>
    </w:rPr>
  </w:style>
  <w:style w:type="character" w:customStyle="1" w:styleId="WW8Num38z0">
    <w:name w:val="WW8Num38z0"/>
    <w:rsid w:val="00F75978"/>
    <w:rPr>
      <w:rFonts w:ascii="Times New Roman" w:eastAsia="SimSun" w:hAnsi="Times New Roman" w:cs="Times New Roman"/>
    </w:rPr>
  </w:style>
  <w:style w:type="character" w:customStyle="1" w:styleId="WW8Num38z1">
    <w:name w:val="WW8Num38z1"/>
    <w:rsid w:val="00F75978"/>
    <w:rPr>
      <w:rFonts w:ascii="Wingdings" w:hAnsi="Wingdings"/>
    </w:rPr>
  </w:style>
  <w:style w:type="character" w:customStyle="1" w:styleId="WW8Num41z0">
    <w:name w:val="WW8Num41z0"/>
    <w:rsid w:val="00F75978"/>
    <w:rPr>
      <w:rFonts w:ascii="Times New Roman" w:eastAsia="SimSun" w:hAnsi="Times New Roman" w:cs="Times New Roman"/>
    </w:rPr>
  </w:style>
  <w:style w:type="character" w:customStyle="1" w:styleId="WW8Num41z1">
    <w:name w:val="WW8Num41z1"/>
    <w:rsid w:val="00F75978"/>
    <w:rPr>
      <w:rFonts w:ascii="Wingdings" w:hAnsi="Wingdings"/>
    </w:rPr>
  </w:style>
  <w:style w:type="character" w:customStyle="1" w:styleId="WW8NumSt20z0">
    <w:name w:val="WW8NumSt20z0"/>
    <w:rsid w:val="00F75978"/>
    <w:rPr>
      <w:rFonts w:ascii="Geneva" w:hAnsi="Geneva"/>
    </w:rPr>
  </w:style>
  <w:style w:type="character" w:customStyle="1" w:styleId="DefaultParagraphFont1">
    <w:name w:val="Default Paragraph Font1"/>
    <w:rsid w:val="00F75978"/>
  </w:style>
  <w:style w:type="character" w:customStyle="1" w:styleId="CommentReference1">
    <w:name w:val="Comment Reference1"/>
    <w:rsid w:val="00F75978"/>
    <w:rPr>
      <w:sz w:val="16"/>
    </w:rPr>
  </w:style>
  <w:style w:type="paragraph" w:customStyle="1" w:styleId="ListBullet1">
    <w:name w:val="List Bullet1"/>
    <w:basedOn w:val="Normal"/>
    <w:qFormat/>
    <w:rsid w:val="00F7597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5978"/>
    <w:pPr>
      <w:tabs>
        <w:tab w:val="clear" w:pos="644"/>
        <w:tab w:val="num" w:pos="1494"/>
      </w:tabs>
      <w:ind w:left="851"/>
    </w:pPr>
  </w:style>
  <w:style w:type="paragraph" w:customStyle="1" w:styleId="ListBullet31">
    <w:name w:val="List Bullet 31"/>
    <w:basedOn w:val="ListBullet21"/>
    <w:qFormat/>
    <w:rsid w:val="00F75978"/>
    <w:pPr>
      <w:ind w:left="1135"/>
    </w:pPr>
  </w:style>
  <w:style w:type="paragraph" w:customStyle="1" w:styleId="ListBullet41">
    <w:name w:val="List Bullet 41"/>
    <w:basedOn w:val="ListBullet31"/>
    <w:qFormat/>
    <w:rsid w:val="00F75978"/>
    <w:pPr>
      <w:ind w:left="1418"/>
    </w:pPr>
  </w:style>
  <w:style w:type="paragraph" w:customStyle="1" w:styleId="ListBullet51">
    <w:name w:val="List Bullet 51"/>
    <w:basedOn w:val="ListBullet41"/>
    <w:qFormat/>
    <w:rsid w:val="00F75978"/>
    <w:pPr>
      <w:ind w:left="1702"/>
    </w:pPr>
  </w:style>
  <w:style w:type="paragraph" w:customStyle="1" w:styleId="DocumentMap1">
    <w:name w:val="Document Map1"/>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7597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7597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7597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5978"/>
    <w:pPr>
      <w:ind w:left="1418" w:hanging="284"/>
    </w:pPr>
  </w:style>
  <w:style w:type="paragraph" w:customStyle="1" w:styleId="ListNumber1">
    <w:name w:val="List Number1"/>
    <w:basedOn w:val="List"/>
    <w:qFormat/>
    <w:rsid w:val="00F75978"/>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75978"/>
    <w:pPr>
      <w:ind w:left="851" w:hanging="284"/>
    </w:pPr>
  </w:style>
  <w:style w:type="paragraph" w:customStyle="1" w:styleId="List21">
    <w:name w:val="List 21"/>
    <w:basedOn w:val="List"/>
    <w:qFormat/>
    <w:rsid w:val="00F75978"/>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75978"/>
    <w:pPr>
      <w:ind w:left="1702"/>
    </w:pPr>
  </w:style>
  <w:style w:type="paragraph" w:customStyle="1" w:styleId="BodyText21">
    <w:name w:val="Body Text 21"/>
    <w:basedOn w:val="Normal"/>
    <w:qFormat/>
    <w:rsid w:val="00F7597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7597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7597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75978"/>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75978"/>
  </w:style>
  <w:style w:type="character" w:customStyle="1" w:styleId="CharChar22">
    <w:name w:val="Char Char22"/>
    <w:rsid w:val="00F75978"/>
    <w:rPr>
      <w:rFonts w:ascii="Arial" w:hAnsi="Arial"/>
      <w:lang w:val="en-GB"/>
    </w:rPr>
  </w:style>
  <w:style w:type="paragraph" w:customStyle="1" w:styleId="numberedlist0">
    <w:name w:val="numbered list"/>
    <w:basedOn w:val="ListBullet"/>
    <w:qFormat/>
    <w:rsid w:val="00F759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F759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F7597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759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7597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978"/>
    <w:rPr>
      <w:rFonts w:ascii="Arial" w:hAnsi="Arial"/>
      <w:sz w:val="24"/>
      <w:lang w:val="en-GB" w:eastAsia="ja-JP" w:bidi="ar-SA"/>
    </w:rPr>
  </w:style>
  <w:style w:type="paragraph" w:customStyle="1" w:styleId="NormalAfter3pt">
    <w:name w:val="Normal + After:  3 pt"/>
    <w:basedOn w:val="Normal"/>
    <w:qFormat/>
    <w:rsid w:val="00F75978"/>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F7597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97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9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978"/>
    <w:rPr>
      <w:lang w:val="en-GB" w:eastAsia="ja-JP" w:bidi="ar-SA"/>
    </w:rPr>
  </w:style>
  <w:style w:type="character" w:customStyle="1" w:styleId="CarCar10">
    <w:name w:val="Car Car10"/>
    <w:rsid w:val="00F75978"/>
    <w:rPr>
      <w:rFonts w:ascii="Arial" w:hAnsi="Arial"/>
      <w:lang w:val="en-GB" w:eastAsia="ja-JP" w:bidi="ar-SA"/>
    </w:rPr>
  </w:style>
  <w:style w:type="paragraph" w:customStyle="1" w:styleId="Revision2">
    <w:name w:val="Revision2"/>
    <w:hidden/>
    <w:semiHidden/>
    <w:qFormat/>
    <w:rsid w:val="00F75978"/>
    <w:rPr>
      <w:rFonts w:ascii="Times New Roman" w:eastAsia="MS Mincho" w:hAnsi="Times New Roman"/>
      <w:lang w:val="en-GB" w:eastAsia="en-US"/>
    </w:rPr>
  </w:style>
  <w:style w:type="paragraph" w:customStyle="1" w:styleId="ListParagraph1">
    <w:name w:val="List Paragraph1"/>
    <w:basedOn w:val="Normal"/>
    <w:qFormat/>
    <w:rsid w:val="00F7597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5978"/>
  </w:style>
  <w:style w:type="character" w:customStyle="1" w:styleId="1a">
    <w:name w:val="コメント参照1"/>
    <w:rsid w:val="00F75978"/>
    <w:rPr>
      <w:sz w:val="16"/>
    </w:rPr>
  </w:style>
  <w:style w:type="paragraph" w:customStyle="1" w:styleId="1b">
    <w:name w:val="図表番号1"/>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75978"/>
    <w:pPr>
      <w:ind w:left="851" w:hanging="284"/>
    </w:pPr>
  </w:style>
  <w:style w:type="paragraph" w:customStyle="1" w:styleId="1d">
    <w:name w:val="箇条書き1"/>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75978"/>
    <w:pPr>
      <w:tabs>
        <w:tab w:val="clear" w:pos="644"/>
        <w:tab w:val="num" w:pos="1494"/>
      </w:tabs>
      <w:ind w:left="851" w:hanging="284"/>
    </w:pPr>
  </w:style>
  <w:style w:type="paragraph" w:customStyle="1" w:styleId="310">
    <w:name w:val="箇条書き 31"/>
    <w:basedOn w:val="211"/>
    <w:qFormat/>
    <w:rsid w:val="00F75978"/>
    <w:pPr>
      <w:ind w:left="1135"/>
    </w:pPr>
  </w:style>
  <w:style w:type="paragraph" w:customStyle="1" w:styleId="212">
    <w:name w:val="一覧 21"/>
    <w:basedOn w:val="List"/>
    <w:qForma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75978"/>
    <w:pPr>
      <w:ind w:left="1135"/>
    </w:pPr>
  </w:style>
  <w:style w:type="paragraph" w:customStyle="1" w:styleId="410">
    <w:name w:val="一覧 41"/>
    <w:basedOn w:val="311"/>
    <w:qFormat/>
    <w:rsid w:val="00F75978"/>
    <w:pPr>
      <w:ind w:left="1418"/>
    </w:pPr>
  </w:style>
  <w:style w:type="paragraph" w:customStyle="1" w:styleId="510">
    <w:name w:val="一覧 51"/>
    <w:basedOn w:val="410"/>
    <w:qFormat/>
    <w:rsid w:val="00F75978"/>
    <w:pPr>
      <w:ind w:left="1702"/>
    </w:pPr>
  </w:style>
  <w:style w:type="paragraph" w:customStyle="1" w:styleId="411">
    <w:name w:val="箇条書き 41"/>
    <w:basedOn w:val="310"/>
    <w:qFormat/>
    <w:rsid w:val="00F75978"/>
    <w:pPr>
      <w:ind w:left="1418"/>
    </w:pPr>
  </w:style>
  <w:style w:type="paragraph" w:customStyle="1" w:styleId="511">
    <w:name w:val="箇条書き 51"/>
    <w:basedOn w:val="411"/>
    <w:qFormat/>
    <w:rsid w:val="00F75978"/>
    <w:pPr>
      <w:ind w:left="1702"/>
    </w:pPr>
  </w:style>
  <w:style w:type="paragraph" w:customStyle="1" w:styleId="1e">
    <w:name w:val="コメント文字列1"/>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75978"/>
    <w:rPr>
      <w:b/>
      <w:bCs/>
    </w:rPr>
  </w:style>
  <w:style w:type="paragraph" w:customStyle="1" w:styleId="1f0">
    <w:name w:val="見出しマップ1"/>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5978"/>
    <w:rPr>
      <w:rFonts w:ascii="Arial" w:hAnsi="Arial"/>
      <w:lang w:val="en-GB" w:eastAsia="en-US"/>
    </w:rPr>
  </w:style>
  <w:style w:type="character" w:customStyle="1" w:styleId="EmailStyle97">
    <w:name w:val="EmailStyle97"/>
    <w:semiHidden/>
    <w:rsid w:val="00F75978"/>
    <w:rPr>
      <w:rFonts w:ascii="Arial" w:hAnsi="Arial" w:cs="Arial"/>
      <w:color w:val="auto"/>
      <w:sz w:val="20"/>
      <w:szCs w:val="20"/>
    </w:rPr>
  </w:style>
  <w:style w:type="character" w:customStyle="1" w:styleId="THC">
    <w:name w:val="TH C"/>
    <w:rsid w:val="00F75978"/>
    <w:rPr>
      <w:rFonts w:ascii="Arial" w:eastAsia="MS Mincho" w:hAnsi="Arial" w:cs="Arial"/>
      <w:b/>
      <w:bCs/>
      <w:lang w:val="en-GB" w:eastAsia="ja-JP"/>
    </w:rPr>
  </w:style>
  <w:style w:type="character" w:customStyle="1" w:styleId="B1C">
    <w:name w:val="B1 C"/>
    <w:rsid w:val="00F75978"/>
    <w:rPr>
      <w:lang w:val="en-GB" w:eastAsia="en-US" w:bidi="ar-SA"/>
    </w:rPr>
  </w:style>
  <w:style w:type="character" w:customStyle="1" w:styleId="Heading4C">
    <w:name w:val="Heading 4 C"/>
    <w:rsid w:val="00F75978"/>
    <w:rPr>
      <w:rFonts w:ascii="Arial" w:hAnsi="Arial"/>
      <w:sz w:val="24"/>
      <w:szCs w:val="28"/>
      <w:lang w:val="en-GB" w:eastAsia="en-US" w:bidi="ar-SA"/>
    </w:rPr>
  </w:style>
  <w:style w:type="character" w:customStyle="1" w:styleId="Titre3">
    <w:name w:val="Titre 3"/>
    <w:rsid w:val="00F75978"/>
    <w:rPr>
      <w:rFonts w:ascii="Arial" w:hAnsi="Arial"/>
      <w:sz w:val="28"/>
      <w:szCs w:val="28"/>
      <w:lang w:val="en-GB" w:eastAsia="en-GB"/>
    </w:rPr>
  </w:style>
  <w:style w:type="character" w:customStyle="1" w:styleId="B3c">
    <w:name w:val="B3 c"/>
    <w:rsid w:val="00F75978"/>
    <w:rPr>
      <w:lang w:val="en-GB" w:eastAsia="en-GB"/>
    </w:rPr>
  </w:style>
  <w:style w:type="character" w:customStyle="1" w:styleId="B2C">
    <w:name w:val="B2 C"/>
    <w:rsid w:val="00F75978"/>
    <w:rPr>
      <w:lang w:val="en-GB" w:eastAsia="en-GB"/>
    </w:rPr>
  </w:style>
  <w:style w:type="character" w:customStyle="1" w:styleId="H6C">
    <w:name w:val="H6 C"/>
    <w:rsid w:val="00F75978"/>
    <w:rPr>
      <w:rFonts w:ascii="Arial" w:eastAsia="Times New Roman" w:hAnsi="Arial"/>
      <w:sz w:val="22"/>
      <w:lang w:eastAsia="en-US"/>
    </w:rPr>
  </w:style>
  <w:style w:type="character" w:customStyle="1" w:styleId="h51">
    <w:name w:val="h5 1"/>
    <w:rsid w:val="00F75978"/>
    <w:rPr>
      <w:rFonts w:ascii="Arial" w:eastAsia="MS Mincho" w:hAnsi="Arial"/>
      <w:sz w:val="22"/>
      <w:lang w:val="en-GB" w:eastAsia="en-US" w:bidi="ar-SA"/>
    </w:rPr>
  </w:style>
  <w:style w:type="paragraph" w:customStyle="1" w:styleId="1f4">
    <w:name w:val="题注1"/>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59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978"/>
    <w:rPr>
      <w:rFonts w:ascii="Arial" w:hAnsi="Arial"/>
      <w:sz w:val="24"/>
      <w:szCs w:val="28"/>
      <w:lang w:val="en-GB" w:eastAsia="en-US"/>
    </w:rPr>
  </w:style>
  <w:style w:type="character" w:customStyle="1" w:styleId="T1Char5">
    <w:name w:val="T1 Char5"/>
    <w:aliases w:val="Header 6 Char Char5"/>
    <w:rsid w:val="00F7597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97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97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9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9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9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9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978"/>
    <w:rPr>
      <w:rFonts w:ascii="Arial" w:eastAsia="MS Mincho" w:hAnsi="Arial"/>
      <w:sz w:val="22"/>
      <w:lang w:val="en-GB" w:eastAsia="en-US" w:bidi="ar-SA"/>
    </w:rPr>
  </w:style>
  <w:style w:type="character" w:customStyle="1" w:styleId="T1Car">
    <w:name w:val="T1 Car"/>
    <w:aliases w:val="Header 6 Car Car"/>
    <w:rsid w:val="00F75978"/>
    <w:rPr>
      <w:rFonts w:ascii="Arial" w:eastAsia="MS Mincho" w:hAnsi="Arial"/>
      <w:lang w:val="en-GB" w:eastAsia="en-US" w:bidi="ar-SA"/>
    </w:rPr>
  </w:style>
  <w:style w:type="character" w:customStyle="1" w:styleId="CarCar4">
    <w:name w:val="Car Car4"/>
    <w:rsid w:val="00F75978"/>
    <w:rPr>
      <w:rFonts w:ascii="Arial" w:eastAsia="MS Mincho" w:hAnsi="Arial"/>
      <w:lang w:val="en-GB" w:eastAsia="en-US" w:bidi="ar-SA"/>
    </w:rPr>
  </w:style>
  <w:style w:type="character" w:customStyle="1" w:styleId="CarCar8">
    <w:name w:val="Car Car8"/>
    <w:rsid w:val="00F75978"/>
    <w:rPr>
      <w:rFonts w:ascii="Arial" w:eastAsia="MS Mincho" w:hAnsi="Arial"/>
      <w:sz w:val="36"/>
      <w:lang w:val="en-GB" w:eastAsia="en-US" w:bidi="ar-SA"/>
    </w:rPr>
  </w:style>
  <w:style w:type="character" w:customStyle="1" w:styleId="CarCar3">
    <w:name w:val="Car Car3"/>
    <w:rsid w:val="00F75978"/>
    <w:rPr>
      <w:rFonts w:ascii="Arial" w:eastAsia="MS Mincho" w:hAnsi="Arial"/>
      <w:sz w:val="36"/>
      <w:lang w:val="en-GB" w:eastAsia="en-US" w:bidi="ar-SA"/>
    </w:rPr>
  </w:style>
  <w:style w:type="character" w:customStyle="1" w:styleId="CarCar7">
    <w:name w:val="Car Car7"/>
    <w:rsid w:val="00F759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9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978"/>
    <w:rPr>
      <w:b/>
      <w:lang w:val="en-GB" w:eastAsia="ja-JP" w:bidi="ar-SA"/>
    </w:rPr>
  </w:style>
  <w:style w:type="character" w:customStyle="1" w:styleId="CarCar6">
    <w:name w:val="Car Car6"/>
    <w:rsid w:val="00F759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978"/>
    <w:rPr>
      <w:lang w:val="en-GB" w:eastAsia="ja-JP" w:bidi="ar-SA"/>
    </w:rPr>
  </w:style>
  <w:style w:type="character" w:customStyle="1" w:styleId="T1Char6">
    <w:name w:val="T1 Char6"/>
    <w:aliases w:val="Header 6 Char Char6"/>
    <w:rsid w:val="00F75978"/>
  </w:style>
  <w:style w:type="character" w:customStyle="1" w:styleId="capChar5">
    <w:name w:val="cap Char5"/>
    <w:aliases w:val="cap Char Char5,Caption Char Char4,Caption Char1 Char Char4,cap Char Char1 Char4,Caption Char Char1 Char Char4,cap Char2 Char Char Char4"/>
    <w:rsid w:val="00F75978"/>
    <w:rPr>
      <w:b/>
      <w:lang w:val="en-GB" w:eastAsia="en-US" w:bidi="ar-SA"/>
    </w:rPr>
  </w:style>
  <w:style w:type="paragraph" w:customStyle="1" w:styleId="DAText">
    <w:name w:val="DA_Text"/>
    <w:basedOn w:val="Normal"/>
    <w:link w:val="DATextZchn"/>
    <w:qFormat/>
    <w:rsid w:val="00F75978"/>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75978"/>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759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9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9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978"/>
    <w:rPr>
      <w:rFonts w:ascii="Arial" w:hAnsi="Arial"/>
      <w:sz w:val="22"/>
      <w:lang w:val="en-GB" w:eastAsia="en-GB" w:bidi="ar-SA"/>
    </w:rPr>
  </w:style>
  <w:style w:type="character" w:customStyle="1" w:styleId="T1Zchn">
    <w:name w:val="T1 Zchn"/>
    <w:aliases w:val="Header 6 Zchn Zchn"/>
    <w:rsid w:val="00F75978"/>
  </w:style>
  <w:style w:type="character" w:customStyle="1" w:styleId="capChar3">
    <w:name w:val="cap Char3"/>
    <w:aliases w:val="cap Char Char3,Caption Char Char2,Caption Char1 Char Char2,cap Char Char1 Char2,Caption Char Char1 Char Char2,cap Char2 Char Char Char2"/>
    <w:rsid w:val="00F75978"/>
    <w:rPr>
      <w:rFonts w:ascii="Times New Roman" w:eastAsia="Batang" w:hAnsi="Times New Roman"/>
      <w:b/>
      <w:lang w:val="en-GB"/>
    </w:rPr>
  </w:style>
  <w:style w:type="character" w:customStyle="1" w:styleId="Heading6Char2">
    <w:name w:val="Heading 6 Char2"/>
    <w:rsid w:val="00F75978"/>
  </w:style>
  <w:style w:type="character" w:customStyle="1" w:styleId="capChar4">
    <w:name w:val="cap Char4"/>
    <w:aliases w:val="cap Char Char4,Caption Char Char3,Caption Char1 Char Char3,cap Char Char1 Char3,Caption Char Char1 Char Char3,cap Char2 Char Char Char3"/>
    <w:rsid w:val="00F75978"/>
    <w:rPr>
      <w:rFonts w:ascii="Times New Roman" w:eastAsia="MS Mincho" w:hAnsi="Times New Roman"/>
      <w:b/>
      <w:lang w:val="en-GB"/>
    </w:rPr>
  </w:style>
  <w:style w:type="character" w:customStyle="1" w:styleId="T1Char8">
    <w:name w:val="T1 Char8"/>
    <w:aliases w:val="Header 6 Char Char7"/>
    <w:rsid w:val="00F759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9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978"/>
    <w:rPr>
      <w:rFonts w:ascii="Arial" w:hAnsi="Arial"/>
      <w:sz w:val="24"/>
      <w:szCs w:val="28"/>
      <w:lang w:val="en-GB" w:eastAsia="en-US"/>
    </w:rPr>
  </w:style>
  <w:style w:type="character" w:customStyle="1" w:styleId="T1Char7">
    <w:name w:val="T1 Char7"/>
    <w:aliases w:val="Header 6 Char Char8"/>
    <w:rsid w:val="00F759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9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9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978"/>
    <w:rPr>
      <w:rFonts w:ascii="Arial" w:hAnsi="Arial" w:cs="Arial"/>
      <w:sz w:val="24"/>
      <w:szCs w:val="24"/>
      <w:lang w:val="en-GB" w:eastAsia="en-US" w:bidi="he-IL"/>
    </w:rPr>
  </w:style>
  <w:style w:type="character" w:customStyle="1" w:styleId="T1Char9">
    <w:name w:val="T1 Char9"/>
    <w:aliases w:val="Header 6 Char Char9"/>
    <w:rsid w:val="00F75978"/>
    <w:rPr>
      <w:rFonts w:ascii="Arial" w:hAnsi="Arial" w:cs="Arial"/>
      <w:lang w:val="en-GB" w:eastAsia="en-US" w:bidi="he-IL"/>
    </w:rPr>
  </w:style>
  <w:style w:type="character" w:customStyle="1" w:styleId="List3Char">
    <w:name w:val="List 3 Char"/>
    <w:link w:val="List3"/>
    <w:rsid w:val="00F75978"/>
    <w:rPr>
      <w:rFonts w:ascii="Times New Roman" w:hAnsi="Times New Roman"/>
      <w:lang w:val="en-GB" w:eastAsia="en-US"/>
    </w:rPr>
  </w:style>
  <w:style w:type="paragraph" w:customStyle="1" w:styleId="CharChar3CharCharCharCharCharChar">
    <w:name w:val="Char Char3 Char Char Char Char Char Char"/>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75978"/>
    <w:rPr>
      <w:rFonts w:ascii="Arial" w:hAnsi="Arial"/>
      <w:lang w:val="en-GB" w:eastAsia="en-US" w:bidi="ar-SA"/>
    </w:rPr>
  </w:style>
  <w:style w:type="paragraph" w:customStyle="1" w:styleId="2a">
    <w:name w:val="无间隔2"/>
    <w:qFormat/>
    <w:rsid w:val="00F75978"/>
    <w:rPr>
      <w:rFonts w:ascii="Times New Roman" w:eastAsia="SimSun" w:hAnsi="Times New Roman"/>
      <w:lang w:val="en-GB" w:eastAsia="en-US"/>
    </w:rPr>
  </w:style>
  <w:style w:type="paragraph" w:customStyle="1" w:styleId="CarCar53">
    <w:name w:val="Car Car53"/>
    <w:semiHidden/>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978"/>
    <w:rPr>
      <w:b/>
      <w:lang w:val="en-GB" w:eastAsia="en-US" w:bidi="ar-SA"/>
    </w:rPr>
  </w:style>
  <w:style w:type="character" w:customStyle="1" w:styleId="CharChar13">
    <w:name w:val="Char Char13"/>
    <w:semiHidden/>
    <w:rsid w:val="00F75978"/>
    <w:rPr>
      <w:rFonts w:eastAsia="SimSun"/>
      <w:lang w:val="en-GB" w:eastAsia="en-US" w:bidi="ar-SA"/>
    </w:rPr>
  </w:style>
  <w:style w:type="character" w:customStyle="1" w:styleId="CharChar113">
    <w:name w:val="Char Char113"/>
    <w:rsid w:val="00F75978"/>
    <w:rPr>
      <w:rFonts w:ascii="Tahoma" w:eastAsia="SimSun" w:hAnsi="Tahoma" w:cs="Tahoma"/>
      <w:lang w:val="en-GB" w:eastAsia="en-US" w:bidi="ar-SA"/>
    </w:rPr>
  </w:style>
  <w:style w:type="paragraph" w:customStyle="1" w:styleId="Normal1">
    <w:name w:val="Normal 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7597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7597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7597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7597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7597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759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759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7597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759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759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759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7597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7597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7597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759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759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759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759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7597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759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7597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759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759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759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759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7597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759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759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759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759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759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759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7597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759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75978"/>
  </w:style>
  <w:style w:type="character" w:customStyle="1" w:styleId="Absatz-Standardschriftart2">
    <w:name w:val="Absatz-Standardschriftart2"/>
    <w:rsid w:val="00F75978"/>
  </w:style>
  <w:style w:type="paragraph" w:customStyle="1" w:styleId="editorsnote0">
    <w:name w:val="editorsnote"/>
    <w:basedOn w:val="Normal"/>
    <w:qFormat/>
    <w:rsid w:val="00F7597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978"/>
    <w:rPr>
      <w:rFonts w:ascii="MS Mincho" w:eastAsia="MS Mincho" w:hAnsi="MS Mincho" w:hint="eastAsia"/>
      <w:lang w:val="en-GB" w:eastAsia="ar-SA" w:bidi="ar-SA"/>
    </w:rPr>
  </w:style>
  <w:style w:type="character" w:customStyle="1" w:styleId="110">
    <w:name w:val="(文字) (文字)11"/>
    <w:rsid w:val="00F75978"/>
    <w:rPr>
      <w:rFonts w:ascii="MS Mincho" w:eastAsia="MS Mincho" w:hAnsi="MS Mincho" w:hint="eastAsia"/>
      <w:lang w:val="en-GB" w:eastAsia="ar-SA" w:bidi="ar-SA"/>
    </w:rPr>
  </w:style>
  <w:style w:type="character" w:customStyle="1" w:styleId="CharChar133">
    <w:name w:val="Char Char133"/>
    <w:semiHidden/>
    <w:rsid w:val="00F75978"/>
    <w:rPr>
      <w:rFonts w:ascii="SimSun" w:eastAsia="SimSun" w:hAnsi="SimSun" w:hint="eastAsia"/>
      <w:lang w:val="en-GB" w:eastAsia="en-US" w:bidi="ar-SA"/>
    </w:rPr>
  </w:style>
  <w:style w:type="character" w:customStyle="1" w:styleId="Absatz-Standardschriftart3">
    <w:name w:val="Absatz-Standardschriftart3"/>
    <w:rsid w:val="00F75978"/>
  </w:style>
  <w:style w:type="paragraph" w:customStyle="1" w:styleId="36">
    <w:name w:val="修订3"/>
    <w:hidden/>
    <w:semiHidden/>
    <w:qFormat/>
    <w:rsid w:val="00F75978"/>
    <w:rPr>
      <w:rFonts w:ascii="Times New Roman" w:eastAsia="Batang" w:hAnsi="Times New Roman"/>
      <w:lang w:val="en-GB" w:eastAsia="en-US"/>
    </w:rPr>
  </w:style>
  <w:style w:type="character" w:customStyle="1" w:styleId="CharChar153">
    <w:name w:val="Char Char153"/>
    <w:rsid w:val="00F75978"/>
    <w:rPr>
      <w:rFonts w:ascii="Arial" w:hAnsi="Arial"/>
      <w:sz w:val="36"/>
      <w:lang w:val="en-GB"/>
    </w:rPr>
  </w:style>
  <w:style w:type="paragraph" w:customStyle="1" w:styleId="1f6">
    <w:name w:val="変更箇所1"/>
    <w:hidden/>
    <w:semiHidden/>
    <w:qFormat/>
    <w:rsid w:val="00F75978"/>
    <w:rPr>
      <w:rFonts w:ascii="Times New Roman" w:eastAsia="MS Mincho" w:hAnsi="Times New Roman"/>
      <w:lang w:val="en-GB" w:eastAsia="en-US"/>
    </w:rPr>
  </w:style>
  <w:style w:type="character" w:customStyle="1" w:styleId="hps">
    <w:name w:val="hps"/>
    <w:rsid w:val="00F75978"/>
  </w:style>
  <w:style w:type="paragraph" w:customStyle="1" w:styleId="B7">
    <w:name w:val="B7"/>
    <w:basedOn w:val="B6"/>
    <w:link w:val="B7Char"/>
    <w:qFormat/>
    <w:rsid w:val="00F75978"/>
    <w:pPr>
      <w:ind w:left="2269"/>
    </w:pPr>
  </w:style>
  <w:style w:type="character" w:customStyle="1" w:styleId="B7Char">
    <w:name w:val="B7 Char"/>
    <w:link w:val="B7"/>
    <w:rsid w:val="00F75978"/>
    <w:rPr>
      <w:rFonts w:ascii="Times New Roman" w:hAnsi="Times New Roman"/>
      <w:lang w:val="en-GB" w:eastAsia="x-none"/>
    </w:rPr>
  </w:style>
  <w:style w:type="character" w:customStyle="1" w:styleId="1f7">
    <w:name w:val="書式なし (文字)1"/>
    <w:rsid w:val="00F75978"/>
    <w:rPr>
      <w:rFonts w:ascii="MS Mincho" w:eastAsia="MS Mincho" w:hAnsi="Courier New" w:cs="Courier New" w:hint="eastAsia"/>
      <w:sz w:val="21"/>
      <w:szCs w:val="21"/>
      <w:lang w:val="en-GB" w:eastAsia="en-US"/>
    </w:rPr>
  </w:style>
  <w:style w:type="character" w:customStyle="1" w:styleId="1f8">
    <w:name w:val="文末脚注文字列 (文字)1"/>
    <w:rsid w:val="00F75978"/>
    <w:rPr>
      <w:rFonts w:ascii="Times New Roman" w:hAnsi="Times New Roman" w:cs="Times New Roman" w:hint="default"/>
      <w:lang w:val="en-GB" w:eastAsia="en-US"/>
    </w:rPr>
  </w:style>
  <w:style w:type="paragraph" w:customStyle="1" w:styleId="TTan">
    <w:name w:val="TTan"/>
    <w:basedOn w:val="FP"/>
    <w:qFormat/>
    <w:rsid w:val="00F75978"/>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5978"/>
    <w:rPr>
      <w:rFonts w:ascii="Arial" w:hAnsi="Arial"/>
      <w:sz w:val="36"/>
      <w:lang w:val="en-GB" w:eastAsia="en-US" w:bidi="ar-SA"/>
    </w:rPr>
  </w:style>
  <w:style w:type="paragraph" w:customStyle="1" w:styleId="52">
    <w:name w:val="修订5"/>
    <w:hidden/>
    <w:semiHidden/>
    <w:qFormat/>
    <w:rsid w:val="00F75978"/>
    <w:rPr>
      <w:rFonts w:ascii="Times New Roman" w:eastAsia="Batang" w:hAnsi="Times New Roman"/>
      <w:lang w:val="en-GB" w:eastAsia="en-US"/>
    </w:rPr>
  </w:style>
  <w:style w:type="character" w:customStyle="1" w:styleId="Char14">
    <w:name w:val="批注文字 Char1"/>
    <w:rsid w:val="00F75978"/>
    <w:rPr>
      <w:rFonts w:eastAsia="SimSun"/>
      <w:lang w:eastAsia="en-US"/>
    </w:rPr>
  </w:style>
  <w:style w:type="character" w:customStyle="1" w:styleId="Char2">
    <w:name w:val="批注主题 Char2"/>
    <w:rsid w:val="00F75978"/>
    <w:rPr>
      <w:rFonts w:eastAsia="SimSun"/>
      <w:b/>
      <w:bCs/>
      <w:lang w:eastAsia="en-US"/>
    </w:rPr>
  </w:style>
  <w:style w:type="character" w:customStyle="1" w:styleId="Char15">
    <w:name w:val="注释标题 Char1"/>
    <w:rsid w:val="00F75978"/>
    <w:rPr>
      <w:rFonts w:eastAsia="MS Mincho"/>
      <w:lang w:eastAsia="en-US"/>
    </w:rPr>
  </w:style>
  <w:style w:type="character" w:customStyle="1" w:styleId="9Char1">
    <w:name w:val="标题 9 Char1"/>
    <w:rsid w:val="00F75978"/>
    <w:rPr>
      <w:rFonts w:ascii="Arial" w:hAnsi="Arial"/>
      <w:sz w:val="36"/>
      <w:lang w:val="en-GB"/>
    </w:rPr>
  </w:style>
  <w:style w:type="character" w:customStyle="1" w:styleId="Char16">
    <w:name w:val="文档结构图 Char1"/>
    <w:semiHidden/>
    <w:rsid w:val="00F75978"/>
    <w:rPr>
      <w:rFonts w:ascii="Tahoma" w:hAnsi="Tahoma" w:cs="Tahoma"/>
      <w:shd w:val="clear" w:color="auto" w:fill="000080"/>
      <w:lang w:val="en-GB"/>
    </w:rPr>
  </w:style>
  <w:style w:type="character" w:customStyle="1" w:styleId="Char17">
    <w:name w:val="纯文本 Char1"/>
    <w:rsid w:val="00F75978"/>
    <w:rPr>
      <w:rFonts w:ascii="Courier New" w:eastAsia="SimSun" w:hAnsi="Courier New"/>
      <w:lang w:val="nb-NO"/>
    </w:rPr>
  </w:style>
  <w:style w:type="character" w:customStyle="1" w:styleId="Char18">
    <w:name w:val="批注框文本 Char1"/>
    <w:uiPriority w:val="99"/>
    <w:rsid w:val="00F75978"/>
    <w:rPr>
      <w:rFonts w:ascii="Tahoma" w:hAnsi="Tahoma" w:cs="Tahoma"/>
      <w:sz w:val="16"/>
      <w:szCs w:val="16"/>
      <w:lang w:val="en-GB"/>
    </w:rPr>
  </w:style>
  <w:style w:type="character" w:customStyle="1" w:styleId="Char19">
    <w:name w:val="尾注文本 Char1"/>
    <w:rsid w:val="00F75978"/>
    <w:rPr>
      <w:rFonts w:eastAsia="SimSun"/>
      <w:lang w:val="en-GB"/>
    </w:rPr>
  </w:style>
  <w:style w:type="character" w:customStyle="1" w:styleId="Char1a">
    <w:name w:val="正文文本缩进 Char1"/>
    <w:rsid w:val="00F75978"/>
    <w:rPr>
      <w:rFonts w:eastAsia="Batang"/>
      <w:lang w:val="en-GB"/>
    </w:rPr>
  </w:style>
  <w:style w:type="character" w:customStyle="1" w:styleId="2Char1">
    <w:name w:val="正文文本 2 Char1"/>
    <w:rsid w:val="00F75978"/>
    <w:rPr>
      <w:rFonts w:ascii="CG Times (WN)" w:eastAsia="Malgun Gothic" w:hAnsi="CG Times (WN)"/>
      <w:i/>
      <w:lang w:val="en-GB" w:eastAsia="ko-KR"/>
    </w:rPr>
  </w:style>
  <w:style w:type="character" w:customStyle="1" w:styleId="3Char1">
    <w:name w:val="正文文本 3 Char1"/>
    <w:rsid w:val="00F75978"/>
    <w:rPr>
      <w:rFonts w:ascii="CG Times (WN)" w:eastAsia="Osaka" w:hAnsi="CG Times (WN)"/>
      <w:color w:val="000000"/>
      <w:lang w:val="en-GB" w:eastAsia="ko-KR"/>
    </w:rPr>
  </w:style>
  <w:style w:type="character" w:customStyle="1" w:styleId="2Char10">
    <w:name w:val="正文文本缩进 2 Char1"/>
    <w:rsid w:val="00F75978"/>
    <w:rPr>
      <w:rFonts w:ascii="CG Times (WN)" w:eastAsia="MS Mincho" w:hAnsi="CG Times (WN)"/>
      <w:lang w:val="en-GB"/>
    </w:rPr>
  </w:style>
  <w:style w:type="character" w:customStyle="1" w:styleId="HTMLChar1">
    <w:name w:val="HTML 预设格式 Char1"/>
    <w:rsid w:val="00F75978"/>
    <w:rPr>
      <w:rFonts w:ascii="Courier New" w:eastAsia="MS Mincho" w:hAnsi="Courier New"/>
      <w:lang w:val="en-GB" w:eastAsia="x-none"/>
    </w:rPr>
  </w:style>
  <w:style w:type="paragraph" w:customStyle="1" w:styleId="37">
    <w:name w:val="変更箇所3"/>
    <w:hidden/>
    <w:semiHidden/>
    <w:qFormat/>
    <w:rsid w:val="00F75978"/>
    <w:rPr>
      <w:rFonts w:ascii="Times New Roman" w:eastAsia="MS Mincho" w:hAnsi="Times New Roman"/>
      <w:lang w:val="en-GB" w:eastAsia="en-US"/>
    </w:rPr>
  </w:style>
  <w:style w:type="paragraph" w:customStyle="1" w:styleId="2b">
    <w:name w:val="変更箇所2"/>
    <w:hidden/>
    <w:semiHidden/>
    <w:qFormat/>
    <w:rsid w:val="00F75978"/>
    <w:rPr>
      <w:rFonts w:ascii="Times New Roman" w:eastAsia="MS Mincho" w:hAnsi="Times New Roman"/>
      <w:lang w:val="en-GB" w:eastAsia="en-US"/>
    </w:rPr>
  </w:style>
  <w:style w:type="paragraph" w:customStyle="1" w:styleId="2c">
    <w:name w:val="수정2"/>
    <w:hidden/>
    <w:semiHidden/>
    <w:qFormat/>
    <w:rsid w:val="00F75978"/>
    <w:rPr>
      <w:rFonts w:ascii="Times New Roman" w:eastAsia="Batang" w:hAnsi="Times New Roman"/>
      <w:lang w:val="en-GB" w:eastAsia="en-US"/>
    </w:rPr>
  </w:style>
  <w:style w:type="character" w:customStyle="1" w:styleId="h410">
    <w:name w:val="h410"/>
    <w:rsid w:val="00F75978"/>
    <w:rPr>
      <w:rFonts w:ascii="Arial" w:hAnsi="Arial"/>
      <w:sz w:val="24"/>
      <w:lang w:val="en-GB"/>
    </w:rPr>
  </w:style>
  <w:style w:type="character" w:customStyle="1" w:styleId="h53">
    <w:name w:val="h53"/>
    <w:rsid w:val="00F75978"/>
    <w:rPr>
      <w:rFonts w:ascii="Arial" w:eastAsia="SimSun" w:hAnsi="Arial"/>
      <w:sz w:val="22"/>
      <w:lang w:val="en-GB" w:eastAsia="en-US" w:bidi="ar-SA"/>
    </w:rPr>
  </w:style>
  <w:style w:type="paragraph" w:customStyle="1" w:styleId="43">
    <w:name w:val="修订4"/>
    <w:hidden/>
    <w:semiHidden/>
    <w:qFormat/>
    <w:rsid w:val="00F75978"/>
    <w:rPr>
      <w:rFonts w:ascii="Times New Roman" w:eastAsia="Batang" w:hAnsi="Times New Roman"/>
      <w:lang w:val="en-GB" w:eastAsia="en-US"/>
    </w:rPr>
  </w:style>
  <w:style w:type="character" w:customStyle="1" w:styleId="gt-baf-word-clickable1">
    <w:name w:val="gt-baf-word-clickable1"/>
    <w:rsid w:val="00F75978"/>
    <w:rPr>
      <w:color w:val="000000"/>
    </w:rPr>
  </w:style>
  <w:style w:type="paragraph" w:customStyle="1" w:styleId="910">
    <w:name w:val="目錄 91"/>
    <w:basedOn w:val="TOC8"/>
    <w:qFormat/>
    <w:rsid w:val="00F75978"/>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978"/>
    <w:rPr>
      <w:rFonts w:ascii="Arial" w:hAnsi="Arial"/>
      <w:b/>
      <w:sz w:val="18"/>
      <w:lang w:val="en-GB" w:eastAsia="en-US"/>
    </w:rPr>
  </w:style>
  <w:style w:type="paragraph" w:customStyle="1" w:styleId="Verzeichnis91">
    <w:name w:val="Verzeichnis 91"/>
    <w:basedOn w:val="TOC8"/>
    <w:qFormat/>
    <w:rsid w:val="00F75978"/>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75978"/>
    <w:rPr>
      <w:rFonts w:ascii="Times New Roman" w:eastAsia="Batang" w:hAnsi="Times New Roman"/>
      <w:lang w:val="en-GB" w:eastAsia="en-US"/>
    </w:rPr>
  </w:style>
  <w:style w:type="paragraph" w:customStyle="1" w:styleId="38">
    <w:name w:val="无间隔3"/>
    <w:qFormat/>
    <w:rsid w:val="00F75978"/>
    <w:rPr>
      <w:rFonts w:ascii="Times New Roman" w:eastAsia="SimSun" w:hAnsi="Times New Roman"/>
      <w:lang w:val="en-GB" w:eastAsia="en-US"/>
    </w:rPr>
  </w:style>
  <w:style w:type="paragraph" w:customStyle="1" w:styleId="39">
    <w:name w:val="수정3"/>
    <w:hidden/>
    <w:semiHidden/>
    <w:qFormat/>
    <w:rsid w:val="00F75978"/>
    <w:rPr>
      <w:rFonts w:ascii="Times New Roman" w:eastAsia="Batang" w:hAnsi="Times New Roman"/>
      <w:lang w:val="en-GB" w:eastAsia="en-US"/>
    </w:rPr>
  </w:style>
  <w:style w:type="character" w:customStyle="1" w:styleId="Char20">
    <w:name w:val="메모 주제 Char2"/>
    <w:rsid w:val="00F75978"/>
    <w:rPr>
      <w:rFonts w:ascii="Times New Roman" w:eastAsia="Times New Roman" w:hAnsi="Times New Roman"/>
      <w:b/>
      <w:bCs/>
      <w:lang w:val="en-GB" w:eastAsia="en-US"/>
    </w:rPr>
  </w:style>
  <w:style w:type="paragraph" w:customStyle="1" w:styleId="45">
    <w:name w:val="수정4"/>
    <w:hidden/>
    <w:semiHidden/>
    <w:qFormat/>
    <w:rsid w:val="00F75978"/>
    <w:rPr>
      <w:rFonts w:ascii="Times New Roman" w:eastAsia="Batang" w:hAnsi="Times New Roman"/>
      <w:lang w:val="en-GB" w:eastAsia="en-US"/>
    </w:rPr>
  </w:style>
  <w:style w:type="character" w:customStyle="1" w:styleId="11BodyTextChar">
    <w:name w:val="11 BodyText Char"/>
    <w:link w:val="11BodyText"/>
    <w:rsid w:val="00F75978"/>
    <w:rPr>
      <w:rFonts w:ascii="Arial" w:hAnsi="Arial"/>
      <w:lang w:val="x-none" w:eastAsia="en-GB"/>
    </w:rPr>
  </w:style>
  <w:style w:type="paragraph" w:customStyle="1" w:styleId="TableContent-Bulleted">
    <w:name w:val="Table Content - Bulleted"/>
    <w:basedOn w:val="Normal"/>
    <w:qFormat/>
    <w:rsid w:val="00F75978"/>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F75978"/>
    <w:pPr>
      <w:overflowPunct w:val="0"/>
      <w:autoSpaceDE w:val="0"/>
      <w:autoSpaceDN w:val="0"/>
      <w:adjustRightInd w:val="0"/>
      <w:textAlignment w:val="baseline"/>
    </w:pPr>
    <w:rPr>
      <w:rFonts w:cs="v4.2.0"/>
      <w:lang w:eastAsia="en-GB"/>
    </w:rPr>
  </w:style>
  <w:style w:type="character" w:customStyle="1" w:styleId="searchcontent1">
    <w:name w:val="search_content1"/>
    <w:rsid w:val="00F75978"/>
    <w:rPr>
      <w:sz w:val="13"/>
      <w:szCs w:val="13"/>
    </w:rPr>
  </w:style>
  <w:style w:type="paragraph" w:customStyle="1" w:styleId="Es">
    <w:name w:val="Es"/>
    <w:basedOn w:val="B10"/>
    <w:qFormat/>
    <w:rsid w:val="00F75978"/>
    <w:pPr>
      <w:overflowPunct w:val="0"/>
      <w:autoSpaceDE w:val="0"/>
      <w:autoSpaceDN w:val="0"/>
      <w:adjustRightInd w:val="0"/>
      <w:textAlignment w:val="baseline"/>
    </w:pPr>
    <w:rPr>
      <w:rFonts w:cs="v4.2.0"/>
      <w:lang w:eastAsia="x-none"/>
    </w:rPr>
  </w:style>
  <w:style w:type="paragraph" w:customStyle="1" w:styleId="TTH">
    <w:name w:val="TTH"/>
    <w:basedOn w:val="Normal"/>
    <w:qFormat/>
    <w:rsid w:val="00F75978"/>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F759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7597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7597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7597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75978"/>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7597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5978"/>
    <w:rPr>
      <w:sz w:val="24"/>
    </w:rPr>
  </w:style>
  <w:style w:type="table" w:customStyle="1" w:styleId="TableGrid4">
    <w:name w:val="Table Grid4"/>
    <w:basedOn w:val="TableNormal"/>
    <w:next w:val="TableGrid"/>
    <w:qFormat/>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759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978"/>
    <w:rPr>
      <w:rFonts w:ascii="Times New Roman" w:hAnsi="Times New Roman"/>
      <w:lang w:val="en-GB" w:eastAsia="en-GB"/>
    </w:rPr>
    <w:tblPr/>
  </w:style>
  <w:style w:type="table" w:customStyle="1" w:styleId="TableGrid21">
    <w:name w:val="Table Grid21"/>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9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75978"/>
    <w:rPr>
      <w:rFonts w:ascii="MingLiU" w:eastAsia="MingLiU" w:hAnsi="Courier New" w:cs="Courier New"/>
      <w:sz w:val="24"/>
      <w:szCs w:val="24"/>
      <w:lang w:val="en-GB" w:eastAsia="en-US"/>
    </w:rPr>
  </w:style>
  <w:style w:type="character" w:customStyle="1" w:styleId="1fc">
    <w:name w:val="章節附註文字 字元1"/>
    <w:rsid w:val="00F759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978"/>
    <w:rPr>
      <w:rFonts w:ascii="Arial" w:eastAsia="Times New Roman" w:hAnsi="Arial"/>
      <w:sz w:val="36"/>
      <w:lang w:val="en-GB" w:eastAsia="ja-JP" w:bidi="ar-SA"/>
    </w:rPr>
  </w:style>
  <w:style w:type="paragraph" w:customStyle="1" w:styleId="220">
    <w:name w:val="本文 22"/>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5978"/>
    <w:rPr>
      <w:rFonts w:eastAsia="Times New Roman"/>
      <w:b/>
      <w:bCs/>
      <w:lang w:val="en-GB"/>
    </w:rPr>
  </w:style>
  <w:style w:type="paragraph" w:customStyle="1" w:styleId="46">
    <w:name w:val="吹き出し4"/>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F75978"/>
  </w:style>
  <w:style w:type="character" w:customStyle="1" w:styleId="2e">
    <w:name w:val="コメント参照2"/>
    <w:rsid w:val="00F75978"/>
    <w:rPr>
      <w:sz w:val="16"/>
    </w:rPr>
  </w:style>
  <w:style w:type="paragraph" w:customStyle="1" w:styleId="2f">
    <w:name w:val="図表番号2"/>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75978"/>
    <w:pPr>
      <w:ind w:left="851" w:hanging="284"/>
    </w:pPr>
  </w:style>
  <w:style w:type="paragraph" w:customStyle="1" w:styleId="2f1">
    <w:name w:val="箇条書き2"/>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75978"/>
    <w:pPr>
      <w:tabs>
        <w:tab w:val="clear" w:pos="644"/>
        <w:tab w:val="num" w:pos="1494"/>
      </w:tabs>
      <w:ind w:left="851" w:hanging="284"/>
    </w:pPr>
  </w:style>
  <w:style w:type="paragraph" w:customStyle="1" w:styleId="321">
    <w:name w:val="箇条書き 32"/>
    <w:basedOn w:val="222"/>
    <w:qFormat/>
    <w:rsid w:val="00F75978"/>
    <w:pPr>
      <w:ind w:left="1135"/>
    </w:pPr>
  </w:style>
  <w:style w:type="paragraph" w:customStyle="1" w:styleId="223">
    <w:name w:val="一覧 22"/>
    <w:basedOn w:val="List"/>
    <w:qForma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75978"/>
    <w:pPr>
      <w:ind w:left="1135"/>
    </w:pPr>
  </w:style>
  <w:style w:type="paragraph" w:customStyle="1" w:styleId="420">
    <w:name w:val="一覧 42"/>
    <w:basedOn w:val="322"/>
    <w:qFormat/>
    <w:rsid w:val="00F75978"/>
    <w:pPr>
      <w:ind w:left="1418"/>
    </w:pPr>
  </w:style>
  <w:style w:type="paragraph" w:customStyle="1" w:styleId="520">
    <w:name w:val="一覧 52"/>
    <w:basedOn w:val="420"/>
    <w:qFormat/>
    <w:rsid w:val="00F75978"/>
    <w:pPr>
      <w:ind w:left="1702"/>
    </w:pPr>
  </w:style>
  <w:style w:type="paragraph" w:customStyle="1" w:styleId="421">
    <w:name w:val="箇条書き 42"/>
    <w:basedOn w:val="321"/>
    <w:qFormat/>
    <w:rsid w:val="00F75978"/>
    <w:pPr>
      <w:ind w:left="1418"/>
    </w:pPr>
  </w:style>
  <w:style w:type="paragraph" w:customStyle="1" w:styleId="521">
    <w:name w:val="箇条書き 52"/>
    <w:basedOn w:val="421"/>
    <w:qFormat/>
    <w:rsid w:val="00F75978"/>
    <w:pPr>
      <w:ind w:left="1702"/>
    </w:pPr>
  </w:style>
  <w:style w:type="paragraph" w:customStyle="1" w:styleId="2f2">
    <w:name w:val="コメント文字列2"/>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75978"/>
    <w:rPr>
      <w:b/>
      <w:bCs/>
    </w:rPr>
  </w:style>
  <w:style w:type="paragraph" w:customStyle="1" w:styleId="2f4">
    <w:name w:val="見出しマップ2"/>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978"/>
    <w:rPr>
      <w:rFonts w:ascii="Arial" w:eastAsia="Times New Roman" w:hAnsi="Arial"/>
      <w:sz w:val="36"/>
      <w:lang w:val="en-GB"/>
    </w:rPr>
  </w:style>
  <w:style w:type="paragraph" w:styleId="Subtitle">
    <w:name w:val="Subtitle"/>
    <w:basedOn w:val="Normal"/>
    <w:next w:val="Normal"/>
    <w:link w:val="SubtitleChar"/>
    <w:qFormat/>
    <w:rsid w:val="00F7597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5978"/>
    <w:rPr>
      <w:rFonts w:ascii="Cambria" w:eastAsia="PMingLiU" w:hAnsi="Cambria"/>
      <w:i/>
      <w:iCs/>
      <w:sz w:val="24"/>
      <w:szCs w:val="24"/>
      <w:lang w:val="en-GB" w:eastAsia="en-GB"/>
    </w:rPr>
  </w:style>
  <w:style w:type="paragraph" w:styleId="NoSpacing">
    <w:name w:val="No Spacing"/>
    <w:basedOn w:val="Normal"/>
    <w:link w:val="NoSpacingChar"/>
    <w:uiPriority w:val="1"/>
    <w:qFormat/>
    <w:rsid w:val="00F759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75978"/>
    <w:rPr>
      <w:rFonts w:ascii="Arial" w:eastAsia="PMingLiU" w:hAnsi="Arial"/>
      <w:lang w:val="x-none" w:eastAsia="x-none"/>
    </w:rPr>
  </w:style>
  <w:style w:type="paragraph" w:styleId="Quote">
    <w:name w:val="Quote"/>
    <w:basedOn w:val="Normal"/>
    <w:next w:val="Normal"/>
    <w:link w:val="QuoteChar"/>
    <w:uiPriority w:val="29"/>
    <w:qFormat/>
    <w:rsid w:val="00F7597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75978"/>
    <w:rPr>
      <w:rFonts w:ascii="Arial" w:eastAsia="PMingLiU" w:hAnsi="Arial"/>
      <w:i/>
      <w:iCs/>
      <w:lang w:val="en-GB" w:eastAsia="en-GB"/>
    </w:rPr>
  </w:style>
  <w:style w:type="paragraph" w:styleId="IntenseQuote">
    <w:name w:val="Intense Quote"/>
    <w:basedOn w:val="Normal"/>
    <w:next w:val="Normal"/>
    <w:link w:val="IntenseQuoteChar"/>
    <w:uiPriority w:val="30"/>
    <w:qFormat/>
    <w:rsid w:val="00F7597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5978"/>
    <w:rPr>
      <w:rFonts w:ascii="Arial" w:eastAsia="PMingLiU" w:hAnsi="Arial"/>
      <w:b/>
      <w:bCs/>
      <w:i/>
      <w:iCs/>
      <w:color w:val="4F81BD"/>
      <w:lang w:val="en-GB" w:eastAsia="en-GB"/>
    </w:rPr>
  </w:style>
  <w:style w:type="character" w:styleId="SubtleEmphasis">
    <w:name w:val="Subtle Emphasis"/>
    <w:uiPriority w:val="19"/>
    <w:qFormat/>
    <w:rsid w:val="00F75978"/>
    <w:rPr>
      <w:i/>
      <w:iCs/>
      <w:color w:val="808080"/>
    </w:rPr>
  </w:style>
  <w:style w:type="character" w:styleId="IntenseEmphasis">
    <w:name w:val="Intense Emphasis"/>
    <w:uiPriority w:val="21"/>
    <w:qFormat/>
    <w:rsid w:val="00F75978"/>
    <w:rPr>
      <w:b/>
      <w:bCs/>
      <w:i/>
      <w:iCs/>
      <w:color w:val="4F81BD"/>
    </w:rPr>
  </w:style>
  <w:style w:type="character" w:styleId="IntenseReference">
    <w:name w:val="Intense Reference"/>
    <w:uiPriority w:val="32"/>
    <w:qFormat/>
    <w:rsid w:val="00F75978"/>
    <w:rPr>
      <w:b/>
      <w:bCs/>
      <w:smallCaps/>
      <w:color w:val="C0504D"/>
      <w:spacing w:val="5"/>
      <w:u w:val="single"/>
    </w:rPr>
  </w:style>
  <w:style w:type="character" w:styleId="BookTitle">
    <w:name w:val="Book Title"/>
    <w:uiPriority w:val="33"/>
    <w:qFormat/>
    <w:rsid w:val="00F75978"/>
    <w:rPr>
      <w:b/>
      <w:bCs/>
      <w:smallCaps/>
      <w:spacing w:val="5"/>
    </w:rPr>
  </w:style>
  <w:style w:type="paragraph" w:styleId="TOCHeading">
    <w:name w:val="TOC Heading"/>
    <w:basedOn w:val="Heading1"/>
    <w:next w:val="Normal"/>
    <w:uiPriority w:val="39"/>
    <w:unhideWhenUsed/>
    <w:qFormat/>
    <w:rsid w:val="00F759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5978"/>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75978"/>
    <w:rPr>
      <w:rFonts w:ascii="Times New Roman" w:eastAsia="PMingLiU" w:hAnsi="Times New Roman"/>
      <w:lang w:val="x-none" w:eastAsia="x-none" w:bidi="en-US"/>
    </w:rPr>
  </w:style>
  <w:style w:type="paragraph" w:customStyle="1" w:styleId="Highlight">
    <w:name w:val="Highlight"/>
    <w:basedOn w:val="Normal"/>
    <w:uiPriority w:val="99"/>
    <w:qFormat/>
    <w:rsid w:val="00F7597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75978"/>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F759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7597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597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5978"/>
    <w:rPr>
      <w:rFonts w:ascii="Times New Roman" w:hAnsi="Times New Roman"/>
      <w:sz w:val="16"/>
      <w:szCs w:val="16"/>
      <w:lang w:val="x-none" w:eastAsia="x-none"/>
    </w:rPr>
  </w:style>
  <w:style w:type="table" w:customStyle="1" w:styleId="SGSTableBasic2">
    <w:name w:val="SGS Table Basic 2"/>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978"/>
    <w:pPr>
      <w:numPr>
        <w:numId w:val="23"/>
      </w:numPr>
    </w:pPr>
  </w:style>
  <w:style w:type="table" w:styleId="TableColorful1">
    <w:name w:val="Table Colorful 1"/>
    <w:basedOn w:val="TableNormal"/>
    <w:rsid w:val="00F759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978"/>
    <w:rPr>
      <w:rFonts w:ascii="Arial" w:hAnsi="Arial"/>
      <w:sz w:val="36"/>
      <w:lang w:val="en-GB" w:eastAsia="en-US"/>
    </w:rPr>
  </w:style>
  <w:style w:type="paragraph" w:customStyle="1" w:styleId="53">
    <w:name w:val="吹き出し5"/>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75978"/>
  </w:style>
  <w:style w:type="character" w:customStyle="1" w:styleId="3b">
    <w:name w:val="コメント参照3"/>
    <w:rsid w:val="00F75978"/>
    <w:rPr>
      <w:sz w:val="16"/>
    </w:rPr>
  </w:style>
  <w:style w:type="paragraph" w:customStyle="1" w:styleId="3c">
    <w:name w:val="図表番号3"/>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75978"/>
    <w:pPr>
      <w:ind w:left="851" w:hanging="284"/>
    </w:pPr>
  </w:style>
  <w:style w:type="paragraph" w:customStyle="1" w:styleId="3e">
    <w:name w:val="箇条書き3"/>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75978"/>
    <w:pPr>
      <w:tabs>
        <w:tab w:val="clear" w:pos="644"/>
        <w:tab w:val="num" w:pos="1494"/>
      </w:tabs>
      <w:ind w:left="851" w:hanging="284"/>
    </w:pPr>
  </w:style>
  <w:style w:type="paragraph" w:customStyle="1" w:styleId="330">
    <w:name w:val="箇条書き 33"/>
    <w:basedOn w:val="231"/>
    <w:qFormat/>
    <w:rsid w:val="00F75978"/>
    <w:pPr>
      <w:ind w:left="1135"/>
    </w:pPr>
  </w:style>
  <w:style w:type="paragraph" w:customStyle="1" w:styleId="232">
    <w:name w:val="一覧 23"/>
    <w:basedOn w:val="List"/>
    <w:qForma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75978"/>
    <w:pPr>
      <w:ind w:left="1135"/>
    </w:pPr>
  </w:style>
  <w:style w:type="paragraph" w:customStyle="1" w:styleId="430">
    <w:name w:val="一覧 43"/>
    <w:basedOn w:val="331"/>
    <w:qFormat/>
    <w:rsid w:val="00F75978"/>
    <w:pPr>
      <w:ind w:left="1418"/>
    </w:pPr>
  </w:style>
  <w:style w:type="paragraph" w:customStyle="1" w:styleId="530">
    <w:name w:val="一覧 53"/>
    <w:basedOn w:val="430"/>
    <w:qFormat/>
    <w:rsid w:val="00F75978"/>
    <w:pPr>
      <w:ind w:left="1702"/>
    </w:pPr>
  </w:style>
  <w:style w:type="paragraph" w:customStyle="1" w:styleId="431">
    <w:name w:val="箇条書き 43"/>
    <w:basedOn w:val="330"/>
    <w:qFormat/>
    <w:rsid w:val="00F75978"/>
    <w:pPr>
      <w:ind w:left="1418"/>
    </w:pPr>
  </w:style>
  <w:style w:type="paragraph" w:customStyle="1" w:styleId="531">
    <w:name w:val="箇条書き 53"/>
    <w:basedOn w:val="431"/>
    <w:qFormat/>
    <w:rsid w:val="00F75978"/>
    <w:pPr>
      <w:ind w:left="1702"/>
    </w:pPr>
  </w:style>
  <w:style w:type="paragraph" w:customStyle="1" w:styleId="3f">
    <w:name w:val="コメント文字列3"/>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75978"/>
    <w:rPr>
      <w:b/>
      <w:bCs/>
    </w:rPr>
  </w:style>
  <w:style w:type="paragraph" w:customStyle="1" w:styleId="3f1">
    <w:name w:val="見出しマップ3"/>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5978"/>
    <w:rPr>
      <w:rFonts w:ascii="Times New Roman" w:hAnsi="Times New Roman"/>
      <w:b/>
      <w:bCs/>
      <w:lang w:val="en-GB" w:eastAsia="en-US"/>
    </w:rPr>
  </w:style>
  <w:style w:type="character" w:customStyle="1" w:styleId="1fd">
    <w:name w:val="吹き出し (文字)1"/>
    <w:uiPriority w:val="99"/>
    <w:semiHidden/>
    <w:rsid w:val="00F75978"/>
    <w:rPr>
      <w:rFonts w:ascii="MS Mincho" w:eastAsia="MS Mincho" w:hAnsi="Times New Roman"/>
      <w:sz w:val="18"/>
      <w:szCs w:val="18"/>
      <w:lang w:val="en-GB" w:eastAsia="en-US"/>
    </w:rPr>
  </w:style>
  <w:style w:type="character" w:customStyle="1" w:styleId="1fe">
    <w:name w:val="見出しマップ (文字)1"/>
    <w:uiPriority w:val="99"/>
    <w:semiHidden/>
    <w:rsid w:val="00F7597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5978"/>
    <w:rPr>
      <w:rFonts w:ascii="Times New Roman" w:eastAsia="Times New Roman" w:hAnsi="Times New Roman"/>
      <w:lang w:val="en-GB" w:eastAsia="en-US"/>
    </w:rPr>
  </w:style>
  <w:style w:type="character" w:customStyle="1" w:styleId="1ff0">
    <w:name w:val="コメント文字列 (文字)1"/>
    <w:uiPriority w:val="99"/>
    <w:semiHidden/>
    <w:rsid w:val="00F75978"/>
    <w:rPr>
      <w:rFonts w:ascii="Times New Roman" w:eastAsia="Times New Roman" w:hAnsi="Times New Roman"/>
      <w:lang w:val="en-GB" w:eastAsia="en-US"/>
    </w:rPr>
  </w:style>
  <w:style w:type="character" w:customStyle="1" w:styleId="1ff1">
    <w:name w:val="コメント内容 (文字)1"/>
    <w:uiPriority w:val="99"/>
    <w:semiHidden/>
    <w:rsid w:val="00F759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59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978"/>
    <w:rPr>
      <w:rFonts w:ascii="Arial" w:eastAsia="PMingLiU" w:hAnsi="Arial"/>
      <w:lang w:val="x-none" w:eastAsia="x-none"/>
    </w:rPr>
  </w:style>
  <w:style w:type="character" w:customStyle="1" w:styleId="ColorfulGrid-Accent1Char">
    <w:name w:val="Colorful Grid - Accent 1 Char"/>
    <w:link w:val="ColorfulGrid-Accent1"/>
    <w:uiPriority w:val="29"/>
    <w:rsid w:val="00F759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5978"/>
    <w:rPr>
      <w:rFonts w:ascii="Arial" w:eastAsia="PMingLiU" w:hAnsi="Arial"/>
      <w:b/>
      <w:bCs/>
      <w:i/>
      <w:iCs/>
      <w:color w:val="4F81BD"/>
      <w:lang w:val="en-GB" w:eastAsia="en-US"/>
    </w:rPr>
  </w:style>
  <w:style w:type="character" w:customStyle="1" w:styleId="PlainTable34">
    <w:name w:val="Plain Table 34"/>
    <w:uiPriority w:val="19"/>
    <w:qFormat/>
    <w:rsid w:val="00F75978"/>
    <w:rPr>
      <w:i/>
      <w:iCs/>
      <w:color w:val="808080"/>
    </w:rPr>
  </w:style>
  <w:style w:type="character" w:customStyle="1" w:styleId="PlainTable44">
    <w:name w:val="Plain Table 44"/>
    <w:uiPriority w:val="21"/>
    <w:qFormat/>
    <w:rsid w:val="00F75978"/>
    <w:rPr>
      <w:b/>
      <w:bCs/>
      <w:i/>
      <w:iCs/>
      <w:color w:val="4F81BD"/>
    </w:rPr>
  </w:style>
  <w:style w:type="character" w:customStyle="1" w:styleId="PlainTable54">
    <w:name w:val="Plain Table 54"/>
    <w:uiPriority w:val="31"/>
    <w:qFormat/>
    <w:rsid w:val="00F75978"/>
    <w:rPr>
      <w:smallCaps/>
      <w:color w:val="C0504D"/>
      <w:u w:val="single"/>
    </w:rPr>
  </w:style>
  <w:style w:type="character" w:customStyle="1" w:styleId="TableGridLight4">
    <w:name w:val="Table Grid Light4"/>
    <w:uiPriority w:val="32"/>
    <w:qFormat/>
    <w:rsid w:val="00F75978"/>
    <w:rPr>
      <w:b/>
      <w:bCs/>
      <w:smallCaps/>
      <w:color w:val="C0504D"/>
      <w:spacing w:val="5"/>
      <w:u w:val="single"/>
    </w:rPr>
  </w:style>
  <w:style w:type="character" w:customStyle="1" w:styleId="GridTable1Light4">
    <w:name w:val="Grid Table 1 Light4"/>
    <w:uiPriority w:val="33"/>
    <w:qFormat/>
    <w:rsid w:val="00F75978"/>
    <w:rPr>
      <w:b/>
      <w:bCs/>
      <w:smallCaps/>
      <w:spacing w:val="5"/>
    </w:rPr>
  </w:style>
  <w:style w:type="paragraph" w:customStyle="1" w:styleId="GridTable34">
    <w:name w:val="Grid Table 34"/>
    <w:basedOn w:val="Heading1"/>
    <w:next w:val="Normal"/>
    <w:uiPriority w:val="39"/>
    <w:unhideWhenUsed/>
    <w:qFormat/>
    <w:rsid w:val="00F759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75978"/>
    <w:rPr>
      <w:rFonts w:ascii="Times New Roman" w:eastAsia="Times New Roman" w:hAnsi="Times New Roman"/>
      <w:lang w:val="en-GB"/>
    </w:rPr>
  </w:style>
  <w:style w:type="character" w:customStyle="1" w:styleId="1ff2">
    <w:name w:val="註解主旨 字元1"/>
    <w:rsid w:val="00F75978"/>
    <w:rPr>
      <w:b/>
      <w:bCs/>
      <w:lang w:val="en-GB" w:eastAsia="sv-SE"/>
    </w:rPr>
  </w:style>
  <w:style w:type="paragraph" w:customStyle="1" w:styleId="47">
    <w:name w:val="无间隔4"/>
    <w:qFormat/>
    <w:rsid w:val="00F75978"/>
    <w:rPr>
      <w:rFonts w:ascii="Times New Roman" w:eastAsia="SimSun" w:hAnsi="Times New Roman"/>
      <w:lang w:val="en-GB" w:eastAsia="en-US"/>
    </w:rPr>
  </w:style>
  <w:style w:type="character" w:customStyle="1" w:styleId="NurTextZchn1">
    <w:name w:val="Nur Text Zchn1"/>
    <w:rsid w:val="00F75978"/>
    <w:rPr>
      <w:rFonts w:ascii="Courier New" w:hAnsi="Courier New" w:cs="Courier New"/>
      <w:lang w:val="en-GB" w:eastAsia="en-US"/>
    </w:rPr>
  </w:style>
  <w:style w:type="character" w:customStyle="1" w:styleId="EndnotentextZchn1">
    <w:name w:val="Endnotentext Zchn1"/>
    <w:rsid w:val="00F75978"/>
    <w:rPr>
      <w:rFonts w:ascii="Times New Roman" w:hAnsi="Times New Roman"/>
      <w:lang w:val="en-GB" w:eastAsia="en-US"/>
    </w:rPr>
  </w:style>
  <w:style w:type="paragraph" w:customStyle="1" w:styleId="xl63">
    <w:name w:val="xl63"/>
    <w:basedOn w:val="Normal"/>
    <w:qFormat/>
    <w:rsid w:val="00F7597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759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759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75978"/>
    <w:rPr>
      <w:rFonts w:ascii="Times New Roman" w:eastAsia="SimSun" w:hAnsi="Times New Roman"/>
      <w:lang w:val="en-GB" w:eastAsia="en-US"/>
    </w:rPr>
  </w:style>
  <w:style w:type="paragraph" w:customStyle="1" w:styleId="63">
    <w:name w:val="吹き出し6"/>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75978"/>
    <w:rPr>
      <w:rFonts w:ascii="Times New Roman" w:eastAsia="MS Mincho" w:hAnsi="Times New Roman"/>
      <w:lang w:val="en-GB" w:eastAsia="en-US"/>
    </w:rPr>
  </w:style>
  <w:style w:type="character" w:customStyle="1" w:styleId="49">
    <w:name w:val="段落フォント4"/>
    <w:rsid w:val="00F75978"/>
  </w:style>
  <w:style w:type="character" w:customStyle="1" w:styleId="4a">
    <w:name w:val="コメント参照4"/>
    <w:rsid w:val="00F75978"/>
    <w:rPr>
      <w:sz w:val="16"/>
    </w:rPr>
  </w:style>
  <w:style w:type="paragraph" w:customStyle="1" w:styleId="4b">
    <w:name w:val="図表番号4"/>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75978"/>
    <w:pPr>
      <w:ind w:left="851" w:hanging="284"/>
    </w:pPr>
  </w:style>
  <w:style w:type="paragraph" w:customStyle="1" w:styleId="4d">
    <w:name w:val="箇条書き4"/>
    <w:basedOn w:val="List"/>
    <w:qForma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75978"/>
    <w:pPr>
      <w:tabs>
        <w:tab w:val="clear" w:pos="644"/>
        <w:tab w:val="num" w:pos="1494"/>
      </w:tabs>
      <w:ind w:left="851" w:hanging="284"/>
    </w:pPr>
  </w:style>
  <w:style w:type="paragraph" w:customStyle="1" w:styleId="340">
    <w:name w:val="箇条書き 34"/>
    <w:basedOn w:val="241"/>
    <w:qFormat/>
    <w:rsid w:val="00F75978"/>
    <w:pPr>
      <w:ind w:left="1135"/>
    </w:pPr>
  </w:style>
  <w:style w:type="paragraph" w:customStyle="1" w:styleId="242">
    <w:name w:val="一覧 24"/>
    <w:basedOn w:val="List"/>
    <w:qForma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75978"/>
    <w:pPr>
      <w:ind w:left="1135"/>
    </w:pPr>
  </w:style>
  <w:style w:type="paragraph" w:customStyle="1" w:styleId="440">
    <w:name w:val="一覧 44"/>
    <w:basedOn w:val="341"/>
    <w:qFormat/>
    <w:rsid w:val="00F75978"/>
    <w:pPr>
      <w:ind w:left="1418"/>
    </w:pPr>
  </w:style>
  <w:style w:type="paragraph" w:customStyle="1" w:styleId="540">
    <w:name w:val="一覧 54"/>
    <w:basedOn w:val="440"/>
    <w:qFormat/>
    <w:rsid w:val="00F75978"/>
    <w:pPr>
      <w:ind w:left="1702"/>
    </w:pPr>
  </w:style>
  <w:style w:type="paragraph" w:customStyle="1" w:styleId="441">
    <w:name w:val="箇条書き 44"/>
    <w:basedOn w:val="340"/>
    <w:qFormat/>
    <w:rsid w:val="00F75978"/>
    <w:pPr>
      <w:ind w:left="1418"/>
    </w:pPr>
  </w:style>
  <w:style w:type="paragraph" w:customStyle="1" w:styleId="541">
    <w:name w:val="箇条書き 54"/>
    <w:basedOn w:val="441"/>
    <w:qFormat/>
    <w:rsid w:val="00F75978"/>
    <w:pPr>
      <w:ind w:left="1702"/>
    </w:pPr>
  </w:style>
  <w:style w:type="paragraph" w:customStyle="1" w:styleId="4e">
    <w:name w:val="コメント文字列4"/>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75978"/>
    <w:rPr>
      <w:b/>
      <w:bCs/>
    </w:rPr>
  </w:style>
  <w:style w:type="paragraph" w:customStyle="1" w:styleId="4f0">
    <w:name w:val="見出しマップ4"/>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5978"/>
    <w:rPr>
      <w:rFonts w:ascii="Malgun Gothic" w:hAnsi="Courier New" w:cs="Courier New"/>
      <w:lang w:val="en-GB" w:eastAsia="en-US"/>
    </w:rPr>
  </w:style>
  <w:style w:type="character" w:customStyle="1" w:styleId="Char1c">
    <w:name w:val="미주 텍스트 Char1"/>
    <w:uiPriority w:val="99"/>
    <w:semiHidden/>
    <w:rsid w:val="00F75978"/>
    <w:rPr>
      <w:rFonts w:ascii="Times New Roman" w:eastAsia="Times New Roman" w:hAnsi="Times New Roman"/>
      <w:lang w:val="en-GB" w:eastAsia="en-US"/>
    </w:rPr>
  </w:style>
  <w:style w:type="character" w:customStyle="1" w:styleId="Char1d">
    <w:name w:val="풍선 도움말 텍스트 Char1"/>
    <w:uiPriority w:val="99"/>
    <w:semiHidden/>
    <w:rsid w:val="00F7597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5978"/>
    <w:rPr>
      <w:rFonts w:ascii="Malgun Gothic" w:eastAsia="Malgun Gothic" w:hAnsi="Times New Roman"/>
      <w:sz w:val="18"/>
      <w:szCs w:val="18"/>
      <w:lang w:val="en-GB" w:eastAsia="en-US"/>
    </w:rPr>
  </w:style>
  <w:style w:type="character" w:customStyle="1" w:styleId="Char1f">
    <w:name w:val="각주 텍스트 Char1"/>
    <w:uiPriority w:val="99"/>
    <w:semiHidden/>
    <w:rsid w:val="00F75978"/>
    <w:rPr>
      <w:rFonts w:ascii="Times New Roman" w:eastAsia="Times New Roman" w:hAnsi="Times New Roman"/>
      <w:lang w:val="en-GB" w:eastAsia="en-US"/>
    </w:rPr>
  </w:style>
  <w:style w:type="character" w:customStyle="1" w:styleId="Char1f0">
    <w:name w:val="메모 텍스트 Char1"/>
    <w:uiPriority w:val="99"/>
    <w:semiHidden/>
    <w:rsid w:val="00F75978"/>
    <w:rPr>
      <w:rFonts w:ascii="Times New Roman" w:eastAsia="Times New Roman" w:hAnsi="Times New Roman"/>
      <w:lang w:val="en-GB" w:eastAsia="en-US"/>
    </w:rPr>
  </w:style>
  <w:style w:type="character" w:customStyle="1" w:styleId="Char1f1">
    <w:name w:val="메모 주제 Char1"/>
    <w:uiPriority w:val="99"/>
    <w:semiHidden/>
    <w:rsid w:val="00F7597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59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59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759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59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59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597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759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759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978"/>
    <w:rPr>
      <w:rFonts w:ascii="Times New Roman" w:eastAsia="PMingLiU" w:hAnsi="Times New Roman"/>
      <w:lang w:val="en-GB" w:eastAsia="en-GB"/>
    </w:rPr>
    <w:tblPr>
      <w:tblInd w:w="0" w:type="nil"/>
    </w:tblPr>
  </w:style>
  <w:style w:type="table" w:customStyle="1" w:styleId="TableGrid111">
    <w:name w:val="Table Grid111"/>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9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59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9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978"/>
    <w:pPr>
      <w:numPr>
        <w:numId w:val="25"/>
      </w:numPr>
    </w:pPr>
  </w:style>
  <w:style w:type="numbering" w:customStyle="1" w:styleId="Style11">
    <w:name w:val="Style11"/>
    <w:uiPriority w:val="99"/>
    <w:rsid w:val="00F75978"/>
    <w:pPr>
      <w:numPr>
        <w:numId w:val="19"/>
      </w:numPr>
    </w:pPr>
  </w:style>
  <w:style w:type="character" w:customStyle="1" w:styleId="Absatz-Standardschriftart4">
    <w:name w:val="Absatz-Standardschriftart4"/>
    <w:rsid w:val="00F75978"/>
  </w:style>
  <w:style w:type="character" w:customStyle="1" w:styleId="CommentSubjectChar4">
    <w:name w:val="Comment Subject Char4"/>
    <w:rsid w:val="00F75978"/>
    <w:rPr>
      <w:rFonts w:ascii="Times New Roman" w:hAnsi="Times New Roman"/>
      <w:b/>
      <w:bCs/>
      <w:lang w:val="en-GB" w:eastAsia="en-US"/>
    </w:rPr>
  </w:style>
  <w:style w:type="character" w:customStyle="1" w:styleId="Char3">
    <w:name w:val="메모 주제 Char"/>
    <w:rsid w:val="00F75978"/>
    <w:rPr>
      <w:rFonts w:ascii="Times New Roman" w:hAnsi="Times New Roman"/>
      <w:b/>
      <w:bCs/>
      <w:lang w:val="en-GB" w:eastAsia="en-US"/>
    </w:rPr>
  </w:style>
  <w:style w:type="character" w:customStyle="1" w:styleId="Char5">
    <w:name w:val="批注主题 Char"/>
    <w:qFormat/>
    <w:rsid w:val="00F7597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97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978"/>
    <w:rPr>
      <w:rFonts w:ascii="Times New Roman" w:hAnsi="Times New Roman"/>
      <w:b/>
      <w:lang w:val="en-GB" w:eastAsia="x-none"/>
    </w:rPr>
  </w:style>
  <w:style w:type="character" w:customStyle="1" w:styleId="Absatz-Standardschriftart5">
    <w:name w:val="Absatz-Standardschriftart5"/>
    <w:rsid w:val="00F75978"/>
  </w:style>
  <w:style w:type="character" w:customStyle="1" w:styleId="PlainTable31">
    <w:name w:val="Plain Table 31"/>
    <w:uiPriority w:val="19"/>
    <w:qFormat/>
    <w:rsid w:val="00F75978"/>
    <w:rPr>
      <w:i/>
      <w:iCs/>
      <w:color w:val="808080"/>
    </w:rPr>
  </w:style>
  <w:style w:type="character" w:customStyle="1" w:styleId="PlainTable41">
    <w:name w:val="Plain Table 41"/>
    <w:uiPriority w:val="21"/>
    <w:qFormat/>
    <w:rsid w:val="00F75978"/>
    <w:rPr>
      <w:b/>
      <w:bCs/>
      <w:i/>
      <w:iCs/>
      <w:color w:val="4F81BD"/>
    </w:rPr>
  </w:style>
  <w:style w:type="character" w:customStyle="1" w:styleId="PlainTable51">
    <w:name w:val="Plain Table 51"/>
    <w:uiPriority w:val="31"/>
    <w:qFormat/>
    <w:rsid w:val="00F75978"/>
    <w:rPr>
      <w:smallCaps/>
      <w:color w:val="C0504D"/>
      <w:u w:val="single"/>
    </w:rPr>
  </w:style>
  <w:style w:type="character" w:customStyle="1" w:styleId="TableGridLight1">
    <w:name w:val="Table Grid Light1"/>
    <w:uiPriority w:val="32"/>
    <w:qFormat/>
    <w:rsid w:val="00F75978"/>
    <w:rPr>
      <w:b/>
      <w:bCs/>
      <w:smallCaps/>
      <w:color w:val="C0504D"/>
      <w:spacing w:val="5"/>
      <w:u w:val="single"/>
    </w:rPr>
  </w:style>
  <w:style w:type="character" w:customStyle="1" w:styleId="GridTable1Light1">
    <w:name w:val="Grid Table 1 Light1"/>
    <w:uiPriority w:val="33"/>
    <w:qFormat/>
    <w:rsid w:val="00F75978"/>
    <w:rPr>
      <w:b/>
      <w:bCs/>
      <w:smallCaps/>
      <w:spacing w:val="5"/>
    </w:rPr>
  </w:style>
  <w:style w:type="paragraph" w:customStyle="1" w:styleId="GridTable31">
    <w:name w:val="Grid Table 31"/>
    <w:basedOn w:val="Heading1"/>
    <w:next w:val="Normal"/>
    <w:uiPriority w:val="39"/>
    <w:unhideWhenUsed/>
    <w:qFormat/>
    <w:rsid w:val="00F759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5978"/>
    <w:rPr>
      <w:rFonts w:ascii="Arial" w:eastAsia="MS Gothic" w:hAnsi="Arial" w:cs="Times New Roman"/>
      <w:lang w:val="en-GB" w:eastAsia="en-US"/>
    </w:rPr>
  </w:style>
  <w:style w:type="character" w:customStyle="1" w:styleId="PlainTable32">
    <w:name w:val="Plain Table 32"/>
    <w:uiPriority w:val="19"/>
    <w:qFormat/>
    <w:rsid w:val="00F75978"/>
    <w:rPr>
      <w:i/>
      <w:iCs/>
      <w:color w:val="808080"/>
    </w:rPr>
  </w:style>
  <w:style w:type="character" w:customStyle="1" w:styleId="PlainTable42">
    <w:name w:val="Plain Table 42"/>
    <w:uiPriority w:val="21"/>
    <w:qFormat/>
    <w:rsid w:val="00F75978"/>
    <w:rPr>
      <w:b/>
      <w:bCs/>
      <w:i/>
      <w:iCs/>
      <w:color w:val="4F81BD"/>
    </w:rPr>
  </w:style>
  <w:style w:type="character" w:customStyle="1" w:styleId="PlainTable52">
    <w:name w:val="Plain Table 52"/>
    <w:uiPriority w:val="31"/>
    <w:qFormat/>
    <w:rsid w:val="00F75978"/>
    <w:rPr>
      <w:smallCaps/>
      <w:color w:val="C0504D"/>
      <w:u w:val="single"/>
    </w:rPr>
  </w:style>
  <w:style w:type="character" w:customStyle="1" w:styleId="TableGridLight2">
    <w:name w:val="Table Grid Light2"/>
    <w:uiPriority w:val="32"/>
    <w:qFormat/>
    <w:rsid w:val="00F75978"/>
    <w:rPr>
      <w:b/>
      <w:bCs/>
      <w:smallCaps/>
      <w:color w:val="C0504D"/>
      <w:spacing w:val="5"/>
      <w:u w:val="single"/>
    </w:rPr>
  </w:style>
  <w:style w:type="character" w:customStyle="1" w:styleId="GridTable1Light2">
    <w:name w:val="Grid Table 1 Light2"/>
    <w:uiPriority w:val="33"/>
    <w:qFormat/>
    <w:rsid w:val="00F75978"/>
    <w:rPr>
      <w:b/>
      <w:bCs/>
      <w:smallCaps/>
      <w:spacing w:val="5"/>
    </w:rPr>
  </w:style>
  <w:style w:type="paragraph" w:customStyle="1" w:styleId="GridTable32">
    <w:name w:val="Grid Table 32"/>
    <w:basedOn w:val="Heading1"/>
    <w:next w:val="Normal"/>
    <w:uiPriority w:val="39"/>
    <w:unhideWhenUsed/>
    <w:qFormat/>
    <w:rsid w:val="00F759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75978"/>
  </w:style>
  <w:style w:type="character" w:customStyle="1" w:styleId="PlainTable33">
    <w:name w:val="Plain Table 33"/>
    <w:uiPriority w:val="19"/>
    <w:qFormat/>
    <w:rsid w:val="00F75978"/>
    <w:rPr>
      <w:i/>
      <w:iCs/>
      <w:color w:val="808080"/>
    </w:rPr>
  </w:style>
  <w:style w:type="character" w:customStyle="1" w:styleId="PlainTable43">
    <w:name w:val="Plain Table 43"/>
    <w:uiPriority w:val="21"/>
    <w:qFormat/>
    <w:rsid w:val="00F75978"/>
    <w:rPr>
      <w:b/>
      <w:bCs/>
      <w:i/>
      <w:iCs/>
      <w:color w:val="4F81BD"/>
    </w:rPr>
  </w:style>
  <w:style w:type="character" w:customStyle="1" w:styleId="PlainTable53">
    <w:name w:val="Plain Table 53"/>
    <w:uiPriority w:val="31"/>
    <w:qFormat/>
    <w:rsid w:val="00F75978"/>
    <w:rPr>
      <w:smallCaps/>
      <w:color w:val="C0504D"/>
      <w:u w:val="single"/>
    </w:rPr>
  </w:style>
  <w:style w:type="character" w:customStyle="1" w:styleId="TableGridLight3">
    <w:name w:val="Table Grid Light3"/>
    <w:uiPriority w:val="32"/>
    <w:qFormat/>
    <w:rsid w:val="00F75978"/>
    <w:rPr>
      <w:b/>
      <w:bCs/>
      <w:smallCaps/>
      <w:color w:val="C0504D"/>
      <w:spacing w:val="5"/>
      <w:u w:val="single"/>
    </w:rPr>
  </w:style>
  <w:style w:type="character" w:customStyle="1" w:styleId="GridTable1Light3">
    <w:name w:val="Grid Table 1 Light3"/>
    <w:uiPriority w:val="33"/>
    <w:qFormat/>
    <w:rsid w:val="00F75978"/>
    <w:rPr>
      <w:b/>
      <w:bCs/>
      <w:smallCaps/>
      <w:spacing w:val="5"/>
    </w:rPr>
  </w:style>
  <w:style w:type="paragraph" w:customStyle="1" w:styleId="GridTable33">
    <w:name w:val="Grid Table 33"/>
    <w:basedOn w:val="Heading1"/>
    <w:next w:val="Normal"/>
    <w:uiPriority w:val="39"/>
    <w:unhideWhenUsed/>
    <w:qFormat/>
    <w:rsid w:val="00F759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759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759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759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75978"/>
  </w:style>
  <w:style w:type="character" w:customStyle="1" w:styleId="KommentarthemaZchn">
    <w:name w:val="Kommentarthema Zchn"/>
    <w:rsid w:val="00F75978"/>
    <w:rPr>
      <w:b/>
      <w:bCs/>
      <w:lang w:val="en-GB" w:eastAsia="en-US" w:bidi="ar-SA"/>
    </w:rPr>
  </w:style>
  <w:style w:type="paragraph" w:customStyle="1" w:styleId="afc">
    <w:name w:val="修订"/>
    <w:hidden/>
    <w:semiHidden/>
    <w:qFormat/>
    <w:rsid w:val="00F75978"/>
    <w:rPr>
      <w:rFonts w:ascii="Times New Roman" w:eastAsia="Batang" w:hAnsi="Times New Roman"/>
      <w:lang w:val="en-GB" w:eastAsia="en-US"/>
    </w:rPr>
  </w:style>
  <w:style w:type="paragraph" w:customStyle="1" w:styleId="afd">
    <w:name w:val="无间隔"/>
    <w:qFormat/>
    <w:rsid w:val="00F75978"/>
    <w:rPr>
      <w:rFonts w:ascii="Times New Roman" w:eastAsia="SimSun" w:hAnsi="Times New Roman"/>
      <w:lang w:val="en-GB" w:eastAsia="en-US"/>
    </w:rPr>
  </w:style>
  <w:style w:type="character" w:customStyle="1" w:styleId="afe">
    <w:name w:val="コメント内容 (文字)"/>
    <w:qFormat/>
    <w:rsid w:val="00F759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978"/>
    <w:rPr>
      <w:rFonts w:ascii="Arial" w:hAnsi="Arial"/>
      <w:sz w:val="36"/>
      <w:lang w:val="en-GB" w:eastAsia="en-US"/>
    </w:rPr>
  </w:style>
  <w:style w:type="character" w:customStyle="1" w:styleId="UnresolvedMention4">
    <w:name w:val="Unresolved Mention4"/>
    <w:uiPriority w:val="99"/>
    <w:unhideWhenUsed/>
    <w:rsid w:val="00F75978"/>
    <w:rPr>
      <w:color w:val="808080"/>
      <w:shd w:val="clear" w:color="auto" w:fill="E6E6E6"/>
    </w:rPr>
  </w:style>
  <w:style w:type="character" w:customStyle="1" w:styleId="MediumShading1-Accent1Char">
    <w:name w:val="Medium Shading 1 - Accent 1 Char"/>
    <w:link w:val="MediumShading1-Accent1"/>
    <w:uiPriority w:val="1"/>
    <w:rsid w:val="00F75978"/>
    <w:rPr>
      <w:rFonts w:ascii="Arial" w:eastAsia="PMingLiU" w:hAnsi="Arial"/>
      <w:lang w:val="x-none" w:eastAsia="x-none"/>
    </w:rPr>
  </w:style>
  <w:style w:type="character" w:customStyle="1" w:styleId="MediumGrid2-Accent2Char">
    <w:name w:val="Medium Grid 2 - Accent 2 Char"/>
    <w:link w:val="MediumGrid2-Accent2"/>
    <w:uiPriority w:val="29"/>
    <w:rsid w:val="00F759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759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75978"/>
    <w:rPr>
      <w:rFonts w:ascii="Times New Roman" w:eastAsia="Batang" w:hAnsi="Times New Roman"/>
      <w:lang w:val="en-GB" w:eastAsia="en-US"/>
    </w:rPr>
  </w:style>
  <w:style w:type="paragraph" w:customStyle="1" w:styleId="71">
    <w:name w:val="无间隔7"/>
    <w:qFormat/>
    <w:rsid w:val="00F7597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759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59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59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97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75978"/>
    <w:rPr>
      <w:rFonts w:ascii="Calibri" w:eastAsia="Calibri" w:hAnsi="Calibri"/>
      <w:sz w:val="22"/>
      <w:szCs w:val="22"/>
      <w:lang w:val="en-US" w:eastAsia="en-GB"/>
    </w:rPr>
  </w:style>
  <w:style w:type="character" w:customStyle="1" w:styleId="Char21">
    <w:name w:val="日期 Char2"/>
    <w:rsid w:val="00F75978"/>
    <w:rPr>
      <w:lang w:val="en-GB" w:eastAsia="x-none"/>
    </w:rPr>
  </w:style>
  <w:style w:type="paragraph" w:customStyle="1" w:styleId="Char22">
    <w:name w:val="(文字) (文字) Char2"/>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75978"/>
    <w:rPr>
      <w:color w:val="808080"/>
    </w:rPr>
  </w:style>
  <w:style w:type="paragraph" w:customStyle="1" w:styleId="CharCharCharCharCharCharCharCharCharCharCharCharChar2">
    <w:name w:val="Char Char Char Char Char Char Char Char Char Char Char Char Char2"/>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59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59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59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5978"/>
    <w:rPr>
      <w:rFonts w:ascii="Times New Roman" w:eastAsia="Yu Mincho" w:hAnsi="Times New Roman"/>
      <w:b/>
      <w:bCs/>
      <w:lang w:val="en-GB" w:eastAsia="en-US"/>
    </w:rPr>
  </w:style>
  <w:style w:type="paragraph" w:customStyle="1" w:styleId="msonormal0">
    <w:name w:val="msonormal"/>
    <w:basedOn w:val="Normal"/>
    <w:qFormat/>
    <w:rsid w:val="00F759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597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5978"/>
    <w:rPr>
      <w:rFonts w:ascii="Times New Roman" w:eastAsia="Yu Mincho" w:hAnsi="Times New Roman"/>
      <w:lang w:val="en-GB" w:eastAsia="en-US"/>
    </w:rPr>
  </w:style>
  <w:style w:type="table" w:customStyle="1" w:styleId="TableGrid51">
    <w:name w:val="Table Grid51"/>
    <w:basedOn w:val="TableNormal"/>
    <w:next w:val="TableGrid"/>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75978"/>
    <w:rPr>
      <w:lang w:eastAsia="en-US"/>
    </w:rPr>
  </w:style>
  <w:style w:type="paragraph" w:customStyle="1" w:styleId="72">
    <w:name w:val="吹き出し7"/>
    <w:basedOn w:val="Normal"/>
    <w:qFormat/>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F75978"/>
    <w:rPr>
      <w:rFonts w:ascii="Times New Roman" w:eastAsia="MS Mincho" w:hAnsi="Times New Roman"/>
      <w:lang w:val="en-GB" w:eastAsia="en-US"/>
    </w:rPr>
  </w:style>
  <w:style w:type="character" w:customStyle="1" w:styleId="56">
    <w:name w:val="段落フォント5"/>
    <w:rsid w:val="00F75978"/>
  </w:style>
  <w:style w:type="character" w:customStyle="1" w:styleId="57">
    <w:name w:val="コメント参照5"/>
    <w:rsid w:val="00F75978"/>
    <w:rPr>
      <w:sz w:val="16"/>
    </w:rPr>
  </w:style>
  <w:style w:type="paragraph" w:customStyle="1" w:styleId="58">
    <w:name w:val="図表番号5"/>
    <w:basedOn w:val="Normal"/>
    <w:qFormat/>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7597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75978"/>
    <w:pPr>
      <w:ind w:left="851" w:hanging="284"/>
    </w:pPr>
  </w:style>
  <w:style w:type="paragraph" w:customStyle="1" w:styleId="5a">
    <w:name w:val="箇条書き5"/>
    <w:basedOn w:val="List"/>
    <w:qFormat/>
    <w:rsid w:val="00F7597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75978"/>
    <w:pPr>
      <w:tabs>
        <w:tab w:val="clear" w:pos="644"/>
        <w:tab w:val="num" w:pos="1494"/>
      </w:tabs>
      <w:ind w:left="851" w:hanging="284"/>
    </w:pPr>
  </w:style>
  <w:style w:type="paragraph" w:customStyle="1" w:styleId="350">
    <w:name w:val="箇条書き 35"/>
    <w:basedOn w:val="251"/>
    <w:qFormat/>
    <w:rsid w:val="00F75978"/>
    <w:pPr>
      <w:ind w:left="1135"/>
    </w:pPr>
  </w:style>
  <w:style w:type="paragraph" w:customStyle="1" w:styleId="252">
    <w:name w:val="一覧 25"/>
    <w:basedOn w:val="List"/>
    <w:qFormat/>
    <w:rsid w:val="00F7597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75978"/>
    <w:pPr>
      <w:ind w:left="1135"/>
    </w:pPr>
  </w:style>
  <w:style w:type="paragraph" w:customStyle="1" w:styleId="450">
    <w:name w:val="一覧 45"/>
    <w:basedOn w:val="351"/>
    <w:qFormat/>
    <w:rsid w:val="00F75978"/>
    <w:pPr>
      <w:ind w:left="1418"/>
    </w:pPr>
  </w:style>
  <w:style w:type="paragraph" w:customStyle="1" w:styleId="550">
    <w:name w:val="一覧 55"/>
    <w:basedOn w:val="450"/>
    <w:qFormat/>
    <w:rsid w:val="00F75978"/>
    <w:pPr>
      <w:ind w:left="1702"/>
    </w:pPr>
  </w:style>
  <w:style w:type="paragraph" w:customStyle="1" w:styleId="451">
    <w:name w:val="箇条書き 45"/>
    <w:basedOn w:val="350"/>
    <w:qFormat/>
    <w:rsid w:val="00F75978"/>
    <w:pPr>
      <w:ind w:left="1418"/>
    </w:pPr>
  </w:style>
  <w:style w:type="paragraph" w:customStyle="1" w:styleId="551">
    <w:name w:val="箇条書き 55"/>
    <w:basedOn w:val="451"/>
    <w:qFormat/>
    <w:rsid w:val="00F75978"/>
    <w:pPr>
      <w:ind w:left="1702"/>
    </w:pPr>
  </w:style>
  <w:style w:type="paragraph" w:customStyle="1" w:styleId="5b">
    <w:name w:val="コメント文字列5"/>
    <w:basedOn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75978"/>
    <w:rPr>
      <w:b/>
      <w:bCs/>
    </w:rPr>
  </w:style>
  <w:style w:type="paragraph" w:customStyle="1" w:styleId="5d">
    <w:name w:val="見出しマップ5"/>
    <w:basedOn w:val="Normal"/>
    <w:qFormat/>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7597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978"/>
    <w:pPr>
      <w:overflowPunct w:val="0"/>
      <w:autoSpaceDE w:val="0"/>
      <w:autoSpaceDN w:val="0"/>
      <w:adjustRightInd w:val="0"/>
      <w:textAlignment w:val="baseline"/>
    </w:pPr>
    <w:rPr>
      <w:lang w:eastAsia="zh-CN"/>
    </w:rPr>
  </w:style>
  <w:style w:type="character" w:customStyle="1" w:styleId="qqqChar">
    <w:name w:val="qqq Char"/>
    <w:link w:val="qqq"/>
    <w:rsid w:val="00F75978"/>
    <w:rPr>
      <w:rFonts w:ascii="Arial" w:hAnsi="Arial"/>
      <w:sz w:val="22"/>
      <w:lang w:val="en-GB" w:eastAsia="zh-CN"/>
    </w:rPr>
  </w:style>
  <w:style w:type="paragraph" w:customStyle="1" w:styleId="ZchnZchn3">
    <w:name w:val="Zchn Zchn3"/>
    <w:semiHidden/>
    <w:qFormat/>
    <w:rsid w:val="00F759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5978"/>
    <w:rPr>
      <w:rFonts w:ascii="Courier New" w:hAnsi="Courier New"/>
      <w:lang w:val="nb-NO" w:eastAsia="ja-JP"/>
    </w:rPr>
  </w:style>
  <w:style w:type="paragraph" w:customStyle="1" w:styleId="CharCharCharCharCharChar1">
    <w:name w:val="Char Char Char Char Char Char1"/>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5978"/>
    <w:rPr>
      <w:rFonts w:ascii="Tahoma" w:hAnsi="Tahoma"/>
      <w:shd w:val="clear" w:color="auto" w:fill="000080"/>
      <w:lang w:val="en-GB" w:eastAsia="en-US"/>
    </w:rPr>
  </w:style>
  <w:style w:type="character" w:customStyle="1" w:styleId="CharChar101">
    <w:name w:val="Char Char101"/>
    <w:qFormat/>
    <w:rsid w:val="00F75978"/>
    <w:rPr>
      <w:rFonts w:ascii="Times New Roman" w:hAnsi="Times New Roman"/>
      <w:lang w:val="en-GB" w:eastAsia="en-US"/>
    </w:rPr>
  </w:style>
  <w:style w:type="character" w:customStyle="1" w:styleId="CharChar91">
    <w:name w:val="Char Char91"/>
    <w:qFormat/>
    <w:rsid w:val="00F75978"/>
    <w:rPr>
      <w:rFonts w:ascii="Tahoma" w:hAnsi="Tahoma"/>
      <w:sz w:val="16"/>
      <w:lang w:val="en-GB" w:eastAsia="en-US"/>
    </w:rPr>
  </w:style>
  <w:style w:type="character" w:customStyle="1" w:styleId="CharChar81">
    <w:name w:val="Char Char81"/>
    <w:semiHidden/>
    <w:qFormat/>
    <w:rsid w:val="00F75978"/>
    <w:rPr>
      <w:rFonts w:ascii="Times New Roman" w:hAnsi="Times New Roman"/>
      <w:b/>
      <w:lang w:val="en-GB" w:eastAsia="en-US"/>
    </w:rPr>
  </w:style>
  <w:style w:type="paragraph" w:customStyle="1" w:styleId="CharChar2CharChar1">
    <w:name w:val="Char Char2 Char Char1"/>
    <w:basedOn w:val="Normal"/>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978"/>
    <w:rPr>
      <w:rFonts w:ascii="Arial" w:hAnsi="Arial" w:cs="Arial" w:hint="default"/>
      <w:sz w:val="22"/>
      <w:lang w:val="en-GB" w:eastAsia="en-US" w:bidi="ar-SA"/>
    </w:rPr>
  </w:style>
  <w:style w:type="character" w:customStyle="1" w:styleId="CharChar210">
    <w:name w:val="Char Char210"/>
    <w:rsid w:val="00F75978"/>
    <w:rPr>
      <w:rFonts w:ascii="Arial" w:hAnsi="Arial" w:cs="Arial" w:hint="default"/>
      <w:lang w:val="en-GB" w:eastAsia="en-US" w:bidi="ar-SA"/>
    </w:rPr>
  </w:style>
  <w:style w:type="character" w:customStyle="1" w:styleId="CharChar51">
    <w:name w:val="Char Char51"/>
    <w:rsid w:val="00F75978"/>
    <w:rPr>
      <w:rFonts w:ascii="Arial" w:hAnsi="Arial" w:cs="Arial" w:hint="default"/>
      <w:sz w:val="28"/>
      <w:lang w:val="en-GB" w:eastAsia="en-US" w:bidi="ar-SA"/>
    </w:rPr>
  </w:style>
  <w:style w:type="character" w:customStyle="1" w:styleId="CharChar211">
    <w:name w:val="Char Char211"/>
    <w:rsid w:val="00F75978"/>
    <w:rPr>
      <w:rFonts w:ascii="Times New Roman" w:hAnsi="Times New Roman"/>
      <w:lang w:val="en-GB" w:eastAsia="en-US"/>
    </w:rPr>
  </w:style>
  <w:style w:type="character" w:customStyle="1" w:styleId="CharChar61">
    <w:name w:val="Char Char61"/>
    <w:rsid w:val="00F75978"/>
    <w:rPr>
      <w:rFonts w:ascii="Arial" w:eastAsia="SimSun" w:hAnsi="Arial"/>
      <w:sz w:val="32"/>
      <w:lang w:val="en-GB" w:eastAsia="en-US" w:bidi="ar-SA"/>
    </w:rPr>
  </w:style>
  <w:style w:type="character" w:customStyle="1" w:styleId="CharChar161">
    <w:name w:val="Char Char161"/>
    <w:rsid w:val="00F75978"/>
    <w:rPr>
      <w:rFonts w:ascii="Arial" w:eastAsia="SimSun" w:hAnsi="Arial"/>
      <w:lang w:val="en-GB" w:eastAsia="en-US" w:bidi="ar-SA"/>
    </w:rPr>
  </w:style>
  <w:style w:type="character" w:customStyle="1" w:styleId="CharChar141">
    <w:name w:val="Char Char141"/>
    <w:rsid w:val="00F75978"/>
    <w:rPr>
      <w:rFonts w:ascii="Arial" w:eastAsia="SimSun" w:hAnsi="Arial"/>
      <w:sz w:val="36"/>
      <w:lang w:val="en-GB" w:eastAsia="en-US" w:bidi="ar-SA"/>
    </w:rPr>
  </w:style>
  <w:style w:type="paragraph" w:customStyle="1" w:styleId="CarCar1CharCharCarCar1">
    <w:name w:val="Car Car1 Char Char Car Car1"/>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978"/>
    <w:rPr>
      <w:rFonts w:ascii="Arial" w:hAnsi="Arial"/>
      <w:lang w:val="en-GB" w:eastAsia="en-US"/>
    </w:rPr>
  </w:style>
  <w:style w:type="character" w:customStyle="1" w:styleId="CharChar241">
    <w:name w:val="Char Char241"/>
    <w:rsid w:val="00F75978"/>
    <w:rPr>
      <w:rFonts w:ascii="Arial" w:hAnsi="Arial"/>
      <w:sz w:val="36"/>
      <w:lang w:val="en-GB" w:eastAsia="en-US"/>
    </w:rPr>
  </w:style>
  <w:style w:type="character" w:customStyle="1" w:styleId="CharChar171">
    <w:name w:val="Char Char171"/>
    <w:rsid w:val="00F75978"/>
    <w:rPr>
      <w:rFonts w:ascii="Tahoma" w:hAnsi="Tahoma" w:cs="Tahoma"/>
      <w:shd w:val="clear" w:color="auto" w:fill="000080"/>
      <w:lang w:val="en-GB" w:eastAsia="en-US"/>
    </w:rPr>
  </w:style>
  <w:style w:type="character" w:customStyle="1" w:styleId="CharChar191">
    <w:name w:val="Char Char191"/>
    <w:rsid w:val="00F75978"/>
    <w:rPr>
      <w:rFonts w:ascii="Times New Roman" w:hAnsi="Times New Roman"/>
      <w:lang w:val="en-GB"/>
    </w:rPr>
  </w:style>
  <w:style w:type="character" w:customStyle="1" w:styleId="CharChar201">
    <w:name w:val="Char Char201"/>
    <w:rsid w:val="00F75978"/>
    <w:rPr>
      <w:rFonts w:ascii="Tahoma" w:hAnsi="Tahoma" w:cs="Tahoma"/>
      <w:sz w:val="16"/>
      <w:szCs w:val="16"/>
      <w:lang w:val="en-GB" w:eastAsia="en-US"/>
    </w:rPr>
  </w:style>
  <w:style w:type="character" w:customStyle="1" w:styleId="CharChar301">
    <w:name w:val="Char Char301"/>
    <w:rsid w:val="00F75978"/>
    <w:rPr>
      <w:rFonts w:ascii="Arial" w:hAnsi="Arial"/>
      <w:lang w:val="en-GB" w:eastAsia="en-US"/>
    </w:rPr>
  </w:style>
  <w:style w:type="character" w:customStyle="1" w:styleId="CharChar291">
    <w:name w:val="Char Char291"/>
    <w:qFormat/>
    <w:rsid w:val="00F75978"/>
    <w:rPr>
      <w:rFonts w:ascii="Arial" w:hAnsi="Arial"/>
      <w:sz w:val="36"/>
      <w:lang w:val="en-GB" w:eastAsia="en-US"/>
    </w:rPr>
  </w:style>
  <w:style w:type="character" w:customStyle="1" w:styleId="CharChar261">
    <w:name w:val="Char Char261"/>
    <w:rsid w:val="00F75978"/>
    <w:rPr>
      <w:rFonts w:ascii="Times New Roman" w:hAnsi="Times New Roman"/>
      <w:lang w:val="en-GB" w:eastAsia="en-US"/>
    </w:rPr>
  </w:style>
  <w:style w:type="character" w:customStyle="1" w:styleId="CharChar281">
    <w:name w:val="Char Char281"/>
    <w:qFormat/>
    <w:rsid w:val="00F75978"/>
    <w:rPr>
      <w:rFonts w:ascii="Arial" w:hAnsi="Arial"/>
      <w:sz w:val="36"/>
      <w:lang w:val="en-GB" w:eastAsia="en-US"/>
    </w:rPr>
  </w:style>
  <w:style w:type="character" w:customStyle="1" w:styleId="CharChar271">
    <w:name w:val="Char Char271"/>
    <w:rsid w:val="00F75978"/>
    <w:rPr>
      <w:rFonts w:ascii="Arial" w:hAnsi="Arial"/>
      <w:b/>
      <w:i/>
      <w:noProof/>
      <w:sz w:val="18"/>
      <w:lang w:val="en-GB" w:eastAsia="en-US"/>
    </w:rPr>
  </w:style>
  <w:style w:type="character" w:customStyle="1" w:styleId="CharChar111">
    <w:name w:val="Char Char111"/>
    <w:rsid w:val="00F75978"/>
    <w:rPr>
      <w:lang w:val="en-GB" w:eastAsia="en-US" w:bidi="ar-SA"/>
    </w:rPr>
  </w:style>
  <w:style w:type="paragraph" w:customStyle="1" w:styleId="TOC911">
    <w:name w:val="TOC 911"/>
    <w:basedOn w:val="TOC8"/>
    <w:qFormat/>
    <w:rsid w:val="00F75978"/>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F7597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59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978"/>
    <w:rPr>
      <w:rFonts w:ascii="Arial" w:hAnsi="Arial"/>
      <w:sz w:val="36"/>
      <w:lang w:val="en-GB"/>
    </w:rPr>
  </w:style>
  <w:style w:type="character" w:customStyle="1" w:styleId="CharChar131">
    <w:name w:val="Char Char131"/>
    <w:semiHidden/>
    <w:rsid w:val="00F75978"/>
    <w:rPr>
      <w:rFonts w:ascii="SimSun" w:eastAsia="SimSun" w:hAnsi="SimSun" w:hint="eastAsia"/>
      <w:lang w:val="en-GB" w:eastAsia="en-US" w:bidi="ar-SA"/>
    </w:rPr>
  </w:style>
  <w:style w:type="character" w:customStyle="1" w:styleId="h48">
    <w:name w:val="h48"/>
    <w:rsid w:val="00F75978"/>
    <w:rPr>
      <w:rFonts w:ascii="Arial" w:hAnsi="Arial"/>
      <w:sz w:val="24"/>
      <w:lang w:val="en-GB"/>
    </w:rPr>
  </w:style>
  <w:style w:type="character" w:customStyle="1" w:styleId="h510">
    <w:name w:val="h51"/>
    <w:rsid w:val="00F75978"/>
    <w:rPr>
      <w:rFonts w:ascii="Arial" w:eastAsia="SimSun" w:hAnsi="Arial"/>
      <w:sz w:val="22"/>
      <w:lang w:val="en-GB" w:eastAsia="en-US" w:bidi="ar-SA"/>
    </w:rPr>
  </w:style>
  <w:style w:type="paragraph" w:customStyle="1" w:styleId="TOC921">
    <w:name w:val="TOC 921"/>
    <w:basedOn w:val="TOC8"/>
    <w:rsid w:val="00F7597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75978"/>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75978"/>
    <w:rPr>
      <w:rFonts w:eastAsia="MS Mincho"/>
      <w:b/>
      <w:bCs/>
      <w:lang w:val="x-none" w:eastAsia="en-US"/>
    </w:rPr>
  </w:style>
  <w:style w:type="paragraph" w:customStyle="1" w:styleId="90">
    <w:name w:val="修订9"/>
    <w:hidden/>
    <w:semiHidden/>
    <w:qFormat/>
    <w:rsid w:val="00F75978"/>
    <w:rPr>
      <w:rFonts w:ascii="Times New Roman" w:eastAsia="Batang" w:hAnsi="Times New Roman"/>
      <w:lang w:val="en-GB" w:eastAsia="en-US"/>
    </w:rPr>
  </w:style>
  <w:style w:type="paragraph" w:customStyle="1" w:styleId="82">
    <w:name w:val="无间隔8"/>
    <w:qFormat/>
    <w:rsid w:val="00F75978"/>
    <w:rPr>
      <w:rFonts w:ascii="Times New Roman" w:eastAsia="SimSun" w:hAnsi="Times New Roman"/>
      <w:lang w:val="en-GB" w:eastAsia="en-US"/>
    </w:rPr>
  </w:style>
  <w:style w:type="character" w:customStyle="1" w:styleId="Char1f2">
    <w:name w:val="标题 Char1"/>
    <w:aliases w:val="Section Header Char1"/>
    <w:rsid w:val="00F7597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759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5978"/>
    <w:rPr>
      <w:lang w:val="en-GB" w:eastAsia="ja-JP" w:bidi="ar-SA"/>
    </w:rPr>
  </w:style>
  <w:style w:type="character" w:customStyle="1" w:styleId="PlainTable35">
    <w:name w:val="Plain Table 35"/>
    <w:uiPriority w:val="19"/>
    <w:qFormat/>
    <w:rsid w:val="00F75978"/>
    <w:rPr>
      <w:i/>
      <w:iCs/>
      <w:color w:val="808080"/>
    </w:rPr>
  </w:style>
  <w:style w:type="character" w:customStyle="1" w:styleId="PlainTable45">
    <w:name w:val="Plain Table 45"/>
    <w:uiPriority w:val="21"/>
    <w:qFormat/>
    <w:rsid w:val="00F75978"/>
    <w:rPr>
      <w:b/>
      <w:bCs/>
      <w:i/>
      <w:iCs/>
      <w:color w:val="4F81BD"/>
    </w:rPr>
  </w:style>
  <w:style w:type="character" w:customStyle="1" w:styleId="PlainTable55">
    <w:name w:val="Plain Table 55"/>
    <w:uiPriority w:val="31"/>
    <w:qFormat/>
    <w:rsid w:val="00F75978"/>
    <w:rPr>
      <w:smallCaps/>
      <w:color w:val="C0504D"/>
      <w:u w:val="single"/>
    </w:rPr>
  </w:style>
  <w:style w:type="character" w:customStyle="1" w:styleId="TableGridLight5">
    <w:name w:val="Table Grid Light5"/>
    <w:uiPriority w:val="32"/>
    <w:qFormat/>
    <w:rsid w:val="00F75978"/>
    <w:rPr>
      <w:b/>
      <w:bCs/>
      <w:smallCaps/>
      <w:color w:val="C0504D"/>
      <w:spacing w:val="5"/>
      <w:u w:val="single"/>
    </w:rPr>
  </w:style>
  <w:style w:type="character" w:customStyle="1" w:styleId="GridTable1Light5">
    <w:name w:val="Grid Table 1 Light5"/>
    <w:uiPriority w:val="33"/>
    <w:qFormat/>
    <w:rsid w:val="00F75978"/>
    <w:rPr>
      <w:b/>
      <w:bCs/>
      <w:smallCaps/>
      <w:spacing w:val="5"/>
    </w:rPr>
  </w:style>
  <w:style w:type="table" w:customStyle="1" w:styleId="MediumShading1-Accent11">
    <w:name w:val="Medium Shading 1 - Accent 11"/>
    <w:basedOn w:val="TableNormal"/>
    <w:uiPriority w:val="1"/>
    <w:qFormat/>
    <w:rsid w:val="00F759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59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7597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759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97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97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759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7597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7597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7597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75978"/>
    <w:pPr>
      <w:autoSpaceDN w:val="0"/>
    </w:pPr>
    <w:rPr>
      <w:rFonts w:ascii="Times New Roman" w:eastAsia="SimSun" w:hAnsi="Times New Roman"/>
      <w:lang w:val="en-GB" w:eastAsia="en-US"/>
    </w:rPr>
  </w:style>
  <w:style w:type="character" w:customStyle="1" w:styleId="2fa">
    <w:name w:val="未处理的提及2"/>
    <w:uiPriority w:val="52"/>
    <w:rsid w:val="00F75978"/>
    <w:rPr>
      <w:color w:val="808080"/>
      <w:shd w:val="clear" w:color="auto" w:fill="E6E6E6"/>
    </w:rPr>
  </w:style>
  <w:style w:type="character" w:customStyle="1" w:styleId="1ff6">
    <w:name w:val="未处理的提及1"/>
    <w:uiPriority w:val="52"/>
    <w:rsid w:val="00F75978"/>
    <w:rPr>
      <w:color w:val="808080"/>
      <w:shd w:val="clear" w:color="auto" w:fill="E6E6E6"/>
    </w:rPr>
  </w:style>
  <w:style w:type="character" w:customStyle="1" w:styleId="tlid-translation">
    <w:name w:val="tlid-translation"/>
    <w:rsid w:val="00F75978"/>
  </w:style>
  <w:style w:type="paragraph" w:customStyle="1" w:styleId="100">
    <w:name w:val="修订10"/>
    <w:hidden/>
    <w:semiHidden/>
    <w:qFormat/>
    <w:rsid w:val="00F75978"/>
    <w:rPr>
      <w:rFonts w:ascii="Times New Roman" w:eastAsia="Batang" w:hAnsi="Times New Roman"/>
      <w:lang w:val="en-GB" w:eastAsia="en-US"/>
    </w:rPr>
  </w:style>
  <w:style w:type="paragraph" w:customStyle="1" w:styleId="94">
    <w:name w:val="无间隔9"/>
    <w:qFormat/>
    <w:rsid w:val="00F75978"/>
    <w:rPr>
      <w:rFonts w:ascii="Times New Roman" w:eastAsia="SimSun" w:hAnsi="Times New Roman"/>
      <w:lang w:val="en-GB" w:eastAsia="en-US"/>
    </w:rPr>
  </w:style>
  <w:style w:type="paragraph" w:customStyle="1" w:styleId="LightShading-Accent53">
    <w:name w:val="Light Shading - Accent 53"/>
    <w:hidden/>
    <w:uiPriority w:val="99"/>
    <w:semiHidden/>
    <w:qFormat/>
    <w:rsid w:val="00F75978"/>
    <w:rPr>
      <w:rFonts w:ascii="Times New Roman" w:eastAsia="SimSun" w:hAnsi="Times New Roman"/>
      <w:lang w:val="en-GB" w:eastAsia="en-US"/>
    </w:rPr>
  </w:style>
  <w:style w:type="paragraph" w:customStyle="1" w:styleId="LightList-Accent53">
    <w:name w:val="Light List - Accent 53"/>
    <w:basedOn w:val="Normal"/>
    <w:uiPriority w:val="34"/>
    <w:qFormat/>
    <w:rsid w:val="00F7597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978"/>
    <w:rPr>
      <w:rFonts w:ascii="Times New Roman" w:eastAsia="SimSun" w:hAnsi="Times New Roman"/>
      <w:lang w:val="en-GB" w:eastAsia="en-US"/>
    </w:rPr>
  </w:style>
  <w:style w:type="character" w:customStyle="1" w:styleId="3f7">
    <w:name w:val="未处理的提及3"/>
    <w:uiPriority w:val="52"/>
    <w:rsid w:val="00F75978"/>
    <w:rPr>
      <w:color w:val="808080"/>
      <w:shd w:val="clear" w:color="auto" w:fill="E6E6E6"/>
    </w:rPr>
  </w:style>
  <w:style w:type="paragraph" w:customStyle="1" w:styleId="LightList-Accent34">
    <w:name w:val="Light List - Accent 34"/>
    <w:hidden/>
    <w:uiPriority w:val="99"/>
    <w:semiHidden/>
    <w:qFormat/>
    <w:rsid w:val="00F759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978"/>
    <w:rPr>
      <w:rFonts w:ascii="Times New Roman" w:eastAsia="SimSun" w:hAnsi="Times New Roman"/>
      <w:lang w:val="en-GB" w:eastAsia="en-US"/>
    </w:rPr>
  </w:style>
  <w:style w:type="character" w:customStyle="1" w:styleId="UnresolvedMention5">
    <w:name w:val="Unresolved Mention5"/>
    <w:uiPriority w:val="99"/>
    <w:unhideWhenUsed/>
    <w:rsid w:val="00F75978"/>
    <w:rPr>
      <w:color w:val="808080"/>
      <w:shd w:val="clear" w:color="auto" w:fill="E6E6E6"/>
    </w:rPr>
  </w:style>
  <w:style w:type="character" w:customStyle="1" w:styleId="MediumGrid2Char1">
    <w:name w:val="Medium Grid 2 Char1"/>
    <w:link w:val="MediumGrid2"/>
    <w:uiPriority w:val="1"/>
    <w:rsid w:val="00F75978"/>
    <w:rPr>
      <w:rFonts w:ascii="Arial" w:eastAsia="PMingLiU" w:hAnsi="Arial"/>
      <w:lang w:val="x-none" w:eastAsia="x-none"/>
    </w:rPr>
  </w:style>
  <w:style w:type="character" w:customStyle="1" w:styleId="ColorfulGrid-Accent1Char1">
    <w:name w:val="Colorful Grid - Accent 1 Char1"/>
    <w:uiPriority w:val="29"/>
    <w:rsid w:val="00F75978"/>
    <w:rPr>
      <w:rFonts w:ascii="Arial" w:eastAsia="PMingLiU" w:hAnsi="Arial"/>
      <w:i/>
      <w:iCs/>
      <w:color w:val="000000"/>
      <w:lang w:val="en-GB" w:eastAsia="en-GB"/>
    </w:rPr>
  </w:style>
  <w:style w:type="character" w:customStyle="1" w:styleId="LightShading-Accent2Char1">
    <w:name w:val="Light Shading - Accent 2 Char1"/>
    <w:uiPriority w:val="30"/>
    <w:rsid w:val="00F759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59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5978"/>
    <w:rPr>
      <w:rFonts w:ascii="Calibri" w:eastAsia="Calibri" w:hAnsi="Calibri"/>
      <w:sz w:val="22"/>
      <w:szCs w:val="22"/>
      <w:lang w:eastAsia="en-GB"/>
    </w:rPr>
  </w:style>
  <w:style w:type="table" w:styleId="MediumGrid2">
    <w:name w:val="Medium Grid 2"/>
    <w:basedOn w:val="TableNormal"/>
    <w:link w:val="MediumGrid2Char1"/>
    <w:uiPriority w:val="1"/>
    <w:unhideWhenUsed/>
    <w:rsid w:val="00F759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59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5978"/>
    <w:rPr>
      <w:rFonts w:ascii="Courier New" w:hAnsi="Courier New" w:cs="Courier New" w:hint="default"/>
      <w:lang w:val="nb-NO" w:eastAsia="ja-JP" w:bidi="ar-SA"/>
    </w:rPr>
  </w:style>
  <w:style w:type="character" w:customStyle="1" w:styleId="CharChar72">
    <w:name w:val="Char Char72"/>
    <w:qFormat/>
    <w:rsid w:val="00F75978"/>
    <w:rPr>
      <w:rFonts w:ascii="Tahoma" w:hAnsi="Tahoma" w:cs="Tahoma" w:hint="default"/>
      <w:shd w:val="clear" w:color="auto" w:fill="000080"/>
      <w:lang w:val="en-GB" w:eastAsia="en-US"/>
    </w:rPr>
  </w:style>
  <w:style w:type="character" w:customStyle="1" w:styleId="CharChar102">
    <w:name w:val="Char Char102"/>
    <w:semiHidden/>
    <w:qFormat/>
    <w:rsid w:val="00F75978"/>
    <w:rPr>
      <w:rFonts w:ascii="Times New Roman" w:hAnsi="Times New Roman" w:cs="Times New Roman" w:hint="default"/>
      <w:lang w:val="en-GB" w:eastAsia="en-US"/>
    </w:rPr>
  </w:style>
  <w:style w:type="character" w:customStyle="1" w:styleId="CharChar92">
    <w:name w:val="Char Char92"/>
    <w:qFormat/>
    <w:rsid w:val="00F75978"/>
    <w:rPr>
      <w:rFonts w:ascii="Tahoma" w:hAnsi="Tahoma" w:cs="Tahoma" w:hint="default"/>
      <w:sz w:val="16"/>
      <w:szCs w:val="16"/>
      <w:lang w:val="en-GB" w:eastAsia="en-US"/>
    </w:rPr>
  </w:style>
  <w:style w:type="character" w:customStyle="1" w:styleId="CharChar82">
    <w:name w:val="Char Char82"/>
    <w:semiHidden/>
    <w:qFormat/>
    <w:rsid w:val="00F75978"/>
    <w:rPr>
      <w:rFonts w:ascii="Times New Roman" w:hAnsi="Times New Roman" w:cs="Times New Roman" w:hint="default"/>
      <w:b/>
      <w:bCs/>
      <w:lang w:val="en-GB" w:eastAsia="en-US"/>
    </w:rPr>
  </w:style>
  <w:style w:type="character" w:customStyle="1" w:styleId="CharChar292">
    <w:name w:val="Char Char292"/>
    <w:qFormat/>
    <w:rsid w:val="00F75978"/>
    <w:rPr>
      <w:rFonts w:ascii="Arial" w:hAnsi="Arial" w:cs="Arial" w:hint="default"/>
      <w:sz w:val="36"/>
      <w:lang w:val="en-GB" w:eastAsia="en-US" w:bidi="ar-SA"/>
    </w:rPr>
  </w:style>
  <w:style w:type="character" w:customStyle="1" w:styleId="CharChar282">
    <w:name w:val="Char Char282"/>
    <w:qFormat/>
    <w:rsid w:val="00F75978"/>
    <w:rPr>
      <w:rFonts w:ascii="Arial" w:hAnsi="Arial" w:cs="Arial" w:hint="default"/>
      <w:sz w:val="32"/>
      <w:lang w:val="en-GB"/>
    </w:rPr>
  </w:style>
  <w:style w:type="character" w:customStyle="1" w:styleId="ZchnZchn52">
    <w:name w:val="Zchn Zchn52"/>
    <w:qFormat/>
    <w:rsid w:val="00F7597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5978"/>
    <w:rPr>
      <w:color w:val="808080"/>
      <w:shd w:val="clear" w:color="auto" w:fill="E6E6E6"/>
    </w:rPr>
  </w:style>
  <w:style w:type="paragraph" w:customStyle="1" w:styleId="Char1f3">
    <w:name w:val="(文字) (文字)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97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97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597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9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97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97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75978"/>
    <w:rPr>
      <w:rFonts w:ascii="Times New Roman" w:eastAsia="Times New Roman" w:hAnsi="Times New Roman"/>
      <w:sz w:val="18"/>
      <w:szCs w:val="18"/>
      <w:lang w:val="en-GB" w:eastAsia="en-GB"/>
    </w:rPr>
  </w:style>
  <w:style w:type="character" w:customStyle="1" w:styleId="1ff9">
    <w:name w:val="标题 字符1"/>
    <w:aliases w:val="Section Header 字符1"/>
    <w:rsid w:val="00F7597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978"/>
    <w:rPr>
      <w:rFonts w:ascii="Times New Roman" w:hAnsi="Times New Roman"/>
      <w:lang w:val="en-GB" w:eastAsia="en-US"/>
    </w:rPr>
  </w:style>
  <w:style w:type="character" w:customStyle="1" w:styleId="MediumGrid2Char2">
    <w:name w:val="Medium Grid 2 Char2"/>
    <w:uiPriority w:val="1"/>
    <w:locked/>
    <w:rsid w:val="00F759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978"/>
    <w:rPr>
      <w:rFonts w:ascii="Calibri" w:eastAsia="Calibri" w:hAnsi="Calibri" w:cs="Calibri"/>
    </w:rPr>
  </w:style>
  <w:style w:type="paragraph" w:customStyle="1" w:styleId="ColorfulList-Accent11">
    <w:name w:val="Colorful List - Accent 11"/>
    <w:basedOn w:val="Normal"/>
    <w:link w:val="ColorfulList-Accent1Char1"/>
    <w:uiPriority w:val="34"/>
    <w:qFormat/>
    <w:rsid w:val="00F7597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5978"/>
    <w:rPr>
      <w:rFonts w:ascii="Arial" w:eastAsia="PMingLiU" w:hAnsi="Arial"/>
      <w:i/>
      <w:iCs/>
      <w:color w:val="000000"/>
      <w:lang w:val="en-GB" w:eastAsia="en-GB"/>
    </w:rPr>
  </w:style>
  <w:style w:type="character" w:customStyle="1" w:styleId="LightShading-Accent2Char2">
    <w:name w:val="Light Shading - Accent 2 Char2"/>
    <w:uiPriority w:val="30"/>
    <w:rsid w:val="00F75978"/>
    <w:rPr>
      <w:rFonts w:ascii="Arial" w:eastAsia="PMingLiU" w:hAnsi="Arial"/>
      <w:b/>
      <w:bCs/>
      <w:i/>
      <w:iCs/>
      <w:color w:val="4F81BD"/>
      <w:lang w:val="en-GB" w:eastAsia="en-GB"/>
    </w:rPr>
  </w:style>
  <w:style w:type="paragraph" w:customStyle="1" w:styleId="113">
    <w:name w:val="修订11"/>
    <w:semiHidden/>
    <w:qFormat/>
    <w:rsid w:val="00F75978"/>
    <w:pPr>
      <w:autoSpaceDN w:val="0"/>
    </w:pPr>
    <w:rPr>
      <w:rFonts w:ascii="Times New Roman" w:eastAsia="Batang" w:hAnsi="Times New Roman"/>
      <w:lang w:val="en-GB" w:eastAsia="en-US"/>
    </w:rPr>
  </w:style>
  <w:style w:type="paragraph" w:customStyle="1" w:styleId="101">
    <w:name w:val="无间隔10"/>
    <w:qFormat/>
    <w:rsid w:val="00F75978"/>
    <w:pPr>
      <w:autoSpaceDN w:val="0"/>
    </w:pPr>
    <w:rPr>
      <w:rFonts w:ascii="Times New Roman" w:eastAsia="SimSun" w:hAnsi="Times New Roman"/>
      <w:lang w:val="en-GB" w:eastAsia="en-US"/>
    </w:rPr>
  </w:style>
  <w:style w:type="character" w:customStyle="1" w:styleId="MediumGrid11">
    <w:name w:val="Medium Grid 11"/>
    <w:uiPriority w:val="99"/>
    <w:rsid w:val="00F75978"/>
    <w:rPr>
      <w:color w:val="808080"/>
    </w:rPr>
  </w:style>
  <w:style w:type="character" w:customStyle="1" w:styleId="5f1">
    <w:name w:val="未处理的提及5"/>
    <w:uiPriority w:val="52"/>
    <w:rsid w:val="00F75978"/>
    <w:rPr>
      <w:color w:val="808080"/>
      <w:shd w:val="clear" w:color="auto" w:fill="E6E6E6"/>
    </w:rPr>
  </w:style>
  <w:style w:type="character" w:customStyle="1" w:styleId="4f4">
    <w:name w:val="未处理的提及4"/>
    <w:uiPriority w:val="52"/>
    <w:rsid w:val="00F75978"/>
    <w:rPr>
      <w:color w:val="808080"/>
      <w:shd w:val="clear" w:color="auto" w:fill="E6E6E6"/>
    </w:rPr>
  </w:style>
  <w:style w:type="table" w:styleId="MediumGrid1-Accent2">
    <w:name w:val="Medium Grid 1 Accent 2"/>
    <w:basedOn w:val="TableNormal"/>
    <w:uiPriority w:val="34"/>
    <w:unhideWhenUsed/>
    <w:rsid w:val="00F759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59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59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59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75978"/>
    <w:rPr>
      <w:rFonts w:ascii="Times New Roman" w:hAnsi="Times New Roman"/>
      <w:b/>
      <w:bCs/>
      <w:lang w:val="en-GB" w:eastAsia="en-US"/>
    </w:rPr>
  </w:style>
  <w:style w:type="table" w:customStyle="1" w:styleId="SGSTableBasic12">
    <w:name w:val="SGS Table Basic 12"/>
    <w:basedOn w:val="TableNormal"/>
    <w:next w:val="TableGrid"/>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75978"/>
    <w:rPr>
      <w:rFonts w:ascii="Arial" w:hAnsi="Arial"/>
      <w:sz w:val="32"/>
      <w:lang w:val="en-GB" w:eastAsia="en-US" w:bidi="ar-SA"/>
    </w:rPr>
  </w:style>
  <w:style w:type="character" w:customStyle="1" w:styleId="h49">
    <w:name w:val="h49"/>
    <w:rsid w:val="00F75978"/>
    <w:rPr>
      <w:rFonts w:ascii="Arial" w:hAnsi="Arial"/>
      <w:sz w:val="24"/>
      <w:lang w:val="en-GB"/>
    </w:rPr>
  </w:style>
  <w:style w:type="character" w:customStyle="1" w:styleId="h52">
    <w:name w:val="h52"/>
    <w:rsid w:val="00F75978"/>
    <w:rPr>
      <w:rFonts w:ascii="Arial" w:eastAsia="SimSun" w:hAnsi="Arial"/>
      <w:sz w:val="22"/>
      <w:lang w:val="en-GB" w:eastAsia="en-US" w:bidi="ar-SA"/>
    </w:rPr>
  </w:style>
  <w:style w:type="paragraph" w:customStyle="1" w:styleId="TOC93">
    <w:name w:val="TOC 93"/>
    <w:basedOn w:val="TOC8"/>
    <w:qFormat/>
    <w:rsid w:val="00F75978"/>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F75978"/>
    <w:rPr>
      <w:rFonts w:ascii="Times New Roman" w:hAnsi="Times New Roman"/>
      <w:lang w:val="en-GB" w:eastAsia="en-US"/>
    </w:rPr>
  </w:style>
  <w:style w:type="paragraph" w:customStyle="1" w:styleId="CarCar11">
    <w:name w:val="Car Car11"/>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75978"/>
    <w:rPr>
      <w:rFonts w:ascii="Times New Roman" w:hAnsi="Times New Roman"/>
      <w:b/>
      <w:bCs/>
      <w:lang w:val="en-GB" w:eastAsia="en-US"/>
    </w:rPr>
  </w:style>
  <w:style w:type="paragraph" w:customStyle="1" w:styleId="Char31">
    <w:name w:val="Char3"/>
    <w:uiPriority w:val="99"/>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978"/>
    <w:rPr>
      <w:rFonts w:eastAsia="SimSun"/>
      <w:lang w:val="en-GB" w:eastAsia="en-US" w:bidi="ar-SA"/>
    </w:rPr>
  </w:style>
  <w:style w:type="character" w:customStyle="1" w:styleId="CharChar73">
    <w:name w:val="Char Char73"/>
    <w:rsid w:val="00F75978"/>
    <w:rPr>
      <w:rFonts w:ascii="Arial" w:eastAsia="SimSun" w:hAnsi="Arial"/>
      <w:sz w:val="36"/>
      <w:lang w:val="en-GB" w:eastAsia="en-US" w:bidi="ar-SA"/>
    </w:rPr>
  </w:style>
  <w:style w:type="character" w:customStyle="1" w:styleId="CharChar62">
    <w:name w:val="Char Char62"/>
    <w:rsid w:val="00F75978"/>
    <w:rPr>
      <w:rFonts w:ascii="Arial" w:eastAsia="SimSun" w:hAnsi="Arial"/>
      <w:sz w:val="32"/>
      <w:lang w:val="en-GB" w:eastAsia="en-US" w:bidi="ar-SA"/>
    </w:rPr>
  </w:style>
  <w:style w:type="character" w:customStyle="1" w:styleId="CharChar52">
    <w:name w:val="Char Char52"/>
    <w:rsid w:val="00F75978"/>
    <w:rPr>
      <w:rFonts w:ascii="Arial" w:eastAsia="SimSun" w:hAnsi="Arial"/>
      <w:sz w:val="28"/>
      <w:lang w:val="en-GB" w:eastAsia="en-US" w:bidi="ar-SA"/>
    </w:rPr>
  </w:style>
  <w:style w:type="character" w:customStyle="1" w:styleId="CharChar162">
    <w:name w:val="Char Char162"/>
    <w:rsid w:val="00F75978"/>
    <w:rPr>
      <w:rFonts w:ascii="Arial" w:eastAsia="SimSun" w:hAnsi="Arial"/>
      <w:lang w:val="en-GB" w:eastAsia="en-US" w:bidi="ar-SA"/>
    </w:rPr>
  </w:style>
  <w:style w:type="character" w:customStyle="1" w:styleId="CharChar142">
    <w:name w:val="Char Char142"/>
    <w:rsid w:val="00F75978"/>
    <w:rPr>
      <w:rFonts w:ascii="Arial" w:eastAsia="SimSun" w:hAnsi="Arial"/>
      <w:sz w:val="36"/>
      <w:lang w:val="en-GB" w:eastAsia="en-US" w:bidi="ar-SA"/>
    </w:rPr>
  </w:style>
  <w:style w:type="character" w:customStyle="1" w:styleId="CharChar112">
    <w:name w:val="Char Char112"/>
    <w:rsid w:val="00F7597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75978"/>
    <w:rPr>
      <w:rFonts w:ascii="Tahoma" w:hAnsi="Tahoma" w:cs="Tahoma"/>
      <w:sz w:val="16"/>
      <w:szCs w:val="16"/>
      <w:lang w:val="en-GB" w:eastAsia="en-US" w:bidi="ar-SA"/>
    </w:rPr>
  </w:style>
  <w:style w:type="character" w:customStyle="1" w:styleId="CharChar252">
    <w:name w:val="Char Char252"/>
    <w:rsid w:val="00F75978"/>
    <w:rPr>
      <w:rFonts w:ascii="Arial" w:hAnsi="Arial"/>
      <w:lang w:val="en-GB" w:eastAsia="en-US"/>
    </w:rPr>
  </w:style>
  <w:style w:type="character" w:customStyle="1" w:styleId="CharChar242">
    <w:name w:val="Char Char242"/>
    <w:rsid w:val="00F75978"/>
    <w:rPr>
      <w:rFonts w:ascii="Arial" w:hAnsi="Arial"/>
      <w:sz w:val="36"/>
      <w:lang w:val="en-GB" w:eastAsia="en-US"/>
    </w:rPr>
  </w:style>
  <w:style w:type="character" w:customStyle="1" w:styleId="CharChar172">
    <w:name w:val="Char Char172"/>
    <w:rsid w:val="00F75978"/>
    <w:rPr>
      <w:rFonts w:ascii="Tahoma" w:hAnsi="Tahoma" w:cs="Tahoma"/>
      <w:shd w:val="clear" w:color="auto" w:fill="000080"/>
      <w:lang w:val="en-GB" w:eastAsia="en-US"/>
    </w:rPr>
  </w:style>
  <w:style w:type="character" w:customStyle="1" w:styleId="CharChar192">
    <w:name w:val="Char Char192"/>
    <w:rsid w:val="00F75978"/>
    <w:rPr>
      <w:rFonts w:ascii="Times New Roman" w:hAnsi="Times New Roman"/>
      <w:lang w:val="en-GB"/>
    </w:rPr>
  </w:style>
  <w:style w:type="character" w:customStyle="1" w:styleId="CharChar202">
    <w:name w:val="Char Char202"/>
    <w:rsid w:val="00F75978"/>
    <w:rPr>
      <w:rFonts w:ascii="Tahoma" w:hAnsi="Tahoma" w:cs="Tahoma"/>
      <w:sz w:val="16"/>
      <w:szCs w:val="16"/>
      <w:lang w:val="en-GB" w:eastAsia="en-US"/>
    </w:rPr>
  </w:style>
  <w:style w:type="character" w:customStyle="1" w:styleId="CharChar302">
    <w:name w:val="Char Char302"/>
    <w:rsid w:val="00F75978"/>
    <w:rPr>
      <w:rFonts w:ascii="Arial" w:hAnsi="Arial"/>
      <w:lang w:val="en-GB" w:eastAsia="en-US"/>
    </w:rPr>
  </w:style>
  <w:style w:type="character" w:customStyle="1" w:styleId="CharChar293">
    <w:name w:val="Char Char293"/>
    <w:rsid w:val="00F75978"/>
    <w:rPr>
      <w:rFonts w:ascii="Arial" w:hAnsi="Arial"/>
      <w:sz w:val="36"/>
      <w:lang w:val="en-GB" w:eastAsia="en-US"/>
    </w:rPr>
  </w:style>
  <w:style w:type="character" w:customStyle="1" w:styleId="CharChar262">
    <w:name w:val="Char Char262"/>
    <w:rsid w:val="00F75978"/>
    <w:rPr>
      <w:rFonts w:ascii="Times New Roman" w:hAnsi="Times New Roman"/>
      <w:lang w:val="en-GB" w:eastAsia="en-US"/>
    </w:rPr>
  </w:style>
  <w:style w:type="character" w:customStyle="1" w:styleId="CharChar283">
    <w:name w:val="Char Char283"/>
    <w:rsid w:val="00F75978"/>
    <w:rPr>
      <w:rFonts w:ascii="Arial" w:hAnsi="Arial"/>
      <w:sz w:val="36"/>
      <w:lang w:val="en-GB" w:eastAsia="en-US"/>
    </w:rPr>
  </w:style>
  <w:style w:type="character" w:customStyle="1" w:styleId="CharChar272">
    <w:name w:val="Char Char272"/>
    <w:rsid w:val="00F75978"/>
    <w:rPr>
      <w:rFonts w:ascii="Arial" w:hAnsi="Arial"/>
      <w:b/>
      <w:i/>
      <w:noProof/>
      <w:sz w:val="18"/>
      <w:lang w:val="en-GB" w:eastAsia="en-US"/>
    </w:rPr>
  </w:style>
  <w:style w:type="paragraph" w:customStyle="1" w:styleId="432">
    <w:name w:val="(文字) (文字)4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75978"/>
    <w:rPr>
      <w:rFonts w:ascii="Arial" w:eastAsia="MS Mincho" w:hAnsi="Arial" w:cs="CG Times (WN)"/>
      <w:kern w:val="0"/>
      <w:sz w:val="22"/>
      <w:szCs w:val="20"/>
      <w:lang w:val="en-GB" w:eastAsia="ar-SA"/>
    </w:rPr>
  </w:style>
  <w:style w:type="character" w:customStyle="1" w:styleId="CharChar34">
    <w:name w:val="Char Char34"/>
    <w:rsid w:val="00F75978"/>
    <w:rPr>
      <w:rFonts w:ascii="Arial" w:hAnsi="Arial"/>
      <w:sz w:val="22"/>
      <w:lang w:val="en-GB" w:eastAsia="en-US" w:bidi="ar-SA"/>
    </w:rPr>
  </w:style>
  <w:style w:type="paragraph" w:customStyle="1" w:styleId="CharCharCharCharChar3">
    <w:name w:val="Char Char Char Char Char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7597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75978"/>
    <w:rPr>
      <w:rFonts w:ascii="Courier New" w:hAnsi="Courier New"/>
      <w:lang w:val="nb-NO" w:eastAsia="ja-JP" w:bidi="ar-SA"/>
    </w:rPr>
  </w:style>
  <w:style w:type="character" w:customStyle="1" w:styleId="CharChar103">
    <w:name w:val="Char Char103"/>
    <w:semiHidden/>
    <w:rsid w:val="00F75978"/>
    <w:rPr>
      <w:rFonts w:ascii="Times New Roman" w:hAnsi="Times New Roman"/>
      <w:lang w:val="en-GB" w:eastAsia="en-US"/>
    </w:rPr>
  </w:style>
  <w:style w:type="character" w:customStyle="1" w:styleId="CharChar152">
    <w:name w:val="Char Char152"/>
    <w:rsid w:val="00F75978"/>
    <w:rPr>
      <w:rFonts w:ascii="Arial" w:hAnsi="Arial"/>
      <w:sz w:val="36"/>
      <w:lang w:val="en-GB"/>
    </w:rPr>
  </w:style>
  <w:style w:type="character" w:customStyle="1" w:styleId="CharChar212">
    <w:name w:val="Char Char212"/>
    <w:rsid w:val="00F75978"/>
    <w:rPr>
      <w:rFonts w:ascii="Arial" w:hAnsi="Arial"/>
      <w:lang w:val="en-GB" w:eastAsia="en-US" w:bidi="ar-SA"/>
    </w:rPr>
  </w:style>
  <w:style w:type="paragraph" w:customStyle="1" w:styleId="CarCar52">
    <w:name w:val="Car Car52"/>
    <w:uiPriority w:val="99"/>
    <w:semiHidden/>
    <w:qFormat/>
    <w:rsid w:val="00F759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75978"/>
    <w:rPr>
      <w:rFonts w:ascii="Times New Roman" w:eastAsia="MS Mincho" w:hAnsi="Times New Roman"/>
      <w:lang w:val="en-GB" w:eastAsia="en-GB"/>
    </w:rPr>
    <w:tblPr/>
  </w:style>
  <w:style w:type="paragraph" w:customStyle="1" w:styleId="Caption3">
    <w:name w:val="Caption3"/>
    <w:basedOn w:val="Normal"/>
    <w:next w:val="Normal"/>
    <w:qFormat/>
    <w:rsid w:val="00F7597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7597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75978"/>
    <w:rPr>
      <w:rFonts w:ascii="SimSun" w:eastAsia="SimSun"/>
      <w:sz w:val="18"/>
      <w:szCs w:val="18"/>
      <w:lang w:val="en-GB" w:eastAsia="en-US"/>
    </w:rPr>
  </w:style>
  <w:style w:type="character" w:customStyle="1" w:styleId="aff0">
    <w:name w:val="页脚 字符"/>
    <w:aliases w:val="footer odd 字符,footer 字符,fo 字符,pie de página 字符"/>
    <w:rsid w:val="00F75978"/>
    <w:rPr>
      <w:rFonts w:ascii="Arial" w:eastAsia="Times New Roman" w:hAnsi="Arial"/>
      <w:b/>
      <w:i/>
      <w:noProof/>
      <w:sz w:val="18"/>
    </w:rPr>
  </w:style>
  <w:style w:type="character" w:customStyle="1" w:styleId="aff1">
    <w:name w:val="批注框文本 字符"/>
    <w:rsid w:val="00F75978"/>
    <w:rPr>
      <w:sz w:val="18"/>
      <w:szCs w:val="18"/>
      <w:lang w:val="en-GB" w:eastAsia="en-US"/>
    </w:rPr>
  </w:style>
  <w:style w:type="character" w:customStyle="1" w:styleId="aff2">
    <w:name w:val="批注文字 字符"/>
    <w:rsid w:val="00F75978"/>
    <w:rPr>
      <w:rFonts w:eastAsia="MS Mincho"/>
      <w:lang w:val="x-none" w:eastAsia="en-US"/>
    </w:rPr>
  </w:style>
  <w:style w:type="character" w:customStyle="1" w:styleId="aff3">
    <w:name w:val="批注主题 字符"/>
    <w:rsid w:val="00F7597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97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978"/>
    <w:rPr>
      <w:rFonts w:eastAsia="Times New Roman"/>
      <w:sz w:val="16"/>
    </w:rPr>
  </w:style>
  <w:style w:type="character" w:customStyle="1" w:styleId="aff5">
    <w:name w:val="正文文本缩进 字符"/>
    <w:rsid w:val="00F7597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97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97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97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978"/>
    <w:rPr>
      <w:rFonts w:ascii="Arial" w:eastAsia="Times New Roman" w:hAnsi="Arial"/>
      <w:sz w:val="32"/>
    </w:rPr>
  </w:style>
  <w:style w:type="character" w:customStyle="1" w:styleId="64">
    <w:name w:val="标题 6 字符"/>
    <w:aliases w:val="T1 字符,Header 6 字符"/>
    <w:rsid w:val="00F7597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978"/>
    <w:rPr>
      <w:rFonts w:ascii="Arial" w:eastAsia="Times New Roman" w:hAnsi="Arial"/>
      <w:b/>
      <w:noProof/>
      <w:sz w:val="18"/>
    </w:rPr>
  </w:style>
  <w:style w:type="character" w:customStyle="1" w:styleId="aff6">
    <w:name w:val="纯文本 字符"/>
    <w:rsid w:val="00F7597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978"/>
    <w:rPr>
      <w:rFonts w:eastAsia="SimSun"/>
      <w:lang w:val="en-GB" w:eastAsia="ja-JP"/>
    </w:rPr>
  </w:style>
  <w:style w:type="character" w:customStyle="1" w:styleId="2fc">
    <w:name w:val="正文文本 2 字符"/>
    <w:rsid w:val="00F75978"/>
    <w:rPr>
      <w:rFonts w:eastAsia="SimSun"/>
      <w:i/>
      <w:lang w:val="en-GB" w:eastAsia="x-none"/>
    </w:rPr>
  </w:style>
  <w:style w:type="character" w:customStyle="1" w:styleId="3f9">
    <w:name w:val="正文文本 3 字符"/>
    <w:rsid w:val="00F75978"/>
    <w:rPr>
      <w:rFonts w:eastAsia="Osaka"/>
      <w:color w:val="000000"/>
      <w:lang w:val="en-GB" w:eastAsia="x-none"/>
    </w:rPr>
  </w:style>
  <w:style w:type="character" w:customStyle="1" w:styleId="2fd">
    <w:name w:val="正文文本缩进 2 字符"/>
    <w:rsid w:val="00F75978"/>
    <w:rPr>
      <w:rFonts w:eastAsia="MS Mincho"/>
      <w:lang w:val="en-GB" w:eastAsia="en-GB"/>
    </w:rPr>
  </w:style>
  <w:style w:type="character" w:customStyle="1" w:styleId="aff8">
    <w:name w:val="尾注文本 字符"/>
    <w:rsid w:val="00F7597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978"/>
    <w:rPr>
      <w:rFonts w:eastAsia="MS Mincho"/>
      <w:b/>
      <w:lang w:val="en-GB" w:eastAsia="en-US"/>
    </w:rPr>
  </w:style>
  <w:style w:type="table" w:customStyle="1" w:styleId="TableGrid113">
    <w:name w:val="Table Grid113"/>
    <w:basedOn w:val="TableNormal"/>
    <w:next w:val="TableGrid"/>
    <w:uiPriority w:val="39"/>
    <w:qFormat/>
    <w:rsid w:val="00F759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75978"/>
    <w:rPr>
      <w:rFonts w:ascii="Arial" w:eastAsia="Times New Roman" w:hAnsi="Arial"/>
    </w:rPr>
  </w:style>
  <w:style w:type="character" w:customStyle="1" w:styleId="83">
    <w:name w:val="标题 8 字符"/>
    <w:rsid w:val="00F75978"/>
    <w:rPr>
      <w:rFonts w:ascii="Arial" w:eastAsia="Times New Roman" w:hAnsi="Arial"/>
      <w:sz w:val="36"/>
    </w:rPr>
  </w:style>
  <w:style w:type="character" w:customStyle="1" w:styleId="95">
    <w:name w:val="标题 9 字符"/>
    <w:rsid w:val="00F75978"/>
    <w:rPr>
      <w:rFonts w:ascii="Arial" w:eastAsia="Times New Roman" w:hAnsi="Arial"/>
      <w:sz w:val="36"/>
    </w:rPr>
  </w:style>
  <w:style w:type="table" w:customStyle="1" w:styleId="TableClassic23">
    <w:name w:val="Table Classic 23"/>
    <w:basedOn w:val="TableNormal"/>
    <w:next w:val="TableClassic2"/>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7597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75978"/>
    <w:rPr>
      <w:rFonts w:eastAsia="MS Mincho"/>
      <w:lang w:eastAsia="en-US"/>
    </w:rPr>
  </w:style>
  <w:style w:type="character" w:customStyle="1" w:styleId="HTML0">
    <w:name w:val="HTML 预设格式 字符"/>
    <w:rsid w:val="00F75978"/>
    <w:rPr>
      <w:rFonts w:ascii="Courier New" w:eastAsia="MS Mincho" w:hAnsi="Courier New"/>
      <w:lang w:val="en-GB" w:eastAsia="ja-JP"/>
    </w:rPr>
  </w:style>
  <w:style w:type="table" w:customStyle="1" w:styleId="TableGrid43">
    <w:name w:val="Table Grid43"/>
    <w:basedOn w:val="TableNormal"/>
    <w:next w:val="TableGrid"/>
    <w:qFormat/>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9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75978"/>
    <w:rPr>
      <w:rFonts w:ascii="Times New Roman" w:hAnsi="Times New Roman"/>
      <w:lang w:val="en-GB" w:eastAsia="en-GB"/>
    </w:rPr>
    <w:tblPr/>
  </w:style>
  <w:style w:type="table" w:customStyle="1" w:styleId="TableGrid212">
    <w:name w:val="Table Grid212"/>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9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5978"/>
    <w:pPr>
      <w:numPr>
        <w:numId w:val="27"/>
      </w:numPr>
    </w:pPr>
  </w:style>
  <w:style w:type="table" w:customStyle="1" w:styleId="TableColorful11">
    <w:name w:val="Table Colorful 11"/>
    <w:basedOn w:val="TableNormal"/>
    <w:next w:val="TableColorful1"/>
    <w:rsid w:val="00F759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759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759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59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759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759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7597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759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59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75978"/>
    <w:rPr>
      <w:rFonts w:ascii="Times New Roman" w:eastAsia="PMingLiU" w:hAnsi="Times New Roman"/>
      <w:lang w:val="en-GB" w:eastAsia="en-GB"/>
    </w:rPr>
    <w:tblPr>
      <w:tblInd w:w="0" w:type="nil"/>
    </w:tblPr>
  </w:style>
  <w:style w:type="table" w:customStyle="1" w:styleId="TableGrid1111">
    <w:name w:val="Table Grid1111"/>
    <w:basedOn w:val="TableNormal"/>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759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759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59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759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97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759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59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59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75978"/>
    <w:rPr>
      <w:rFonts w:ascii="Times New Roman" w:eastAsia="PMingLiU" w:hAnsi="Times New Roman"/>
      <w:lang w:val="en-GB" w:eastAsia="en-GB"/>
    </w:rPr>
    <w:tblPr/>
  </w:style>
  <w:style w:type="table" w:customStyle="1" w:styleId="TableGrid44">
    <w:name w:val="Table Grid44"/>
    <w:basedOn w:val="TableNormal"/>
    <w:next w:val="TableGrid"/>
    <w:qFormat/>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759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5978"/>
    <w:rPr>
      <w:rFonts w:ascii="Times New Roman" w:hAnsi="Times New Roman"/>
      <w:lang w:val="en-GB" w:eastAsia="en-GB"/>
    </w:rPr>
    <w:tblPr/>
  </w:style>
  <w:style w:type="table" w:customStyle="1" w:styleId="TableGrid213">
    <w:name w:val="Table Grid213"/>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759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5978"/>
    <w:pPr>
      <w:numPr>
        <w:numId w:val="21"/>
      </w:numPr>
    </w:pPr>
  </w:style>
  <w:style w:type="table" w:customStyle="1" w:styleId="SGSTableBasic23">
    <w:name w:val="SGS Table Basic 23"/>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5978"/>
    <w:pPr>
      <w:numPr>
        <w:numId w:val="22"/>
      </w:numPr>
    </w:pPr>
  </w:style>
  <w:style w:type="table" w:customStyle="1" w:styleId="TableColorful12">
    <w:name w:val="Table Colorful 12"/>
    <w:basedOn w:val="TableNormal"/>
    <w:next w:val="TableColorful1"/>
    <w:rsid w:val="00F759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759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59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759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59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59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5978"/>
    <w:rPr>
      <w:rFonts w:ascii="Times New Roman" w:eastAsia="PMingLiU" w:hAnsi="Times New Roman"/>
      <w:lang w:val="en-GB" w:eastAsia="en-GB"/>
    </w:rPr>
    <w:tblPr/>
  </w:style>
  <w:style w:type="table" w:customStyle="1" w:styleId="TableGrid1112">
    <w:name w:val="Table Grid1112"/>
    <w:basedOn w:val="TableNormal"/>
    <w:qFormat/>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59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59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5978"/>
    <w:pPr>
      <w:numPr>
        <w:numId w:val="17"/>
      </w:numPr>
    </w:pPr>
  </w:style>
  <w:style w:type="numbering" w:customStyle="1" w:styleId="Style112">
    <w:name w:val="Style112"/>
    <w:uiPriority w:val="99"/>
    <w:rsid w:val="00F75978"/>
    <w:pPr>
      <w:numPr>
        <w:numId w:val="18"/>
      </w:numPr>
    </w:pPr>
  </w:style>
  <w:style w:type="table" w:customStyle="1" w:styleId="MediumShading1-Accent31">
    <w:name w:val="Medium Shading 1 - Accent 31"/>
    <w:basedOn w:val="TableNormal"/>
    <w:next w:val="MediumShading1-Accent3"/>
    <w:uiPriority w:val="29"/>
    <w:unhideWhenUsed/>
    <w:qFormat/>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759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759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759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759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759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759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759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759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7597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759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759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759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7597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F75978"/>
    <w:rPr>
      <w:rFonts w:ascii="Times New Roman" w:eastAsia="MS Mincho" w:hAnsi="Times New Roman"/>
      <w:lang w:val="en-GB" w:eastAsia="en-GB"/>
    </w:rPr>
    <w:tblPr/>
  </w:style>
  <w:style w:type="paragraph" w:customStyle="1" w:styleId="4f6">
    <w:name w:val="题注4"/>
    <w:basedOn w:val="Normal"/>
    <w:next w:val="Normal"/>
    <w:rsid w:val="00F7597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7597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759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759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759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5978"/>
    <w:rPr>
      <w:rFonts w:ascii="Times New Roman" w:hAnsi="Times New Roman"/>
      <w:lang w:val="en-GB" w:eastAsia="en-GB"/>
    </w:rPr>
    <w:tblPr/>
  </w:style>
  <w:style w:type="table" w:customStyle="1" w:styleId="TableGrid2121">
    <w:name w:val="Table Grid212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9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759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759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759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59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59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759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59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759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59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759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59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59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5978"/>
    <w:rPr>
      <w:rFonts w:ascii="Times New Roman" w:eastAsia="PMingLiU" w:hAnsi="Times New Roman"/>
      <w:lang w:val="en-GB" w:eastAsia="en-GB"/>
    </w:rPr>
    <w:tblPr/>
  </w:style>
  <w:style w:type="table" w:customStyle="1" w:styleId="TableGrid11111">
    <w:name w:val="Table Grid11111"/>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59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59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59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59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5978"/>
  </w:style>
  <w:style w:type="character" w:styleId="HTMLSample">
    <w:name w:val="HTML Sample"/>
    <w:rsid w:val="00F75978"/>
    <w:rPr>
      <w:rFonts w:ascii="Courier New" w:eastAsia="SimSun" w:hAnsi="Courier New" w:cs="Courier New"/>
      <w:color w:val="0000FF"/>
      <w:kern w:val="2"/>
      <w:lang w:val="en-US" w:eastAsia="zh-CN" w:bidi="ar-SA"/>
    </w:rPr>
  </w:style>
  <w:style w:type="character" w:styleId="LineNumber">
    <w:name w:val="line number"/>
    <w:rsid w:val="00F75978"/>
    <w:rPr>
      <w:rFonts w:ascii="Arial" w:eastAsia="SimSun" w:hAnsi="Arial" w:cs="Arial"/>
      <w:color w:val="0000FF"/>
      <w:kern w:val="2"/>
      <w:lang w:val="en-US" w:eastAsia="zh-CN" w:bidi="ar-SA"/>
    </w:rPr>
  </w:style>
  <w:style w:type="paragraph" w:styleId="BlockText">
    <w:name w:val="Block Text"/>
    <w:basedOn w:val="Normal"/>
    <w:qFormat/>
    <w:rsid w:val="00F7597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7597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75978"/>
    <w:rPr>
      <w:rFonts w:ascii="Arial" w:eastAsia="SimSun" w:hAnsi="Arial" w:cs="Arial"/>
      <w:b/>
      <w:lang w:val="en-GB" w:eastAsia="en-US"/>
    </w:rPr>
  </w:style>
  <w:style w:type="character" w:customStyle="1" w:styleId="1ffd">
    <w:name w:val="不明显参考1"/>
    <w:uiPriority w:val="31"/>
    <w:qFormat/>
    <w:rsid w:val="00F75978"/>
    <w:rPr>
      <w:smallCaps/>
      <w:color w:val="5A5A5A"/>
    </w:rPr>
  </w:style>
  <w:style w:type="paragraph" w:customStyle="1" w:styleId="TOC10">
    <w:name w:val="TOC 标题1"/>
    <w:basedOn w:val="Heading1"/>
    <w:next w:val="Normal"/>
    <w:uiPriority w:val="39"/>
    <w:unhideWhenUsed/>
    <w:qFormat/>
    <w:rsid w:val="00F759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75978"/>
    <w:rPr>
      <w:b/>
      <w:bCs/>
      <w:i/>
      <w:iCs/>
      <w:color w:val="4F81BD"/>
    </w:rPr>
  </w:style>
  <w:style w:type="paragraph" w:customStyle="1" w:styleId="FT">
    <w:name w:val="FT"/>
    <w:basedOn w:val="Normal"/>
    <w:qFormat/>
    <w:rsid w:val="00F75978"/>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75978"/>
    <w:pPr>
      <w:jc w:val="both"/>
    </w:pPr>
    <w:rPr>
      <w:rFonts w:ascii="SimSun" w:eastAsia="SimSun" w:hAnsi="SimSun" w:cs="SimSun"/>
      <w:kern w:val="2"/>
      <w:sz w:val="21"/>
      <w:szCs w:val="21"/>
      <w:lang w:val="en-US" w:eastAsia="zh-CN"/>
    </w:rPr>
  </w:style>
  <w:style w:type="character" w:customStyle="1" w:styleId="Char50">
    <w:name w:val="批注主题 Char5"/>
    <w:rsid w:val="00F75978"/>
    <w:rPr>
      <w:rFonts w:eastAsia="Malgun Gothic"/>
      <w:b/>
      <w:bCs/>
      <w:lang w:val="en-GB"/>
    </w:rPr>
  </w:style>
  <w:style w:type="character" w:customStyle="1" w:styleId="Char6">
    <w:name w:val="日期 Char"/>
    <w:rsid w:val="00F75978"/>
    <w:rPr>
      <w:rFonts w:ascii="Times New Roman" w:hAnsi="Times New Roman"/>
      <w:lang w:val="en-GB" w:eastAsia="en-US"/>
    </w:rPr>
  </w:style>
  <w:style w:type="character" w:customStyle="1" w:styleId="ListChar4">
    <w:name w:val="List Char4"/>
    <w:rsid w:val="00F75978"/>
    <w:rPr>
      <w:rFonts w:ascii="Times New Roman" w:hAnsi="Times New Roman"/>
      <w:lang w:val="en-GB" w:eastAsia="en-US"/>
    </w:rPr>
  </w:style>
  <w:style w:type="paragraph" w:customStyle="1" w:styleId="911">
    <w:name w:val="目录 911"/>
    <w:basedOn w:val="TOC8"/>
    <w:rsid w:val="00F7597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F7597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75978"/>
    <w:rPr>
      <w:rFonts w:ascii="Times New Roman" w:eastAsia="SimSun" w:hAnsi="Times New Roman"/>
      <w:lang w:val="en-GB" w:eastAsia="zh-CN"/>
    </w:rPr>
  </w:style>
  <w:style w:type="paragraph" w:customStyle="1" w:styleId="3GPPNormalText">
    <w:name w:val="3GPP Normal Text"/>
    <w:basedOn w:val="BodyText"/>
    <w:link w:val="3GPPNormalTextChar"/>
    <w:qFormat/>
    <w:rsid w:val="00F75978"/>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75978"/>
    <w:rPr>
      <w:rFonts w:ascii="Arial" w:eastAsia="MS Mincho" w:hAnsi="Arial" w:cs="Arial"/>
      <w:sz w:val="24"/>
      <w:szCs w:val="24"/>
      <w:lang w:val="en-US" w:eastAsia="en-US"/>
    </w:rPr>
  </w:style>
  <w:style w:type="paragraph" w:customStyle="1" w:styleId="tah00">
    <w:name w:val="tah0"/>
    <w:basedOn w:val="Normal"/>
    <w:qFormat/>
    <w:rsid w:val="00F759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759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759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75978"/>
    <w:pPr>
      <w:overflowPunct w:val="0"/>
      <w:autoSpaceDE w:val="0"/>
      <w:autoSpaceDN w:val="0"/>
      <w:adjustRightInd w:val="0"/>
      <w:textAlignment w:val="baseline"/>
    </w:pPr>
    <w:rPr>
      <w:rFonts w:eastAsia="SimSun"/>
      <w:lang w:eastAsia="zh-CN"/>
    </w:rPr>
  </w:style>
  <w:style w:type="character" w:customStyle="1" w:styleId="B1Car">
    <w:name w:val="B1+ Car"/>
    <w:link w:val="B1"/>
    <w:rsid w:val="00F75978"/>
    <w:rPr>
      <w:rFonts w:ascii="Times New Roman" w:hAnsi="Times New Roman"/>
      <w:lang w:val="en-GB" w:eastAsia="x-none"/>
    </w:rPr>
  </w:style>
  <w:style w:type="character" w:customStyle="1" w:styleId="Char60">
    <w:name w:val="批注主题 Char6"/>
    <w:qFormat/>
    <w:rsid w:val="00F75978"/>
    <w:rPr>
      <w:rFonts w:eastAsia="MS Mincho"/>
      <w:b/>
      <w:bCs/>
      <w:lang w:val="x-none" w:eastAsia="en-US"/>
    </w:rPr>
  </w:style>
  <w:style w:type="character" w:customStyle="1" w:styleId="Char32">
    <w:name w:val="日期 Char3"/>
    <w:qFormat/>
    <w:rsid w:val="00F75978"/>
    <w:rPr>
      <w:rFonts w:eastAsia="SimSun"/>
      <w:lang w:val="en-GB" w:eastAsia="x-none"/>
    </w:rPr>
  </w:style>
  <w:style w:type="character" w:customStyle="1" w:styleId="abstractlabel">
    <w:name w:val="abstractlabel"/>
    <w:rsid w:val="00F75978"/>
  </w:style>
  <w:style w:type="character" w:customStyle="1" w:styleId="TF2">
    <w:name w:val="TF (文字)"/>
    <w:rsid w:val="00F75978"/>
    <w:rPr>
      <w:rFonts w:ascii="Arial" w:hAnsi="Arial"/>
      <w:b/>
      <w:lang w:val="en-US" w:eastAsia="en-US"/>
    </w:rPr>
  </w:style>
  <w:style w:type="paragraph" w:customStyle="1" w:styleId="TAHCarNotBold">
    <w:name w:val="TAH Car + Not Bold"/>
    <w:basedOn w:val="Normal"/>
    <w:rsid w:val="00F7597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F75978"/>
    <w:rPr>
      <w:lang w:val="en-GB"/>
    </w:rPr>
  </w:style>
  <w:style w:type="paragraph" w:customStyle="1" w:styleId="B8">
    <w:name w:val="B8"/>
    <w:basedOn w:val="B7"/>
    <w:link w:val="B8Char"/>
    <w:qFormat/>
    <w:rsid w:val="00F75978"/>
    <w:pPr>
      <w:ind w:left="2552"/>
    </w:pPr>
    <w:rPr>
      <w:rFonts w:eastAsia="MS Mincho"/>
      <w:lang w:eastAsia="ja-JP"/>
    </w:rPr>
  </w:style>
  <w:style w:type="character" w:customStyle="1" w:styleId="B8Char">
    <w:name w:val="B8 Char"/>
    <w:link w:val="B8"/>
    <w:rsid w:val="00F75978"/>
    <w:rPr>
      <w:rFonts w:ascii="Times New Roman" w:eastAsia="MS Mincho" w:hAnsi="Times New Roman"/>
      <w:lang w:val="en-GB" w:eastAsia="ja-JP"/>
    </w:rPr>
  </w:style>
  <w:style w:type="paragraph" w:customStyle="1" w:styleId="BalloonText1">
    <w:name w:val="Balloon Text1"/>
    <w:basedOn w:val="Normal"/>
    <w:rsid w:val="00F7597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75978"/>
    <w:pPr>
      <w:overflowPunct w:val="0"/>
      <w:autoSpaceDE w:val="0"/>
      <w:autoSpaceDN w:val="0"/>
      <w:adjustRightInd w:val="0"/>
      <w:textAlignment w:val="baseline"/>
    </w:pPr>
    <w:rPr>
      <w:rFonts w:eastAsia="Calibri"/>
      <w:b/>
      <w:bCs/>
      <w:lang w:val="en-US"/>
    </w:rPr>
  </w:style>
  <w:style w:type="paragraph" w:customStyle="1" w:styleId="87">
    <w:name w:val="87"/>
    <w:basedOn w:val="Normal"/>
    <w:rsid w:val="00F75978"/>
    <w:pPr>
      <w:overflowPunct w:val="0"/>
      <w:autoSpaceDE w:val="0"/>
      <w:autoSpaceDN w:val="0"/>
      <w:adjustRightInd w:val="0"/>
      <w:ind w:left="2269" w:hanging="284"/>
      <w:textAlignment w:val="baseline"/>
    </w:pPr>
    <w:rPr>
      <w:lang w:eastAsia="en-GB"/>
    </w:rPr>
  </w:style>
  <w:style w:type="character" w:customStyle="1" w:styleId="NOChar2">
    <w:name w:val="NO Char2"/>
    <w:locked/>
    <w:rsid w:val="00F75978"/>
    <w:rPr>
      <w:lang w:eastAsia="en-US"/>
    </w:rPr>
  </w:style>
  <w:style w:type="paragraph" w:customStyle="1" w:styleId="TAHLeft">
    <w:name w:val="TAH + Left"/>
    <w:basedOn w:val="TAL"/>
    <w:rsid w:val="00F75978"/>
    <w:pPr>
      <w:overflowPunct w:val="0"/>
      <w:autoSpaceDE w:val="0"/>
      <w:autoSpaceDN w:val="0"/>
      <w:adjustRightInd w:val="0"/>
      <w:textAlignment w:val="baseline"/>
    </w:pPr>
  </w:style>
  <w:style w:type="paragraph" w:customStyle="1" w:styleId="63-13">
    <w:name w:val=".6.3-13"/>
    <w:basedOn w:val="TAH"/>
    <w:rsid w:val="00F75978"/>
    <w:pPr>
      <w:overflowPunct w:val="0"/>
      <w:autoSpaceDE w:val="0"/>
      <w:autoSpaceDN w:val="0"/>
      <w:adjustRightInd w:val="0"/>
      <w:jc w:val="left"/>
      <w:textAlignment w:val="baseline"/>
    </w:pPr>
    <w:rPr>
      <w:b w:val="0"/>
    </w:rPr>
  </w:style>
  <w:style w:type="character" w:customStyle="1" w:styleId="H10">
    <w:name w:val="H1_"/>
    <w:rsid w:val="00F75978"/>
    <w:rPr>
      <w:rFonts w:ascii="Arial" w:eastAsia="MS Mincho" w:hAnsi="Arial"/>
      <w:sz w:val="36"/>
      <w:lang w:val="en-GB" w:eastAsia="en-US" w:bidi="ar-SA"/>
    </w:rPr>
  </w:style>
  <w:style w:type="character" w:customStyle="1" w:styleId="Heading2-">
    <w:name w:val="Heading 2-"/>
    <w:rsid w:val="00F759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978"/>
    <w:rPr>
      <w:rFonts w:ascii="Arial" w:hAnsi="Arial"/>
      <w:sz w:val="32"/>
      <w:lang w:val="en-GB" w:eastAsia="en-US"/>
    </w:rPr>
  </w:style>
  <w:style w:type="paragraph" w:customStyle="1" w:styleId="TDC91">
    <w:name w:val="TDC 91"/>
    <w:basedOn w:val="TOC8"/>
    <w:rsid w:val="00F7597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75978"/>
    <w:rPr>
      <w:rFonts w:eastAsia="MS Mincho"/>
      <w:lang w:val="en-GB" w:eastAsia="x-none"/>
    </w:rPr>
  </w:style>
  <w:style w:type="character" w:customStyle="1" w:styleId="HTMLPreformattedChar1">
    <w:name w:val="HTML Preformatted Char1"/>
    <w:rsid w:val="00F75978"/>
    <w:rPr>
      <w:rFonts w:ascii="Courier New" w:eastAsia="MS Mincho" w:hAnsi="Courier New"/>
      <w:lang w:val="en-GB" w:eastAsia="x-none"/>
    </w:rPr>
  </w:style>
  <w:style w:type="paragraph" w:customStyle="1" w:styleId="Epgrafe1">
    <w:name w:val="Epígrafe1"/>
    <w:basedOn w:val="Normal"/>
    <w:next w:val="Normal"/>
    <w:rsid w:val="00F7597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7597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75978"/>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F759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5978"/>
    <w:rPr>
      <w:rFonts w:ascii="Times New Roman" w:eastAsia="SimSun" w:hAnsi="Times New Roman"/>
      <w:sz w:val="22"/>
      <w:lang w:val="en-GB" w:eastAsia="en-GB"/>
    </w:rPr>
  </w:style>
  <w:style w:type="paragraph" w:customStyle="1" w:styleId="4f8">
    <w:name w:val="列出段落4"/>
    <w:basedOn w:val="Normal"/>
    <w:qFormat/>
    <w:rsid w:val="00F7597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F75978"/>
    <w:pPr>
      <w:keepLines/>
      <w:spacing w:after="240"/>
      <w:jc w:val="center"/>
    </w:pPr>
    <w:rPr>
      <w:rFonts w:ascii="Arial" w:eastAsia="MS Mincho" w:hAnsi="Arial"/>
      <w:b/>
      <w:bCs/>
      <w:lang w:eastAsia="en-GB"/>
    </w:rPr>
  </w:style>
  <w:style w:type="character" w:customStyle="1" w:styleId="2Char">
    <w:name w:val="标题 2 Char"/>
    <w:aliases w:val="22 Char"/>
    <w:uiPriority w:val="9"/>
    <w:rsid w:val="00F75978"/>
    <w:rPr>
      <w:rFonts w:ascii="Arial" w:hAnsi="Arial"/>
      <w:sz w:val="32"/>
      <w:lang w:val="en-GB"/>
    </w:rPr>
  </w:style>
  <w:style w:type="character" w:customStyle="1" w:styleId="3Char">
    <w:name w:val="标题 3 Char"/>
    <w:rsid w:val="00F75978"/>
    <w:rPr>
      <w:rFonts w:ascii="Arial" w:hAnsi="Arial"/>
      <w:sz w:val="28"/>
      <w:lang w:val="en-GB"/>
    </w:rPr>
  </w:style>
  <w:style w:type="character" w:customStyle="1" w:styleId="6Char">
    <w:name w:val="标题 6 Char"/>
    <w:uiPriority w:val="9"/>
    <w:rsid w:val="00F75978"/>
    <w:rPr>
      <w:rFonts w:ascii="Arial" w:hAnsi="Arial"/>
      <w:lang w:val="en-GB"/>
    </w:rPr>
  </w:style>
  <w:style w:type="character" w:customStyle="1" w:styleId="7Char">
    <w:name w:val="标题 7 Char"/>
    <w:uiPriority w:val="9"/>
    <w:rsid w:val="00F75978"/>
    <w:rPr>
      <w:rFonts w:ascii="Arial" w:hAnsi="Arial"/>
      <w:lang w:val="en-GB"/>
    </w:rPr>
  </w:style>
  <w:style w:type="character" w:customStyle="1" w:styleId="8Char">
    <w:name w:val="标题 8 Char"/>
    <w:uiPriority w:val="9"/>
    <w:rsid w:val="00F75978"/>
    <w:rPr>
      <w:rFonts w:ascii="Arial" w:hAnsi="Arial"/>
      <w:sz w:val="36"/>
      <w:lang w:val="en-GB"/>
    </w:rPr>
  </w:style>
  <w:style w:type="character" w:customStyle="1" w:styleId="9Char">
    <w:name w:val="标题 9 Char"/>
    <w:uiPriority w:val="9"/>
    <w:rsid w:val="00F75978"/>
    <w:rPr>
      <w:rFonts w:ascii="Arial" w:hAnsi="Arial"/>
      <w:sz w:val="36"/>
      <w:lang w:val="en-GB"/>
    </w:rPr>
  </w:style>
  <w:style w:type="character" w:customStyle="1" w:styleId="Char7">
    <w:name w:val="页脚 Char"/>
    <w:uiPriority w:val="99"/>
    <w:rsid w:val="00F75978"/>
    <w:rPr>
      <w:rFonts w:ascii="Arial" w:hAnsi="Arial"/>
      <w:b/>
      <w:i/>
      <w:noProof/>
      <w:sz w:val="18"/>
    </w:rPr>
  </w:style>
  <w:style w:type="character" w:customStyle="1" w:styleId="Char8">
    <w:name w:val="列表 Char"/>
    <w:rsid w:val="00F75978"/>
    <w:rPr>
      <w:lang w:val="en-GB"/>
    </w:rPr>
  </w:style>
  <w:style w:type="character" w:customStyle="1" w:styleId="Char9">
    <w:name w:val="文档结构图 Char"/>
    <w:uiPriority w:val="99"/>
    <w:rsid w:val="00F75978"/>
    <w:rPr>
      <w:rFonts w:ascii="Tahoma" w:hAnsi="Tahoma"/>
      <w:lang w:val="en-GB" w:eastAsia="en-US"/>
    </w:rPr>
  </w:style>
  <w:style w:type="character" w:customStyle="1" w:styleId="Chara">
    <w:name w:val="纯文本 Char"/>
    <w:rsid w:val="00F75978"/>
    <w:rPr>
      <w:rFonts w:ascii="Courier New" w:hAnsi="Courier New"/>
      <w:lang w:val="nb-NO"/>
    </w:rPr>
  </w:style>
  <w:style w:type="character" w:customStyle="1" w:styleId="Charb">
    <w:name w:val="批注框文本 Char"/>
    <w:uiPriority w:val="99"/>
    <w:rsid w:val="00F75978"/>
    <w:rPr>
      <w:rFonts w:ascii="Tahoma" w:hAnsi="Tahoma" w:cs="Tahoma"/>
      <w:sz w:val="16"/>
      <w:szCs w:val="16"/>
      <w:lang w:val="en-GB" w:eastAsia="en-GB" w:bidi="ar-SA"/>
    </w:rPr>
  </w:style>
  <w:style w:type="paragraph" w:customStyle="1" w:styleId="Commentnokia0">
    <w:name w:val="Comment nokia"/>
    <w:basedOn w:val="Heading4"/>
    <w:rsid w:val="00F75978"/>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75978"/>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F75978"/>
    <w:rPr>
      <w:lang w:val="en-GB" w:eastAsia="x-none"/>
    </w:rPr>
  </w:style>
  <w:style w:type="character" w:customStyle="1" w:styleId="Titre32">
    <w:name w:val="Titre 32"/>
    <w:rsid w:val="00F75978"/>
    <w:rPr>
      <w:rFonts w:ascii="Arial" w:hAnsi="Arial"/>
      <w:sz w:val="28"/>
      <w:szCs w:val="28"/>
      <w:lang w:val="en-GB" w:eastAsia="en-GB"/>
    </w:rPr>
  </w:style>
  <w:style w:type="character" w:customStyle="1" w:styleId="Titre31">
    <w:name w:val="Titre 31"/>
    <w:rsid w:val="00F75978"/>
    <w:rPr>
      <w:rFonts w:ascii="Arial" w:hAnsi="Arial"/>
      <w:sz w:val="28"/>
      <w:szCs w:val="28"/>
      <w:lang w:val="en-GB" w:eastAsia="en-GB"/>
    </w:rPr>
  </w:style>
  <w:style w:type="character" w:customStyle="1" w:styleId="trans">
    <w:name w:val="trans"/>
    <w:rsid w:val="00F75978"/>
  </w:style>
  <w:style w:type="character" w:customStyle="1" w:styleId="Head2A1">
    <w:name w:val="Head2A1"/>
    <w:rsid w:val="00F75978"/>
    <w:rPr>
      <w:rFonts w:ascii="Arial" w:eastAsia="MS Mincho" w:hAnsi="Arial" w:cs="Arial" w:hint="default"/>
      <w:sz w:val="32"/>
      <w:lang w:val="en-GB" w:eastAsia="en-US" w:bidi="ar-SA"/>
    </w:rPr>
  </w:style>
  <w:style w:type="character" w:customStyle="1" w:styleId="Heading7Char4">
    <w:name w:val="Heading 7 Char4"/>
    <w:rsid w:val="00F75978"/>
    <w:rPr>
      <w:rFonts w:ascii="Arial" w:eastAsia="Times New Roman" w:hAnsi="Arial"/>
    </w:rPr>
  </w:style>
  <w:style w:type="character" w:customStyle="1" w:styleId="Heading8Char4">
    <w:name w:val="Heading 8 Char4"/>
    <w:rsid w:val="00F75978"/>
    <w:rPr>
      <w:rFonts w:ascii="Arial" w:eastAsia="Times New Roman" w:hAnsi="Arial"/>
      <w:sz w:val="36"/>
    </w:rPr>
  </w:style>
  <w:style w:type="character" w:customStyle="1" w:styleId="Heading9Char3">
    <w:name w:val="Heading 9 Char3"/>
    <w:rsid w:val="00F75978"/>
    <w:rPr>
      <w:rFonts w:ascii="Arial" w:eastAsia="Times New Roman" w:hAnsi="Arial"/>
      <w:sz w:val="36"/>
    </w:rPr>
  </w:style>
  <w:style w:type="character" w:customStyle="1" w:styleId="FooterChar3">
    <w:name w:val="Footer Char3"/>
    <w:rsid w:val="00F75978"/>
    <w:rPr>
      <w:rFonts w:ascii="Arial" w:eastAsia="Times New Roman" w:hAnsi="Arial"/>
      <w:b/>
      <w:i/>
      <w:noProof/>
      <w:sz w:val="18"/>
    </w:rPr>
  </w:style>
  <w:style w:type="character" w:customStyle="1" w:styleId="CommentTextChar3">
    <w:name w:val="Comment Text Char3"/>
    <w:rsid w:val="00F75978"/>
    <w:rPr>
      <w:rFonts w:eastAsia="SimSun"/>
      <w:lang w:val="en-GB"/>
    </w:rPr>
  </w:style>
  <w:style w:type="character" w:customStyle="1" w:styleId="DocumentMapChar2">
    <w:name w:val="Document Map Char2"/>
    <w:uiPriority w:val="99"/>
    <w:rsid w:val="00F75978"/>
    <w:rPr>
      <w:rFonts w:ascii="Tahoma" w:eastAsia="Times New Roman" w:hAnsi="Tahoma" w:cs="Tahoma"/>
      <w:shd w:val="clear" w:color="auto" w:fill="000080"/>
      <w:lang w:val="en-GB"/>
    </w:rPr>
  </w:style>
  <w:style w:type="character" w:customStyle="1" w:styleId="NoteHeadingChar2">
    <w:name w:val="Note Heading Char2"/>
    <w:rsid w:val="00F75978"/>
    <w:rPr>
      <w:lang w:val="x-none" w:eastAsia="x-none"/>
    </w:rPr>
  </w:style>
  <w:style w:type="character" w:customStyle="1" w:styleId="PlainTextChar4">
    <w:name w:val="Plain Text Char4"/>
    <w:rsid w:val="00F75978"/>
    <w:rPr>
      <w:rFonts w:ascii="Courier New" w:eastAsia="SimSun" w:hAnsi="Courier New"/>
      <w:lang w:val="nb-NO"/>
    </w:rPr>
  </w:style>
  <w:style w:type="character" w:customStyle="1" w:styleId="BalloonTextChar2">
    <w:name w:val="Balloon Text Char2"/>
    <w:uiPriority w:val="99"/>
    <w:rsid w:val="00F75978"/>
    <w:rPr>
      <w:rFonts w:ascii="Tahoma" w:eastAsia="Times New Roman" w:hAnsi="Tahoma" w:cs="Tahoma"/>
      <w:sz w:val="16"/>
      <w:szCs w:val="16"/>
      <w:lang w:val="en-GB"/>
    </w:rPr>
  </w:style>
  <w:style w:type="character" w:customStyle="1" w:styleId="BodyTextIndentChar4">
    <w:name w:val="Body Text Indent Char4"/>
    <w:rsid w:val="00F75978"/>
    <w:rPr>
      <w:rFonts w:eastAsia="Batang"/>
      <w:lang w:val="en-GB"/>
    </w:rPr>
  </w:style>
  <w:style w:type="character" w:customStyle="1" w:styleId="BodyText2Char4">
    <w:name w:val="Body Text 2 Char4"/>
    <w:rsid w:val="00F75978"/>
    <w:rPr>
      <w:rFonts w:ascii="CG Times (WN)" w:eastAsia="Malgun Gothic" w:hAnsi="CG Times (WN)"/>
      <w:i/>
      <w:lang w:val="en-GB" w:eastAsia="ko-KR"/>
    </w:rPr>
  </w:style>
  <w:style w:type="character" w:customStyle="1" w:styleId="BodyText3Char4">
    <w:name w:val="Body Text 3 Char4"/>
    <w:rsid w:val="00F75978"/>
    <w:rPr>
      <w:rFonts w:ascii="CG Times (WN)" w:eastAsia="Osaka" w:hAnsi="CG Times (WN)"/>
      <w:color w:val="000000"/>
      <w:lang w:val="en-GB" w:eastAsia="ko-KR"/>
    </w:rPr>
  </w:style>
  <w:style w:type="character" w:customStyle="1" w:styleId="BodyTextIndent2Char4">
    <w:name w:val="Body Text Indent 2 Char4"/>
    <w:rsid w:val="00F75978"/>
    <w:rPr>
      <w:rFonts w:ascii="CG Times (WN)" w:hAnsi="CG Times (WN)"/>
      <w:lang w:val="en-GB"/>
    </w:rPr>
  </w:style>
  <w:style w:type="character" w:customStyle="1" w:styleId="HTMLPreformattedChar2">
    <w:name w:val="HTML Preformatted Char2"/>
    <w:rsid w:val="00F75978"/>
    <w:rPr>
      <w:rFonts w:ascii="Courier New" w:hAnsi="Courier New"/>
      <w:lang w:val="en-GB" w:eastAsia="x-none"/>
    </w:rPr>
  </w:style>
  <w:style w:type="paragraph" w:customStyle="1" w:styleId="wxs">
    <w:name w:val="wxs_正文"/>
    <w:basedOn w:val="Normal"/>
    <w:qFormat/>
    <w:rsid w:val="00F7597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F7597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7597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75978"/>
    <w:rPr>
      <w:rFonts w:ascii="Times New Roman" w:hAnsi="Times New Roman"/>
      <w:b/>
      <w:bCs/>
      <w:kern w:val="44"/>
      <w:sz w:val="30"/>
      <w:lang w:val="en-GB" w:eastAsia="en-US"/>
    </w:rPr>
  </w:style>
  <w:style w:type="paragraph" w:customStyle="1" w:styleId="NOTE1">
    <w:name w:val="NOTE"/>
    <w:basedOn w:val="B30"/>
    <w:qFormat/>
    <w:rsid w:val="00F75978"/>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F759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5978"/>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F7597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F75978"/>
    <w:pPr>
      <w:spacing w:after="120"/>
      <w:ind w:left="0" w:firstLine="0"/>
    </w:pPr>
    <w:rPr>
      <w:b/>
      <w:lang w:eastAsia="en-GB"/>
    </w:rPr>
  </w:style>
  <w:style w:type="paragraph" w:customStyle="1" w:styleId="ReferenceLine">
    <w:name w:val="Reference Line"/>
    <w:basedOn w:val="BodyText"/>
    <w:rsid w:val="00F75978"/>
    <w:pPr>
      <w:widowControl w:val="0"/>
      <w:spacing w:after="120"/>
    </w:pPr>
    <w:rPr>
      <w:rFonts w:ascii="Arial" w:eastAsia="‚l‚r ‚oƒSƒVƒbƒN" w:hAnsi="Arial"/>
      <w:snapToGrid w:val="0"/>
      <w:lang w:eastAsia="ko-KR"/>
    </w:rPr>
  </w:style>
  <w:style w:type="paragraph" w:customStyle="1" w:styleId="L3">
    <w:name w:val="L3"/>
    <w:rsid w:val="00F759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59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5978"/>
    <w:pPr>
      <w:spacing w:before="120" w:after="220"/>
    </w:pPr>
    <w:rPr>
      <w:rFonts w:ascii="Arial" w:eastAsia="MS Mincho" w:hAnsi="Arial"/>
      <w:noProof/>
      <w:lang w:val="en-US" w:eastAsia="en-US"/>
    </w:rPr>
  </w:style>
  <w:style w:type="paragraph" w:customStyle="1" w:styleId="nroaml">
    <w:name w:val="nroaml"/>
    <w:basedOn w:val="H6"/>
    <w:rsid w:val="00F7597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F75978"/>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F75978"/>
    <w:rPr>
      <w:b/>
    </w:rPr>
  </w:style>
  <w:style w:type="paragraph" w:customStyle="1" w:styleId="ActionPoint">
    <w:name w:val="ActionPoint"/>
    <w:basedOn w:val="Normal"/>
    <w:rsid w:val="00F7597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59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59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5978"/>
    <w:rPr>
      <w:rFonts w:ascii="Arial Unicode MS" w:eastAsia="Arial Unicode MS" w:hAnsi="Arial Unicode MS" w:cs="Arial Unicode MS"/>
      <w:sz w:val="20"/>
      <w:szCs w:val="20"/>
    </w:rPr>
  </w:style>
  <w:style w:type="paragraph" w:customStyle="1" w:styleId="NormalAfter0pt">
    <w:name w:val="Normal + After:  0 pt"/>
    <w:basedOn w:val="Normal"/>
    <w:rsid w:val="00F7597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F75978"/>
    <w:rPr>
      <w:rFonts w:ascii="Arial" w:hAnsi="Arial" w:cs="Arial"/>
      <w:color w:val="000080"/>
      <w:sz w:val="20"/>
      <w:szCs w:val="20"/>
    </w:rPr>
  </w:style>
  <w:style w:type="paragraph" w:customStyle="1" w:styleId="TdocList">
    <w:name w:val="Tdoc_List"/>
    <w:basedOn w:val="Normal"/>
    <w:rsid w:val="00F75978"/>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59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59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5978"/>
    <w:pPr>
      <w:ind w:left="2836"/>
    </w:pPr>
    <w:rPr>
      <w:rFonts w:eastAsia="Times New Roman"/>
      <w:lang w:val="x-none"/>
    </w:rPr>
  </w:style>
  <w:style w:type="character" w:customStyle="1" w:styleId="Char24">
    <w:name w:val="批注文字 Char2"/>
    <w:qFormat/>
    <w:rsid w:val="00F75978"/>
    <w:rPr>
      <w:lang w:val="en-GB" w:eastAsia="en-US"/>
    </w:rPr>
  </w:style>
  <w:style w:type="paragraph" w:customStyle="1" w:styleId="T">
    <w:name w:val="T"/>
    <w:basedOn w:val="TAC"/>
    <w:rsid w:val="00F75978"/>
    <w:pPr>
      <w:overflowPunct w:val="0"/>
      <w:autoSpaceDE w:val="0"/>
      <w:autoSpaceDN w:val="0"/>
      <w:adjustRightInd w:val="0"/>
      <w:textAlignment w:val="baseline"/>
    </w:pPr>
    <w:rPr>
      <w:lang w:eastAsia="x-none"/>
    </w:rPr>
  </w:style>
  <w:style w:type="character" w:customStyle="1" w:styleId="Char25">
    <w:name w:val="页脚 Char2"/>
    <w:rsid w:val="00F75978"/>
    <w:rPr>
      <w:rFonts w:ascii="Arial" w:hAnsi="Arial"/>
      <w:b/>
      <w:i/>
      <w:noProof/>
      <w:sz w:val="18"/>
    </w:rPr>
  </w:style>
  <w:style w:type="character" w:customStyle="1" w:styleId="Char33">
    <w:name w:val="批注文字 Char3"/>
    <w:uiPriority w:val="99"/>
    <w:qFormat/>
    <w:rsid w:val="00F75978"/>
    <w:rPr>
      <w:lang w:val="en-GB" w:eastAsia="en-US"/>
    </w:rPr>
  </w:style>
  <w:style w:type="paragraph" w:customStyle="1" w:styleId="Pl0">
    <w:name w:val="Pl"/>
    <w:basedOn w:val="Normal"/>
    <w:rsid w:val="00F75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75978"/>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F75978"/>
    <w:rPr>
      <w:rFonts w:ascii="Arial" w:eastAsia="Times New Roman" w:hAnsi="Arial"/>
      <w:sz w:val="36"/>
      <w:lang w:val="en-GB" w:eastAsia="en-GB"/>
    </w:rPr>
  </w:style>
  <w:style w:type="character" w:customStyle="1" w:styleId="9Char2">
    <w:name w:val="标题 9 Char2"/>
    <w:rsid w:val="00F75978"/>
    <w:rPr>
      <w:rFonts w:ascii="Arial" w:eastAsia="Times New Roman" w:hAnsi="Arial"/>
      <w:sz w:val="36"/>
      <w:lang w:val="en-GB" w:eastAsia="en-GB"/>
    </w:rPr>
  </w:style>
  <w:style w:type="character" w:customStyle="1" w:styleId="Char26">
    <w:name w:val="批注框文本 Char2"/>
    <w:rsid w:val="00F75978"/>
    <w:rPr>
      <w:rFonts w:ascii="Segoe UI" w:eastAsia="Times New Roman" w:hAnsi="Segoe UI"/>
      <w:sz w:val="18"/>
      <w:szCs w:val="18"/>
      <w:lang w:val="x-none" w:eastAsia="en-GB"/>
    </w:rPr>
  </w:style>
  <w:style w:type="character" w:customStyle="1" w:styleId="Char27">
    <w:name w:val="文档结构图 Char2"/>
    <w:rsid w:val="00F75978"/>
    <w:rPr>
      <w:rFonts w:ascii="Tahoma" w:eastAsia="Times New Roman" w:hAnsi="Tahoma"/>
      <w:shd w:val="clear" w:color="auto" w:fill="000080"/>
      <w:lang w:val="en-GB" w:eastAsia="en-GB"/>
    </w:rPr>
  </w:style>
  <w:style w:type="character" w:customStyle="1" w:styleId="Char28">
    <w:name w:val="纯文本 Char2"/>
    <w:rsid w:val="00F75978"/>
    <w:rPr>
      <w:rFonts w:ascii="Courier New" w:eastAsia="Times New Roman" w:hAnsi="Courier New"/>
      <w:lang w:val="nb-NO" w:eastAsia="en-GB"/>
    </w:rPr>
  </w:style>
  <w:style w:type="character" w:styleId="HTMLCite">
    <w:name w:val="HTML Cite"/>
    <w:unhideWhenUsed/>
    <w:rsid w:val="00F75978"/>
    <w:rPr>
      <w:i w:val="0"/>
      <w:color w:val="008000"/>
    </w:rPr>
  </w:style>
  <w:style w:type="character" w:customStyle="1" w:styleId="opdict3lineoneresulttip">
    <w:name w:val="op_dict3_lineone_result_tip"/>
    <w:rsid w:val="00F75978"/>
    <w:rPr>
      <w:color w:val="999999"/>
    </w:rPr>
  </w:style>
  <w:style w:type="character" w:customStyle="1" w:styleId="c-icon">
    <w:name w:val="c-icon"/>
    <w:rsid w:val="00F75978"/>
  </w:style>
  <w:style w:type="paragraph" w:customStyle="1" w:styleId="StyleFPArialLatin9ptCentrGauche5cmDroite50">
    <w:name w:val="Style FP + Arial (Latin) 9 pt Centré Gauche? :  5 cm Droite :  5.."/>
    <w:basedOn w:val="FP"/>
    <w:rsid w:val="00F7597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F759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5978"/>
    <w:rPr>
      <w:rFonts w:ascii="Arial" w:hAnsi="Arial"/>
      <w:b/>
      <w:i/>
      <w:noProof/>
      <w:sz w:val="18"/>
      <w:lang w:val="en-GB"/>
    </w:rPr>
  </w:style>
  <w:style w:type="character" w:customStyle="1" w:styleId="CharChar181">
    <w:name w:val="Char Char181"/>
    <w:rsid w:val="00F75978"/>
    <w:rPr>
      <w:rFonts w:ascii="Arial" w:hAnsi="Arial"/>
      <w:lang w:val="x-none" w:eastAsia="en-US"/>
    </w:rPr>
  </w:style>
  <w:style w:type="paragraph" w:customStyle="1" w:styleId="CharCharCharCharCharCharCharCharCharCharCharChar1">
    <w:name w:val="Char Char Char Char Char Char Char Char Char Char Char Char1"/>
    <w:semiHidden/>
    <w:rsid w:val="00F759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5978"/>
    <w:rPr>
      <w:rFonts w:ascii="Arial" w:eastAsia="MS Mincho" w:hAnsi="Arial"/>
      <w:lang w:val="en-GB" w:eastAsia="en-US"/>
    </w:rPr>
  </w:style>
  <w:style w:type="character" w:customStyle="1" w:styleId="CarCar81">
    <w:name w:val="Car Car81"/>
    <w:rsid w:val="00F75978"/>
    <w:rPr>
      <w:rFonts w:ascii="Arial" w:eastAsia="MS Mincho" w:hAnsi="Arial"/>
      <w:sz w:val="36"/>
      <w:lang w:val="en-GB" w:eastAsia="en-US"/>
    </w:rPr>
  </w:style>
  <w:style w:type="character" w:customStyle="1" w:styleId="CarCar31">
    <w:name w:val="Car Car31"/>
    <w:rsid w:val="00F75978"/>
    <w:rPr>
      <w:rFonts w:ascii="Arial" w:eastAsia="MS Mincho" w:hAnsi="Arial"/>
      <w:sz w:val="36"/>
      <w:lang w:val="en-GB" w:eastAsia="en-US"/>
    </w:rPr>
  </w:style>
  <w:style w:type="character" w:customStyle="1" w:styleId="CarCar71">
    <w:name w:val="Car Car71"/>
    <w:rsid w:val="00F75978"/>
    <w:rPr>
      <w:rFonts w:eastAsia="MS Mincho"/>
      <w:lang w:val="en-GB" w:eastAsia="en-US"/>
    </w:rPr>
  </w:style>
  <w:style w:type="character" w:customStyle="1" w:styleId="CarCar61">
    <w:name w:val="Car Car61"/>
    <w:rsid w:val="00F75978"/>
    <w:rPr>
      <w:rFonts w:ascii="Courier New" w:hAnsi="Courier New"/>
      <w:lang w:val="nb-NO" w:eastAsia="ja-JP"/>
    </w:rPr>
  </w:style>
  <w:style w:type="character" w:customStyle="1" w:styleId="CarCar21">
    <w:name w:val="Car Car21"/>
    <w:rsid w:val="00F75978"/>
    <w:rPr>
      <w:rFonts w:eastAsia="MS Mincho"/>
      <w:lang w:val="en-GB" w:eastAsia="ja-JP"/>
    </w:rPr>
  </w:style>
  <w:style w:type="character" w:customStyle="1" w:styleId="CarCar91">
    <w:name w:val="Car Car91"/>
    <w:rsid w:val="00F75978"/>
    <w:rPr>
      <w:rFonts w:ascii="Arial" w:hAnsi="Arial"/>
      <w:lang w:val="en-GB" w:eastAsia="ja-JP"/>
    </w:rPr>
  </w:style>
  <w:style w:type="character" w:customStyle="1" w:styleId="CarCar101">
    <w:name w:val="Car Car101"/>
    <w:rsid w:val="00F75978"/>
    <w:rPr>
      <w:rFonts w:ascii="Arial" w:hAnsi="Arial"/>
      <w:lang w:val="en-GB" w:eastAsia="ja-JP"/>
    </w:rPr>
  </w:style>
  <w:style w:type="character" w:customStyle="1" w:styleId="810">
    <w:name w:val="(文字) (文字)81"/>
    <w:rsid w:val="00F75978"/>
    <w:rPr>
      <w:rFonts w:ascii="Arial" w:eastAsia="MS Mincho" w:hAnsi="Arial"/>
      <w:lang w:val="en-GB" w:eastAsia="ar-SA" w:bidi="ar-SA"/>
    </w:rPr>
  </w:style>
  <w:style w:type="character" w:customStyle="1" w:styleId="710">
    <w:name w:val="(文字) (文字)71"/>
    <w:rsid w:val="00F75978"/>
    <w:rPr>
      <w:rFonts w:ascii="Arial" w:eastAsia="MS Mincho" w:hAnsi="Arial"/>
      <w:sz w:val="36"/>
      <w:lang w:val="en-GB" w:eastAsia="ar-SA" w:bidi="ar-SA"/>
    </w:rPr>
  </w:style>
  <w:style w:type="character" w:customStyle="1" w:styleId="610">
    <w:name w:val="(文字) (文字)61"/>
    <w:rsid w:val="00F75978"/>
    <w:rPr>
      <w:rFonts w:eastAsia="MS Mincho"/>
      <w:lang w:val="en-GB" w:eastAsia="ar-SA" w:bidi="ar-SA"/>
    </w:rPr>
  </w:style>
  <w:style w:type="character" w:customStyle="1" w:styleId="514">
    <w:name w:val="(文字) (文字)51"/>
    <w:rsid w:val="00F75978"/>
    <w:rPr>
      <w:rFonts w:ascii="Courier New" w:eastAsia="MS Mincho" w:hAnsi="Courier New"/>
      <w:lang w:val="nb-NO" w:eastAsia="ar-SA" w:bidi="ar-SA"/>
    </w:rPr>
  </w:style>
  <w:style w:type="character" w:customStyle="1" w:styleId="CharChar231">
    <w:name w:val="Char Char231"/>
    <w:rsid w:val="00F75978"/>
    <w:rPr>
      <w:rFonts w:ascii="Arial" w:hAnsi="Arial"/>
      <w:lang w:val="en-GB" w:eastAsia="en-US"/>
    </w:rPr>
  </w:style>
  <w:style w:type="character" w:customStyle="1" w:styleId="Titre33">
    <w:name w:val="Titre 33"/>
    <w:rsid w:val="00F759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59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59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5978"/>
    <w:rPr>
      <w:rFonts w:ascii="Times New Roman" w:eastAsia="DengXian" w:hAnsi="Times New Roman" w:hint="eastAsia"/>
      <w:lang w:val="en-GB" w:eastAsia="en-GB"/>
    </w:rPr>
    <w:tblPr>
      <w:tblInd w:w="0" w:type="nil"/>
    </w:tblPr>
  </w:style>
  <w:style w:type="paragraph" w:customStyle="1" w:styleId="84">
    <w:name w:val="吹き出し8"/>
    <w:basedOn w:val="Normal"/>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F75978"/>
    <w:rPr>
      <w:rFonts w:ascii="Times New Roman" w:eastAsia="MS Mincho" w:hAnsi="Times New Roman"/>
      <w:lang w:val="en-GB" w:eastAsia="en-US"/>
    </w:rPr>
  </w:style>
  <w:style w:type="character" w:customStyle="1" w:styleId="66">
    <w:name w:val="段落フォント6"/>
    <w:rsid w:val="00F75978"/>
  </w:style>
  <w:style w:type="character" w:customStyle="1" w:styleId="67">
    <w:name w:val="コメント参照6"/>
    <w:rsid w:val="00F75978"/>
    <w:rPr>
      <w:sz w:val="16"/>
    </w:rPr>
  </w:style>
  <w:style w:type="paragraph" w:customStyle="1" w:styleId="68">
    <w:name w:val="図表番号6"/>
    <w:basedOn w:val="Normal"/>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75978"/>
    <w:pPr>
      <w:ind w:left="851" w:hanging="284"/>
    </w:pPr>
  </w:style>
  <w:style w:type="paragraph" w:customStyle="1" w:styleId="6a">
    <w:name w:val="箇条書き6"/>
    <w:basedOn w:val="List"/>
    <w:rsid w:val="00F7597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75978"/>
    <w:pPr>
      <w:tabs>
        <w:tab w:val="clear" w:pos="644"/>
        <w:tab w:val="num" w:pos="1494"/>
      </w:tabs>
      <w:ind w:left="851" w:hanging="284"/>
    </w:pPr>
  </w:style>
  <w:style w:type="paragraph" w:customStyle="1" w:styleId="360">
    <w:name w:val="箇条書き 36"/>
    <w:basedOn w:val="261"/>
    <w:rsid w:val="00F75978"/>
    <w:pPr>
      <w:ind w:left="1135"/>
    </w:pPr>
  </w:style>
  <w:style w:type="paragraph" w:customStyle="1" w:styleId="262">
    <w:name w:val="一覧 26"/>
    <w:basedOn w:val="List"/>
    <w:rsid w:val="00F7597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75978"/>
    <w:pPr>
      <w:ind w:left="1135"/>
    </w:pPr>
  </w:style>
  <w:style w:type="paragraph" w:customStyle="1" w:styleId="460">
    <w:name w:val="一覧 46"/>
    <w:basedOn w:val="361"/>
    <w:rsid w:val="00F75978"/>
    <w:pPr>
      <w:ind w:left="1418"/>
    </w:pPr>
  </w:style>
  <w:style w:type="paragraph" w:customStyle="1" w:styleId="560">
    <w:name w:val="一覧 56"/>
    <w:basedOn w:val="460"/>
    <w:rsid w:val="00F75978"/>
  </w:style>
  <w:style w:type="paragraph" w:customStyle="1" w:styleId="461">
    <w:name w:val="箇条書き 46"/>
    <w:basedOn w:val="360"/>
    <w:rsid w:val="00F75978"/>
    <w:pPr>
      <w:ind w:left="1418"/>
    </w:pPr>
  </w:style>
  <w:style w:type="paragraph" w:customStyle="1" w:styleId="561">
    <w:name w:val="箇条書き 56"/>
    <w:basedOn w:val="461"/>
    <w:rsid w:val="00F75978"/>
    <w:pPr>
      <w:ind w:left="1702"/>
    </w:pPr>
  </w:style>
  <w:style w:type="paragraph" w:customStyle="1" w:styleId="6b">
    <w:name w:val="コメント文字列6"/>
    <w:basedOn w:val="Normal"/>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75978"/>
    <w:rPr>
      <w:b/>
      <w:bCs/>
    </w:rPr>
  </w:style>
  <w:style w:type="paragraph" w:customStyle="1" w:styleId="6d">
    <w:name w:val="見出しマップ6"/>
    <w:basedOn w:val="Normal"/>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75978"/>
    <w:rPr>
      <w:rFonts w:ascii="Times New Roman" w:eastAsia="MS Mincho" w:hAnsi="Times New Roman"/>
      <w:lang w:val="sv-SE" w:eastAsia="sv-SE"/>
    </w:rPr>
    <w:tblPr/>
  </w:style>
  <w:style w:type="table" w:customStyle="1" w:styleId="218">
    <w:name w:val="表 (クラシック) 21"/>
    <w:basedOn w:val="TableNormal"/>
    <w:next w:val="TableClassic2"/>
    <w:rsid w:val="00F759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759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759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75978"/>
    <w:rPr>
      <w:rFonts w:ascii="Times New Roman" w:eastAsia="SimSun" w:hAnsi="Times New Roman"/>
      <w:lang w:val="sv-SE" w:eastAsia="sv-SE"/>
    </w:rPr>
    <w:tblPr/>
  </w:style>
  <w:style w:type="table" w:customStyle="1" w:styleId="TableColorful13">
    <w:name w:val="Table Colorful 13"/>
    <w:basedOn w:val="TableNormal"/>
    <w:next w:val="TableColorful1"/>
    <w:rsid w:val="00F759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9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9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75978"/>
    <w:rPr>
      <w:rFonts w:ascii="Times New Roman" w:eastAsia="SimSun" w:hAnsi="Times New Roman"/>
      <w:lang w:val="sv-SE" w:eastAsia="sv-SE"/>
    </w:rPr>
    <w:tblPr/>
  </w:style>
  <w:style w:type="table" w:customStyle="1" w:styleId="TableGrid1122">
    <w:name w:val="Table Grid1122"/>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9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9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759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759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759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759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7597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75978"/>
    <w:rPr>
      <w:rFonts w:ascii="Times New Roman" w:eastAsia="MS Mincho" w:hAnsi="Times New Roman"/>
      <w:lang w:val="sv-SE" w:eastAsia="sv-SE"/>
    </w:rPr>
    <w:tblPr/>
  </w:style>
  <w:style w:type="numbering" w:customStyle="1" w:styleId="Style131">
    <w:name w:val="Style131"/>
    <w:uiPriority w:val="99"/>
    <w:rsid w:val="00F75978"/>
    <w:pPr>
      <w:numPr>
        <w:numId w:val="13"/>
      </w:numPr>
    </w:pPr>
  </w:style>
  <w:style w:type="table" w:customStyle="1" w:styleId="2110">
    <w:name w:val="表 (クラシック) 211"/>
    <w:basedOn w:val="TableNormal"/>
    <w:next w:val="TableClassic2"/>
    <w:rsid w:val="00F759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759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9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9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759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9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9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9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5978"/>
    <w:pPr>
      <w:numPr>
        <w:numId w:val="14"/>
      </w:numPr>
    </w:pPr>
  </w:style>
  <w:style w:type="numbering" w:customStyle="1" w:styleId="SGS211">
    <w:name w:val="SGS211"/>
    <w:uiPriority w:val="99"/>
    <w:rsid w:val="00F75978"/>
    <w:pPr>
      <w:numPr>
        <w:numId w:val="15"/>
      </w:numPr>
    </w:pPr>
  </w:style>
  <w:style w:type="table" w:customStyle="1" w:styleId="TableClassic2211">
    <w:name w:val="Table Classic 2211"/>
    <w:basedOn w:val="TableNormal"/>
    <w:next w:val="TableClassic2"/>
    <w:rsid w:val="00F759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75978"/>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F75978"/>
    <w:rPr>
      <w:rFonts w:ascii="Times New Roman" w:eastAsia="Times New Roman" w:hAnsi="Times New Roman"/>
      <w:lang w:eastAsia="en-GB"/>
    </w:rPr>
  </w:style>
  <w:style w:type="character" w:customStyle="1" w:styleId="1fff2">
    <w:name w:val="表題 (文字)1"/>
    <w:aliases w:val="Section Header (文字)1"/>
    <w:rsid w:val="00F7597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75978"/>
    <w:pPr>
      <w:autoSpaceDN w:val="0"/>
    </w:pPr>
    <w:rPr>
      <w:rFonts w:ascii="Times New Roman" w:eastAsia="MS Mincho" w:hAnsi="Times New Roman"/>
      <w:lang w:val="en-GB" w:eastAsia="en-US"/>
    </w:rPr>
  </w:style>
  <w:style w:type="paragraph" w:customStyle="1" w:styleId="96">
    <w:name w:val="吹き出し9"/>
    <w:basedOn w:val="Normal"/>
    <w:uiPriority w:val="99"/>
    <w:rsid w:val="00F759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F759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7597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75978"/>
    <w:pPr>
      <w:ind w:left="851" w:hanging="284"/>
    </w:pPr>
  </w:style>
  <w:style w:type="paragraph" w:customStyle="1" w:styleId="77">
    <w:name w:val="箇条書き7"/>
    <w:basedOn w:val="List"/>
    <w:uiPriority w:val="99"/>
    <w:rsid w:val="00F7597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75978"/>
    <w:pPr>
      <w:tabs>
        <w:tab w:val="clear" w:pos="644"/>
        <w:tab w:val="num" w:pos="1494"/>
      </w:tabs>
      <w:ind w:left="851" w:hanging="284"/>
    </w:pPr>
  </w:style>
  <w:style w:type="paragraph" w:customStyle="1" w:styleId="370">
    <w:name w:val="箇条書き 37"/>
    <w:basedOn w:val="271"/>
    <w:uiPriority w:val="99"/>
    <w:rsid w:val="00F75978"/>
    <w:pPr>
      <w:ind w:left="1135"/>
    </w:pPr>
  </w:style>
  <w:style w:type="paragraph" w:customStyle="1" w:styleId="272">
    <w:name w:val="一覧 27"/>
    <w:basedOn w:val="List"/>
    <w:uiPriority w:val="99"/>
    <w:rsid w:val="00F7597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75978"/>
    <w:pPr>
      <w:ind w:left="1135"/>
    </w:pPr>
  </w:style>
  <w:style w:type="paragraph" w:customStyle="1" w:styleId="470">
    <w:name w:val="一覧 47"/>
    <w:basedOn w:val="371"/>
    <w:uiPriority w:val="99"/>
    <w:rsid w:val="00F75978"/>
    <w:pPr>
      <w:ind w:left="1418"/>
    </w:pPr>
  </w:style>
  <w:style w:type="paragraph" w:customStyle="1" w:styleId="570">
    <w:name w:val="一覧 57"/>
    <w:basedOn w:val="470"/>
    <w:uiPriority w:val="99"/>
    <w:rsid w:val="00F75978"/>
    <w:pPr>
      <w:ind w:left="1702"/>
    </w:pPr>
  </w:style>
  <w:style w:type="paragraph" w:customStyle="1" w:styleId="471">
    <w:name w:val="箇条書き 47"/>
    <w:basedOn w:val="370"/>
    <w:uiPriority w:val="99"/>
    <w:rsid w:val="00F75978"/>
    <w:pPr>
      <w:ind w:left="1418"/>
    </w:pPr>
  </w:style>
  <w:style w:type="paragraph" w:customStyle="1" w:styleId="571">
    <w:name w:val="箇条書き 57"/>
    <w:basedOn w:val="471"/>
    <w:uiPriority w:val="99"/>
    <w:rsid w:val="00F75978"/>
    <w:pPr>
      <w:ind w:left="1702"/>
    </w:pPr>
  </w:style>
  <w:style w:type="paragraph" w:customStyle="1" w:styleId="78">
    <w:name w:val="コメント文字列7"/>
    <w:basedOn w:val="Normal"/>
    <w:uiPriority w:val="99"/>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75978"/>
    <w:rPr>
      <w:b/>
      <w:bCs/>
    </w:rPr>
  </w:style>
  <w:style w:type="paragraph" w:customStyle="1" w:styleId="7a">
    <w:name w:val="見出しマップ7"/>
    <w:basedOn w:val="Normal"/>
    <w:uiPriority w:val="99"/>
    <w:rsid w:val="00F759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759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759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F759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759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7597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759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759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759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75978"/>
  </w:style>
  <w:style w:type="character" w:customStyle="1" w:styleId="7f">
    <w:name w:val="コメント参照7"/>
    <w:rsid w:val="00F75978"/>
    <w:rPr>
      <w:sz w:val="16"/>
    </w:rPr>
  </w:style>
  <w:style w:type="table" w:customStyle="1" w:styleId="TableGrid8">
    <w:name w:val="Table Grid8"/>
    <w:basedOn w:val="TableNormal"/>
    <w:next w:val="TableGrid"/>
    <w:qFormat/>
    <w:rsid w:val="00F759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759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759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75978"/>
  </w:style>
  <w:style w:type="paragraph" w:customStyle="1" w:styleId="Figuretitle0">
    <w:name w:val="Figure_title"/>
    <w:basedOn w:val="Normal"/>
    <w:next w:val="Normal"/>
    <w:qFormat/>
    <w:rsid w:val="00F759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759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75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7597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759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759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75978"/>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F75978"/>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75978"/>
    <w:pPr>
      <w:numPr>
        <w:numId w:val="26"/>
      </w:numPr>
    </w:pPr>
  </w:style>
  <w:style w:type="paragraph" w:customStyle="1" w:styleId="enumlev3">
    <w:name w:val="enumlev3"/>
    <w:basedOn w:val="enumlev2"/>
    <w:qFormat/>
    <w:rsid w:val="00F759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75978"/>
  </w:style>
  <w:style w:type="paragraph" w:customStyle="1" w:styleId="TdocHeader2">
    <w:name w:val="Tdoc_Header_2"/>
    <w:basedOn w:val="Normal"/>
    <w:qFormat/>
    <w:rsid w:val="00F759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75978"/>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759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759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759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59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759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759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759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59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759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59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5978"/>
    <w:rPr>
      <w:smallCaps/>
      <w:color w:val="5A5A5A"/>
    </w:rPr>
  </w:style>
  <w:style w:type="paragraph" w:customStyle="1" w:styleId="Style90">
    <w:name w:val="_Style 90"/>
    <w:uiPriority w:val="99"/>
    <w:semiHidden/>
    <w:qFormat/>
    <w:rsid w:val="00F759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5978"/>
    <w:rPr>
      <w:smallCaps/>
      <w:color w:val="5A5A5A"/>
    </w:rPr>
  </w:style>
  <w:style w:type="character" w:customStyle="1" w:styleId="Char70">
    <w:name w:val="批注主题 Char7"/>
    <w:qFormat/>
    <w:rsid w:val="00F75978"/>
    <w:rPr>
      <w:rFonts w:eastAsia="MS Mincho"/>
      <w:b/>
      <w:bCs/>
      <w:lang w:val="x-none" w:eastAsia="zh-CN"/>
    </w:rPr>
  </w:style>
  <w:style w:type="character" w:customStyle="1" w:styleId="Char41">
    <w:name w:val="日期 Char4"/>
    <w:qFormat/>
    <w:rsid w:val="00F75978"/>
    <w:rPr>
      <w:lang w:eastAsia="x-none"/>
    </w:rPr>
  </w:style>
  <w:style w:type="character" w:customStyle="1" w:styleId="1fff3">
    <w:name w:val="文档结构图 字符1"/>
    <w:qFormat/>
    <w:rsid w:val="00F75978"/>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75978"/>
    <w:rPr>
      <w:rFonts w:ascii="Arial" w:eastAsia="Times New Roman" w:hAnsi="Arial"/>
      <w:b/>
      <w:i/>
      <w:noProof/>
      <w:sz w:val="18"/>
    </w:rPr>
  </w:style>
  <w:style w:type="character" w:customStyle="1" w:styleId="1fff4">
    <w:name w:val="批注框文本 字符1"/>
    <w:qFormat/>
    <w:rsid w:val="00F75978"/>
    <w:rPr>
      <w:sz w:val="18"/>
      <w:szCs w:val="18"/>
      <w:lang w:val="en-GB" w:eastAsia="en-US"/>
    </w:rPr>
  </w:style>
  <w:style w:type="character" w:customStyle="1" w:styleId="1fff5">
    <w:name w:val="批注文字 字符1"/>
    <w:qFormat/>
    <w:rsid w:val="00F75978"/>
    <w:rPr>
      <w:rFonts w:eastAsia="MS Mincho"/>
      <w:lang w:val="x-none" w:eastAsia="en-US"/>
    </w:rPr>
  </w:style>
  <w:style w:type="character" w:customStyle="1" w:styleId="1fff6">
    <w:name w:val="批注主题 字符1"/>
    <w:qFormat/>
    <w:rsid w:val="00F7597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5978"/>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5978"/>
    <w:rPr>
      <w:rFonts w:eastAsia="Times New Roman"/>
      <w:sz w:val="16"/>
    </w:rPr>
  </w:style>
  <w:style w:type="character" w:customStyle="1" w:styleId="1fff7">
    <w:name w:val="正文文本缩进 字符1"/>
    <w:qFormat/>
    <w:rsid w:val="00F7597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597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597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597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5978"/>
    <w:rPr>
      <w:rFonts w:ascii="Arial" w:eastAsia="Times New Roman" w:hAnsi="Arial"/>
      <w:sz w:val="32"/>
    </w:rPr>
  </w:style>
  <w:style w:type="character" w:customStyle="1" w:styleId="611">
    <w:name w:val="标题 6 字符1"/>
    <w:aliases w:val="T1 字符1,Header 6 字符1"/>
    <w:qFormat/>
    <w:rsid w:val="00F75978"/>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5978"/>
    <w:rPr>
      <w:rFonts w:ascii="Arial" w:eastAsia="Times New Roman" w:hAnsi="Arial"/>
      <w:b/>
      <w:noProof/>
      <w:sz w:val="18"/>
    </w:rPr>
  </w:style>
  <w:style w:type="character" w:customStyle="1" w:styleId="1fff8">
    <w:name w:val="纯文本 字符1"/>
    <w:qFormat/>
    <w:rsid w:val="00F75978"/>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5978"/>
    <w:rPr>
      <w:rFonts w:eastAsia="SimSun"/>
      <w:lang w:val="en-GB" w:eastAsia="ja-JP"/>
    </w:rPr>
  </w:style>
  <w:style w:type="character" w:customStyle="1" w:styleId="21a">
    <w:name w:val="正文文本 2 字符1"/>
    <w:qFormat/>
    <w:rsid w:val="00F75978"/>
    <w:rPr>
      <w:rFonts w:eastAsia="SimSun"/>
      <w:i/>
      <w:lang w:val="en-GB" w:eastAsia="x-none"/>
    </w:rPr>
  </w:style>
  <w:style w:type="character" w:customStyle="1" w:styleId="317">
    <w:name w:val="正文文本 3 字符1"/>
    <w:qFormat/>
    <w:rsid w:val="00F75978"/>
    <w:rPr>
      <w:rFonts w:eastAsia="Osaka"/>
      <w:color w:val="000000"/>
      <w:lang w:val="en-GB" w:eastAsia="x-none"/>
    </w:rPr>
  </w:style>
  <w:style w:type="character" w:customStyle="1" w:styleId="21b">
    <w:name w:val="正文文本缩进 2 字符1"/>
    <w:qFormat/>
    <w:rsid w:val="00F75978"/>
    <w:rPr>
      <w:rFonts w:eastAsia="MS Mincho"/>
      <w:lang w:val="en-GB" w:eastAsia="en-GB"/>
    </w:rPr>
  </w:style>
  <w:style w:type="character" w:customStyle="1" w:styleId="1fff9">
    <w:name w:val="尾注文本 字符1"/>
    <w:qFormat/>
    <w:rsid w:val="00F7597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5978"/>
    <w:rPr>
      <w:rFonts w:eastAsia="MS Mincho"/>
      <w:b/>
      <w:lang w:val="en-GB" w:eastAsia="en-US"/>
    </w:rPr>
  </w:style>
  <w:style w:type="character" w:customStyle="1" w:styleId="711">
    <w:name w:val="标题 7 字符1"/>
    <w:aliases w:val="L7 字符1,Header 7 字符1"/>
    <w:qFormat/>
    <w:rsid w:val="00F75978"/>
    <w:rPr>
      <w:rFonts w:ascii="Arial" w:eastAsia="Times New Roman" w:hAnsi="Arial"/>
    </w:rPr>
  </w:style>
  <w:style w:type="character" w:customStyle="1" w:styleId="811">
    <w:name w:val="标题 8 字符1"/>
    <w:qFormat/>
    <w:rsid w:val="00F75978"/>
    <w:rPr>
      <w:rFonts w:ascii="Arial" w:eastAsia="Times New Roman" w:hAnsi="Arial"/>
      <w:sz w:val="36"/>
    </w:rPr>
  </w:style>
  <w:style w:type="character" w:customStyle="1" w:styleId="912">
    <w:name w:val="标题 9 字符1"/>
    <w:aliases w:val="Figure Heading 字符,FH 字符"/>
    <w:qFormat/>
    <w:rsid w:val="00F75978"/>
    <w:rPr>
      <w:rFonts w:ascii="Arial" w:eastAsia="Times New Roman" w:hAnsi="Arial"/>
      <w:sz w:val="36"/>
    </w:rPr>
  </w:style>
  <w:style w:type="character" w:customStyle="1" w:styleId="1fffb">
    <w:name w:val="注释标题 字符1"/>
    <w:qFormat/>
    <w:rsid w:val="00F75978"/>
    <w:rPr>
      <w:rFonts w:eastAsia="MS Mincho"/>
      <w:lang w:eastAsia="en-US"/>
    </w:rPr>
  </w:style>
  <w:style w:type="character" w:customStyle="1" w:styleId="HTML10">
    <w:name w:val="HTML 预设格式 字符1"/>
    <w:rsid w:val="00F75978"/>
    <w:rPr>
      <w:rFonts w:ascii="Courier New" w:eastAsia="MS Mincho" w:hAnsi="Courier New"/>
      <w:lang w:val="en-GB" w:eastAsia="ja-JP"/>
    </w:rPr>
  </w:style>
  <w:style w:type="character" w:customStyle="1" w:styleId="jlqj4b">
    <w:name w:val="jlqj4b"/>
    <w:basedOn w:val="DefaultParagraphFont"/>
    <w:rsid w:val="00F75978"/>
  </w:style>
  <w:style w:type="character" w:customStyle="1" w:styleId="yieifb">
    <w:name w:val="yieifb"/>
    <w:basedOn w:val="DefaultParagraphFont"/>
    <w:rsid w:val="00F75978"/>
  </w:style>
  <w:style w:type="character" w:customStyle="1" w:styleId="kihvae">
    <w:name w:val="kihvae"/>
    <w:basedOn w:val="DefaultParagraphFont"/>
    <w:rsid w:val="00F75978"/>
  </w:style>
  <w:style w:type="character" w:customStyle="1" w:styleId="viiyi">
    <w:name w:val="viiyi"/>
    <w:basedOn w:val="DefaultParagraphFont"/>
    <w:rsid w:val="00F75978"/>
  </w:style>
  <w:style w:type="paragraph" w:customStyle="1" w:styleId="123">
    <w:name w:val="修订12"/>
    <w:hidden/>
    <w:semiHidden/>
    <w:qFormat/>
    <w:rsid w:val="00F75978"/>
    <w:rPr>
      <w:rFonts w:ascii="Times New Roman" w:eastAsia="Batang" w:hAnsi="Times New Roman"/>
      <w:lang w:val="en-GB" w:eastAsia="en-US"/>
    </w:rPr>
  </w:style>
  <w:style w:type="paragraph" w:customStyle="1" w:styleId="7f0">
    <w:name w:val="目录 7"/>
    <w:basedOn w:val="Normal"/>
    <w:next w:val="Normal"/>
    <w:uiPriority w:val="39"/>
    <w:qFormat/>
    <w:rsid w:val="00F75978"/>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75978"/>
    <w:rPr>
      <w:color w:val="808080"/>
      <w:shd w:val="clear" w:color="auto" w:fill="E6E6E6"/>
    </w:rPr>
  </w:style>
  <w:style w:type="paragraph" w:customStyle="1" w:styleId="Style95">
    <w:name w:val="_Style 95"/>
    <w:uiPriority w:val="99"/>
    <w:semiHidden/>
    <w:qFormat/>
    <w:rsid w:val="00F75978"/>
    <w:pPr>
      <w:autoSpaceDN w:val="0"/>
      <w:spacing w:after="160" w:line="254" w:lineRule="auto"/>
    </w:pPr>
    <w:rPr>
      <w:lang w:val="en-GB" w:eastAsia="en-US"/>
    </w:rPr>
  </w:style>
  <w:style w:type="paragraph" w:customStyle="1" w:styleId="Style91">
    <w:name w:val="_Style 91"/>
    <w:uiPriority w:val="99"/>
    <w:semiHidden/>
    <w:qFormat/>
    <w:rsid w:val="00F75978"/>
    <w:pPr>
      <w:autoSpaceDN w:val="0"/>
      <w:spacing w:after="160" w:line="256" w:lineRule="auto"/>
    </w:pPr>
    <w:rPr>
      <w:lang w:val="en-GB" w:eastAsia="en-US"/>
    </w:rPr>
  </w:style>
  <w:style w:type="character" w:customStyle="1" w:styleId="Style115">
    <w:name w:val="_Style 115"/>
    <w:uiPriority w:val="31"/>
    <w:qFormat/>
    <w:rsid w:val="00F75978"/>
    <w:rPr>
      <w:smallCaps/>
      <w:color w:val="5A5A5A"/>
    </w:rPr>
  </w:style>
  <w:style w:type="character" w:customStyle="1" w:styleId="Style104">
    <w:name w:val="_Style 104"/>
    <w:uiPriority w:val="31"/>
    <w:qFormat/>
    <w:rsid w:val="00F75978"/>
    <w:rPr>
      <w:smallCaps/>
      <w:color w:val="5A5A5A"/>
    </w:rPr>
  </w:style>
  <w:style w:type="table" w:customStyle="1" w:styleId="TableGrid25">
    <w:name w:val="Table Grid25"/>
    <w:basedOn w:val="TableNormal"/>
    <w:next w:val="TableGrid"/>
    <w:qFormat/>
    <w:rsid w:val="00F759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75978"/>
  </w:style>
  <w:style w:type="numbering" w:customStyle="1" w:styleId="NoList2">
    <w:name w:val="No List2"/>
    <w:next w:val="NoList"/>
    <w:uiPriority w:val="99"/>
    <w:semiHidden/>
    <w:unhideWhenUsed/>
    <w:rsid w:val="00F75978"/>
  </w:style>
  <w:style w:type="numbering" w:customStyle="1" w:styleId="NoList3">
    <w:name w:val="No List3"/>
    <w:next w:val="NoList"/>
    <w:uiPriority w:val="99"/>
    <w:semiHidden/>
    <w:unhideWhenUsed/>
    <w:rsid w:val="00F75978"/>
  </w:style>
  <w:style w:type="numbering" w:customStyle="1" w:styleId="NoList4">
    <w:name w:val="No List4"/>
    <w:next w:val="NoList"/>
    <w:uiPriority w:val="99"/>
    <w:semiHidden/>
    <w:unhideWhenUsed/>
    <w:rsid w:val="00F75978"/>
  </w:style>
  <w:style w:type="numbering" w:customStyle="1" w:styleId="NoList5">
    <w:name w:val="No List5"/>
    <w:next w:val="NoList"/>
    <w:uiPriority w:val="99"/>
    <w:semiHidden/>
    <w:unhideWhenUsed/>
    <w:rsid w:val="00F75978"/>
  </w:style>
  <w:style w:type="numbering" w:customStyle="1" w:styleId="NoList11">
    <w:name w:val="No List11"/>
    <w:next w:val="NoList"/>
    <w:uiPriority w:val="99"/>
    <w:semiHidden/>
    <w:unhideWhenUsed/>
    <w:rsid w:val="00F75978"/>
  </w:style>
  <w:style w:type="numbering" w:customStyle="1" w:styleId="NoList21">
    <w:name w:val="No List21"/>
    <w:next w:val="NoList"/>
    <w:uiPriority w:val="99"/>
    <w:semiHidden/>
    <w:unhideWhenUsed/>
    <w:rsid w:val="00F75978"/>
  </w:style>
  <w:style w:type="numbering" w:customStyle="1" w:styleId="NoList31">
    <w:name w:val="No List31"/>
    <w:next w:val="NoList"/>
    <w:uiPriority w:val="99"/>
    <w:semiHidden/>
    <w:unhideWhenUsed/>
    <w:rsid w:val="00F75978"/>
  </w:style>
  <w:style w:type="numbering" w:customStyle="1" w:styleId="NoList41">
    <w:name w:val="No List41"/>
    <w:next w:val="NoList"/>
    <w:uiPriority w:val="99"/>
    <w:semiHidden/>
    <w:unhideWhenUsed/>
    <w:rsid w:val="00F75978"/>
  </w:style>
  <w:style w:type="numbering" w:customStyle="1" w:styleId="NoList6">
    <w:name w:val="No List6"/>
    <w:next w:val="NoList"/>
    <w:uiPriority w:val="99"/>
    <w:semiHidden/>
    <w:unhideWhenUsed/>
    <w:rsid w:val="00F75978"/>
  </w:style>
  <w:style w:type="numbering" w:customStyle="1" w:styleId="1fffc">
    <w:name w:val="无列表1"/>
    <w:next w:val="NoList"/>
    <w:semiHidden/>
    <w:rsid w:val="00F75978"/>
  </w:style>
  <w:style w:type="numbering" w:customStyle="1" w:styleId="1fffd">
    <w:name w:val="リストなし1"/>
    <w:next w:val="NoList"/>
    <w:uiPriority w:val="99"/>
    <w:semiHidden/>
    <w:unhideWhenUsed/>
    <w:rsid w:val="00F75978"/>
  </w:style>
  <w:style w:type="numbering" w:customStyle="1" w:styleId="118">
    <w:name w:val="无列表11"/>
    <w:next w:val="NoList"/>
    <w:semiHidden/>
    <w:rsid w:val="00F75978"/>
  </w:style>
  <w:style w:type="numbering" w:customStyle="1" w:styleId="119">
    <w:name w:val="リストなし11"/>
    <w:next w:val="NoList"/>
    <w:uiPriority w:val="99"/>
    <w:semiHidden/>
    <w:unhideWhenUsed/>
    <w:rsid w:val="00F75978"/>
  </w:style>
  <w:style w:type="numbering" w:customStyle="1" w:styleId="NoList111">
    <w:name w:val="No List111"/>
    <w:next w:val="NoList"/>
    <w:uiPriority w:val="99"/>
    <w:semiHidden/>
    <w:unhideWhenUsed/>
    <w:rsid w:val="00F75978"/>
  </w:style>
  <w:style w:type="numbering" w:customStyle="1" w:styleId="NoList7">
    <w:name w:val="No List7"/>
    <w:next w:val="NoList"/>
    <w:uiPriority w:val="99"/>
    <w:semiHidden/>
    <w:unhideWhenUsed/>
    <w:rsid w:val="00F75978"/>
  </w:style>
  <w:style w:type="numbering" w:customStyle="1" w:styleId="NoList12">
    <w:name w:val="No List12"/>
    <w:next w:val="NoList"/>
    <w:uiPriority w:val="99"/>
    <w:semiHidden/>
    <w:unhideWhenUsed/>
    <w:rsid w:val="00F75978"/>
  </w:style>
  <w:style w:type="numbering" w:customStyle="1" w:styleId="NoList22">
    <w:name w:val="No List22"/>
    <w:next w:val="NoList"/>
    <w:uiPriority w:val="99"/>
    <w:semiHidden/>
    <w:unhideWhenUsed/>
    <w:rsid w:val="00F75978"/>
  </w:style>
  <w:style w:type="numbering" w:customStyle="1" w:styleId="NoList32">
    <w:name w:val="No List32"/>
    <w:next w:val="NoList"/>
    <w:uiPriority w:val="99"/>
    <w:semiHidden/>
    <w:unhideWhenUsed/>
    <w:rsid w:val="00F75978"/>
  </w:style>
  <w:style w:type="numbering" w:customStyle="1" w:styleId="NoList42">
    <w:name w:val="No List42"/>
    <w:next w:val="NoList"/>
    <w:uiPriority w:val="99"/>
    <w:semiHidden/>
    <w:unhideWhenUsed/>
    <w:rsid w:val="00F75978"/>
  </w:style>
  <w:style w:type="numbering" w:customStyle="1" w:styleId="NoList51">
    <w:name w:val="No List51"/>
    <w:next w:val="NoList"/>
    <w:uiPriority w:val="99"/>
    <w:semiHidden/>
    <w:unhideWhenUsed/>
    <w:rsid w:val="00F75978"/>
  </w:style>
  <w:style w:type="numbering" w:customStyle="1" w:styleId="NoList211">
    <w:name w:val="No List211"/>
    <w:next w:val="NoList"/>
    <w:uiPriority w:val="99"/>
    <w:semiHidden/>
    <w:unhideWhenUsed/>
    <w:rsid w:val="00F75978"/>
  </w:style>
  <w:style w:type="numbering" w:customStyle="1" w:styleId="NoList311">
    <w:name w:val="No List311"/>
    <w:next w:val="NoList"/>
    <w:uiPriority w:val="99"/>
    <w:semiHidden/>
    <w:unhideWhenUsed/>
    <w:rsid w:val="00F75978"/>
  </w:style>
  <w:style w:type="numbering" w:customStyle="1" w:styleId="NoList411">
    <w:name w:val="No List411"/>
    <w:next w:val="NoList"/>
    <w:uiPriority w:val="99"/>
    <w:semiHidden/>
    <w:unhideWhenUsed/>
    <w:rsid w:val="00F75978"/>
  </w:style>
  <w:style w:type="numbering" w:customStyle="1" w:styleId="NoList61">
    <w:name w:val="No List61"/>
    <w:next w:val="NoList"/>
    <w:uiPriority w:val="99"/>
    <w:semiHidden/>
    <w:unhideWhenUsed/>
    <w:rsid w:val="00F75978"/>
  </w:style>
  <w:style w:type="numbering" w:customStyle="1" w:styleId="1111">
    <w:name w:val="无列表111"/>
    <w:next w:val="NoList"/>
    <w:semiHidden/>
    <w:rsid w:val="00F75978"/>
  </w:style>
  <w:style w:type="numbering" w:customStyle="1" w:styleId="NoList1111">
    <w:name w:val="No List1111"/>
    <w:next w:val="NoList"/>
    <w:uiPriority w:val="99"/>
    <w:semiHidden/>
    <w:unhideWhenUsed/>
    <w:rsid w:val="00F75978"/>
  </w:style>
  <w:style w:type="numbering" w:customStyle="1" w:styleId="NoList71">
    <w:name w:val="No List71"/>
    <w:next w:val="NoList"/>
    <w:uiPriority w:val="99"/>
    <w:semiHidden/>
    <w:unhideWhenUsed/>
    <w:rsid w:val="00F75978"/>
  </w:style>
  <w:style w:type="numbering" w:customStyle="1" w:styleId="NoList121">
    <w:name w:val="No List121"/>
    <w:next w:val="NoList"/>
    <w:uiPriority w:val="99"/>
    <w:semiHidden/>
    <w:unhideWhenUsed/>
    <w:rsid w:val="00F75978"/>
  </w:style>
  <w:style w:type="numbering" w:customStyle="1" w:styleId="NoList221">
    <w:name w:val="No List221"/>
    <w:next w:val="NoList"/>
    <w:uiPriority w:val="99"/>
    <w:semiHidden/>
    <w:unhideWhenUsed/>
    <w:rsid w:val="00F75978"/>
  </w:style>
  <w:style w:type="numbering" w:customStyle="1" w:styleId="NoList321">
    <w:name w:val="No List321"/>
    <w:next w:val="NoList"/>
    <w:uiPriority w:val="99"/>
    <w:semiHidden/>
    <w:unhideWhenUsed/>
    <w:rsid w:val="00F75978"/>
  </w:style>
  <w:style w:type="numbering" w:customStyle="1" w:styleId="NoList8">
    <w:name w:val="No List8"/>
    <w:next w:val="NoList"/>
    <w:uiPriority w:val="99"/>
    <w:semiHidden/>
    <w:unhideWhenUsed/>
    <w:rsid w:val="00F75978"/>
  </w:style>
  <w:style w:type="numbering" w:customStyle="1" w:styleId="NoList13">
    <w:name w:val="No List13"/>
    <w:next w:val="NoList"/>
    <w:uiPriority w:val="99"/>
    <w:semiHidden/>
    <w:unhideWhenUsed/>
    <w:rsid w:val="00F75978"/>
  </w:style>
  <w:style w:type="numbering" w:customStyle="1" w:styleId="NoList23">
    <w:name w:val="No List23"/>
    <w:next w:val="NoList"/>
    <w:uiPriority w:val="99"/>
    <w:semiHidden/>
    <w:unhideWhenUsed/>
    <w:rsid w:val="00F75978"/>
  </w:style>
  <w:style w:type="numbering" w:customStyle="1" w:styleId="NoList33">
    <w:name w:val="No List33"/>
    <w:next w:val="NoList"/>
    <w:uiPriority w:val="99"/>
    <w:semiHidden/>
    <w:unhideWhenUsed/>
    <w:rsid w:val="00F75978"/>
  </w:style>
  <w:style w:type="numbering" w:customStyle="1" w:styleId="NoList43">
    <w:name w:val="No List43"/>
    <w:next w:val="NoList"/>
    <w:uiPriority w:val="99"/>
    <w:semiHidden/>
    <w:unhideWhenUsed/>
    <w:rsid w:val="00F75978"/>
  </w:style>
  <w:style w:type="numbering" w:customStyle="1" w:styleId="NoList52">
    <w:name w:val="No List52"/>
    <w:next w:val="NoList"/>
    <w:uiPriority w:val="99"/>
    <w:semiHidden/>
    <w:unhideWhenUsed/>
    <w:rsid w:val="00F75978"/>
  </w:style>
  <w:style w:type="numbering" w:customStyle="1" w:styleId="NoList62">
    <w:name w:val="No List62"/>
    <w:next w:val="NoList"/>
    <w:uiPriority w:val="99"/>
    <w:semiHidden/>
    <w:unhideWhenUsed/>
    <w:rsid w:val="00F75978"/>
  </w:style>
  <w:style w:type="numbering" w:customStyle="1" w:styleId="NoList72">
    <w:name w:val="No List72"/>
    <w:next w:val="NoList"/>
    <w:uiPriority w:val="99"/>
    <w:semiHidden/>
    <w:unhideWhenUsed/>
    <w:rsid w:val="00F75978"/>
  </w:style>
  <w:style w:type="numbering" w:customStyle="1" w:styleId="NoList81">
    <w:name w:val="No List81"/>
    <w:next w:val="NoList"/>
    <w:uiPriority w:val="99"/>
    <w:semiHidden/>
    <w:unhideWhenUsed/>
    <w:rsid w:val="00F75978"/>
  </w:style>
  <w:style w:type="numbering" w:customStyle="1" w:styleId="NoList9">
    <w:name w:val="No List9"/>
    <w:next w:val="NoList"/>
    <w:uiPriority w:val="99"/>
    <w:semiHidden/>
    <w:unhideWhenUsed/>
    <w:rsid w:val="00F75978"/>
  </w:style>
  <w:style w:type="numbering" w:customStyle="1" w:styleId="NoList112">
    <w:name w:val="No List112"/>
    <w:next w:val="NoList"/>
    <w:uiPriority w:val="99"/>
    <w:semiHidden/>
    <w:unhideWhenUsed/>
    <w:rsid w:val="00F75978"/>
  </w:style>
  <w:style w:type="numbering" w:customStyle="1" w:styleId="NoList212">
    <w:name w:val="No List212"/>
    <w:next w:val="NoList"/>
    <w:uiPriority w:val="99"/>
    <w:semiHidden/>
    <w:unhideWhenUsed/>
    <w:rsid w:val="00F75978"/>
  </w:style>
  <w:style w:type="numbering" w:customStyle="1" w:styleId="NoList312">
    <w:name w:val="No List312"/>
    <w:next w:val="NoList"/>
    <w:uiPriority w:val="99"/>
    <w:semiHidden/>
    <w:unhideWhenUsed/>
    <w:rsid w:val="00F75978"/>
  </w:style>
  <w:style w:type="numbering" w:customStyle="1" w:styleId="NoList412">
    <w:name w:val="No List412"/>
    <w:next w:val="NoList"/>
    <w:uiPriority w:val="99"/>
    <w:semiHidden/>
    <w:unhideWhenUsed/>
    <w:rsid w:val="00F75978"/>
  </w:style>
  <w:style w:type="numbering" w:customStyle="1" w:styleId="NoList511">
    <w:name w:val="No List511"/>
    <w:next w:val="NoList"/>
    <w:uiPriority w:val="99"/>
    <w:semiHidden/>
    <w:unhideWhenUsed/>
    <w:rsid w:val="00F75978"/>
  </w:style>
  <w:style w:type="numbering" w:customStyle="1" w:styleId="NoList611">
    <w:name w:val="No List611"/>
    <w:next w:val="NoList"/>
    <w:uiPriority w:val="99"/>
    <w:semiHidden/>
    <w:unhideWhenUsed/>
    <w:rsid w:val="00F75978"/>
  </w:style>
  <w:style w:type="numbering" w:customStyle="1" w:styleId="NoList711">
    <w:name w:val="No List711"/>
    <w:next w:val="NoList"/>
    <w:uiPriority w:val="99"/>
    <w:semiHidden/>
    <w:unhideWhenUsed/>
    <w:rsid w:val="00F75978"/>
  </w:style>
  <w:style w:type="numbering" w:customStyle="1" w:styleId="NoList811">
    <w:name w:val="No List811"/>
    <w:next w:val="NoList"/>
    <w:uiPriority w:val="99"/>
    <w:semiHidden/>
    <w:unhideWhenUsed/>
    <w:rsid w:val="00F75978"/>
  </w:style>
  <w:style w:type="numbering" w:customStyle="1" w:styleId="NoList91">
    <w:name w:val="No List91"/>
    <w:next w:val="NoList"/>
    <w:uiPriority w:val="99"/>
    <w:semiHidden/>
    <w:unhideWhenUsed/>
    <w:rsid w:val="00F75978"/>
  </w:style>
  <w:style w:type="numbering" w:customStyle="1" w:styleId="NoList10">
    <w:name w:val="No List10"/>
    <w:next w:val="NoList"/>
    <w:uiPriority w:val="99"/>
    <w:semiHidden/>
    <w:unhideWhenUsed/>
    <w:rsid w:val="00F75978"/>
  </w:style>
  <w:style w:type="numbering" w:customStyle="1" w:styleId="LFO191">
    <w:name w:val="LFO191"/>
    <w:basedOn w:val="NoList"/>
    <w:rsid w:val="00F75978"/>
  </w:style>
  <w:style w:type="numbering" w:customStyle="1" w:styleId="NoList122">
    <w:name w:val="No List122"/>
    <w:next w:val="NoList"/>
    <w:uiPriority w:val="99"/>
    <w:semiHidden/>
    <w:rsid w:val="00F75978"/>
  </w:style>
  <w:style w:type="numbering" w:customStyle="1" w:styleId="NoList1112">
    <w:name w:val="No List1112"/>
    <w:next w:val="NoList"/>
    <w:uiPriority w:val="99"/>
    <w:semiHidden/>
    <w:unhideWhenUsed/>
    <w:rsid w:val="00F75978"/>
  </w:style>
  <w:style w:type="numbering" w:customStyle="1" w:styleId="124">
    <w:name w:val="无列表12"/>
    <w:next w:val="NoList"/>
    <w:semiHidden/>
    <w:rsid w:val="00F75978"/>
  </w:style>
  <w:style w:type="numbering" w:customStyle="1" w:styleId="125">
    <w:name w:val="リストなし12"/>
    <w:next w:val="NoList"/>
    <w:uiPriority w:val="99"/>
    <w:semiHidden/>
    <w:unhideWhenUsed/>
    <w:rsid w:val="00F75978"/>
  </w:style>
  <w:style w:type="numbering" w:customStyle="1" w:styleId="1120">
    <w:name w:val="无列表112"/>
    <w:next w:val="NoList"/>
    <w:semiHidden/>
    <w:rsid w:val="00F75978"/>
  </w:style>
  <w:style w:type="numbering" w:customStyle="1" w:styleId="1112">
    <w:name w:val="リストなし111"/>
    <w:next w:val="NoList"/>
    <w:uiPriority w:val="99"/>
    <w:semiHidden/>
    <w:unhideWhenUsed/>
    <w:rsid w:val="00F75978"/>
  </w:style>
  <w:style w:type="numbering" w:customStyle="1" w:styleId="NoList222">
    <w:name w:val="No List222"/>
    <w:next w:val="NoList"/>
    <w:uiPriority w:val="99"/>
    <w:semiHidden/>
    <w:unhideWhenUsed/>
    <w:rsid w:val="00F75978"/>
  </w:style>
  <w:style w:type="numbering" w:customStyle="1" w:styleId="NoList322">
    <w:name w:val="No List322"/>
    <w:next w:val="NoList"/>
    <w:uiPriority w:val="99"/>
    <w:semiHidden/>
    <w:unhideWhenUsed/>
    <w:rsid w:val="00F75978"/>
  </w:style>
  <w:style w:type="numbering" w:customStyle="1" w:styleId="NoList421">
    <w:name w:val="No List421"/>
    <w:next w:val="NoList"/>
    <w:uiPriority w:val="99"/>
    <w:semiHidden/>
    <w:unhideWhenUsed/>
    <w:rsid w:val="00F75978"/>
  </w:style>
  <w:style w:type="numbering" w:customStyle="1" w:styleId="NoList2111">
    <w:name w:val="No List2111"/>
    <w:next w:val="NoList"/>
    <w:uiPriority w:val="99"/>
    <w:semiHidden/>
    <w:unhideWhenUsed/>
    <w:rsid w:val="00F75978"/>
  </w:style>
  <w:style w:type="numbering" w:customStyle="1" w:styleId="NoList3111">
    <w:name w:val="No List3111"/>
    <w:next w:val="NoList"/>
    <w:uiPriority w:val="99"/>
    <w:semiHidden/>
    <w:unhideWhenUsed/>
    <w:rsid w:val="00F75978"/>
  </w:style>
  <w:style w:type="numbering" w:customStyle="1" w:styleId="NoList4111">
    <w:name w:val="No List4111"/>
    <w:next w:val="NoList"/>
    <w:uiPriority w:val="99"/>
    <w:semiHidden/>
    <w:unhideWhenUsed/>
    <w:rsid w:val="00F75978"/>
  </w:style>
  <w:style w:type="numbering" w:customStyle="1" w:styleId="11110">
    <w:name w:val="无列表1111"/>
    <w:next w:val="NoList"/>
    <w:semiHidden/>
    <w:rsid w:val="00F75978"/>
  </w:style>
  <w:style w:type="numbering" w:customStyle="1" w:styleId="NoList11111">
    <w:name w:val="No List11111"/>
    <w:next w:val="NoList"/>
    <w:uiPriority w:val="99"/>
    <w:semiHidden/>
    <w:unhideWhenUsed/>
    <w:rsid w:val="00F75978"/>
  </w:style>
  <w:style w:type="numbering" w:customStyle="1" w:styleId="NoList1211">
    <w:name w:val="No List1211"/>
    <w:next w:val="NoList"/>
    <w:uiPriority w:val="99"/>
    <w:semiHidden/>
    <w:unhideWhenUsed/>
    <w:rsid w:val="00F75978"/>
  </w:style>
  <w:style w:type="numbering" w:customStyle="1" w:styleId="NoList2211">
    <w:name w:val="No List2211"/>
    <w:next w:val="NoList"/>
    <w:uiPriority w:val="99"/>
    <w:semiHidden/>
    <w:unhideWhenUsed/>
    <w:rsid w:val="00F75978"/>
  </w:style>
  <w:style w:type="numbering" w:customStyle="1" w:styleId="NoList3211">
    <w:name w:val="No List3211"/>
    <w:next w:val="NoList"/>
    <w:uiPriority w:val="99"/>
    <w:semiHidden/>
    <w:unhideWhenUsed/>
    <w:rsid w:val="00F75978"/>
  </w:style>
  <w:style w:type="numbering" w:customStyle="1" w:styleId="NoList14">
    <w:name w:val="No List14"/>
    <w:next w:val="NoList"/>
    <w:uiPriority w:val="99"/>
    <w:semiHidden/>
    <w:unhideWhenUsed/>
    <w:rsid w:val="00F75978"/>
  </w:style>
  <w:style w:type="numbering" w:customStyle="1" w:styleId="NoList15">
    <w:name w:val="No List15"/>
    <w:next w:val="NoList"/>
    <w:uiPriority w:val="99"/>
    <w:semiHidden/>
    <w:unhideWhenUsed/>
    <w:rsid w:val="00F75978"/>
  </w:style>
  <w:style w:type="numbering" w:customStyle="1" w:styleId="NoList24">
    <w:name w:val="No List24"/>
    <w:next w:val="NoList"/>
    <w:uiPriority w:val="99"/>
    <w:semiHidden/>
    <w:unhideWhenUsed/>
    <w:rsid w:val="00F75978"/>
  </w:style>
  <w:style w:type="numbering" w:customStyle="1" w:styleId="NoList34">
    <w:name w:val="No List34"/>
    <w:next w:val="NoList"/>
    <w:uiPriority w:val="99"/>
    <w:semiHidden/>
    <w:unhideWhenUsed/>
    <w:rsid w:val="00F75978"/>
  </w:style>
  <w:style w:type="numbering" w:customStyle="1" w:styleId="NoList44">
    <w:name w:val="No List44"/>
    <w:next w:val="NoList"/>
    <w:uiPriority w:val="99"/>
    <w:semiHidden/>
    <w:unhideWhenUsed/>
    <w:rsid w:val="00F75978"/>
  </w:style>
  <w:style w:type="numbering" w:customStyle="1" w:styleId="NoList53">
    <w:name w:val="No List53"/>
    <w:next w:val="NoList"/>
    <w:uiPriority w:val="99"/>
    <w:semiHidden/>
    <w:unhideWhenUsed/>
    <w:rsid w:val="00F75978"/>
  </w:style>
  <w:style w:type="numbering" w:customStyle="1" w:styleId="NoList63">
    <w:name w:val="No List63"/>
    <w:next w:val="NoList"/>
    <w:uiPriority w:val="99"/>
    <w:semiHidden/>
    <w:unhideWhenUsed/>
    <w:rsid w:val="00F75978"/>
  </w:style>
  <w:style w:type="numbering" w:customStyle="1" w:styleId="NoList73">
    <w:name w:val="No List73"/>
    <w:next w:val="NoList"/>
    <w:uiPriority w:val="99"/>
    <w:semiHidden/>
    <w:unhideWhenUsed/>
    <w:rsid w:val="00F75978"/>
  </w:style>
  <w:style w:type="numbering" w:customStyle="1" w:styleId="NoList82">
    <w:name w:val="No List82"/>
    <w:next w:val="NoList"/>
    <w:uiPriority w:val="99"/>
    <w:semiHidden/>
    <w:unhideWhenUsed/>
    <w:rsid w:val="00F75978"/>
  </w:style>
  <w:style w:type="numbering" w:customStyle="1" w:styleId="NoList92">
    <w:name w:val="No List92"/>
    <w:next w:val="NoList"/>
    <w:uiPriority w:val="99"/>
    <w:semiHidden/>
    <w:unhideWhenUsed/>
    <w:rsid w:val="00F75978"/>
  </w:style>
  <w:style w:type="numbering" w:customStyle="1" w:styleId="NoList113">
    <w:name w:val="No List113"/>
    <w:next w:val="NoList"/>
    <w:uiPriority w:val="99"/>
    <w:semiHidden/>
    <w:unhideWhenUsed/>
    <w:rsid w:val="00F75978"/>
  </w:style>
  <w:style w:type="numbering" w:customStyle="1" w:styleId="NoList213">
    <w:name w:val="No List213"/>
    <w:next w:val="NoList"/>
    <w:uiPriority w:val="99"/>
    <w:semiHidden/>
    <w:unhideWhenUsed/>
    <w:rsid w:val="00F75978"/>
  </w:style>
  <w:style w:type="numbering" w:customStyle="1" w:styleId="NoList313">
    <w:name w:val="No List313"/>
    <w:next w:val="NoList"/>
    <w:uiPriority w:val="99"/>
    <w:semiHidden/>
    <w:unhideWhenUsed/>
    <w:rsid w:val="00F75978"/>
  </w:style>
  <w:style w:type="numbering" w:customStyle="1" w:styleId="NoList413">
    <w:name w:val="No List413"/>
    <w:next w:val="NoList"/>
    <w:uiPriority w:val="99"/>
    <w:semiHidden/>
    <w:unhideWhenUsed/>
    <w:rsid w:val="00F75978"/>
  </w:style>
  <w:style w:type="numbering" w:customStyle="1" w:styleId="NoList512">
    <w:name w:val="No List512"/>
    <w:next w:val="NoList"/>
    <w:uiPriority w:val="99"/>
    <w:semiHidden/>
    <w:unhideWhenUsed/>
    <w:rsid w:val="00F75978"/>
  </w:style>
  <w:style w:type="numbering" w:customStyle="1" w:styleId="NoList612">
    <w:name w:val="No List612"/>
    <w:next w:val="NoList"/>
    <w:uiPriority w:val="99"/>
    <w:semiHidden/>
    <w:unhideWhenUsed/>
    <w:rsid w:val="00F75978"/>
  </w:style>
  <w:style w:type="numbering" w:customStyle="1" w:styleId="NoList712">
    <w:name w:val="No List712"/>
    <w:next w:val="NoList"/>
    <w:uiPriority w:val="99"/>
    <w:semiHidden/>
    <w:unhideWhenUsed/>
    <w:rsid w:val="00F75978"/>
  </w:style>
  <w:style w:type="numbering" w:customStyle="1" w:styleId="NoList812">
    <w:name w:val="No List812"/>
    <w:next w:val="NoList"/>
    <w:uiPriority w:val="99"/>
    <w:semiHidden/>
    <w:unhideWhenUsed/>
    <w:rsid w:val="00F75978"/>
  </w:style>
  <w:style w:type="numbering" w:customStyle="1" w:styleId="NoList911">
    <w:name w:val="No List911"/>
    <w:next w:val="NoList"/>
    <w:uiPriority w:val="99"/>
    <w:semiHidden/>
    <w:unhideWhenUsed/>
    <w:rsid w:val="00F75978"/>
  </w:style>
  <w:style w:type="numbering" w:customStyle="1" w:styleId="LFO192">
    <w:name w:val="LFO192"/>
    <w:basedOn w:val="NoList"/>
    <w:rsid w:val="00F75978"/>
  </w:style>
  <w:style w:type="numbering" w:customStyle="1" w:styleId="NoList101">
    <w:name w:val="No List101"/>
    <w:next w:val="NoList"/>
    <w:uiPriority w:val="99"/>
    <w:semiHidden/>
    <w:unhideWhenUsed/>
    <w:rsid w:val="00F75978"/>
  </w:style>
  <w:style w:type="numbering" w:customStyle="1" w:styleId="LFO1911">
    <w:name w:val="LFO1911"/>
    <w:basedOn w:val="NoList"/>
    <w:rsid w:val="00F75978"/>
  </w:style>
  <w:style w:type="numbering" w:customStyle="1" w:styleId="NoList123">
    <w:name w:val="No List123"/>
    <w:next w:val="NoList"/>
    <w:uiPriority w:val="99"/>
    <w:semiHidden/>
    <w:rsid w:val="00F75978"/>
  </w:style>
  <w:style w:type="numbering" w:customStyle="1" w:styleId="NoList1113">
    <w:name w:val="No List1113"/>
    <w:next w:val="NoList"/>
    <w:uiPriority w:val="99"/>
    <w:semiHidden/>
    <w:unhideWhenUsed/>
    <w:rsid w:val="00F75978"/>
  </w:style>
  <w:style w:type="numbering" w:customStyle="1" w:styleId="131">
    <w:name w:val="无列表13"/>
    <w:next w:val="NoList"/>
    <w:semiHidden/>
    <w:rsid w:val="00F75978"/>
  </w:style>
  <w:style w:type="numbering" w:customStyle="1" w:styleId="132">
    <w:name w:val="リストなし13"/>
    <w:next w:val="NoList"/>
    <w:uiPriority w:val="99"/>
    <w:semiHidden/>
    <w:unhideWhenUsed/>
    <w:rsid w:val="00F75978"/>
  </w:style>
  <w:style w:type="numbering" w:customStyle="1" w:styleId="1130">
    <w:name w:val="无列表113"/>
    <w:next w:val="NoList"/>
    <w:semiHidden/>
    <w:rsid w:val="00F75978"/>
  </w:style>
  <w:style w:type="numbering" w:customStyle="1" w:styleId="1121">
    <w:name w:val="リストなし112"/>
    <w:next w:val="NoList"/>
    <w:uiPriority w:val="99"/>
    <w:semiHidden/>
    <w:unhideWhenUsed/>
    <w:rsid w:val="00F75978"/>
  </w:style>
  <w:style w:type="numbering" w:customStyle="1" w:styleId="NoList223">
    <w:name w:val="No List223"/>
    <w:next w:val="NoList"/>
    <w:uiPriority w:val="99"/>
    <w:semiHidden/>
    <w:unhideWhenUsed/>
    <w:rsid w:val="00F75978"/>
  </w:style>
  <w:style w:type="numbering" w:customStyle="1" w:styleId="NoList323">
    <w:name w:val="No List323"/>
    <w:next w:val="NoList"/>
    <w:uiPriority w:val="99"/>
    <w:semiHidden/>
    <w:unhideWhenUsed/>
    <w:rsid w:val="00F75978"/>
  </w:style>
  <w:style w:type="numbering" w:customStyle="1" w:styleId="NoList422">
    <w:name w:val="No List422"/>
    <w:next w:val="NoList"/>
    <w:uiPriority w:val="99"/>
    <w:semiHidden/>
    <w:unhideWhenUsed/>
    <w:rsid w:val="00F75978"/>
  </w:style>
  <w:style w:type="numbering" w:customStyle="1" w:styleId="NoList2112">
    <w:name w:val="No List2112"/>
    <w:next w:val="NoList"/>
    <w:uiPriority w:val="99"/>
    <w:semiHidden/>
    <w:unhideWhenUsed/>
    <w:rsid w:val="00F75978"/>
  </w:style>
  <w:style w:type="numbering" w:customStyle="1" w:styleId="NoList3112">
    <w:name w:val="No List3112"/>
    <w:next w:val="NoList"/>
    <w:uiPriority w:val="99"/>
    <w:semiHidden/>
    <w:unhideWhenUsed/>
    <w:rsid w:val="00F75978"/>
  </w:style>
  <w:style w:type="numbering" w:customStyle="1" w:styleId="NoList4112">
    <w:name w:val="No List4112"/>
    <w:next w:val="NoList"/>
    <w:uiPriority w:val="99"/>
    <w:semiHidden/>
    <w:unhideWhenUsed/>
    <w:rsid w:val="00F75978"/>
  </w:style>
  <w:style w:type="numbering" w:customStyle="1" w:styleId="11120">
    <w:name w:val="无列表1112"/>
    <w:next w:val="NoList"/>
    <w:semiHidden/>
    <w:rsid w:val="00F75978"/>
  </w:style>
  <w:style w:type="numbering" w:customStyle="1" w:styleId="NoList11112">
    <w:name w:val="No List11112"/>
    <w:next w:val="NoList"/>
    <w:uiPriority w:val="99"/>
    <w:semiHidden/>
    <w:unhideWhenUsed/>
    <w:rsid w:val="00F75978"/>
  </w:style>
  <w:style w:type="numbering" w:customStyle="1" w:styleId="NoList1212">
    <w:name w:val="No List1212"/>
    <w:next w:val="NoList"/>
    <w:uiPriority w:val="99"/>
    <w:semiHidden/>
    <w:unhideWhenUsed/>
    <w:rsid w:val="00F75978"/>
  </w:style>
  <w:style w:type="numbering" w:customStyle="1" w:styleId="NoList2212">
    <w:name w:val="No List2212"/>
    <w:next w:val="NoList"/>
    <w:uiPriority w:val="99"/>
    <w:semiHidden/>
    <w:unhideWhenUsed/>
    <w:rsid w:val="00F75978"/>
  </w:style>
  <w:style w:type="numbering" w:customStyle="1" w:styleId="NoList3212">
    <w:name w:val="No List3212"/>
    <w:next w:val="NoList"/>
    <w:uiPriority w:val="99"/>
    <w:semiHidden/>
    <w:unhideWhenUsed/>
    <w:rsid w:val="00F75978"/>
  </w:style>
  <w:style w:type="numbering" w:customStyle="1" w:styleId="NoList16">
    <w:name w:val="No List16"/>
    <w:next w:val="NoList"/>
    <w:uiPriority w:val="99"/>
    <w:semiHidden/>
    <w:unhideWhenUsed/>
    <w:rsid w:val="00F75978"/>
  </w:style>
  <w:style w:type="numbering" w:customStyle="1" w:styleId="NoList17">
    <w:name w:val="No List17"/>
    <w:next w:val="NoList"/>
    <w:uiPriority w:val="99"/>
    <w:semiHidden/>
    <w:unhideWhenUsed/>
    <w:rsid w:val="00F75978"/>
  </w:style>
  <w:style w:type="numbering" w:customStyle="1" w:styleId="NoList25">
    <w:name w:val="No List25"/>
    <w:next w:val="NoList"/>
    <w:uiPriority w:val="99"/>
    <w:semiHidden/>
    <w:unhideWhenUsed/>
    <w:rsid w:val="00F75978"/>
  </w:style>
  <w:style w:type="numbering" w:customStyle="1" w:styleId="NoList35">
    <w:name w:val="No List35"/>
    <w:next w:val="NoList"/>
    <w:uiPriority w:val="99"/>
    <w:semiHidden/>
    <w:unhideWhenUsed/>
    <w:rsid w:val="00F75978"/>
  </w:style>
  <w:style w:type="numbering" w:customStyle="1" w:styleId="NoList45">
    <w:name w:val="No List45"/>
    <w:next w:val="NoList"/>
    <w:uiPriority w:val="99"/>
    <w:semiHidden/>
    <w:unhideWhenUsed/>
    <w:rsid w:val="00F75978"/>
  </w:style>
  <w:style w:type="numbering" w:customStyle="1" w:styleId="NoList54">
    <w:name w:val="No List54"/>
    <w:next w:val="NoList"/>
    <w:uiPriority w:val="99"/>
    <w:semiHidden/>
    <w:unhideWhenUsed/>
    <w:rsid w:val="00F75978"/>
  </w:style>
  <w:style w:type="numbering" w:customStyle="1" w:styleId="NoList64">
    <w:name w:val="No List64"/>
    <w:next w:val="NoList"/>
    <w:uiPriority w:val="99"/>
    <w:semiHidden/>
    <w:unhideWhenUsed/>
    <w:rsid w:val="00F75978"/>
  </w:style>
  <w:style w:type="numbering" w:customStyle="1" w:styleId="NoList74">
    <w:name w:val="No List74"/>
    <w:next w:val="NoList"/>
    <w:uiPriority w:val="99"/>
    <w:semiHidden/>
    <w:unhideWhenUsed/>
    <w:rsid w:val="00F75978"/>
  </w:style>
  <w:style w:type="numbering" w:customStyle="1" w:styleId="NoList83">
    <w:name w:val="No List83"/>
    <w:next w:val="NoList"/>
    <w:uiPriority w:val="99"/>
    <w:semiHidden/>
    <w:unhideWhenUsed/>
    <w:rsid w:val="00F75978"/>
  </w:style>
  <w:style w:type="numbering" w:customStyle="1" w:styleId="NoList93">
    <w:name w:val="No List93"/>
    <w:next w:val="NoList"/>
    <w:uiPriority w:val="99"/>
    <w:semiHidden/>
    <w:unhideWhenUsed/>
    <w:rsid w:val="00F75978"/>
  </w:style>
  <w:style w:type="numbering" w:customStyle="1" w:styleId="NoList114">
    <w:name w:val="No List114"/>
    <w:next w:val="NoList"/>
    <w:uiPriority w:val="99"/>
    <w:semiHidden/>
    <w:unhideWhenUsed/>
    <w:rsid w:val="00F75978"/>
  </w:style>
  <w:style w:type="numbering" w:customStyle="1" w:styleId="NoList214">
    <w:name w:val="No List214"/>
    <w:next w:val="NoList"/>
    <w:uiPriority w:val="99"/>
    <w:semiHidden/>
    <w:unhideWhenUsed/>
    <w:rsid w:val="00F75978"/>
  </w:style>
  <w:style w:type="numbering" w:customStyle="1" w:styleId="NoList314">
    <w:name w:val="No List314"/>
    <w:next w:val="NoList"/>
    <w:uiPriority w:val="99"/>
    <w:semiHidden/>
    <w:unhideWhenUsed/>
    <w:rsid w:val="00F75978"/>
  </w:style>
  <w:style w:type="numbering" w:customStyle="1" w:styleId="NoList414">
    <w:name w:val="No List414"/>
    <w:next w:val="NoList"/>
    <w:uiPriority w:val="99"/>
    <w:semiHidden/>
    <w:unhideWhenUsed/>
    <w:rsid w:val="00F75978"/>
  </w:style>
  <w:style w:type="numbering" w:customStyle="1" w:styleId="NoList513">
    <w:name w:val="No List513"/>
    <w:next w:val="NoList"/>
    <w:uiPriority w:val="99"/>
    <w:semiHidden/>
    <w:unhideWhenUsed/>
    <w:rsid w:val="00F75978"/>
  </w:style>
  <w:style w:type="numbering" w:customStyle="1" w:styleId="NoList613">
    <w:name w:val="No List613"/>
    <w:next w:val="NoList"/>
    <w:uiPriority w:val="99"/>
    <w:semiHidden/>
    <w:unhideWhenUsed/>
    <w:rsid w:val="00F75978"/>
  </w:style>
  <w:style w:type="numbering" w:customStyle="1" w:styleId="NoList713">
    <w:name w:val="No List713"/>
    <w:next w:val="NoList"/>
    <w:uiPriority w:val="99"/>
    <w:semiHidden/>
    <w:unhideWhenUsed/>
    <w:rsid w:val="00F75978"/>
  </w:style>
  <w:style w:type="numbering" w:customStyle="1" w:styleId="NoList813">
    <w:name w:val="No List813"/>
    <w:next w:val="NoList"/>
    <w:uiPriority w:val="99"/>
    <w:semiHidden/>
    <w:unhideWhenUsed/>
    <w:rsid w:val="00F75978"/>
  </w:style>
  <w:style w:type="numbering" w:customStyle="1" w:styleId="NoList912">
    <w:name w:val="No List912"/>
    <w:next w:val="NoList"/>
    <w:uiPriority w:val="99"/>
    <w:semiHidden/>
    <w:unhideWhenUsed/>
    <w:rsid w:val="00F75978"/>
  </w:style>
  <w:style w:type="numbering" w:customStyle="1" w:styleId="LFO193">
    <w:name w:val="LFO193"/>
    <w:basedOn w:val="NoList"/>
    <w:rsid w:val="00F75978"/>
  </w:style>
  <w:style w:type="numbering" w:customStyle="1" w:styleId="NoList102">
    <w:name w:val="No List102"/>
    <w:next w:val="NoList"/>
    <w:uiPriority w:val="99"/>
    <w:semiHidden/>
    <w:unhideWhenUsed/>
    <w:rsid w:val="00F75978"/>
  </w:style>
  <w:style w:type="numbering" w:customStyle="1" w:styleId="LFO1912">
    <w:name w:val="LFO1912"/>
    <w:basedOn w:val="NoList"/>
    <w:rsid w:val="00F75978"/>
  </w:style>
  <w:style w:type="numbering" w:customStyle="1" w:styleId="NoList124">
    <w:name w:val="No List124"/>
    <w:next w:val="NoList"/>
    <w:uiPriority w:val="99"/>
    <w:semiHidden/>
    <w:rsid w:val="00F75978"/>
  </w:style>
  <w:style w:type="numbering" w:customStyle="1" w:styleId="NoList1114">
    <w:name w:val="No List1114"/>
    <w:next w:val="NoList"/>
    <w:uiPriority w:val="99"/>
    <w:semiHidden/>
    <w:unhideWhenUsed/>
    <w:rsid w:val="00F75978"/>
  </w:style>
  <w:style w:type="numbering" w:customStyle="1" w:styleId="140">
    <w:name w:val="无列表14"/>
    <w:next w:val="NoList"/>
    <w:semiHidden/>
    <w:rsid w:val="00F75978"/>
  </w:style>
  <w:style w:type="numbering" w:customStyle="1" w:styleId="141">
    <w:name w:val="リストなし14"/>
    <w:next w:val="NoList"/>
    <w:uiPriority w:val="99"/>
    <w:semiHidden/>
    <w:unhideWhenUsed/>
    <w:rsid w:val="00F75978"/>
  </w:style>
  <w:style w:type="numbering" w:customStyle="1" w:styleId="1140">
    <w:name w:val="无列表114"/>
    <w:next w:val="NoList"/>
    <w:semiHidden/>
    <w:rsid w:val="00F75978"/>
  </w:style>
  <w:style w:type="numbering" w:customStyle="1" w:styleId="1131">
    <w:name w:val="リストなし113"/>
    <w:next w:val="NoList"/>
    <w:uiPriority w:val="99"/>
    <w:semiHidden/>
    <w:unhideWhenUsed/>
    <w:rsid w:val="00F75978"/>
  </w:style>
  <w:style w:type="numbering" w:customStyle="1" w:styleId="NoList224">
    <w:name w:val="No List224"/>
    <w:next w:val="NoList"/>
    <w:uiPriority w:val="99"/>
    <w:semiHidden/>
    <w:unhideWhenUsed/>
    <w:rsid w:val="00F75978"/>
  </w:style>
  <w:style w:type="numbering" w:customStyle="1" w:styleId="NoList324">
    <w:name w:val="No List324"/>
    <w:next w:val="NoList"/>
    <w:uiPriority w:val="99"/>
    <w:semiHidden/>
    <w:unhideWhenUsed/>
    <w:rsid w:val="00F75978"/>
  </w:style>
  <w:style w:type="numbering" w:customStyle="1" w:styleId="NoList423">
    <w:name w:val="No List423"/>
    <w:next w:val="NoList"/>
    <w:uiPriority w:val="99"/>
    <w:semiHidden/>
    <w:unhideWhenUsed/>
    <w:rsid w:val="00F75978"/>
  </w:style>
  <w:style w:type="numbering" w:customStyle="1" w:styleId="NoList2113">
    <w:name w:val="No List2113"/>
    <w:next w:val="NoList"/>
    <w:uiPriority w:val="99"/>
    <w:semiHidden/>
    <w:unhideWhenUsed/>
    <w:rsid w:val="00F75978"/>
  </w:style>
  <w:style w:type="numbering" w:customStyle="1" w:styleId="NoList3113">
    <w:name w:val="No List3113"/>
    <w:next w:val="NoList"/>
    <w:uiPriority w:val="99"/>
    <w:semiHidden/>
    <w:unhideWhenUsed/>
    <w:rsid w:val="00F75978"/>
  </w:style>
  <w:style w:type="numbering" w:customStyle="1" w:styleId="NoList4113">
    <w:name w:val="No List4113"/>
    <w:next w:val="NoList"/>
    <w:uiPriority w:val="99"/>
    <w:semiHidden/>
    <w:unhideWhenUsed/>
    <w:rsid w:val="00F75978"/>
  </w:style>
  <w:style w:type="numbering" w:customStyle="1" w:styleId="1113">
    <w:name w:val="无列表1113"/>
    <w:next w:val="NoList"/>
    <w:semiHidden/>
    <w:rsid w:val="00F75978"/>
  </w:style>
  <w:style w:type="numbering" w:customStyle="1" w:styleId="NoList11113">
    <w:name w:val="No List11113"/>
    <w:next w:val="NoList"/>
    <w:uiPriority w:val="99"/>
    <w:semiHidden/>
    <w:unhideWhenUsed/>
    <w:rsid w:val="00F75978"/>
  </w:style>
  <w:style w:type="numbering" w:customStyle="1" w:styleId="NoList1213">
    <w:name w:val="No List1213"/>
    <w:next w:val="NoList"/>
    <w:uiPriority w:val="99"/>
    <w:semiHidden/>
    <w:unhideWhenUsed/>
    <w:rsid w:val="00F75978"/>
  </w:style>
  <w:style w:type="numbering" w:customStyle="1" w:styleId="NoList2213">
    <w:name w:val="No List2213"/>
    <w:next w:val="NoList"/>
    <w:uiPriority w:val="99"/>
    <w:semiHidden/>
    <w:unhideWhenUsed/>
    <w:rsid w:val="00F75978"/>
  </w:style>
  <w:style w:type="numbering" w:customStyle="1" w:styleId="NoList3213">
    <w:name w:val="No List3213"/>
    <w:next w:val="NoList"/>
    <w:uiPriority w:val="99"/>
    <w:semiHidden/>
    <w:unhideWhenUsed/>
    <w:rsid w:val="00F75978"/>
  </w:style>
  <w:style w:type="character" w:customStyle="1" w:styleId="ListChar8">
    <w:name w:val="List Char8"/>
    <w:qFormat/>
    <w:rsid w:val="00F759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414</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26</cp:revision>
  <cp:lastPrinted>1899-12-31T23:00:00Z</cp:lastPrinted>
  <dcterms:created xsi:type="dcterms:W3CDTF">2020-02-03T08:32:00Z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R5-252576</vt:lpwstr>
  </property>
  <property fmtid="{D5CDD505-2E9C-101B-9397-08002B2CF9AE}" pid="10" name="Spec#">
    <vt:lpwstr>38.521-1</vt:lpwstr>
  </property>
  <property fmtid="{D5CDD505-2E9C-101B-9397-08002B2CF9AE}" pid="11" name="Cr#">
    <vt:lpwstr>3357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frequency error for ATG UE in Annex F</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