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6B2A3" w14:textId="008DCFC0" w:rsidR="00B83F35" w:rsidRDefault="00B83F35" w:rsidP="00DA2C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</w:t>
      </w:r>
      <w:r>
        <w:rPr>
          <w:b/>
          <w:i/>
          <w:noProof/>
          <w:sz w:val="28"/>
        </w:rPr>
        <w:t>71</w:t>
      </w:r>
      <w:r>
        <w:rPr>
          <w:b/>
          <w:i/>
          <w:noProof/>
          <w:sz w:val="28"/>
        </w:rPr>
        <w:fldChar w:fldCharType="end"/>
      </w:r>
    </w:p>
    <w:p w14:paraId="754FC764" w14:textId="77777777" w:rsidR="00B83F35" w:rsidRPr="00DA6F33" w:rsidRDefault="00B83F35" w:rsidP="00B83F35">
      <w:pPr>
        <w:pStyle w:val="CRCoverPage"/>
        <w:outlineLvl w:val="0"/>
        <w:rPr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8EFA5" w:rsidR="001E41F3" w:rsidRPr="00410371" w:rsidRDefault="00C119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AE2888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</w:t>
            </w:r>
            <w:r w:rsidR="00AE288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16329" w:rsidR="001E41F3" w:rsidRPr="00410371" w:rsidRDefault="00B83F35" w:rsidP="00B83F3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B83F3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B83F35">
              <w:rPr>
                <w:b/>
                <w:noProof/>
                <w:sz w:val="28"/>
                <w:lang w:eastAsia="zh-CN"/>
              </w:rPr>
              <w:t>589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C11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68B1FE" w:rsidR="001E41F3" w:rsidRPr="00410371" w:rsidRDefault="00C119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4E508C">
              <w:rPr>
                <w:b/>
                <w:noProof/>
                <w:sz w:val="28"/>
                <w:lang w:eastAsia="zh-CN"/>
              </w:rPr>
              <w:t>9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4E508C">
              <w:rPr>
                <w:b/>
                <w:noProof/>
                <w:sz w:val="28"/>
                <w:lang w:eastAsia="zh-CN"/>
              </w:rPr>
              <w:t>0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71B0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71B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C6054" w:rsidR="001E41F3" w:rsidRDefault="000466A8">
            <w:pPr>
              <w:pStyle w:val="CRCoverPage"/>
              <w:spacing w:after="0"/>
              <w:ind w:left="100"/>
              <w:rPr>
                <w:noProof/>
              </w:rPr>
            </w:pPr>
            <w:r w:rsidRPr="008C71E4">
              <w:rPr>
                <w:lang w:eastAsia="zh-CN"/>
              </w:rPr>
              <w:t xml:space="preserve">Add applicability for </w:t>
            </w:r>
            <w:r>
              <w:rPr>
                <w:rFonts w:hint="eastAsia"/>
                <w:lang w:eastAsia="zh-CN"/>
              </w:rPr>
              <w:t xml:space="preserve">new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relay </w:t>
            </w:r>
            <w:proofErr w:type="spellStart"/>
            <w:r w:rsidRPr="008C71E4">
              <w:rPr>
                <w:lang w:eastAsia="zh-CN"/>
              </w:rPr>
              <w:t>testcases</w:t>
            </w:r>
            <w:proofErr w:type="spellEnd"/>
          </w:p>
        </w:tc>
      </w:tr>
      <w:tr w:rsidR="001E41F3" w14:paraId="05C08479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9D8DAE" w:rsidR="001E41F3" w:rsidRDefault="00B83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</w:rPr>
              <w:t>, TDIA</w:t>
            </w:r>
          </w:p>
        </w:tc>
      </w:tr>
      <w:tr w:rsidR="001E41F3" w14:paraId="4196B218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813D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F8704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</w:t>
            </w:r>
            <w:r w:rsidR="00B90257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B90257">
              <w:rPr>
                <w:rFonts w:hint="eastAsia"/>
                <w:lang w:eastAsia="zh-CN"/>
              </w:rPr>
              <w:t>0</w:t>
            </w:r>
            <w:r w:rsidR="002E257E">
              <w:rPr>
                <w:lang w:eastAsia="zh-CN"/>
              </w:rPr>
              <w:t>5</w:t>
            </w:r>
            <w:r w:rsidRPr="003443E9">
              <w:t>-0</w:t>
            </w:r>
            <w:r w:rsidR="002E257E">
              <w:rPr>
                <w:lang w:eastAsia="zh-CN"/>
              </w:rPr>
              <w:t>8</w:t>
            </w:r>
          </w:p>
        </w:tc>
      </w:tr>
      <w:tr w:rsidR="001E41F3" w14:paraId="690C7843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71B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C119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FB8041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4E508C">
              <w:rPr>
                <w:lang w:eastAsia="zh-CN"/>
              </w:rPr>
              <w:t>9</w:t>
            </w:r>
          </w:p>
        </w:tc>
      </w:tr>
      <w:tr w:rsidR="001E41F3" w14:paraId="30122F0C" w14:textId="77777777" w:rsidTr="00F71B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F71B0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71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2D706F" w:rsidR="001E41F3" w:rsidRDefault="00F8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To a</w:t>
            </w:r>
            <w:r w:rsidRPr="00EB5DE1">
              <w:rPr>
                <w:lang w:eastAsia="zh-CN"/>
              </w:rPr>
              <w:t xml:space="preserve">dd applicability for new </w:t>
            </w:r>
            <w:proofErr w:type="spellStart"/>
            <w:r w:rsidRPr="00EB5DE1">
              <w:rPr>
                <w:lang w:eastAsia="zh-CN"/>
              </w:rPr>
              <w:t>sidelink</w:t>
            </w:r>
            <w:proofErr w:type="spellEnd"/>
            <w:r w:rsidRPr="00EB5DE1">
              <w:rPr>
                <w:lang w:eastAsia="zh-CN"/>
              </w:rPr>
              <w:t xml:space="preserve"> relay </w:t>
            </w:r>
            <w:proofErr w:type="spellStart"/>
            <w:r w:rsidRPr="00EB5DE1">
              <w:rPr>
                <w:lang w:eastAsia="zh-CN"/>
              </w:rPr>
              <w:t>testcases</w:t>
            </w:r>
            <w:proofErr w:type="spellEnd"/>
            <w:r w:rsidRPr="00EB5DE1">
              <w:rPr>
                <w:lang w:eastAsia="zh-CN"/>
              </w:rPr>
              <w:t>.</w:t>
            </w:r>
          </w:p>
        </w:tc>
      </w:tr>
      <w:tr w:rsidR="001E41F3" w14:paraId="4CA74D09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77D7A" w:rsidR="001E41F3" w:rsidRDefault="00FE2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 w:rsidRPr="00EB5DE1">
              <w:rPr>
                <w:lang w:eastAsia="zh-CN"/>
              </w:rPr>
              <w:t>dd</w:t>
            </w:r>
            <w:r>
              <w:rPr>
                <w:rFonts w:hint="eastAsia"/>
                <w:lang w:eastAsia="zh-CN"/>
              </w:rPr>
              <w:t>ed</w:t>
            </w:r>
            <w:r w:rsidRPr="00EB5DE1">
              <w:rPr>
                <w:lang w:eastAsia="zh-CN"/>
              </w:rPr>
              <w:t xml:space="preserve"> applicability for new </w:t>
            </w:r>
            <w:proofErr w:type="spellStart"/>
            <w:r w:rsidRPr="00EB5DE1">
              <w:rPr>
                <w:lang w:eastAsia="zh-CN"/>
              </w:rPr>
              <w:t>sidelink</w:t>
            </w:r>
            <w:proofErr w:type="spellEnd"/>
            <w:r w:rsidRPr="00EB5DE1">
              <w:rPr>
                <w:lang w:eastAsia="zh-CN"/>
              </w:rPr>
              <w:t xml:space="preserve"> relay </w:t>
            </w:r>
            <w:proofErr w:type="spellStart"/>
            <w:r w:rsidRPr="00EB5DE1">
              <w:rPr>
                <w:lang w:eastAsia="zh-CN"/>
              </w:rPr>
              <w:t>testcases</w:t>
            </w:r>
            <w:proofErr w:type="spellEnd"/>
            <w:r w:rsidRPr="00EB5DE1">
              <w:rPr>
                <w:lang w:eastAsia="zh-CN"/>
              </w:rPr>
              <w:t>.</w:t>
            </w:r>
          </w:p>
        </w:tc>
      </w:tr>
      <w:tr w:rsidR="001E41F3" w14:paraId="1F886379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678D7BF9" w14:textId="77777777" w:rsidTr="00F71B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2465E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  <w:r w:rsidRPr="009D29F1">
              <w:t>The applicability for testcase</w:t>
            </w:r>
            <w:r>
              <w:rPr>
                <w:rFonts w:hint="eastAsia"/>
                <w:lang w:eastAsia="zh-CN"/>
              </w:rPr>
              <w:t>s</w:t>
            </w:r>
            <w:r w:rsidRPr="009D29F1">
              <w:t xml:space="preserve"> will be missing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706E2" w14:paraId="034AF533" w14:textId="77777777" w:rsidTr="00F71B09">
        <w:tc>
          <w:tcPr>
            <w:tcW w:w="2694" w:type="dxa"/>
            <w:gridSpan w:val="2"/>
          </w:tcPr>
          <w:p w14:paraId="39D9EB5B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06E2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6A17D7AC" w14:textId="77777777" w:rsidTr="00F71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6A5D8" w:rsidR="009706E2" w:rsidRDefault="004E6340" w:rsidP="009706E2">
            <w:pPr>
              <w:pStyle w:val="CRCoverPage"/>
              <w:spacing w:after="0"/>
              <w:ind w:left="100"/>
              <w:rPr>
                <w:noProof/>
              </w:rPr>
            </w:pPr>
            <w:r w:rsidRPr="0050707B">
              <w:t>4.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9706E2" w14:paraId="56E1E6C3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06E2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76F95A8B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06E2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6E2" w14:paraId="34ACE2EB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49D6D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06E2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446DDBAC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881F6A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55C714D2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29F48D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60DF82CC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</w:p>
        </w:tc>
      </w:tr>
      <w:tr w:rsidR="009706E2" w14:paraId="556B87B6" w14:textId="77777777" w:rsidTr="00F71B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06E2" w:rsidRPr="008863B9" w14:paraId="45BFE792" w14:textId="77777777" w:rsidTr="00F71B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06E2" w:rsidRPr="008863B9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06E2" w:rsidRPr="008863B9" w:rsidRDefault="009706E2" w:rsidP="009706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06E2" w14:paraId="6C3DBC81" w14:textId="77777777" w:rsidTr="00F71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53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1FB6E" w14:textId="77777777" w:rsidR="006D360E" w:rsidRDefault="006D36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8D77C7B" w14:textId="77777777" w:rsidR="006D360E" w:rsidRPr="00CD02FD" w:rsidRDefault="006D360E" w:rsidP="003110F1">
      <w:pPr>
        <w:pStyle w:val="TH"/>
      </w:pPr>
      <w:r w:rsidRPr="00CD02FD">
        <w:t xml:space="preserve">Table 4.1-6a: Applicability of Protocol conformance NR </w:t>
      </w:r>
      <w:proofErr w:type="spellStart"/>
      <w:r w:rsidRPr="00CD02FD">
        <w:t>sidelink</w:t>
      </w:r>
      <w:proofErr w:type="spellEnd"/>
      <w:r w:rsidRPr="00CD02FD">
        <w:t xml:space="preserve"> test cases, ref. TS 38.523-1 [2]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0"/>
        <w:gridCol w:w="811"/>
        <w:gridCol w:w="1170"/>
        <w:gridCol w:w="3597"/>
      </w:tblGrid>
      <w:tr w:rsidR="006D360E" w:rsidRPr="00CD02FD" w14:paraId="4E6A500C" w14:textId="77777777" w:rsidTr="00766E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CF6C80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240F7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3351A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D32E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</w:t>
            </w:r>
          </w:p>
        </w:tc>
      </w:tr>
      <w:tr w:rsidR="006D360E" w:rsidRPr="00CD02FD" w14:paraId="68B716AF" w14:textId="77777777" w:rsidTr="00766E3B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902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AF6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52A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7EE9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8264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Comment</w:t>
            </w:r>
          </w:p>
        </w:tc>
      </w:tr>
      <w:tr w:rsidR="006D360E" w:rsidRPr="00CD02FD" w14:paraId="213AD9E2" w14:textId="77777777" w:rsidTr="00766E3B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EE280A" w14:textId="77777777" w:rsidR="006D360E" w:rsidRPr="00CD02FD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82FA20" w14:textId="77777777" w:rsidR="006D360E" w:rsidRPr="00CD02FD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 xml:space="preserve">NR </w:t>
            </w:r>
            <w:proofErr w:type="spellStart"/>
            <w:r w:rsidRPr="00CD02FD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26614" w14:textId="77777777" w:rsidR="006D360E" w:rsidRPr="00CD02FD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D2FFE8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03DAC" w14:textId="77777777" w:rsidR="006D360E" w:rsidRPr="00CD02FD" w:rsidRDefault="006D360E" w:rsidP="003B19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D360E" w:rsidRPr="00CD02FD" w14:paraId="5A554FE1" w14:textId="77777777" w:rsidTr="00766E3B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58A3E" w14:textId="77777777" w:rsidR="006D360E" w:rsidRPr="00133FE6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6D360E" w:rsidRPr="00CD02FD" w14:paraId="5F8F7FB3" w14:textId="77777777" w:rsidTr="00766E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5E30D7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12.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849EDF" w14:textId="77777777" w:rsidR="006D360E" w:rsidRPr="00445C91" w:rsidRDefault="006D360E" w:rsidP="003B196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445C91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 w:rsidRPr="00445C91">
              <w:rPr>
                <w:rFonts w:cs="Arial"/>
                <w:b/>
                <w:bCs/>
                <w:sz w:val="16"/>
                <w:szCs w:val="16"/>
              </w:rPr>
              <w:t xml:space="preserve"> Relay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CF80AB" w14:textId="77777777" w:rsidR="006D360E" w:rsidRPr="00445C91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87E7AE" w14:textId="77777777" w:rsidR="006D360E" w:rsidRPr="00445C91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CFC399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D360E" w:rsidRPr="00CD02FD" w14:paraId="70718176" w14:textId="77777777" w:rsidTr="00766E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22DBEF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12.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3</w:t>
            </w:r>
            <w:r w:rsidRPr="00445C91">
              <w:rPr>
                <w:rFonts w:cs="Arial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5C1480" w14:textId="77777777" w:rsidR="006D360E" w:rsidRPr="00445C91" w:rsidRDefault="006D360E" w:rsidP="003B196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L2 UE-to-Network Relay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8B4093" w14:textId="77777777" w:rsidR="006D360E" w:rsidRPr="00445C91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392B94" w14:textId="77777777" w:rsidR="006D360E" w:rsidRPr="00445C91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9C758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D360E" w:rsidRPr="00CD02FD" w14:paraId="1AADF6CB" w14:textId="77777777" w:rsidTr="00766E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808DDE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12.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</w:rPr>
              <w:t>3</w:t>
            </w:r>
            <w:r w:rsidRPr="00445C91">
              <w:rPr>
                <w:rFonts w:cs="Arial"/>
                <w:b/>
                <w:bCs/>
                <w:sz w:val="16"/>
                <w:szCs w:val="16"/>
              </w:rPr>
              <w:t>.1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CF5D2E" w14:textId="77777777" w:rsidR="006D360E" w:rsidRPr="00445C91" w:rsidRDefault="006D360E" w:rsidP="003B196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Remote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369E41" w14:textId="77777777" w:rsidR="006D360E" w:rsidRPr="00445C91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61F6B5" w14:textId="77777777" w:rsidR="006D360E" w:rsidRPr="00445C91" w:rsidRDefault="006D360E" w:rsidP="003B19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426873" w14:textId="77777777" w:rsidR="006D360E" w:rsidRPr="00445C91" w:rsidRDefault="006D360E" w:rsidP="003B19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5DF2" w:rsidRPr="000003F4" w14:paraId="05D87F93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11C7F" w14:textId="77777777" w:rsidR="004F5DF2" w:rsidRPr="000003F4" w:rsidRDefault="004F5DF2" w:rsidP="0027083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F5DF2">
              <w:rPr>
                <w:bCs/>
                <w:sz w:val="16"/>
                <w:szCs w:val="16"/>
                <w:lang w:eastAsia="zh-CN"/>
              </w:rPr>
              <w:t>12.3.1.1.1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F35B0" w14:textId="77777777" w:rsidR="004F5DF2" w:rsidRPr="000003F4" w:rsidRDefault="004F5DF2" w:rsidP="00270831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4F5DF2">
              <w:rPr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bCs/>
                <w:sz w:val="16"/>
                <w:szCs w:val="16"/>
              </w:rPr>
              <w:t xml:space="preserve"> Relay / L2 U2N / Remote UE / </w:t>
            </w:r>
            <w:proofErr w:type="spellStart"/>
            <w:r w:rsidRPr="004F5DF2">
              <w:rPr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bCs/>
                <w:sz w:val="16"/>
                <w:szCs w:val="16"/>
              </w:rPr>
              <w:t xml:space="preserve"> Synchronization / </w:t>
            </w:r>
            <w:proofErr w:type="spellStart"/>
            <w:r w:rsidRPr="004F5DF2">
              <w:rPr>
                <w:bCs/>
                <w:sz w:val="16"/>
                <w:szCs w:val="16"/>
              </w:rPr>
              <w:t>Synchonization</w:t>
            </w:r>
            <w:proofErr w:type="spellEnd"/>
            <w:r w:rsidRPr="004F5DF2">
              <w:rPr>
                <w:bCs/>
                <w:sz w:val="16"/>
                <w:szCs w:val="16"/>
              </w:rPr>
              <w:t xml:space="preserve"> Reference Source (Re-) Selection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B7D07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83216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646D7" w14:textId="77777777" w:rsidR="004F5DF2" w:rsidRPr="004F5DF2" w:rsidRDefault="004F5DF2" w:rsidP="0027083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F5DF2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F5DF2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4F5DF2" w:rsidRPr="000003F4" w14:paraId="0F3E661C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2D93B" w14:textId="77777777" w:rsidR="004F5DF2" w:rsidRPr="000003F4" w:rsidRDefault="004F5DF2" w:rsidP="0027083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12.3.1.1.2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49A6E" w14:textId="77777777" w:rsidR="004F5DF2" w:rsidRPr="000003F4" w:rsidRDefault="004F5DF2" w:rsidP="00270831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Remote UE / 5G </w:t>
            </w:r>
            <w:proofErr w:type="spellStart"/>
            <w:r w:rsidRPr="000003F4">
              <w:rPr>
                <w:bCs/>
                <w:sz w:val="16"/>
                <w:szCs w:val="16"/>
              </w:rPr>
              <w:t>ProSe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Direct Discovery / Monitoring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53A50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AEC6D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CD183" w14:textId="77777777" w:rsidR="004F5DF2" w:rsidRPr="004F5DF2" w:rsidRDefault="004F5DF2" w:rsidP="0027083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F5DF2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F5DF2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4F5DF2" w:rsidRPr="000003F4" w14:paraId="5F675646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FF9A4" w14:textId="77777777" w:rsidR="004F5DF2" w:rsidRPr="000003F4" w:rsidRDefault="004F5DF2" w:rsidP="0027083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12.3.1.1.3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8EEA2" w14:textId="77777777" w:rsidR="004F5DF2" w:rsidRPr="000003F4" w:rsidRDefault="004F5DF2" w:rsidP="00270831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Remote UE / 5G </w:t>
            </w:r>
            <w:proofErr w:type="spellStart"/>
            <w:r w:rsidRPr="000003F4">
              <w:rPr>
                <w:bCs/>
                <w:sz w:val="16"/>
                <w:szCs w:val="16"/>
              </w:rPr>
              <w:t>ProSe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Direct Discovery / Discoverer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77F77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1BE10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550BD" w14:textId="77777777" w:rsidR="004F5DF2" w:rsidRPr="004F5DF2" w:rsidRDefault="004F5DF2" w:rsidP="0027083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F5DF2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F5DF2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4F5DF2" w:rsidRPr="000003F4" w14:paraId="78D868C8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59FC3" w14:textId="77777777" w:rsidR="004F5DF2" w:rsidRPr="000003F4" w:rsidRDefault="004F5DF2" w:rsidP="0027083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12.3.1.1.4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EB7A2" w14:textId="77777777" w:rsidR="004F5DF2" w:rsidRPr="000003F4" w:rsidRDefault="004F5DF2" w:rsidP="00270831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Remote UE / 5G </w:t>
            </w:r>
            <w:proofErr w:type="spellStart"/>
            <w:r w:rsidRPr="000003F4">
              <w:rPr>
                <w:bCs/>
                <w:sz w:val="16"/>
                <w:szCs w:val="16"/>
              </w:rPr>
              <w:t>ProSe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Direct Discovery / Direct Discovery Update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799BF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F5DF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1EA56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F5DF2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7B6B0" w14:textId="77777777" w:rsidR="004F5DF2" w:rsidRPr="004F5DF2" w:rsidRDefault="004F5DF2" w:rsidP="0027083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F5DF2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F5DF2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4F5DF2" w:rsidRPr="000003F4" w14:paraId="297C0AED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8C1C3" w14:textId="77777777" w:rsidR="004F5DF2" w:rsidRPr="000003F4" w:rsidRDefault="004F5DF2" w:rsidP="0027083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12.3.1.1.7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E081F" w14:textId="77777777" w:rsidR="004F5DF2" w:rsidRPr="000003F4" w:rsidRDefault="004F5DF2" w:rsidP="00270831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Remote UE / Direct link establishment, reject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A3C2B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30C39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8AEF1" w14:textId="77777777" w:rsidR="004F5DF2" w:rsidRPr="004F5DF2" w:rsidRDefault="004F5DF2" w:rsidP="0027083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F5DF2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F5DF2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4F5DF2" w:rsidRPr="000003F4" w14:paraId="397F6FF6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BE27E" w14:textId="77777777" w:rsidR="004F5DF2" w:rsidRPr="000003F4" w:rsidRDefault="004F5DF2" w:rsidP="0027083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12.3.1.1.8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CBEAF" w14:textId="77777777" w:rsidR="004F5DF2" w:rsidRPr="000003F4" w:rsidRDefault="004F5DF2" w:rsidP="00270831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Remote UE /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C2148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59B9A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F319F" w14:textId="77777777" w:rsidR="004F5DF2" w:rsidRPr="004F5DF2" w:rsidRDefault="004F5DF2" w:rsidP="0027083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F5DF2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F5DF2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4F5DF2" w:rsidRPr="000003F4" w14:paraId="01656B3A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709FB" w14:textId="77777777" w:rsidR="004F5DF2" w:rsidRPr="000003F4" w:rsidRDefault="004F5DF2" w:rsidP="0027083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F5DF2">
              <w:rPr>
                <w:bCs/>
                <w:sz w:val="16"/>
                <w:szCs w:val="16"/>
                <w:lang w:eastAsia="zh-CN"/>
              </w:rPr>
              <w:t>12.3.1.1.9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6C550" w14:textId="77777777" w:rsidR="004F5DF2" w:rsidRPr="000003F4" w:rsidRDefault="004F5DF2" w:rsidP="00270831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4F5DF2">
              <w:rPr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bCs/>
                <w:sz w:val="16"/>
                <w:szCs w:val="16"/>
              </w:rPr>
              <w:t xml:space="preserve"> Relay / L2 U2N / Remote UE / RRC reconfiguration / L2 U2N Remote UE 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73D0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3E607" w14:textId="77777777" w:rsidR="004F5DF2" w:rsidRPr="000003F4" w:rsidRDefault="004F5DF2" w:rsidP="0027083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C70EF" w14:textId="77777777" w:rsidR="004F5DF2" w:rsidRPr="004F5DF2" w:rsidRDefault="004F5DF2" w:rsidP="0027083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003F4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0003F4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1F47B3" w:rsidRPr="000003F4" w14:paraId="3800AC38" w14:textId="77777777" w:rsidTr="004F5DF2">
        <w:trPr>
          <w:jc w:val="center"/>
          <w:ins w:id="2" w:author="XI WANG" w:date="2025-05-09T14:24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906BB" w14:textId="4A8816E6" w:rsidR="001F47B3" w:rsidRPr="004F5DF2" w:rsidRDefault="001F47B3" w:rsidP="001F47B3">
            <w:pPr>
              <w:pStyle w:val="TAL"/>
              <w:keepNext w:val="0"/>
              <w:keepLines w:val="0"/>
              <w:rPr>
                <w:ins w:id="3" w:author="XI WANG" w:date="2025-05-09T14:24:00Z"/>
                <w:bCs/>
                <w:sz w:val="16"/>
                <w:szCs w:val="16"/>
                <w:lang w:eastAsia="zh-CN"/>
              </w:rPr>
            </w:pPr>
            <w:ins w:id="4" w:author="XI WANG" w:date="2025-05-09T14:24:00Z">
              <w:r w:rsidRPr="00DE14C6">
                <w:rPr>
                  <w:bCs/>
                  <w:sz w:val="16"/>
                  <w:szCs w:val="16"/>
                </w:rPr>
                <w:t>12.3.1.1.</w:t>
              </w:r>
              <w:r w:rsidR="00B357DC">
                <w:rPr>
                  <w:rFonts w:hint="eastAsia"/>
                  <w:bCs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3F69E" w14:textId="2F82C079" w:rsidR="001F47B3" w:rsidRPr="004F5DF2" w:rsidRDefault="001F47B3" w:rsidP="001F47B3">
            <w:pPr>
              <w:pStyle w:val="TAL"/>
              <w:rPr>
                <w:ins w:id="5" w:author="XI WANG" w:date="2025-05-09T14:24:00Z"/>
                <w:bCs/>
                <w:sz w:val="16"/>
                <w:szCs w:val="16"/>
              </w:rPr>
            </w:pPr>
            <w:proofErr w:type="spellStart"/>
            <w:ins w:id="6" w:author="XI WANG" w:date="2025-05-09T14:24:00Z">
              <w:r w:rsidRPr="00DE14C6">
                <w:rPr>
                  <w:bCs/>
                  <w:sz w:val="16"/>
                  <w:szCs w:val="16"/>
                </w:rPr>
                <w:t>Sidelink</w:t>
              </w:r>
              <w:proofErr w:type="spellEnd"/>
              <w:r w:rsidRPr="00DE14C6">
                <w:rPr>
                  <w:bCs/>
                  <w:sz w:val="16"/>
                  <w:szCs w:val="16"/>
                </w:rPr>
                <w:t xml:space="preserve"> Relay / L2 U2N / Remote UE / SRAP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8FE91" w14:textId="461EB92C" w:rsidR="001F47B3" w:rsidRPr="000003F4" w:rsidRDefault="001F47B3" w:rsidP="001F47B3">
            <w:pPr>
              <w:pStyle w:val="TAC"/>
              <w:keepNext w:val="0"/>
              <w:keepLines w:val="0"/>
              <w:rPr>
                <w:ins w:id="7" w:author="XI WANG" w:date="2025-05-09T14:24:00Z"/>
                <w:rFonts w:cs="Arial"/>
                <w:sz w:val="16"/>
                <w:szCs w:val="16"/>
              </w:rPr>
            </w:pPr>
            <w:ins w:id="8" w:author="XI WANG" w:date="2025-05-09T14:24:00Z">
              <w:r w:rsidRPr="00BF5549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ABB32" w14:textId="23B2B74F" w:rsidR="001F47B3" w:rsidRPr="000003F4" w:rsidRDefault="001F47B3" w:rsidP="001F47B3">
            <w:pPr>
              <w:pStyle w:val="TAC"/>
              <w:keepNext w:val="0"/>
              <w:keepLines w:val="0"/>
              <w:rPr>
                <w:ins w:id="9" w:author="XI WANG" w:date="2025-05-09T14:24:00Z"/>
                <w:rFonts w:cs="Arial"/>
                <w:sz w:val="16"/>
                <w:szCs w:val="16"/>
                <w:lang w:eastAsia="zh-CN"/>
              </w:rPr>
            </w:pPr>
            <w:ins w:id="10" w:author="XI WANG" w:date="2025-05-09T14:24:00Z">
              <w:r>
                <w:rPr>
                  <w:rFonts w:cs="Arial"/>
                  <w:sz w:val="16"/>
                  <w:szCs w:val="16"/>
                  <w:lang w:eastAsia="zh-CN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C41AE" w14:textId="1A2F21E0" w:rsidR="001F47B3" w:rsidRPr="000003F4" w:rsidRDefault="001F47B3" w:rsidP="001F47B3">
            <w:pPr>
              <w:pStyle w:val="TAL"/>
              <w:keepNext w:val="0"/>
              <w:keepLines w:val="0"/>
              <w:rPr>
                <w:ins w:id="11" w:author="XI WANG" w:date="2025-05-09T14:24:00Z"/>
                <w:rFonts w:cs="Arial"/>
                <w:bCs/>
                <w:sz w:val="16"/>
                <w:szCs w:val="16"/>
              </w:rPr>
            </w:pPr>
            <w:ins w:id="12" w:author="XI WANG" w:date="2025-05-09T14:24:00Z">
              <w:r w:rsidRPr="000C045E">
                <w:rPr>
                  <w:rFonts w:cs="Arial"/>
                  <w:bCs/>
                  <w:sz w:val="16"/>
                  <w:szCs w:val="16"/>
                </w:rPr>
                <w:t xml:space="preserve">UE supporting 5G core </w:t>
              </w:r>
              <w:r w:rsidRPr="000C045E">
                <w:rPr>
                  <w:rFonts w:cs="Arial" w:hint="eastAsia"/>
                  <w:bCs/>
                  <w:sz w:val="16"/>
                  <w:szCs w:val="16"/>
                </w:rPr>
                <w:t xml:space="preserve">and </w:t>
              </w:r>
              <w:r w:rsidRPr="000C045E">
                <w:rPr>
                  <w:rFonts w:cs="Arial"/>
                  <w:bCs/>
                  <w:sz w:val="16"/>
                  <w:szCs w:val="16"/>
                </w:rPr>
                <w:t xml:space="preserve">NR L2 </w:t>
              </w:r>
              <w:proofErr w:type="spellStart"/>
              <w:r w:rsidRPr="000C045E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0C045E">
                <w:rPr>
                  <w:rFonts w:cs="Arial"/>
                  <w:bCs/>
                  <w:sz w:val="16"/>
                  <w:szCs w:val="16"/>
                </w:rPr>
                <w:t xml:space="preserve"> remote UE operation</w:t>
              </w:r>
            </w:ins>
          </w:p>
        </w:tc>
      </w:tr>
      <w:tr w:rsidR="001F47B3" w:rsidRPr="000003F4" w14:paraId="5B4A9AF1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F40DA" w14:textId="77777777" w:rsidR="001F47B3" w:rsidRPr="000003F4" w:rsidRDefault="001F47B3" w:rsidP="001F47B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F5DF2">
              <w:rPr>
                <w:bCs/>
                <w:sz w:val="16"/>
                <w:szCs w:val="16"/>
                <w:lang w:eastAsia="zh-CN"/>
              </w:rPr>
              <w:t>12.3.1.1.11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7A830" w14:textId="77777777" w:rsidR="001F47B3" w:rsidRPr="000003F4" w:rsidRDefault="001F47B3" w:rsidP="001F47B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4F5DF2">
              <w:rPr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bCs/>
                <w:sz w:val="16"/>
                <w:szCs w:val="16"/>
              </w:rPr>
              <w:t xml:space="preserve"> Relay / L2 U2N / Remote UE / Radio link failure related actions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C193C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0E24B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64CBB" w14:textId="77777777" w:rsidR="001F47B3" w:rsidRPr="004F5DF2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003F4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0003F4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1F47B3" w:rsidRPr="000003F4" w14:paraId="7AA681BD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6F6E0" w14:textId="77777777" w:rsidR="001F47B3" w:rsidRPr="000003F4" w:rsidRDefault="001F47B3" w:rsidP="001F47B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12.3.1.1.12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9DBB8" w14:textId="77777777" w:rsidR="001F47B3" w:rsidRPr="000003F4" w:rsidRDefault="001F47B3" w:rsidP="001F47B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Remote UE / Measurement configuration control and reporting / Event X1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F14B5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A4F0D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783C2" w14:textId="77777777" w:rsidR="001F47B3" w:rsidRPr="004F5DF2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F5DF2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F5DF2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1F47B3" w:rsidRPr="000003F4" w14:paraId="23C9BF48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C2ED0" w14:textId="77777777" w:rsidR="001F47B3" w:rsidRPr="000003F4" w:rsidRDefault="001F47B3" w:rsidP="001F47B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12.3.1.1.13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CC4D8" w14:textId="77777777" w:rsidR="001F47B3" w:rsidRPr="000003F4" w:rsidRDefault="001F47B3" w:rsidP="001F47B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Remote UE / Measurement configuration control and reporting / Event X2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85FCC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FD9F8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9D62A" w14:textId="77777777" w:rsidR="001F47B3" w:rsidRPr="004F5DF2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F5DF2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F5DF2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1F47B3" w:rsidRPr="000003F4" w14:paraId="4C0A47E3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C0593" w14:textId="77777777" w:rsidR="001F47B3" w:rsidRPr="000003F4" w:rsidRDefault="001F47B3" w:rsidP="001F47B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12.3.1.1.14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E98C5" w14:textId="77777777" w:rsidR="001F47B3" w:rsidRPr="000003F4" w:rsidRDefault="001F47B3" w:rsidP="001F47B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Remote UE / Measurement configuration control and reporting / Event Y1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7722A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3A2BA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6AD7C" w14:textId="77777777" w:rsidR="001F47B3" w:rsidRPr="004F5DF2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F5DF2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F5DF2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1F47B3" w:rsidRPr="000003F4" w14:paraId="302B7D6A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4A123" w14:textId="77777777" w:rsidR="001F47B3" w:rsidRPr="000003F4" w:rsidRDefault="001F47B3" w:rsidP="001F47B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12.3.1.1.15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6951B" w14:textId="77777777" w:rsidR="001F47B3" w:rsidRPr="000003F4" w:rsidRDefault="001F47B3" w:rsidP="001F47B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Remote UE / Measurement configuration control and reporting / Event Y2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2FB09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55407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53628" w14:textId="77777777" w:rsidR="001F47B3" w:rsidRPr="004F5DF2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F5DF2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F5DF2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1F47B3" w:rsidRPr="000003F4" w14:paraId="153B35EA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72008" w14:textId="77777777" w:rsidR="001F47B3" w:rsidRPr="000003F4" w:rsidRDefault="001F47B3" w:rsidP="001F47B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12.3.1.1.16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4822F" w14:textId="77777777" w:rsidR="001F47B3" w:rsidRPr="000003F4" w:rsidRDefault="001F47B3" w:rsidP="001F47B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Remote UE / Measurement configuration control and reporting / Periodical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33683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F3FF1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4E03D" w14:textId="77777777" w:rsidR="001F47B3" w:rsidRPr="004F5DF2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F5DF2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F5DF2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1F47B3" w:rsidRPr="000003F4" w14:paraId="1C141BE9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01CDD" w14:textId="77777777" w:rsidR="001F47B3" w:rsidRPr="000003F4" w:rsidRDefault="001F47B3" w:rsidP="001F47B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12.3.1.1.17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00F60" w14:textId="77777777" w:rsidR="001F47B3" w:rsidRPr="000003F4" w:rsidRDefault="001F47B3" w:rsidP="001F47B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Remote UE / RRC reconfiguration / PC5 Relay RLC channel 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A751F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F5DF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BF64A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F5DF2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43F10" w14:textId="77777777" w:rsidR="001F47B3" w:rsidRPr="004F5DF2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F5DF2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F5DF2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1F47B3" w:rsidRPr="000003F4" w14:paraId="15698CA8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F7DFB" w14:textId="77777777" w:rsidR="001F47B3" w:rsidRPr="000003F4" w:rsidRDefault="001F47B3" w:rsidP="001F47B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F5DF2">
              <w:rPr>
                <w:bCs/>
                <w:sz w:val="16"/>
                <w:szCs w:val="16"/>
                <w:lang w:eastAsia="zh-CN"/>
              </w:rPr>
              <w:t>12.3.1.1.18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0D2D7" w14:textId="77777777" w:rsidR="001F47B3" w:rsidRPr="000003F4" w:rsidRDefault="001F47B3" w:rsidP="001F47B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4F5DF2">
              <w:rPr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bCs/>
                <w:sz w:val="16"/>
                <w:szCs w:val="16"/>
              </w:rPr>
              <w:t xml:space="preserve"> Relay / L2 U2N / Remote UE / </w:t>
            </w:r>
            <w:proofErr w:type="spellStart"/>
            <w:r w:rsidRPr="004F5DF2">
              <w:rPr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bCs/>
                <w:sz w:val="16"/>
                <w:szCs w:val="16"/>
              </w:rPr>
              <w:t xml:space="preserve"> radio link failure related actions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52E9D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A12D5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12808" w14:textId="77777777" w:rsidR="001F47B3" w:rsidRPr="004F5DF2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003F4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0003F4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1F47B3" w:rsidRPr="000003F4" w14:paraId="1A77AE38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5C307" w14:textId="77777777" w:rsidR="001F47B3" w:rsidRPr="000003F4" w:rsidRDefault="001F47B3" w:rsidP="001F47B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12.3.1.1.19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7ADA6" w14:textId="77777777" w:rsidR="001F47B3" w:rsidRPr="000003F4" w:rsidRDefault="001F47B3" w:rsidP="001F47B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Remote UE / Selection of NR </w:t>
            </w: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U2N Relay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D856E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F5DF2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4BBC8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F5DF2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4B3EF" w14:textId="77777777" w:rsidR="001F47B3" w:rsidRPr="004F5DF2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F5DF2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F5DF2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F5DF2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1F47B3" w:rsidRPr="000003F4" w14:paraId="2CC14AF2" w14:textId="77777777" w:rsidTr="004F5DF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35E60" w14:textId="77777777" w:rsidR="001F47B3" w:rsidRPr="000003F4" w:rsidRDefault="001F47B3" w:rsidP="001F47B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12.3.1.1.20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88662" w14:textId="77777777" w:rsidR="001F47B3" w:rsidRPr="000003F4" w:rsidRDefault="001F47B3" w:rsidP="001F47B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Remote UE / Reselection of NR </w:t>
            </w: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U2N Relay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81AAB" w14:textId="77777777" w:rsidR="001F47B3" w:rsidRPr="004F5DF2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3ED63" w14:textId="77777777" w:rsidR="001F47B3" w:rsidRPr="004F5DF2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6AB96" w14:textId="77777777" w:rsidR="001F47B3" w:rsidRPr="004F5DF2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003F4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0003F4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rFonts w:cs="Arial"/>
                <w:bCs/>
                <w:sz w:val="16"/>
                <w:szCs w:val="16"/>
              </w:rPr>
              <w:t xml:space="preserve"> remote UE operation</w:t>
            </w:r>
          </w:p>
        </w:tc>
      </w:tr>
      <w:tr w:rsidR="001F47B3" w:rsidRPr="00CD02FD" w14:paraId="175C8E5B" w14:textId="77777777" w:rsidTr="00766E3B">
        <w:trPr>
          <w:jc w:val="center"/>
          <w:ins w:id="13" w:author="WANGYUFEI" w:date="2025-05-09T10:55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FF157" w14:textId="510567AE" w:rsidR="001F47B3" w:rsidRPr="00BF5549" w:rsidRDefault="001F47B3" w:rsidP="001F47B3">
            <w:pPr>
              <w:pStyle w:val="TAL"/>
              <w:keepNext w:val="0"/>
              <w:keepLines w:val="0"/>
              <w:rPr>
                <w:ins w:id="14" w:author="WANGYUFEI" w:date="2025-05-09T10:55:00Z"/>
                <w:bCs/>
                <w:sz w:val="16"/>
                <w:szCs w:val="16"/>
                <w:lang w:eastAsia="zh-CN"/>
              </w:rPr>
            </w:pPr>
            <w:ins w:id="15" w:author="WANGYUFEI" w:date="2025-05-09T10:55:00Z">
              <w:r w:rsidRPr="00BF5549">
                <w:rPr>
                  <w:bCs/>
                  <w:sz w:val="16"/>
                  <w:szCs w:val="16"/>
                  <w:lang w:eastAsia="zh-CN"/>
                </w:rPr>
                <w:t>12.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3</w:t>
              </w:r>
              <w:r w:rsidRPr="00BF5549">
                <w:rPr>
                  <w:bCs/>
                  <w:sz w:val="16"/>
                  <w:szCs w:val="16"/>
                  <w:lang w:eastAsia="zh-CN"/>
                </w:rPr>
                <w:t>.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1</w:t>
              </w:r>
              <w:r w:rsidRPr="00BF5549">
                <w:rPr>
                  <w:bCs/>
                  <w:sz w:val="16"/>
                  <w:szCs w:val="16"/>
                  <w:lang w:eastAsia="zh-CN"/>
                </w:rPr>
                <w:t>.1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.21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A4EA8" w14:textId="57676CA7" w:rsidR="001F47B3" w:rsidRPr="002D5638" w:rsidRDefault="001F47B3" w:rsidP="001F47B3">
            <w:pPr>
              <w:pStyle w:val="TAL"/>
              <w:rPr>
                <w:ins w:id="16" w:author="WANGYUFEI" w:date="2025-05-09T10:55:00Z"/>
                <w:bCs/>
                <w:sz w:val="16"/>
                <w:szCs w:val="16"/>
              </w:rPr>
            </w:pPr>
            <w:proofErr w:type="spellStart"/>
            <w:ins w:id="17" w:author="WANGYUFEI" w:date="2025-05-09T10:55:00Z">
              <w:r w:rsidRPr="00163812">
                <w:rPr>
                  <w:bCs/>
                  <w:sz w:val="16"/>
                  <w:szCs w:val="16"/>
                </w:rPr>
                <w:t>Sidelink</w:t>
              </w:r>
              <w:proofErr w:type="spellEnd"/>
              <w:r w:rsidRPr="00163812">
                <w:rPr>
                  <w:bCs/>
                  <w:sz w:val="16"/>
                  <w:szCs w:val="16"/>
                </w:rPr>
                <w:t xml:space="preserve"> Relay / L2 U2N / Remote UE / Switching from indirect to direct path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83169" w14:textId="35C038D5" w:rsidR="001F47B3" w:rsidRPr="00BF5549" w:rsidRDefault="001F47B3" w:rsidP="001F47B3">
            <w:pPr>
              <w:pStyle w:val="TAC"/>
              <w:keepNext w:val="0"/>
              <w:keepLines w:val="0"/>
              <w:rPr>
                <w:ins w:id="18" w:author="WANGYUFEI" w:date="2025-05-09T10:55:00Z"/>
                <w:rFonts w:cs="Arial"/>
                <w:sz w:val="16"/>
                <w:szCs w:val="16"/>
              </w:rPr>
            </w:pPr>
            <w:ins w:id="19" w:author="WANGYUFEI" w:date="2025-05-09T10:55:00Z">
              <w:r w:rsidRPr="00BF5549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C73B2" w14:textId="2A510804" w:rsidR="001F47B3" w:rsidRDefault="001F47B3" w:rsidP="001F47B3">
            <w:pPr>
              <w:pStyle w:val="TAC"/>
              <w:keepNext w:val="0"/>
              <w:keepLines w:val="0"/>
              <w:rPr>
                <w:ins w:id="20" w:author="WANGYUFEI" w:date="2025-05-09T10:55:00Z"/>
                <w:rFonts w:cs="Arial"/>
                <w:sz w:val="16"/>
                <w:szCs w:val="16"/>
                <w:lang w:eastAsia="zh-CN"/>
              </w:rPr>
            </w:pPr>
            <w:ins w:id="21" w:author="WANGYUFEI" w:date="2025-05-09T10:55:00Z">
              <w:r>
                <w:rPr>
                  <w:rFonts w:cs="Arial"/>
                  <w:sz w:val="16"/>
                  <w:szCs w:val="16"/>
                  <w:lang w:eastAsia="zh-CN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F3262" w14:textId="01AD439E" w:rsidR="001F47B3" w:rsidRPr="000C045E" w:rsidRDefault="001F47B3" w:rsidP="001F47B3">
            <w:pPr>
              <w:pStyle w:val="TAL"/>
              <w:keepNext w:val="0"/>
              <w:keepLines w:val="0"/>
              <w:rPr>
                <w:ins w:id="22" w:author="WANGYUFEI" w:date="2025-05-09T10:55:00Z"/>
                <w:rFonts w:cs="Arial"/>
                <w:bCs/>
                <w:sz w:val="16"/>
                <w:szCs w:val="16"/>
              </w:rPr>
            </w:pPr>
            <w:ins w:id="23" w:author="WANGYUFEI" w:date="2025-05-09T10:55:00Z">
              <w:r w:rsidRPr="000C045E">
                <w:rPr>
                  <w:rFonts w:cs="Arial"/>
                  <w:bCs/>
                  <w:sz w:val="16"/>
                  <w:szCs w:val="16"/>
                </w:rPr>
                <w:t xml:space="preserve">UE supporting 5G core </w:t>
              </w:r>
              <w:r w:rsidRPr="000C045E">
                <w:rPr>
                  <w:rFonts w:cs="Arial" w:hint="eastAsia"/>
                  <w:bCs/>
                  <w:sz w:val="16"/>
                  <w:szCs w:val="16"/>
                </w:rPr>
                <w:t xml:space="preserve">and </w:t>
              </w:r>
              <w:r w:rsidRPr="000C045E">
                <w:rPr>
                  <w:rFonts w:cs="Arial"/>
                  <w:bCs/>
                  <w:sz w:val="16"/>
                  <w:szCs w:val="16"/>
                </w:rPr>
                <w:t xml:space="preserve">NR L2 </w:t>
              </w:r>
              <w:proofErr w:type="spellStart"/>
              <w:r w:rsidRPr="000C045E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0C045E">
                <w:rPr>
                  <w:rFonts w:cs="Arial"/>
                  <w:bCs/>
                  <w:sz w:val="16"/>
                  <w:szCs w:val="16"/>
                </w:rPr>
                <w:t xml:space="preserve"> remote UE operation</w:t>
              </w:r>
            </w:ins>
          </w:p>
        </w:tc>
      </w:tr>
      <w:tr w:rsidR="001F47B3" w:rsidRPr="00CD02FD" w14:paraId="3577C39E" w14:textId="77777777" w:rsidTr="00766E3B">
        <w:trPr>
          <w:jc w:val="center"/>
          <w:ins w:id="24" w:author="wei" w:date="2025-05-09T10:44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2B941" w14:textId="33F03575" w:rsidR="001F47B3" w:rsidRPr="00BF5549" w:rsidRDefault="001F47B3" w:rsidP="001F47B3">
            <w:pPr>
              <w:pStyle w:val="TAL"/>
              <w:keepNext w:val="0"/>
              <w:keepLines w:val="0"/>
              <w:rPr>
                <w:ins w:id="25" w:author="wei" w:date="2025-05-09T10:44:00Z"/>
                <w:bCs/>
                <w:sz w:val="16"/>
                <w:szCs w:val="16"/>
              </w:rPr>
            </w:pPr>
            <w:ins w:id="26" w:author="wei" w:date="2025-05-09T10:44:00Z">
              <w:r w:rsidRPr="00BF5549">
                <w:rPr>
                  <w:bCs/>
                  <w:sz w:val="16"/>
                  <w:szCs w:val="16"/>
                </w:rPr>
                <w:t>12.</w:t>
              </w:r>
              <w:r>
                <w:rPr>
                  <w:rFonts w:hint="eastAsia"/>
                  <w:bCs/>
                  <w:sz w:val="16"/>
                  <w:szCs w:val="16"/>
                </w:rPr>
                <w:t>3</w:t>
              </w:r>
              <w:r w:rsidRPr="00BF5549">
                <w:rPr>
                  <w:bCs/>
                  <w:sz w:val="16"/>
                  <w:szCs w:val="16"/>
                </w:rPr>
                <w:t>.</w:t>
              </w:r>
              <w:r>
                <w:rPr>
                  <w:rFonts w:hint="eastAsia"/>
                  <w:bCs/>
                  <w:sz w:val="16"/>
                  <w:szCs w:val="16"/>
                </w:rPr>
                <w:t>1</w:t>
              </w:r>
              <w:r w:rsidRPr="00BF5549">
                <w:rPr>
                  <w:bCs/>
                  <w:sz w:val="16"/>
                  <w:szCs w:val="16"/>
                </w:rPr>
                <w:t>.1</w:t>
              </w:r>
              <w:r>
                <w:rPr>
                  <w:rFonts w:hint="eastAsia"/>
                  <w:bCs/>
                  <w:sz w:val="16"/>
                  <w:szCs w:val="16"/>
                </w:rPr>
                <w:t>.2</w:t>
              </w:r>
            </w:ins>
            <w:ins w:id="27" w:author="wei" w:date="2025-05-09T10:45:00Z">
              <w:r>
                <w:rPr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9DCDD" w14:textId="545CD056" w:rsidR="001F47B3" w:rsidRPr="002D5638" w:rsidRDefault="001F47B3" w:rsidP="001F47B3">
            <w:pPr>
              <w:pStyle w:val="TAL"/>
              <w:rPr>
                <w:ins w:id="28" w:author="wei" w:date="2025-05-09T10:44:00Z"/>
                <w:bCs/>
                <w:sz w:val="16"/>
                <w:szCs w:val="16"/>
              </w:rPr>
            </w:pPr>
            <w:proofErr w:type="spellStart"/>
            <w:ins w:id="29" w:author="wei" w:date="2025-05-09T10:45:00Z">
              <w:r w:rsidRPr="000160BD">
                <w:rPr>
                  <w:bCs/>
                  <w:sz w:val="16"/>
                  <w:szCs w:val="16"/>
                </w:rPr>
                <w:t>Sidelink</w:t>
              </w:r>
              <w:proofErr w:type="spellEnd"/>
              <w:r w:rsidRPr="000160BD">
                <w:rPr>
                  <w:bCs/>
                  <w:sz w:val="16"/>
                  <w:szCs w:val="16"/>
                </w:rPr>
                <w:t xml:space="preserve"> Relay / L2 U2N / Remote UE / Switching from direct to indirect path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AD3A5" w14:textId="5D32D3D4" w:rsidR="001F47B3" w:rsidRPr="00BF5549" w:rsidRDefault="001F47B3" w:rsidP="001F47B3">
            <w:pPr>
              <w:pStyle w:val="TAC"/>
              <w:keepNext w:val="0"/>
              <w:keepLines w:val="0"/>
              <w:rPr>
                <w:ins w:id="30" w:author="wei" w:date="2025-05-09T10:44:00Z"/>
                <w:rFonts w:cs="Arial"/>
                <w:sz w:val="16"/>
                <w:szCs w:val="16"/>
              </w:rPr>
            </w:pPr>
            <w:ins w:id="31" w:author="wei" w:date="2025-05-09T10:44:00Z">
              <w:r w:rsidRPr="00BF5549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60DBF" w14:textId="01F543B0" w:rsidR="001F47B3" w:rsidRDefault="001F47B3" w:rsidP="001F47B3">
            <w:pPr>
              <w:pStyle w:val="TAC"/>
              <w:keepNext w:val="0"/>
              <w:keepLines w:val="0"/>
              <w:rPr>
                <w:ins w:id="32" w:author="wei" w:date="2025-05-09T10:44:00Z"/>
                <w:rFonts w:cs="Arial"/>
                <w:sz w:val="16"/>
                <w:szCs w:val="16"/>
                <w:lang w:eastAsia="zh-CN"/>
              </w:rPr>
            </w:pPr>
            <w:ins w:id="33" w:author="wei" w:date="2025-05-09T10:44:00Z">
              <w:r>
                <w:rPr>
                  <w:rFonts w:cs="Arial"/>
                  <w:sz w:val="16"/>
                  <w:szCs w:val="16"/>
                  <w:lang w:eastAsia="zh-CN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A4A0D" w14:textId="393257FB" w:rsidR="001F47B3" w:rsidRPr="000C045E" w:rsidRDefault="001F47B3" w:rsidP="001F47B3">
            <w:pPr>
              <w:pStyle w:val="TAL"/>
              <w:keepNext w:val="0"/>
              <w:keepLines w:val="0"/>
              <w:rPr>
                <w:ins w:id="34" w:author="wei" w:date="2025-05-09T10:44:00Z"/>
                <w:rFonts w:cs="Arial"/>
                <w:bCs/>
                <w:sz w:val="16"/>
                <w:szCs w:val="16"/>
              </w:rPr>
            </w:pPr>
            <w:ins w:id="35" w:author="wei" w:date="2025-05-09T10:44:00Z">
              <w:r w:rsidRPr="000C045E">
                <w:rPr>
                  <w:rFonts w:cs="Arial"/>
                  <w:bCs/>
                  <w:sz w:val="16"/>
                  <w:szCs w:val="16"/>
                </w:rPr>
                <w:t xml:space="preserve">UE supporting 5G core </w:t>
              </w:r>
              <w:r w:rsidRPr="000C045E">
                <w:rPr>
                  <w:rFonts w:cs="Arial" w:hint="eastAsia"/>
                  <w:bCs/>
                  <w:sz w:val="16"/>
                  <w:szCs w:val="16"/>
                </w:rPr>
                <w:t xml:space="preserve">and </w:t>
              </w:r>
              <w:r w:rsidRPr="000C045E">
                <w:rPr>
                  <w:rFonts w:cs="Arial"/>
                  <w:bCs/>
                  <w:sz w:val="16"/>
                  <w:szCs w:val="16"/>
                </w:rPr>
                <w:t xml:space="preserve">NR L2 </w:t>
              </w:r>
              <w:proofErr w:type="spellStart"/>
              <w:r w:rsidRPr="000C045E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0C045E">
                <w:rPr>
                  <w:rFonts w:cs="Arial"/>
                  <w:bCs/>
                  <w:sz w:val="16"/>
                  <w:szCs w:val="16"/>
                </w:rPr>
                <w:t xml:space="preserve"> remote UE operation</w:t>
              </w:r>
            </w:ins>
          </w:p>
        </w:tc>
      </w:tr>
      <w:tr w:rsidR="001F47B3" w:rsidRPr="00080315" w14:paraId="3B5D708B" w14:textId="77777777" w:rsidTr="00766E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76603DF" w14:textId="77777777" w:rsidR="001F47B3" w:rsidRPr="00445C91" w:rsidRDefault="001F47B3" w:rsidP="001F47B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12.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</w:rPr>
              <w:t>3</w:t>
            </w:r>
            <w:r w:rsidRPr="00445C91">
              <w:rPr>
                <w:rFonts w:cs="Arial"/>
                <w:b/>
                <w:bCs/>
                <w:sz w:val="16"/>
                <w:szCs w:val="16"/>
              </w:rPr>
              <w:t>.1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</w:rPr>
              <w:t>.</w:t>
            </w:r>
            <w:r w:rsidRPr="00445C91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AF6D4E" w14:textId="77777777" w:rsidR="001F47B3" w:rsidRPr="00445C91" w:rsidRDefault="001F47B3" w:rsidP="001F47B3">
            <w:pPr>
              <w:pStyle w:val="TAL"/>
              <w:rPr>
                <w:bCs/>
                <w:sz w:val="16"/>
                <w:szCs w:val="16"/>
              </w:rPr>
            </w:pPr>
            <w:r w:rsidRPr="00445C91">
              <w:rPr>
                <w:rFonts w:cs="Arial"/>
                <w:b/>
                <w:bCs/>
                <w:sz w:val="16"/>
                <w:szCs w:val="16"/>
              </w:rPr>
              <w:t>Relay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014DBD" w14:textId="77777777" w:rsidR="001F47B3" w:rsidRPr="00445C91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50FFDA3" w14:textId="77777777" w:rsidR="001F47B3" w:rsidRPr="00445C91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8235F9" w14:textId="77777777" w:rsidR="001F47B3" w:rsidRPr="000C045E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1F47B3" w:rsidRPr="00080315" w14:paraId="3F9496B0" w14:textId="77777777" w:rsidTr="00766E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093F" w14:textId="2041DDC7" w:rsidR="001F47B3" w:rsidRPr="00BF5549" w:rsidRDefault="001F47B3" w:rsidP="001F47B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12.3.1.2.1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220" w14:textId="19E5EA6B" w:rsidR="001F47B3" w:rsidRPr="00CC16A3" w:rsidRDefault="001F47B3" w:rsidP="001F47B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Relay / L2 U2N / Relay UE / </w:t>
            </w: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Synchronization / SLSS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3753" w14:textId="245EDD85" w:rsidR="001F47B3" w:rsidRPr="00BF5549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552E" w14:textId="6664F834" w:rsidR="001F47B3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A02" w14:textId="4A92C845" w:rsidR="001F47B3" w:rsidRPr="000C045E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L2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relay UE operation</w:t>
            </w:r>
          </w:p>
        </w:tc>
      </w:tr>
      <w:tr w:rsidR="001F47B3" w:rsidRPr="00080315" w14:paraId="01B1CE5D" w14:textId="77777777" w:rsidTr="00766E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D868" w14:textId="2BDC7874" w:rsidR="001F47B3" w:rsidRPr="00445C91" w:rsidRDefault="001F47B3" w:rsidP="001F47B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 w:rsidRPr="00BF5549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 w:rsidRPr="00BF5549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BB44" w14:textId="4405D7A7" w:rsidR="001F47B3" w:rsidRPr="00445C91" w:rsidRDefault="001F47B3" w:rsidP="001F47B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CC16A3">
              <w:rPr>
                <w:bCs/>
                <w:sz w:val="16"/>
                <w:szCs w:val="16"/>
              </w:rPr>
              <w:t>Sidelink</w:t>
            </w:r>
            <w:proofErr w:type="spellEnd"/>
            <w:r w:rsidRPr="00CC16A3">
              <w:rPr>
                <w:bCs/>
                <w:sz w:val="16"/>
                <w:szCs w:val="16"/>
              </w:rPr>
              <w:t xml:space="preserve"> Relay / L2 U2N / Relay UE / 5G </w:t>
            </w:r>
            <w:proofErr w:type="spellStart"/>
            <w:r w:rsidRPr="00CC16A3">
              <w:rPr>
                <w:bCs/>
                <w:sz w:val="16"/>
                <w:szCs w:val="16"/>
              </w:rPr>
              <w:t>ProSe</w:t>
            </w:r>
            <w:proofErr w:type="spellEnd"/>
            <w:r w:rsidRPr="00CC16A3">
              <w:rPr>
                <w:bCs/>
                <w:sz w:val="16"/>
                <w:szCs w:val="16"/>
              </w:rPr>
              <w:t xml:space="preserve"> U2N Relay Discovery / Announcing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DCFF" w14:textId="2F2EEF85" w:rsidR="001F47B3" w:rsidRPr="00445C91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EC71" w14:textId="65C32B58" w:rsidR="001F47B3" w:rsidRPr="00445C91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98AD" w14:textId="5562D170" w:rsidR="001F47B3" w:rsidRPr="000C045E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C045E">
              <w:rPr>
                <w:rFonts w:cs="Arial"/>
                <w:bCs/>
                <w:sz w:val="16"/>
                <w:szCs w:val="16"/>
              </w:rPr>
              <w:t xml:space="preserve">UE supporting 5G core </w:t>
            </w:r>
            <w:r w:rsidRPr="000C045E">
              <w:rPr>
                <w:rFonts w:cs="Arial" w:hint="eastAsia"/>
                <w:bCs/>
                <w:sz w:val="16"/>
                <w:szCs w:val="16"/>
              </w:rPr>
              <w:t xml:space="preserve">and </w:t>
            </w:r>
            <w:r w:rsidRPr="000C045E">
              <w:rPr>
                <w:rFonts w:cs="Arial"/>
                <w:bCs/>
                <w:sz w:val="16"/>
                <w:szCs w:val="16"/>
              </w:rPr>
              <w:t xml:space="preserve">NR L2 </w:t>
            </w:r>
            <w:proofErr w:type="spellStart"/>
            <w:r w:rsidRPr="000C045E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0C045E">
              <w:rPr>
                <w:rFonts w:cs="Arial"/>
                <w:bCs/>
                <w:sz w:val="16"/>
                <w:szCs w:val="16"/>
              </w:rPr>
              <w:t xml:space="preserve"> relay UE operation</w:t>
            </w:r>
          </w:p>
        </w:tc>
      </w:tr>
      <w:tr w:rsidR="001F47B3" w:rsidRPr="00080315" w14:paraId="1D22012C" w14:textId="77777777" w:rsidTr="00766E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5624" w14:textId="14A0E261" w:rsidR="001F47B3" w:rsidRPr="00BF5549" w:rsidRDefault="001F47B3" w:rsidP="001F47B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 w:rsidRPr="00BF5549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 w:rsidRPr="00BF5549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8FB9" w14:textId="4D9C1C24" w:rsidR="001F47B3" w:rsidRPr="00CC16A3" w:rsidRDefault="001F47B3" w:rsidP="001F47B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193234">
              <w:rPr>
                <w:bCs/>
                <w:sz w:val="16"/>
                <w:szCs w:val="16"/>
              </w:rPr>
              <w:t>Sidelink</w:t>
            </w:r>
            <w:proofErr w:type="spellEnd"/>
            <w:r w:rsidRPr="00193234">
              <w:rPr>
                <w:bCs/>
                <w:sz w:val="16"/>
                <w:szCs w:val="16"/>
              </w:rPr>
              <w:t xml:space="preserve"> Relay / L2 U2N / Relay UE / 5G </w:t>
            </w:r>
            <w:proofErr w:type="spellStart"/>
            <w:r w:rsidRPr="00193234">
              <w:rPr>
                <w:bCs/>
                <w:sz w:val="16"/>
                <w:szCs w:val="16"/>
              </w:rPr>
              <w:t>ProSe</w:t>
            </w:r>
            <w:proofErr w:type="spellEnd"/>
            <w:r w:rsidRPr="00193234">
              <w:rPr>
                <w:bCs/>
                <w:sz w:val="16"/>
                <w:szCs w:val="16"/>
              </w:rPr>
              <w:t xml:space="preserve"> U2N Relay Discovery / </w:t>
            </w:r>
            <w:proofErr w:type="spellStart"/>
            <w:r w:rsidRPr="00193234">
              <w:rPr>
                <w:bCs/>
                <w:sz w:val="16"/>
                <w:szCs w:val="16"/>
              </w:rPr>
              <w:t>Discoveree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9496" w14:textId="748C5BBA" w:rsidR="001F47B3" w:rsidRPr="00BF5549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F2F1" w14:textId="47A7DAC4" w:rsidR="001F47B3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E715" w14:textId="0D807623" w:rsidR="001F47B3" w:rsidRPr="000C045E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C045E">
              <w:rPr>
                <w:rFonts w:cs="Arial"/>
                <w:bCs/>
                <w:sz w:val="16"/>
                <w:szCs w:val="16"/>
              </w:rPr>
              <w:t xml:space="preserve">UE supporting 5G core </w:t>
            </w:r>
            <w:r w:rsidRPr="000C045E">
              <w:rPr>
                <w:rFonts w:cs="Arial" w:hint="eastAsia"/>
                <w:bCs/>
                <w:sz w:val="16"/>
                <w:szCs w:val="16"/>
              </w:rPr>
              <w:t xml:space="preserve">and </w:t>
            </w:r>
            <w:r w:rsidRPr="000C045E">
              <w:rPr>
                <w:rFonts w:cs="Arial"/>
                <w:bCs/>
                <w:sz w:val="16"/>
                <w:szCs w:val="16"/>
              </w:rPr>
              <w:t xml:space="preserve">NR L2 </w:t>
            </w:r>
            <w:proofErr w:type="spellStart"/>
            <w:r w:rsidRPr="000C045E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0C045E">
              <w:rPr>
                <w:rFonts w:cs="Arial"/>
                <w:bCs/>
                <w:sz w:val="16"/>
                <w:szCs w:val="16"/>
              </w:rPr>
              <w:t xml:space="preserve"> relay UE operation</w:t>
            </w:r>
          </w:p>
        </w:tc>
      </w:tr>
      <w:tr w:rsidR="001F47B3" w:rsidRPr="00080315" w14:paraId="7706E0DE" w14:textId="77777777" w:rsidTr="00766E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F2CC" w14:textId="1CB9FA86" w:rsidR="001F47B3" w:rsidRPr="00445C91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rFonts w:cs="Arial" w:hint="eastAsia"/>
                <w:bCs/>
                <w:sz w:val="16"/>
                <w:szCs w:val="16"/>
                <w:lang w:eastAsia="zh-CN"/>
              </w:rPr>
              <w:t>12.3.1.2.4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77D" w14:textId="25CC9E6E" w:rsidR="001F47B3" w:rsidRPr="00445C91" w:rsidRDefault="001F47B3" w:rsidP="001F47B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445C91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45C91">
              <w:rPr>
                <w:rFonts w:cs="Arial"/>
                <w:bCs/>
                <w:sz w:val="16"/>
                <w:szCs w:val="16"/>
              </w:rPr>
              <w:t xml:space="preserve"> Relay / L2 U2N / Relay UE / Direct link establishment, reject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5EA" w14:textId="35E6A878" w:rsidR="001F47B3" w:rsidRPr="00445C91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45C91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9AC6" w14:textId="67CF86DF" w:rsidR="001F47B3" w:rsidRPr="00445C91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4A36" w14:textId="7CA0A209" w:rsidR="001F47B3" w:rsidRPr="00445C91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C045E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0C045E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0C045E">
              <w:rPr>
                <w:rFonts w:cs="Arial"/>
                <w:bCs/>
                <w:sz w:val="16"/>
                <w:szCs w:val="16"/>
              </w:rPr>
              <w:t xml:space="preserve"> relay UE operation</w:t>
            </w:r>
          </w:p>
        </w:tc>
      </w:tr>
      <w:tr w:rsidR="001F47B3" w:rsidRPr="00080315" w14:paraId="7CDB04ED" w14:textId="77777777" w:rsidTr="00766E3B">
        <w:trPr>
          <w:jc w:val="center"/>
          <w:ins w:id="36" w:author="wei" w:date="2025-05-09T10:4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4AC6" w14:textId="6E63FE70" w:rsidR="001F47B3" w:rsidRPr="00445C91" w:rsidRDefault="001F47B3" w:rsidP="001F47B3">
            <w:pPr>
              <w:pStyle w:val="TAL"/>
              <w:keepNext w:val="0"/>
              <w:keepLines w:val="0"/>
              <w:rPr>
                <w:ins w:id="37" w:author="wei" w:date="2025-05-09T10:43:00Z"/>
                <w:rFonts w:cs="Arial"/>
                <w:bCs/>
                <w:sz w:val="16"/>
                <w:szCs w:val="16"/>
                <w:lang w:eastAsia="zh-CN"/>
              </w:rPr>
            </w:pPr>
            <w:ins w:id="38" w:author="wei" w:date="2025-05-09T10:43:00Z">
              <w:r w:rsidRPr="00445C91"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12.3.1.2.</w:t>
              </w:r>
            </w:ins>
            <w:ins w:id="39" w:author="wei" w:date="2025-05-09T10:44:00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6C56" w14:textId="78D32293" w:rsidR="001F47B3" w:rsidRPr="00445C91" w:rsidRDefault="001F47B3" w:rsidP="001F47B3">
            <w:pPr>
              <w:pStyle w:val="TAL"/>
              <w:rPr>
                <w:ins w:id="40" w:author="wei" w:date="2025-05-09T10:43:00Z"/>
                <w:rFonts w:cs="Arial"/>
                <w:bCs/>
                <w:sz w:val="16"/>
                <w:szCs w:val="16"/>
              </w:rPr>
            </w:pPr>
            <w:proofErr w:type="spellStart"/>
            <w:ins w:id="41" w:author="wei" w:date="2025-05-09T10:44:00Z">
              <w:r w:rsidRPr="007124A6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7124A6">
                <w:rPr>
                  <w:rFonts w:cs="Arial"/>
                  <w:bCs/>
                  <w:sz w:val="16"/>
                  <w:szCs w:val="16"/>
                </w:rPr>
                <w:t xml:space="preserve"> Relay / L2 U2N / Relay UE / System information acquisition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1A59" w14:textId="71C8479F" w:rsidR="001F47B3" w:rsidRPr="00445C91" w:rsidRDefault="001F47B3" w:rsidP="001F47B3">
            <w:pPr>
              <w:pStyle w:val="TAC"/>
              <w:keepNext w:val="0"/>
              <w:keepLines w:val="0"/>
              <w:rPr>
                <w:ins w:id="42" w:author="wei" w:date="2025-05-09T10:43:00Z"/>
                <w:sz w:val="16"/>
                <w:szCs w:val="16"/>
              </w:rPr>
            </w:pPr>
            <w:ins w:id="43" w:author="wei" w:date="2025-05-09T10:43:00Z">
              <w:r w:rsidRPr="00445C91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B2F5" w14:textId="2B709946" w:rsidR="001F47B3" w:rsidRDefault="001F47B3" w:rsidP="001F47B3">
            <w:pPr>
              <w:pStyle w:val="TAC"/>
              <w:keepNext w:val="0"/>
              <w:keepLines w:val="0"/>
              <w:rPr>
                <w:ins w:id="44" w:author="wei" w:date="2025-05-09T10:43:00Z"/>
                <w:sz w:val="16"/>
                <w:szCs w:val="16"/>
              </w:rPr>
            </w:pPr>
            <w:ins w:id="45" w:author="wei" w:date="2025-05-09T10:43:00Z">
              <w:r>
                <w:rPr>
                  <w:sz w:val="16"/>
                  <w:szCs w:val="16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26B0" w14:textId="19B4D3B2" w:rsidR="001F47B3" w:rsidRPr="000C045E" w:rsidRDefault="001F47B3" w:rsidP="001F47B3">
            <w:pPr>
              <w:pStyle w:val="TAL"/>
              <w:keepNext w:val="0"/>
              <w:keepLines w:val="0"/>
              <w:rPr>
                <w:ins w:id="46" w:author="wei" w:date="2025-05-09T10:43:00Z"/>
                <w:rFonts w:cs="Arial"/>
                <w:bCs/>
                <w:sz w:val="16"/>
                <w:szCs w:val="16"/>
              </w:rPr>
            </w:pPr>
            <w:ins w:id="47" w:author="wei" w:date="2025-05-09T10:43:00Z">
              <w:r w:rsidRPr="000C045E">
                <w:rPr>
                  <w:rFonts w:cs="Arial"/>
                  <w:bCs/>
                  <w:sz w:val="16"/>
                  <w:szCs w:val="16"/>
                </w:rPr>
                <w:t xml:space="preserve">UE supporting 5G core and NR L2 </w:t>
              </w:r>
              <w:proofErr w:type="spellStart"/>
              <w:r w:rsidRPr="000C045E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0C045E">
                <w:rPr>
                  <w:rFonts w:cs="Arial"/>
                  <w:bCs/>
                  <w:sz w:val="16"/>
                  <w:szCs w:val="16"/>
                </w:rPr>
                <w:t xml:space="preserve"> relay UE operation</w:t>
              </w:r>
            </w:ins>
          </w:p>
        </w:tc>
      </w:tr>
      <w:tr w:rsidR="001F47B3" w:rsidRPr="00080315" w14:paraId="5548CD7A" w14:textId="77777777" w:rsidTr="00766E3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B3B" w14:textId="77777777" w:rsidR="001F47B3" w:rsidRPr="00445C91" w:rsidRDefault="001F47B3" w:rsidP="001F47B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>12.3.1.</w:t>
            </w:r>
            <w:r w:rsidRPr="00445C91">
              <w:rPr>
                <w:rFonts w:cs="Arial" w:hint="eastAsia"/>
                <w:bCs/>
                <w:sz w:val="16"/>
                <w:szCs w:val="16"/>
                <w:lang w:eastAsia="zh-CN"/>
              </w:rPr>
              <w:t>2</w:t>
            </w:r>
            <w:r w:rsidRPr="00445C91">
              <w:rPr>
                <w:rFonts w:cs="Arial"/>
                <w:bCs/>
                <w:sz w:val="16"/>
                <w:szCs w:val="16"/>
              </w:rPr>
              <w:t>.</w:t>
            </w:r>
            <w:r w:rsidRPr="00445C91">
              <w:rPr>
                <w:rFonts w:cs="Arial" w:hint="eastAsia"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DBE5" w14:textId="77777777" w:rsidR="001F47B3" w:rsidRPr="00445C91" w:rsidRDefault="001F47B3" w:rsidP="001F47B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445C91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45C91">
              <w:rPr>
                <w:rFonts w:cs="Arial"/>
                <w:bCs/>
                <w:sz w:val="16"/>
                <w:szCs w:val="16"/>
              </w:rPr>
              <w:t xml:space="preserve"> Relay / L2 U2N / Relay UE / Paging </w:t>
            </w:r>
            <w:proofErr w:type="spellStart"/>
            <w:r w:rsidRPr="00445C91">
              <w:rPr>
                <w:rFonts w:cs="Arial"/>
                <w:bCs/>
                <w:sz w:val="16"/>
                <w:szCs w:val="16"/>
              </w:rPr>
              <w:t>transimission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247" w14:textId="77777777" w:rsidR="001F47B3" w:rsidRPr="00445C91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45C91">
              <w:rPr>
                <w:rFonts w:cs="Arial"/>
                <w:sz w:val="16"/>
                <w:szCs w:val="16"/>
              </w:rPr>
              <w:t>Rel-1</w:t>
            </w:r>
            <w:r w:rsidRPr="00445C91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5F93" w14:textId="0DACE772" w:rsidR="001F47B3" w:rsidRPr="00445C91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65D0" w14:textId="77777777" w:rsidR="001F47B3" w:rsidRPr="000C045E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45C91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445C91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445C91">
              <w:rPr>
                <w:rFonts w:cs="Arial"/>
                <w:bCs/>
                <w:sz w:val="16"/>
                <w:szCs w:val="16"/>
              </w:rPr>
              <w:t xml:space="preserve"> relay UE operation</w:t>
            </w:r>
          </w:p>
        </w:tc>
      </w:tr>
      <w:tr w:rsidR="001F47B3" w:rsidRPr="000003F4" w14:paraId="02D92CDA" w14:textId="77777777" w:rsidTr="00F90DA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16DA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lastRenderedPageBreak/>
              <w:t>12.3.1.2.7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7DB6" w14:textId="77777777" w:rsidR="001F47B3" w:rsidRPr="00F90DAB" w:rsidRDefault="001F47B3" w:rsidP="001F47B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/ L2 U2N / Relay UE / RRC connection establishment triggered by Remote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AB20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B5B5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9461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UE operation</w:t>
            </w:r>
          </w:p>
        </w:tc>
      </w:tr>
      <w:tr w:rsidR="001F47B3" w:rsidRPr="000003F4" w14:paraId="19EE1358" w14:textId="77777777" w:rsidTr="00F90DA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51FA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48" w:name="OLE_LINK9"/>
            <w:r w:rsidRPr="00F90DAB">
              <w:rPr>
                <w:rFonts w:cs="Arial"/>
                <w:bCs/>
                <w:sz w:val="16"/>
                <w:szCs w:val="16"/>
              </w:rPr>
              <w:t>12.3.1.2.8</w:t>
            </w:r>
            <w:bookmarkEnd w:id="48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D92A" w14:textId="77777777" w:rsidR="001F47B3" w:rsidRPr="00F90DAB" w:rsidRDefault="001F47B3" w:rsidP="001F47B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/ L2 U2N / Relay UE / RRC connection establishment triggered by Remote UE / Emergency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59C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81BD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EEC0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UE operation</w:t>
            </w:r>
          </w:p>
        </w:tc>
      </w:tr>
      <w:tr w:rsidR="001F47B3" w:rsidRPr="000003F4" w14:paraId="44A24F5C" w14:textId="77777777" w:rsidTr="00F90DA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768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>12.3.1.2.9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92B7" w14:textId="77777777" w:rsidR="001F47B3" w:rsidRPr="00F90DAB" w:rsidRDefault="001F47B3" w:rsidP="001F47B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/ L2 U2N / Relay UE / RRC connection establishment triggered by Remote UE / Rejected / T300 expired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3977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72E7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FE9B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UE operation</w:t>
            </w:r>
          </w:p>
        </w:tc>
      </w:tr>
      <w:tr w:rsidR="001F47B3" w:rsidRPr="000003F4" w14:paraId="2AFE9FB7" w14:textId="77777777" w:rsidTr="00F90DA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81A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>12.3.1.2.10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D275" w14:textId="77777777" w:rsidR="001F47B3" w:rsidRPr="00F90DAB" w:rsidRDefault="001F47B3" w:rsidP="001F47B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/ L2 U2N / Relay UE / RRC connection resume triggered by Remote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9125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0C96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C394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AFA8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UE operation and RRC_INACTIVE</w:t>
            </w:r>
          </w:p>
        </w:tc>
      </w:tr>
      <w:tr w:rsidR="001F47B3" w:rsidRPr="000003F4" w14:paraId="60E2CB12" w14:textId="77777777" w:rsidTr="00F90DA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79A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>12.3.1.2.11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436F" w14:textId="77777777" w:rsidR="001F47B3" w:rsidRPr="00F90DAB" w:rsidRDefault="001F47B3" w:rsidP="001F47B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/ L2 U2N / Relay UE / RRC reconfiguration / </w:t>
            </w: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Uu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RLC channel 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E4C5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458A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8F27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UE operation</w:t>
            </w:r>
          </w:p>
        </w:tc>
      </w:tr>
      <w:tr w:rsidR="001F47B3" w:rsidRPr="000003F4" w14:paraId="5A8A641B" w14:textId="77777777" w:rsidTr="00F90DA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4DB3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>12.3.1.2.12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B5E7" w14:textId="77777777" w:rsidR="001F47B3" w:rsidRPr="00F90DAB" w:rsidRDefault="001F47B3" w:rsidP="001F47B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/ L2 U2N / Relay UE / RRC reconfiguration / PC5 Relay RLC channel 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2BB8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12A6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5E38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UE operation</w:t>
            </w:r>
          </w:p>
        </w:tc>
      </w:tr>
      <w:tr w:rsidR="001F47B3" w:rsidRPr="000003F4" w14:paraId="7A19006B" w14:textId="77777777" w:rsidTr="00F90DA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50E1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>12.3.1.2.13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7EE2" w14:textId="77777777" w:rsidR="001F47B3" w:rsidRPr="00F90DAB" w:rsidRDefault="001F47B3" w:rsidP="001F47B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/ L2 U2N / Relay UE / RRC reconfiguration / L2 U2N Relay UE 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850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2AB3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F5C3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UE operation</w:t>
            </w:r>
          </w:p>
        </w:tc>
      </w:tr>
      <w:tr w:rsidR="001F47B3" w:rsidRPr="000003F4" w14:paraId="507543E9" w14:textId="77777777" w:rsidTr="00F90DA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0D1F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>12.3.1.2.14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28AB" w14:textId="77777777" w:rsidR="001F47B3" w:rsidRPr="00F90DAB" w:rsidRDefault="001F47B3" w:rsidP="001F47B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/ L2 U2N / Relay UE / Radio link failure related actions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E9C2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95D0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1A57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UE operation</w:t>
            </w:r>
          </w:p>
        </w:tc>
      </w:tr>
      <w:tr w:rsidR="001F47B3" w:rsidRPr="000003F4" w14:paraId="17F75C3D" w14:textId="77777777" w:rsidTr="00F90DA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2659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>12.3.1.2.15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2F7" w14:textId="77777777" w:rsidR="001F47B3" w:rsidRPr="00F90DAB" w:rsidRDefault="001F47B3" w:rsidP="001F47B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/ L2 U2N / Relay UE / </w:t>
            </w: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RRC reconfiguration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A761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126D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9F6F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UE operation</w:t>
            </w:r>
          </w:p>
        </w:tc>
      </w:tr>
      <w:tr w:rsidR="001F47B3" w:rsidRPr="000003F4" w14:paraId="3A926F26" w14:textId="77777777" w:rsidTr="00F90DA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4DC1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>12.3.1.2.16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A46D" w14:textId="77777777" w:rsidR="001F47B3" w:rsidRPr="00F90DAB" w:rsidRDefault="001F47B3" w:rsidP="001F47B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/ L2 U2N / Relay UE / </w:t>
            </w: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radio link failure related actions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D617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3129" w14:textId="77777777" w:rsidR="001F47B3" w:rsidRPr="000003F4" w:rsidRDefault="001F47B3" w:rsidP="001F47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EA9" w14:textId="77777777" w:rsidR="001F47B3" w:rsidRPr="00F90DAB" w:rsidRDefault="001F47B3" w:rsidP="001F47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F90DAB">
              <w:rPr>
                <w:rFonts w:cs="Arial"/>
                <w:bCs/>
                <w:sz w:val="16"/>
                <w:szCs w:val="16"/>
              </w:rPr>
              <w:t xml:space="preserve">UE supporting 5G core and NR L2 </w:t>
            </w:r>
            <w:proofErr w:type="spellStart"/>
            <w:r w:rsidRPr="00F90DAB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F90DAB">
              <w:rPr>
                <w:rFonts w:cs="Arial"/>
                <w:bCs/>
                <w:sz w:val="16"/>
                <w:szCs w:val="16"/>
              </w:rPr>
              <w:t xml:space="preserve"> relay UE operation</w:t>
            </w:r>
          </w:p>
        </w:tc>
      </w:tr>
      <w:tr w:rsidR="001F47B3" w:rsidRPr="000003F4" w14:paraId="46F32F8A" w14:textId="77777777" w:rsidTr="00F90DAB">
        <w:trPr>
          <w:jc w:val="center"/>
          <w:ins w:id="49" w:author="XI WANG" w:date="2025-05-09T14:16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B486" w14:textId="3CEBE515" w:rsidR="001F47B3" w:rsidRPr="00F90DAB" w:rsidRDefault="001F47B3" w:rsidP="001F47B3">
            <w:pPr>
              <w:pStyle w:val="TAL"/>
              <w:keepNext w:val="0"/>
              <w:keepLines w:val="0"/>
              <w:rPr>
                <w:ins w:id="50" w:author="XI WANG" w:date="2025-05-09T14:16:00Z"/>
                <w:rFonts w:cs="Arial"/>
                <w:bCs/>
                <w:sz w:val="16"/>
                <w:szCs w:val="16"/>
              </w:rPr>
            </w:pPr>
            <w:ins w:id="51" w:author="XI WANG" w:date="2025-05-09T14:17:00Z">
              <w:r w:rsidRPr="0043435D">
                <w:rPr>
                  <w:rFonts w:cs="Arial"/>
                  <w:bCs/>
                  <w:sz w:val="16"/>
                  <w:szCs w:val="16"/>
                </w:rPr>
                <w:t>12.3.1.2.17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445C" w14:textId="79C4DEEB" w:rsidR="001F47B3" w:rsidRPr="00F90DAB" w:rsidRDefault="001F47B3" w:rsidP="001F47B3">
            <w:pPr>
              <w:pStyle w:val="TAL"/>
              <w:rPr>
                <w:ins w:id="52" w:author="XI WANG" w:date="2025-05-09T14:16:00Z"/>
                <w:rFonts w:cs="Arial"/>
                <w:bCs/>
                <w:sz w:val="16"/>
                <w:szCs w:val="16"/>
              </w:rPr>
            </w:pPr>
            <w:proofErr w:type="spellStart"/>
            <w:ins w:id="53" w:author="XI WANG" w:date="2025-05-09T14:17:00Z">
              <w:r w:rsidRPr="00EE7A00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EE7A00">
                <w:rPr>
                  <w:rFonts w:cs="Arial"/>
                  <w:bCs/>
                  <w:sz w:val="16"/>
                  <w:szCs w:val="16"/>
                </w:rPr>
                <w:t xml:space="preserve"> Relay / L2 U2N / Relay UE / SRAP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426E" w14:textId="782B78C1" w:rsidR="001F47B3" w:rsidRPr="000003F4" w:rsidRDefault="001F47B3" w:rsidP="001F47B3">
            <w:pPr>
              <w:pStyle w:val="TAC"/>
              <w:keepNext w:val="0"/>
              <w:keepLines w:val="0"/>
              <w:rPr>
                <w:ins w:id="54" w:author="XI WANG" w:date="2025-05-09T14:16:00Z"/>
                <w:rFonts w:cs="Arial"/>
                <w:sz w:val="16"/>
                <w:szCs w:val="16"/>
              </w:rPr>
            </w:pPr>
            <w:ins w:id="55" w:author="XI WANG" w:date="2025-05-09T14:17:00Z">
              <w:r w:rsidRPr="000003F4"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5AF8" w14:textId="36C47B40" w:rsidR="001F47B3" w:rsidRPr="000003F4" w:rsidRDefault="001F47B3" w:rsidP="001F47B3">
            <w:pPr>
              <w:pStyle w:val="TAC"/>
              <w:keepNext w:val="0"/>
              <w:keepLines w:val="0"/>
              <w:rPr>
                <w:ins w:id="56" w:author="XI WANG" w:date="2025-05-09T14:16:00Z"/>
                <w:rFonts w:cs="Arial"/>
                <w:sz w:val="16"/>
                <w:szCs w:val="16"/>
              </w:rPr>
            </w:pPr>
            <w:ins w:id="57" w:author="XI WANG" w:date="2025-05-09T14:17:00Z">
              <w:r w:rsidRPr="000003F4">
                <w:rPr>
                  <w:rFonts w:cs="Arial"/>
                  <w:sz w:val="16"/>
                  <w:szCs w:val="16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89DF" w14:textId="2AB918E6" w:rsidR="001F47B3" w:rsidRPr="00F90DAB" w:rsidRDefault="001F47B3" w:rsidP="001F47B3">
            <w:pPr>
              <w:pStyle w:val="TAL"/>
              <w:keepNext w:val="0"/>
              <w:keepLines w:val="0"/>
              <w:rPr>
                <w:ins w:id="58" w:author="XI WANG" w:date="2025-05-09T14:16:00Z"/>
                <w:rFonts w:cs="Arial"/>
                <w:bCs/>
                <w:sz w:val="16"/>
                <w:szCs w:val="16"/>
              </w:rPr>
            </w:pPr>
            <w:ins w:id="59" w:author="XI WANG" w:date="2025-05-09T14:17:00Z">
              <w:r w:rsidRPr="00F90DAB">
                <w:rPr>
                  <w:rFonts w:cs="Arial"/>
                  <w:bCs/>
                  <w:sz w:val="16"/>
                  <w:szCs w:val="16"/>
                </w:rPr>
                <w:t xml:space="preserve">UE supporting 5G core and NR L2 </w:t>
              </w:r>
              <w:proofErr w:type="spellStart"/>
              <w:r w:rsidRPr="00F90DAB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F90DAB">
                <w:rPr>
                  <w:rFonts w:cs="Arial"/>
                  <w:bCs/>
                  <w:sz w:val="16"/>
                  <w:szCs w:val="16"/>
                </w:rPr>
                <w:t xml:space="preserve"> relay UE operation</w:t>
              </w:r>
            </w:ins>
          </w:p>
        </w:tc>
      </w:tr>
    </w:tbl>
    <w:p w14:paraId="45A1B97A" w14:textId="77777777" w:rsidR="006D360E" w:rsidRPr="0043435D" w:rsidRDefault="006D360E" w:rsidP="00B25B89">
      <w:pPr>
        <w:rPr>
          <w:lang w:eastAsia="zh-CN"/>
        </w:rPr>
      </w:pPr>
    </w:p>
    <w:p w14:paraId="68C9CD36" w14:textId="45FEE4C5" w:rsidR="001E41F3" w:rsidRDefault="006D36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F853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1520A" w14:textId="77777777" w:rsidR="00C1194C" w:rsidRDefault="00C1194C">
      <w:r>
        <w:separator/>
      </w:r>
    </w:p>
  </w:endnote>
  <w:endnote w:type="continuationSeparator" w:id="0">
    <w:p w14:paraId="5FE3C8A1" w14:textId="77777777" w:rsidR="00C1194C" w:rsidRDefault="00C1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8DB0A" w14:textId="77777777" w:rsidR="00C1194C" w:rsidRDefault="00C1194C">
      <w:r>
        <w:separator/>
      </w:r>
    </w:p>
  </w:footnote>
  <w:footnote w:type="continuationSeparator" w:id="0">
    <w:p w14:paraId="3E3ACED3" w14:textId="77777777" w:rsidR="00C1194C" w:rsidRDefault="00C11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BD"/>
    <w:rsid w:val="00022E4A"/>
    <w:rsid w:val="000331B2"/>
    <w:rsid w:val="000466A8"/>
    <w:rsid w:val="0006457F"/>
    <w:rsid w:val="00070E09"/>
    <w:rsid w:val="000A6394"/>
    <w:rsid w:val="000B7FED"/>
    <w:rsid w:val="000C038A"/>
    <w:rsid w:val="000C045E"/>
    <w:rsid w:val="000C1FE0"/>
    <w:rsid w:val="000C6598"/>
    <w:rsid w:val="000D44B3"/>
    <w:rsid w:val="000E5BAB"/>
    <w:rsid w:val="001005F5"/>
    <w:rsid w:val="00141FA8"/>
    <w:rsid w:val="00145D43"/>
    <w:rsid w:val="001468CB"/>
    <w:rsid w:val="00152934"/>
    <w:rsid w:val="00192C46"/>
    <w:rsid w:val="00193234"/>
    <w:rsid w:val="001A08B3"/>
    <w:rsid w:val="001A7B60"/>
    <w:rsid w:val="001B52F0"/>
    <w:rsid w:val="001B7A65"/>
    <w:rsid w:val="001E0C4E"/>
    <w:rsid w:val="001E3A83"/>
    <w:rsid w:val="001E41F3"/>
    <w:rsid w:val="001F47B3"/>
    <w:rsid w:val="00232B6B"/>
    <w:rsid w:val="0026004D"/>
    <w:rsid w:val="002640DD"/>
    <w:rsid w:val="00275D12"/>
    <w:rsid w:val="00284FEB"/>
    <w:rsid w:val="002860C4"/>
    <w:rsid w:val="002A13D0"/>
    <w:rsid w:val="002A19EB"/>
    <w:rsid w:val="002B51DE"/>
    <w:rsid w:val="002B5741"/>
    <w:rsid w:val="002C393B"/>
    <w:rsid w:val="002D1D98"/>
    <w:rsid w:val="002D5638"/>
    <w:rsid w:val="002E257E"/>
    <w:rsid w:val="002E472E"/>
    <w:rsid w:val="00305409"/>
    <w:rsid w:val="00334F7B"/>
    <w:rsid w:val="003443E9"/>
    <w:rsid w:val="00344BD8"/>
    <w:rsid w:val="003609EF"/>
    <w:rsid w:val="0036231A"/>
    <w:rsid w:val="00374DD4"/>
    <w:rsid w:val="003A2584"/>
    <w:rsid w:val="003E1A36"/>
    <w:rsid w:val="003F61D0"/>
    <w:rsid w:val="00410371"/>
    <w:rsid w:val="00416437"/>
    <w:rsid w:val="004242F1"/>
    <w:rsid w:val="0042654E"/>
    <w:rsid w:val="0043435D"/>
    <w:rsid w:val="00445C91"/>
    <w:rsid w:val="00463120"/>
    <w:rsid w:val="0048232B"/>
    <w:rsid w:val="004B75B7"/>
    <w:rsid w:val="004C07D6"/>
    <w:rsid w:val="004E508C"/>
    <w:rsid w:val="004E6340"/>
    <w:rsid w:val="004F5DF2"/>
    <w:rsid w:val="0050634A"/>
    <w:rsid w:val="005141D9"/>
    <w:rsid w:val="0051580D"/>
    <w:rsid w:val="00547111"/>
    <w:rsid w:val="005519EA"/>
    <w:rsid w:val="0058543A"/>
    <w:rsid w:val="00592D74"/>
    <w:rsid w:val="005A53D5"/>
    <w:rsid w:val="005A6387"/>
    <w:rsid w:val="005B3657"/>
    <w:rsid w:val="005E2C44"/>
    <w:rsid w:val="005F01DF"/>
    <w:rsid w:val="005F14A5"/>
    <w:rsid w:val="00621188"/>
    <w:rsid w:val="00621798"/>
    <w:rsid w:val="006257ED"/>
    <w:rsid w:val="00653DE4"/>
    <w:rsid w:val="0066418B"/>
    <w:rsid w:val="00665C47"/>
    <w:rsid w:val="00677CCB"/>
    <w:rsid w:val="0068577B"/>
    <w:rsid w:val="00695808"/>
    <w:rsid w:val="006B46FB"/>
    <w:rsid w:val="006D360E"/>
    <w:rsid w:val="006E21FB"/>
    <w:rsid w:val="006E31FC"/>
    <w:rsid w:val="006E3D53"/>
    <w:rsid w:val="006E6EB9"/>
    <w:rsid w:val="007124A6"/>
    <w:rsid w:val="00766E3B"/>
    <w:rsid w:val="00792342"/>
    <w:rsid w:val="007977A8"/>
    <w:rsid w:val="007A4171"/>
    <w:rsid w:val="007B0D9E"/>
    <w:rsid w:val="007B1381"/>
    <w:rsid w:val="007B512A"/>
    <w:rsid w:val="007C2097"/>
    <w:rsid w:val="007D6A07"/>
    <w:rsid w:val="007D6BCF"/>
    <w:rsid w:val="007F7259"/>
    <w:rsid w:val="00800FC9"/>
    <w:rsid w:val="00803BF6"/>
    <w:rsid w:val="008040A8"/>
    <w:rsid w:val="008279FA"/>
    <w:rsid w:val="008626E7"/>
    <w:rsid w:val="008658B8"/>
    <w:rsid w:val="008676A5"/>
    <w:rsid w:val="00870EE7"/>
    <w:rsid w:val="008863B9"/>
    <w:rsid w:val="008A45A6"/>
    <w:rsid w:val="008A72CF"/>
    <w:rsid w:val="008D3CCC"/>
    <w:rsid w:val="008F3789"/>
    <w:rsid w:val="008F686C"/>
    <w:rsid w:val="00904A3F"/>
    <w:rsid w:val="009148DE"/>
    <w:rsid w:val="00941E30"/>
    <w:rsid w:val="009531B0"/>
    <w:rsid w:val="00964F47"/>
    <w:rsid w:val="009706E2"/>
    <w:rsid w:val="009741B3"/>
    <w:rsid w:val="009777D9"/>
    <w:rsid w:val="00991B88"/>
    <w:rsid w:val="009A5753"/>
    <w:rsid w:val="009A579D"/>
    <w:rsid w:val="009B5DEC"/>
    <w:rsid w:val="009E3297"/>
    <w:rsid w:val="009F734F"/>
    <w:rsid w:val="00A11BEF"/>
    <w:rsid w:val="00A246B6"/>
    <w:rsid w:val="00A25F05"/>
    <w:rsid w:val="00A47E70"/>
    <w:rsid w:val="00A50CF0"/>
    <w:rsid w:val="00A7671C"/>
    <w:rsid w:val="00AA2CBC"/>
    <w:rsid w:val="00AB1DEA"/>
    <w:rsid w:val="00AC347D"/>
    <w:rsid w:val="00AC5820"/>
    <w:rsid w:val="00AD1CD8"/>
    <w:rsid w:val="00AE2888"/>
    <w:rsid w:val="00B234DD"/>
    <w:rsid w:val="00B258BB"/>
    <w:rsid w:val="00B357DC"/>
    <w:rsid w:val="00B67B97"/>
    <w:rsid w:val="00B77F14"/>
    <w:rsid w:val="00B8177C"/>
    <w:rsid w:val="00B83F35"/>
    <w:rsid w:val="00B86BC9"/>
    <w:rsid w:val="00B90257"/>
    <w:rsid w:val="00B90445"/>
    <w:rsid w:val="00B9680F"/>
    <w:rsid w:val="00B968C8"/>
    <w:rsid w:val="00BA3EC5"/>
    <w:rsid w:val="00BA51D9"/>
    <w:rsid w:val="00BB5682"/>
    <w:rsid w:val="00BB5DFC"/>
    <w:rsid w:val="00BD0303"/>
    <w:rsid w:val="00BD279D"/>
    <w:rsid w:val="00BD6BB8"/>
    <w:rsid w:val="00C1194C"/>
    <w:rsid w:val="00C14722"/>
    <w:rsid w:val="00C37F97"/>
    <w:rsid w:val="00C669F2"/>
    <w:rsid w:val="00C66BA2"/>
    <w:rsid w:val="00C66E7C"/>
    <w:rsid w:val="00C870F6"/>
    <w:rsid w:val="00C95985"/>
    <w:rsid w:val="00CA4EE9"/>
    <w:rsid w:val="00CB05D9"/>
    <w:rsid w:val="00CC5026"/>
    <w:rsid w:val="00CC68D0"/>
    <w:rsid w:val="00CF3EBC"/>
    <w:rsid w:val="00D03F9A"/>
    <w:rsid w:val="00D06D51"/>
    <w:rsid w:val="00D24991"/>
    <w:rsid w:val="00D314A1"/>
    <w:rsid w:val="00D50255"/>
    <w:rsid w:val="00D66520"/>
    <w:rsid w:val="00D84AE9"/>
    <w:rsid w:val="00D9124E"/>
    <w:rsid w:val="00D947C9"/>
    <w:rsid w:val="00DE14C6"/>
    <w:rsid w:val="00DE34CF"/>
    <w:rsid w:val="00E13F3D"/>
    <w:rsid w:val="00E2064E"/>
    <w:rsid w:val="00E32D9A"/>
    <w:rsid w:val="00E344ED"/>
    <w:rsid w:val="00E34898"/>
    <w:rsid w:val="00E86BC9"/>
    <w:rsid w:val="00EB09B7"/>
    <w:rsid w:val="00EE4CE5"/>
    <w:rsid w:val="00EE688E"/>
    <w:rsid w:val="00EE7A00"/>
    <w:rsid w:val="00EE7D7C"/>
    <w:rsid w:val="00F25D98"/>
    <w:rsid w:val="00F300FB"/>
    <w:rsid w:val="00F343A5"/>
    <w:rsid w:val="00F42C53"/>
    <w:rsid w:val="00F54B69"/>
    <w:rsid w:val="00F56AA6"/>
    <w:rsid w:val="00F71B09"/>
    <w:rsid w:val="00F8077A"/>
    <w:rsid w:val="00F853B4"/>
    <w:rsid w:val="00F90DAB"/>
    <w:rsid w:val="00FB6386"/>
    <w:rsid w:val="00FE2A2F"/>
    <w:rsid w:val="00FF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2790141-844E-410E-9291-7C31E8FF6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54B6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54B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4B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54B69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6D360E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6D360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66418B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qFormat/>
    <w:locked/>
    <w:rsid w:val="00CA4EE9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4C07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9405-3698-44D8-8D9B-0C61206E8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1315</Words>
  <Characters>7501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3</cp:revision>
  <cp:lastPrinted>1900-12-31T16:00:00Z</cp:lastPrinted>
  <dcterms:created xsi:type="dcterms:W3CDTF">2025-05-09T08:23:00Z</dcterms:created>
  <dcterms:modified xsi:type="dcterms:W3CDTF">2025-05-09T08:23:00Z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