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40191" w14:textId="77777777" w:rsidR="00ED619A" w:rsidRDefault="00ED619A" w:rsidP="00ED619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R5-252570</w:t>
      </w:r>
      <w:r>
        <w:rPr>
          <w:b/>
          <w:i/>
          <w:noProof/>
          <w:sz w:val="28"/>
        </w:rPr>
        <w:fldChar w:fldCharType="end"/>
      </w:r>
    </w:p>
    <w:p w14:paraId="545D0824" w14:textId="77777777" w:rsidR="00ED619A" w:rsidRDefault="00ED619A" w:rsidP="00ED619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19A" w14:paraId="0DA98C80" w14:textId="77777777" w:rsidTr="00906AB1">
        <w:tc>
          <w:tcPr>
            <w:tcW w:w="9641" w:type="dxa"/>
            <w:gridSpan w:val="9"/>
            <w:tcBorders>
              <w:top w:val="single" w:sz="4" w:space="0" w:color="auto"/>
              <w:left w:val="single" w:sz="4" w:space="0" w:color="auto"/>
              <w:right w:val="single" w:sz="4" w:space="0" w:color="auto"/>
            </w:tcBorders>
          </w:tcPr>
          <w:p w14:paraId="100E3F92" w14:textId="77777777" w:rsidR="00ED619A" w:rsidRDefault="00ED619A" w:rsidP="00906AB1">
            <w:pPr>
              <w:pStyle w:val="CRCoverPage"/>
              <w:spacing w:after="0"/>
              <w:jc w:val="right"/>
              <w:rPr>
                <w:i/>
                <w:noProof/>
              </w:rPr>
            </w:pPr>
            <w:r>
              <w:rPr>
                <w:i/>
                <w:noProof/>
                <w:sz w:val="14"/>
              </w:rPr>
              <w:t>CR-Form-v12.3</w:t>
            </w:r>
          </w:p>
        </w:tc>
      </w:tr>
      <w:tr w:rsidR="00ED619A" w14:paraId="099FA8E7" w14:textId="77777777" w:rsidTr="00906AB1">
        <w:tc>
          <w:tcPr>
            <w:tcW w:w="9641" w:type="dxa"/>
            <w:gridSpan w:val="9"/>
            <w:tcBorders>
              <w:left w:val="single" w:sz="4" w:space="0" w:color="auto"/>
              <w:right w:val="single" w:sz="4" w:space="0" w:color="auto"/>
            </w:tcBorders>
          </w:tcPr>
          <w:p w14:paraId="3C7FB06A" w14:textId="77777777" w:rsidR="00ED619A" w:rsidRDefault="00ED619A" w:rsidP="00906AB1">
            <w:pPr>
              <w:pStyle w:val="CRCoverPage"/>
              <w:spacing w:after="0"/>
              <w:jc w:val="center"/>
              <w:rPr>
                <w:noProof/>
              </w:rPr>
            </w:pPr>
            <w:r>
              <w:rPr>
                <w:b/>
                <w:noProof/>
                <w:sz w:val="32"/>
              </w:rPr>
              <w:t>CHANGE REQUEST</w:t>
            </w:r>
          </w:p>
        </w:tc>
      </w:tr>
      <w:tr w:rsidR="00ED619A" w14:paraId="49308CC8" w14:textId="77777777" w:rsidTr="00906AB1">
        <w:tc>
          <w:tcPr>
            <w:tcW w:w="9641" w:type="dxa"/>
            <w:gridSpan w:val="9"/>
            <w:tcBorders>
              <w:left w:val="single" w:sz="4" w:space="0" w:color="auto"/>
              <w:right w:val="single" w:sz="4" w:space="0" w:color="auto"/>
            </w:tcBorders>
          </w:tcPr>
          <w:p w14:paraId="4D1F69F4" w14:textId="77777777" w:rsidR="00ED619A" w:rsidRDefault="00ED619A" w:rsidP="00906AB1">
            <w:pPr>
              <w:pStyle w:val="CRCoverPage"/>
              <w:spacing w:after="0"/>
              <w:rPr>
                <w:noProof/>
                <w:sz w:val="8"/>
                <w:szCs w:val="8"/>
              </w:rPr>
            </w:pPr>
          </w:p>
        </w:tc>
      </w:tr>
      <w:tr w:rsidR="00ED619A" w14:paraId="148F6111" w14:textId="77777777" w:rsidTr="00906AB1">
        <w:tc>
          <w:tcPr>
            <w:tcW w:w="142" w:type="dxa"/>
            <w:tcBorders>
              <w:left w:val="single" w:sz="4" w:space="0" w:color="auto"/>
            </w:tcBorders>
          </w:tcPr>
          <w:p w14:paraId="6695B802" w14:textId="77777777" w:rsidR="00ED619A" w:rsidRDefault="00ED619A" w:rsidP="00906AB1">
            <w:pPr>
              <w:pStyle w:val="CRCoverPage"/>
              <w:spacing w:after="0"/>
              <w:jc w:val="right"/>
              <w:rPr>
                <w:noProof/>
              </w:rPr>
            </w:pPr>
          </w:p>
        </w:tc>
        <w:tc>
          <w:tcPr>
            <w:tcW w:w="1559" w:type="dxa"/>
            <w:shd w:val="pct30" w:color="FFFF00" w:fill="auto"/>
          </w:tcPr>
          <w:p w14:paraId="18C11F63" w14:textId="77777777" w:rsidR="00ED619A" w:rsidRPr="00410371" w:rsidRDefault="00ED619A" w:rsidP="00906A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43DDD9B4" w14:textId="77777777" w:rsidR="00ED619A" w:rsidRDefault="00ED619A" w:rsidP="00906AB1">
            <w:pPr>
              <w:pStyle w:val="CRCoverPage"/>
              <w:spacing w:after="0"/>
              <w:jc w:val="center"/>
              <w:rPr>
                <w:noProof/>
              </w:rPr>
            </w:pPr>
            <w:r>
              <w:rPr>
                <w:b/>
                <w:noProof/>
                <w:sz w:val="28"/>
              </w:rPr>
              <w:t>CR</w:t>
            </w:r>
          </w:p>
        </w:tc>
        <w:tc>
          <w:tcPr>
            <w:tcW w:w="1276" w:type="dxa"/>
            <w:shd w:val="pct30" w:color="FFFF00" w:fill="auto"/>
          </w:tcPr>
          <w:p w14:paraId="30F5A5D5" w14:textId="77777777" w:rsidR="00ED619A" w:rsidRPr="00410371" w:rsidRDefault="00ED619A" w:rsidP="00906AB1">
            <w:pPr>
              <w:pStyle w:val="CRCoverPage"/>
              <w:spacing w:after="0"/>
              <w:rPr>
                <w:noProof/>
              </w:rPr>
            </w:pPr>
            <w:r>
              <w:fldChar w:fldCharType="begin"/>
            </w:r>
            <w:r>
              <w:instrText xml:space="preserve"> DOCPROPERTY  Cr#  \* MERGEFORMAT </w:instrText>
            </w:r>
            <w:r>
              <w:fldChar w:fldCharType="separate"/>
            </w:r>
            <w:r w:rsidRPr="00410371">
              <w:rPr>
                <w:b/>
                <w:noProof/>
                <w:sz w:val="28"/>
              </w:rPr>
              <w:t>3498</w:t>
            </w:r>
            <w:r>
              <w:rPr>
                <w:b/>
                <w:noProof/>
                <w:sz w:val="28"/>
              </w:rPr>
              <w:fldChar w:fldCharType="end"/>
            </w:r>
          </w:p>
        </w:tc>
        <w:tc>
          <w:tcPr>
            <w:tcW w:w="709" w:type="dxa"/>
          </w:tcPr>
          <w:p w14:paraId="5AE7B53E" w14:textId="77777777" w:rsidR="00ED619A" w:rsidRDefault="00ED619A"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0620F5B3" w14:textId="77777777" w:rsidR="00ED619A" w:rsidRPr="00410371" w:rsidRDefault="00ED619A" w:rsidP="00906A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7E9644" w14:textId="77777777" w:rsidR="00ED619A" w:rsidRDefault="00ED619A"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7780F" w14:textId="77777777" w:rsidR="00ED619A" w:rsidRPr="00410371" w:rsidRDefault="00ED619A" w:rsidP="00906A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5EA5AA9E" w14:textId="77777777" w:rsidR="00ED619A" w:rsidRDefault="00ED619A" w:rsidP="00906AB1">
            <w:pPr>
              <w:pStyle w:val="CRCoverPage"/>
              <w:spacing w:after="0"/>
              <w:rPr>
                <w:noProof/>
              </w:rPr>
            </w:pPr>
          </w:p>
        </w:tc>
      </w:tr>
      <w:tr w:rsidR="00ED619A" w14:paraId="1461A001" w14:textId="77777777" w:rsidTr="00906AB1">
        <w:tc>
          <w:tcPr>
            <w:tcW w:w="9641" w:type="dxa"/>
            <w:gridSpan w:val="9"/>
            <w:tcBorders>
              <w:left w:val="single" w:sz="4" w:space="0" w:color="auto"/>
              <w:right w:val="single" w:sz="4" w:space="0" w:color="auto"/>
            </w:tcBorders>
          </w:tcPr>
          <w:p w14:paraId="5B8B91B4" w14:textId="77777777" w:rsidR="00ED619A" w:rsidRDefault="00ED619A" w:rsidP="00906AB1">
            <w:pPr>
              <w:pStyle w:val="CRCoverPage"/>
              <w:spacing w:after="0"/>
              <w:rPr>
                <w:noProof/>
              </w:rPr>
            </w:pPr>
          </w:p>
        </w:tc>
      </w:tr>
      <w:tr w:rsidR="00ED619A" w14:paraId="49B22BD7" w14:textId="77777777" w:rsidTr="00906AB1">
        <w:tc>
          <w:tcPr>
            <w:tcW w:w="9641" w:type="dxa"/>
            <w:gridSpan w:val="9"/>
            <w:tcBorders>
              <w:top w:val="single" w:sz="4" w:space="0" w:color="auto"/>
            </w:tcBorders>
          </w:tcPr>
          <w:p w14:paraId="0043F247" w14:textId="77777777" w:rsidR="00ED619A" w:rsidRPr="00F25D98" w:rsidRDefault="00ED619A"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619A" w14:paraId="25CA7EB5" w14:textId="77777777" w:rsidTr="00906AB1">
        <w:tc>
          <w:tcPr>
            <w:tcW w:w="9641" w:type="dxa"/>
            <w:gridSpan w:val="9"/>
          </w:tcPr>
          <w:p w14:paraId="5348AABA" w14:textId="77777777" w:rsidR="00ED619A" w:rsidRDefault="00ED619A" w:rsidP="00906AB1">
            <w:pPr>
              <w:pStyle w:val="CRCoverPage"/>
              <w:spacing w:after="0"/>
              <w:rPr>
                <w:noProof/>
                <w:sz w:val="8"/>
                <w:szCs w:val="8"/>
              </w:rPr>
            </w:pPr>
          </w:p>
        </w:tc>
      </w:tr>
    </w:tbl>
    <w:p w14:paraId="646BB720" w14:textId="77777777" w:rsidR="00ED619A" w:rsidRDefault="00ED619A" w:rsidP="00ED61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19A" w14:paraId="6B5C9EA3" w14:textId="77777777" w:rsidTr="00906AB1">
        <w:tc>
          <w:tcPr>
            <w:tcW w:w="2835" w:type="dxa"/>
          </w:tcPr>
          <w:p w14:paraId="135D2A82" w14:textId="77777777" w:rsidR="00ED619A" w:rsidRDefault="00ED619A" w:rsidP="00906AB1">
            <w:pPr>
              <w:pStyle w:val="CRCoverPage"/>
              <w:tabs>
                <w:tab w:val="right" w:pos="2751"/>
              </w:tabs>
              <w:spacing w:after="0"/>
              <w:rPr>
                <w:b/>
                <w:i/>
                <w:noProof/>
              </w:rPr>
            </w:pPr>
            <w:r>
              <w:rPr>
                <w:b/>
                <w:i/>
                <w:noProof/>
              </w:rPr>
              <w:t>Proposed change affects:</w:t>
            </w:r>
          </w:p>
        </w:tc>
        <w:tc>
          <w:tcPr>
            <w:tcW w:w="1418" w:type="dxa"/>
          </w:tcPr>
          <w:p w14:paraId="78347592" w14:textId="77777777" w:rsidR="00ED619A" w:rsidRDefault="00ED619A"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F52A9" w14:textId="77777777" w:rsidR="00ED619A" w:rsidRDefault="00ED619A" w:rsidP="00906AB1">
            <w:pPr>
              <w:pStyle w:val="CRCoverPage"/>
              <w:spacing w:after="0"/>
              <w:jc w:val="center"/>
              <w:rPr>
                <w:b/>
                <w:caps/>
                <w:noProof/>
              </w:rPr>
            </w:pPr>
          </w:p>
        </w:tc>
        <w:tc>
          <w:tcPr>
            <w:tcW w:w="709" w:type="dxa"/>
            <w:tcBorders>
              <w:left w:val="single" w:sz="4" w:space="0" w:color="auto"/>
            </w:tcBorders>
          </w:tcPr>
          <w:p w14:paraId="0862D12C" w14:textId="77777777" w:rsidR="00ED619A" w:rsidRDefault="00ED619A"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F4C2A" w14:textId="77777777" w:rsidR="00ED619A" w:rsidRDefault="00ED619A" w:rsidP="00906AB1">
            <w:pPr>
              <w:pStyle w:val="CRCoverPage"/>
              <w:spacing w:after="0"/>
              <w:jc w:val="center"/>
              <w:rPr>
                <w:b/>
                <w:caps/>
                <w:noProof/>
              </w:rPr>
            </w:pPr>
          </w:p>
        </w:tc>
        <w:tc>
          <w:tcPr>
            <w:tcW w:w="2126" w:type="dxa"/>
          </w:tcPr>
          <w:p w14:paraId="4A19D687" w14:textId="77777777" w:rsidR="00ED619A" w:rsidRDefault="00ED619A"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7C8C4" w14:textId="77777777" w:rsidR="00ED619A" w:rsidRDefault="00ED619A" w:rsidP="00906AB1">
            <w:pPr>
              <w:pStyle w:val="CRCoverPage"/>
              <w:spacing w:after="0"/>
              <w:jc w:val="center"/>
              <w:rPr>
                <w:b/>
                <w:caps/>
                <w:noProof/>
              </w:rPr>
            </w:pPr>
          </w:p>
        </w:tc>
        <w:tc>
          <w:tcPr>
            <w:tcW w:w="1418" w:type="dxa"/>
            <w:tcBorders>
              <w:left w:val="nil"/>
            </w:tcBorders>
          </w:tcPr>
          <w:p w14:paraId="48EDEB3B" w14:textId="77777777" w:rsidR="00ED619A" w:rsidRDefault="00ED619A"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62314" w14:textId="77777777" w:rsidR="00ED619A" w:rsidRDefault="00ED619A" w:rsidP="00906AB1">
            <w:pPr>
              <w:pStyle w:val="CRCoverPage"/>
              <w:spacing w:after="0"/>
              <w:jc w:val="center"/>
              <w:rPr>
                <w:b/>
                <w:bCs/>
                <w:caps/>
                <w:noProof/>
              </w:rPr>
            </w:pPr>
          </w:p>
        </w:tc>
      </w:tr>
    </w:tbl>
    <w:p w14:paraId="5B3ED464" w14:textId="77777777" w:rsidR="00ED619A" w:rsidRDefault="00ED619A" w:rsidP="00ED61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19A" w14:paraId="49A6EB77" w14:textId="77777777" w:rsidTr="00906AB1">
        <w:tc>
          <w:tcPr>
            <w:tcW w:w="9640" w:type="dxa"/>
            <w:gridSpan w:val="11"/>
          </w:tcPr>
          <w:p w14:paraId="1466DFDD" w14:textId="77777777" w:rsidR="00ED619A" w:rsidRDefault="00ED619A" w:rsidP="00906AB1">
            <w:pPr>
              <w:pStyle w:val="CRCoverPage"/>
              <w:spacing w:after="0"/>
              <w:rPr>
                <w:noProof/>
                <w:sz w:val="8"/>
                <w:szCs w:val="8"/>
              </w:rPr>
            </w:pPr>
          </w:p>
        </w:tc>
      </w:tr>
      <w:tr w:rsidR="00ED619A" w14:paraId="04B3A8DA" w14:textId="77777777" w:rsidTr="00906AB1">
        <w:tc>
          <w:tcPr>
            <w:tcW w:w="1843" w:type="dxa"/>
            <w:tcBorders>
              <w:top w:val="single" w:sz="4" w:space="0" w:color="auto"/>
              <w:left w:val="single" w:sz="4" w:space="0" w:color="auto"/>
            </w:tcBorders>
          </w:tcPr>
          <w:p w14:paraId="23A40754" w14:textId="77777777" w:rsidR="00ED619A" w:rsidRDefault="00ED619A"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B9E5D9" w14:textId="77777777" w:rsidR="00ED619A" w:rsidRDefault="00ED619A" w:rsidP="00906AB1">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signaling</w:t>
            </w:r>
            <w:proofErr w:type="spellEnd"/>
            <w:r>
              <w:t xml:space="preserve"> test frequency for CA_n77(2A)</w:t>
            </w:r>
            <w:r>
              <w:fldChar w:fldCharType="end"/>
            </w:r>
          </w:p>
        </w:tc>
      </w:tr>
      <w:tr w:rsidR="00ED619A" w14:paraId="04DAAE2B" w14:textId="77777777" w:rsidTr="00906AB1">
        <w:tc>
          <w:tcPr>
            <w:tcW w:w="1843" w:type="dxa"/>
            <w:tcBorders>
              <w:left w:val="single" w:sz="4" w:space="0" w:color="auto"/>
            </w:tcBorders>
          </w:tcPr>
          <w:p w14:paraId="7B615FB3" w14:textId="77777777" w:rsidR="00ED619A" w:rsidRDefault="00ED619A" w:rsidP="00906AB1">
            <w:pPr>
              <w:pStyle w:val="CRCoverPage"/>
              <w:spacing w:after="0"/>
              <w:rPr>
                <w:b/>
                <w:i/>
                <w:noProof/>
                <w:sz w:val="8"/>
                <w:szCs w:val="8"/>
              </w:rPr>
            </w:pPr>
          </w:p>
        </w:tc>
        <w:tc>
          <w:tcPr>
            <w:tcW w:w="7797" w:type="dxa"/>
            <w:gridSpan w:val="10"/>
            <w:tcBorders>
              <w:right w:val="single" w:sz="4" w:space="0" w:color="auto"/>
            </w:tcBorders>
          </w:tcPr>
          <w:p w14:paraId="61A1522F" w14:textId="77777777" w:rsidR="00ED619A" w:rsidRDefault="00ED619A" w:rsidP="00906AB1">
            <w:pPr>
              <w:pStyle w:val="CRCoverPage"/>
              <w:spacing w:after="0"/>
              <w:rPr>
                <w:noProof/>
                <w:sz w:val="8"/>
                <w:szCs w:val="8"/>
              </w:rPr>
            </w:pPr>
          </w:p>
        </w:tc>
      </w:tr>
      <w:tr w:rsidR="00ED619A" w14:paraId="48FC5424" w14:textId="77777777" w:rsidTr="00906AB1">
        <w:tc>
          <w:tcPr>
            <w:tcW w:w="1843" w:type="dxa"/>
            <w:tcBorders>
              <w:left w:val="single" w:sz="4" w:space="0" w:color="auto"/>
            </w:tcBorders>
          </w:tcPr>
          <w:p w14:paraId="545859F9" w14:textId="77777777" w:rsidR="00ED619A" w:rsidRDefault="00ED619A"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8081B1" w14:textId="77777777" w:rsidR="00ED619A" w:rsidRDefault="00ED619A" w:rsidP="00906AB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D619A" w14:paraId="5C0EBB8D" w14:textId="77777777" w:rsidTr="00906AB1">
        <w:tc>
          <w:tcPr>
            <w:tcW w:w="1843" w:type="dxa"/>
            <w:tcBorders>
              <w:left w:val="single" w:sz="4" w:space="0" w:color="auto"/>
            </w:tcBorders>
          </w:tcPr>
          <w:p w14:paraId="1334D80D" w14:textId="77777777" w:rsidR="00ED619A" w:rsidRDefault="00ED619A"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511E92" w14:textId="74CD2148" w:rsidR="00ED619A" w:rsidRDefault="002B5195" w:rsidP="00906AB1">
            <w:pPr>
              <w:pStyle w:val="CRCoverPage"/>
              <w:spacing w:after="0"/>
              <w:ind w:left="100"/>
              <w:rPr>
                <w:noProof/>
              </w:rPr>
            </w:pPr>
            <w:r>
              <w:t>R5</w:t>
            </w:r>
            <w:r w:rsidR="00ED619A">
              <w:fldChar w:fldCharType="begin"/>
            </w:r>
            <w:r w:rsidR="00ED619A">
              <w:instrText xml:space="preserve"> DOCPROPERTY  SourceIfTsg  \* MERGEFORMAT </w:instrText>
            </w:r>
            <w:r w:rsidR="00ED619A">
              <w:fldChar w:fldCharType="separate"/>
            </w:r>
            <w:r w:rsidR="00ED619A">
              <w:fldChar w:fldCharType="end"/>
            </w:r>
          </w:p>
        </w:tc>
      </w:tr>
      <w:tr w:rsidR="00ED619A" w14:paraId="39FF1A12" w14:textId="77777777" w:rsidTr="00906AB1">
        <w:tc>
          <w:tcPr>
            <w:tcW w:w="1843" w:type="dxa"/>
            <w:tcBorders>
              <w:left w:val="single" w:sz="4" w:space="0" w:color="auto"/>
            </w:tcBorders>
          </w:tcPr>
          <w:p w14:paraId="3C3DFB72" w14:textId="77777777" w:rsidR="00ED619A" w:rsidRDefault="00ED619A" w:rsidP="00906AB1">
            <w:pPr>
              <w:pStyle w:val="CRCoverPage"/>
              <w:spacing w:after="0"/>
              <w:rPr>
                <w:b/>
                <w:i/>
                <w:noProof/>
                <w:sz w:val="8"/>
                <w:szCs w:val="8"/>
              </w:rPr>
            </w:pPr>
          </w:p>
        </w:tc>
        <w:tc>
          <w:tcPr>
            <w:tcW w:w="7797" w:type="dxa"/>
            <w:gridSpan w:val="10"/>
            <w:tcBorders>
              <w:right w:val="single" w:sz="4" w:space="0" w:color="auto"/>
            </w:tcBorders>
          </w:tcPr>
          <w:p w14:paraId="30E41B7B" w14:textId="77777777" w:rsidR="00ED619A" w:rsidRDefault="00ED619A" w:rsidP="00906AB1">
            <w:pPr>
              <w:pStyle w:val="CRCoverPage"/>
              <w:spacing w:after="0"/>
              <w:rPr>
                <w:noProof/>
                <w:sz w:val="8"/>
                <w:szCs w:val="8"/>
              </w:rPr>
            </w:pPr>
          </w:p>
        </w:tc>
      </w:tr>
      <w:tr w:rsidR="00ED619A" w14:paraId="7238B995" w14:textId="77777777" w:rsidTr="00906AB1">
        <w:tc>
          <w:tcPr>
            <w:tcW w:w="1843" w:type="dxa"/>
            <w:tcBorders>
              <w:left w:val="single" w:sz="4" w:space="0" w:color="auto"/>
            </w:tcBorders>
          </w:tcPr>
          <w:p w14:paraId="0A97FCF5" w14:textId="77777777" w:rsidR="00ED619A" w:rsidRDefault="00ED619A"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03D0035F" w14:textId="77777777" w:rsidR="00ED619A" w:rsidRDefault="00ED619A" w:rsidP="00906AB1">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5E1E081C" w14:textId="77777777" w:rsidR="00ED619A" w:rsidRDefault="00ED619A" w:rsidP="00906AB1">
            <w:pPr>
              <w:pStyle w:val="CRCoverPage"/>
              <w:spacing w:after="0"/>
              <w:ind w:right="100"/>
              <w:rPr>
                <w:noProof/>
              </w:rPr>
            </w:pPr>
          </w:p>
        </w:tc>
        <w:tc>
          <w:tcPr>
            <w:tcW w:w="1417" w:type="dxa"/>
            <w:gridSpan w:val="3"/>
            <w:tcBorders>
              <w:left w:val="nil"/>
            </w:tcBorders>
          </w:tcPr>
          <w:p w14:paraId="412A07A4" w14:textId="77777777" w:rsidR="00ED619A" w:rsidRDefault="00ED619A"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406E2" w14:textId="77777777" w:rsidR="00ED619A" w:rsidRDefault="00ED619A" w:rsidP="00906AB1">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ED619A" w14:paraId="7DAFA014" w14:textId="77777777" w:rsidTr="00906AB1">
        <w:tc>
          <w:tcPr>
            <w:tcW w:w="1843" w:type="dxa"/>
            <w:tcBorders>
              <w:left w:val="single" w:sz="4" w:space="0" w:color="auto"/>
            </w:tcBorders>
          </w:tcPr>
          <w:p w14:paraId="05346CCA" w14:textId="77777777" w:rsidR="00ED619A" w:rsidRDefault="00ED619A" w:rsidP="00906AB1">
            <w:pPr>
              <w:pStyle w:val="CRCoverPage"/>
              <w:spacing w:after="0"/>
              <w:rPr>
                <w:b/>
                <w:i/>
                <w:noProof/>
                <w:sz w:val="8"/>
                <w:szCs w:val="8"/>
              </w:rPr>
            </w:pPr>
          </w:p>
        </w:tc>
        <w:tc>
          <w:tcPr>
            <w:tcW w:w="1986" w:type="dxa"/>
            <w:gridSpan w:val="4"/>
          </w:tcPr>
          <w:p w14:paraId="473E24F9" w14:textId="77777777" w:rsidR="00ED619A" w:rsidRDefault="00ED619A" w:rsidP="00906AB1">
            <w:pPr>
              <w:pStyle w:val="CRCoverPage"/>
              <w:spacing w:after="0"/>
              <w:rPr>
                <w:noProof/>
                <w:sz w:val="8"/>
                <w:szCs w:val="8"/>
              </w:rPr>
            </w:pPr>
          </w:p>
        </w:tc>
        <w:tc>
          <w:tcPr>
            <w:tcW w:w="2267" w:type="dxa"/>
            <w:gridSpan w:val="2"/>
          </w:tcPr>
          <w:p w14:paraId="361D4903" w14:textId="77777777" w:rsidR="00ED619A" w:rsidRDefault="00ED619A" w:rsidP="00906AB1">
            <w:pPr>
              <w:pStyle w:val="CRCoverPage"/>
              <w:spacing w:after="0"/>
              <w:rPr>
                <w:noProof/>
                <w:sz w:val="8"/>
                <w:szCs w:val="8"/>
              </w:rPr>
            </w:pPr>
          </w:p>
        </w:tc>
        <w:tc>
          <w:tcPr>
            <w:tcW w:w="1417" w:type="dxa"/>
            <w:gridSpan w:val="3"/>
          </w:tcPr>
          <w:p w14:paraId="1C86C8CA" w14:textId="77777777" w:rsidR="00ED619A" w:rsidRDefault="00ED619A" w:rsidP="00906AB1">
            <w:pPr>
              <w:pStyle w:val="CRCoverPage"/>
              <w:spacing w:after="0"/>
              <w:rPr>
                <w:noProof/>
                <w:sz w:val="8"/>
                <w:szCs w:val="8"/>
              </w:rPr>
            </w:pPr>
          </w:p>
        </w:tc>
        <w:tc>
          <w:tcPr>
            <w:tcW w:w="2127" w:type="dxa"/>
            <w:tcBorders>
              <w:right w:val="single" w:sz="4" w:space="0" w:color="auto"/>
            </w:tcBorders>
          </w:tcPr>
          <w:p w14:paraId="79D1B8E8" w14:textId="77777777" w:rsidR="00ED619A" w:rsidRDefault="00ED619A" w:rsidP="00906AB1">
            <w:pPr>
              <w:pStyle w:val="CRCoverPage"/>
              <w:spacing w:after="0"/>
              <w:rPr>
                <w:noProof/>
                <w:sz w:val="8"/>
                <w:szCs w:val="8"/>
              </w:rPr>
            </w:pPr>
          </w:p>
        </w:tc>
      </w:tr>
      <w:tr w:rsidR="00ED619A" w14:paraId="2075320D" w14:textId="77777777" w:rsidTr="00906AB1">
        <w:trPr>
          <w:cantSplit/>
        </w:trPr>
        <w:tc>
          <w:tcPr>
            <w:tcW w:w="1843" w:type="dxa"/>
            <w:tcBorders>
              <w:left w:val="single" w:sz="4" w:space="0" w:color="auto"/>
            </w:tcBorders>
          </w:tcPr>
          <w:p w14:paraId="559D0C96" w14:textId="77777777" w:rsidR="00ED619A" w:rsidRDefault="00ED619A" w:rsidP="00906AB1">
            <w:pPr>
              <w:pStyle w:val="CRCoverPage"/>
              <w:tabs>
                <w:tab w:val="right" w:pos="1759"/>
              </w:tabs>
              <w:spacing w:after="0"/>
              <w:rPr>
                <w:b/>
                <w:i/>
                <w:noProof/>
              </w:rPr>
            </w:pPr>
            <w:r>
              <w:rPr>
                <w:b/>
                <w:i/>
                <w:noProof/>
              </w:rPr>
              <w:t>Category:</w:t>
            </w:r>
          </w:p>
        </w:tc>
        <w:tc>
          <w:tcPr>
            <w:tcW w:w="851" w:type="dxa"/>
            <w:shd w:val="pct30" w:color="FFFF00" w:fill="auto"/>
          </w:tcPr>
          <w:p w14:paraId="04F8B0EF" w14:textId="77777777" w:rsidR="00ED619A" w:rsidRDefault="00ED619A" w:rsidP="00906A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3A87D84" w14:textId="77777777" w:rsidR="00ED619A" w:rsidRDefault="00ED619A" w:rsidP="00906AB1">
            <w:pPr>
              <w:pStyle w:val="CRCoverPage"/>
              <w:spacing w:after="0"/>
              <w:rPr>
                <w:noProof/>
              </w:rPr>
            </w:pPr>
          </w:p>
        </w:tc>
        <w:tc>
          <w:tcPr>
            <w:tcW w:w="1417" w:type="dxa"/>
            <w:gridSpan w:val="3"/>
            <w:tcBorders>
              <w:left w:val="nil"/>
            </w:tcBorders>
          </w:tcPr>
          <w:p w14:paraId="01E40FBE" w14:textId="77777777" w:rsidR="00ED619A" w:rsidRDefault="00ED619A"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C96E2" w14:textId="77777777" w:rsidR="00ED619A" w:rsidRDefault="00ED619A" w:rsidP="00906AB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D619A" w14:paraId="16697023" w14:textId="77777777" w:rsidTr="00906AB1">
        <w:tc>
          <w:tcPr>
            <w:tcW w:w="1843" w:type="dxa"/>
            <w:tcBorders>
              <w:left w:val="single" w:sz="4" w:space="0" w:color="auto"/>
              <w:bottom w:val="single" w:sz="4" w:space="0" w:color="auto"/>
            </w:tcBorders>
          </w:tcPr>
          <w:p w14:paraId="4B0DCDF3" w14:textId="77777777" w:rsidR="00ED619A" w:rsidRDefault="00ED619A" w:rsidP="00906AB1">
            <w:pPr>
              <w:pStyle w:val="CRCoverPage"/>
              <w:spacing w:after="0"/>
              <w:rPr>
                <w:b/>
                <w:i/>
                <w:noProof/>
              </w:rPr>
            </w:pPr>
          </w:p>
        </w:tc>
        <w:tc>
          <w:tcPr>
            <w:tcW w:w="4677" w:type="dxa"/>
            <w:gridSpan w:val="8"/>
            <w:tcBorders>
              <w:bottom w:val="single" w:sz="4" w:space="0" w:color="auto"/>
            </w:tcBorders>
          </w:tcPr>
          <w:p w14:paraId="6BA2CA14" w14:textId="77777777" w:rsidR="00ED619A" w:rsidRDefault="00ED619A"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2F4332" w14:textId="77777777" w:rsidR="00ED619A" w:rsidRDefault="00ED619A"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1BE97" w14:textId="77777777" w:rsidR="00ED619A" w:rsidRPr="007C2097" w:rsidRDefault="00ED619A"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619A" w14:paraId="449C9244" w14:textId="77777777" w:rsidTr="00906AB1">
        <w:tc>
          <w:tcPr>
            <w:tcW w:w="1843" w:type="dxa"/>
          </w:tcPr>
          <w:p w14:paraId="65FFBAEA" w14:textId="77777777" w:rsidR="00ED619A" w:rsidRDefault="00ED619A" w:rsidP="00906AB1">
            <w:pPr>
              <w:pStyle w:val="CRCoverPage"/>
              <w:spacing w:after="0"/>
              <w:rPr>
                <w:b/>
                <w:i/>
                <w:noProof/>
                <w:sz w:val="8"/>
                <w:szCs w:val="8"/>
              </w:rPr>
            </w:pPr>
          </w:p>
        </w:tc>
        <w:tc>
          <w:tcPr>
            <w:tcW w:w="7797" w:type="dxa"/>
            <w:gridSpan w:val="10"/>
          </w:tcPr>
          <w:p w14:paraId="1EB298CC" w14:textId="77777777" w:rsidR="00ED619A" w:rsidRDefault="00ED619A" w:rsidP="00906AB1">
            <w:pPr>
              <w:pStyle w:val="CRCoverPage"/>
              <w:spacing w:after="0"/>
              <w:rPr>
                <w:noProof/>
                <w:sz w:val="8"/>
                <w:szCs w:val="8"/>
              </w:rPr>
            </w:pPr>
          </w:p>
        </w:tc>
      </w:tr>
      <w:tr w:rsidR="00BC66CB" w14:paraId="0841577F" w14:textId="77777777" w:rsidTr="00906AB1">
        <w:tc>
          <w:tcPr>
            <w:tcW w:w="2694" w:type="dxa"/>
            <w:gridSpan w:val="2"/>
            <w:tcBorders>
              <w:top w:val="single" w:sz="4" w:space="0" w:color="auto"/>
              <w:left w:val="single" w:sz="4" w:space="0" w:color="auto"/>
            </w:tcBorders>
          </w:tcPr>
          <w:p w14:paraId="45A41178" w14:textId="77777777" w:rsidR="00BC66CB" w:rsidRDefault="00BC66CB" w:rsidP="00BC6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76E4D" w14:textId="77777777" w:rsidR="00BC66CB" w:rsidRDefault="00BC66CB" w:rsidP="00BC66CB">
            <w:pPr>
              <w:pStyle w:val="CRCoverPage"/>
              <w:spacing w:after="0"/>
              <w:ind w:left="100"/>
              <w:rPr>
                <w:noProof/>
                <w:lang w:eastAsia="zh-CN"/>
              </w:rPr>
            </w:pPr>
            <w:r>
              <w:rPr>
                <w:noProof/>
                <w:lang w:eastAsia="zh-CN"/>
              </w:rPr>
              <w:t>In the current Prose, the Table 6.2.3.4-3 for the NR CA configuration CA_n77(2a), the SCS is set to 15Khz, and the CBW is set to 20 which results in CBW[PRBs] to be 106+106.</w:t>
            </w:r>
          </w:p>
          <w:p w14:paraId="3C1F5398" w14:textId="77777777" w:rsidR="00BC66CB" w:rsidRDefault="00BC66CB" w:rsidP="00BC66CB">
            <w:pPr>
              <w:pStyle w:val="CRCoverPage"/>
              <w:spacing w:after="0"/>
              <w:ind w:left="100"/>
              <w:rPr>
                <w:noProof/>
                <w:lang w:eastAsia="zh-CN"/>
              </w:rPr>
            </w:pPr>
          </w:p>
          <w:p w14:paraId="18D6BCF9" w14:textId="77777777" w:rsidR="00BC66CB" w:rsidRDefault="00BC66CB" w:rsidP="00BC66CB">
            <w:pPr>
              <w:pStyle w:val="CRCoverPage"/>
              <w:spacing w:after="0"/>
              <w:ind w:left="100"/>
              <w:rPr>
                <w:noProof/>
                <w:lang w:eastAsia="zh-CN"/>
              </w:rPr>
            </w:pPr>
            <w:r>
              <w:rPr>
                <w:noProof/>
                <w:lang w:eastAsia="zh-CN"/>
              </w:rPr>
              <w:t>However, n77 is a TDD band, so it makes sense to have the SCS as 30 KHz for this (Like TDD band n78 in the same Table).</w:t>
            </w:r>
          </w:p>
          <w:p w14:paraId="011C4C44" w14:textId="77777777" w:rsidR="00BC66CB" w:rsidRDefault="00BC66CB" w:rsidP="00BC66CB">
            <w:pPr>
              <w:pStyle w:val="CRCoverPage"/>
              <w:spacing w:after="0"/>
              <w:ind w:left="100"/>
              <w:rPr>
                <w:noProof/>
                <w:lang w:eastAsia="zh-CN"/>
              </w:rPr>
            </w:pPr>
          </w:p>
          <w:p w14:paraId="35A67BD5" w14:textId="77777777" w:rsidR="00BC66CB" w:rsidRDefault="00BC66CB" w:rsidP="00BC66CB">
            <w:pPr>
              <w:pStyle w:val="CRCoverPage"/>
              <w:spacing w:after="0"/>
              <w:ind w:left="100"/>
              <w:rPr>
                <w:noProof/>
                <w:lang w:eastAsia="zh-CN"/>
              </w:rPr>
            </w:pPr>
            <w:r>
              <w:rPr>
                <w:noProof/>
                <w:lang w:eastAsia="zh-CN"/>
              </w:rPr>
              <w:t>Hence it is proposed to change the SCS to 30 Khz, and then as per Table 4.3.1.1.1.77-2 it is proposed to set CBW as 50 Mhz, and the CBW[PRBs] as 133+133.</w:t>
            </w:r>
          </w:p>
          <w:p w14:paraId="4EE97DE2" w14:textId="77777777" w:rsidR="00BC66CB" w:rsidRDefault="00BC66CB" w:rsidP="00BC66CB">
            <w:pPr>
              <w:pStyle w:val="CRCoverPage"/>
              <w:spacing w:after="0"/>
              <w:ind w:left="100"/>
              <w:rPr>
                <w:noProof/>
                <w:lang w:eastAsia="zh-CN"/>
              </w:rPr>
            </w:pPr>
          </w:p>
          <w:p w14:paraId="6E8F34CB" w14:textId="77777777" w:rsidR="00BC66CB" w:rsidRDefault="00BC66CB" w:rsidP="00BC66CB">
            <w:pPr>
              <w:pStyle w:val="CRCoverPage"/>
              <w:spacing w:after="0"/>
              <w:ind w:left="100"/>
              <w:rPr>
                <w:noProof/>
                <w:lang w:eastAsia="zh-CN"/>
              </w:rPr>
            </w:pPr>
            <w:r>
              <w:rPr>
                <w:noProof/>
                <w:lang w:eastAsia="zh-CN"/>
              </w:rPr>
              <w:t>This will also make band n77 consistent with n78 setting.</w:t>
            </w:r>
          </w:p>
          <w:p w14:paraId="423F0F78" w14:textId="77777777" w:rsidR="00BC66CB" w:rsidRDefault="00BC66CB" w:rsidP="00BC66CB">
            <w:pPr>
              <w:pStyle w:val="CRCoverPage"/>
              <w:spacing w:after="0"/>
              <w:ind w:left="100"/>
              <w:rPr>
                <w:noProof/>
              </w:rPr>
            </w:pPr>
          </w:p>
        </w:tc>
      </w:tr>
      <w:tr w:rsidR="00BC66CB" w14:paraId="7E725685" w14:textId="77777777" w:rsidTr="00906AB1">
        <w:tc>
          <w:tcPr>
            <w:tcW w:w="2694" w:type="dxa"/>
            <w:gridSpan w:val="2"/>
            <w:tcBorders>
              <w:left w:val="single" w:sz="4" w:space="0" w:color="auto"/>
            </w:tcBorders>
          </w:tcPr>
          <w:p w14:paraId="4DC66200"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4EAA830D" w14:textId="77777777" w:rsidR="00BC66CB" w:rsidRDefault="00BC66CB" w:rsidP="00BC66CB">
            <w:pPr>
              <w:pStyle w:val="CRCoverPage"/>
              <w:spacing w:after="0"/>
              <w:rPr>
                <w:noProof/>
                <w:sz w:val="8"/>
                <w:szCs w:val="8"/>
              </w:rPr>
            </w:pPr>
          </w:p>
        </w:tc>
      </w:tr>
      <w:tr w:rsidR="00BC66CB" w14:paraId="3E032A22" w14:textId="77777777" w:rsidTr="00906AB1">
        <w:tc>
          <w:tcPr>
            <w:tcW w:w="2694" w:type="dxa"/>
            <w:gridSpan w:val="2"/>
            <w:tcBorders>
              <w:left w:val="single" w:sz="4" w:space="0" w:color="auto"/>
            </w:tcBorders>
          </w:tcPr>
          <w:p w14:paraId="036E337E" w14:textId="77777777" w:rsidR="00BC66CB" w:rsidRDefault="00BC66CB" w:rsidP="00BC6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A0FF6" w14:textId="06E94CF5" w:rsidR="00BC66CB" w:rsidRDefault="00BC66CB" w:rsidP="00BC66CB">
            <w:pPr>
              <w:pStyle w:val="CRCoverPage"/>
              <w:spacing w:after="0"/>
              <w:ind w:left="100"/>
              <w:rPr>
                <w:noProof/>
              </w:rPr>
            </w:pPr>
            <w:r>
              <w:rPr>
                <w:noProof/>
                <w:lang w:eastAsia="zh-CN"/>
              </w:rPr>
              <w:t xml:space="preserve">Corrected the </w:t>
            </w:r>
            <w:r>
              <w:rPr>
                <w:noProof/>
              </w:rPr>
              <w:t xml:space="preserve">signaling test frequency for CA_n77(2A) to use CBW 50 + 50 and Table </w:t>
            </w:r>
            <w:r w:rsidRPr="004D139E">
              <w:t xml:space="preserve">4.3.1.1.1.77-2: Test frequencies for NR operating band n77, SCS 30 kHz and </w:t>
            </w:r>
            <w:proofErr w:type="spellStart"/>
            <w:r w:rsidRPr="004D139E">
              <w:t>ΔF</w:t>
            </w:r>
            <w:r w:rsidRPr="004D139E">
              <w:rPr>
                <w:vertAlign w:val="subscript"/>
              </w:rPr>
              <w:t>Raster</w:t>
            </w:r>
            <w:proofErr w:type="spellEnd"/>
            <w:r w:rsidRPr="004D139E">
              <w:t xml:space="preserve"> 30 kHz</w:t>
            </w:r>
          </w:p>
        </w:tc>
      </w:tr>
      <w:tr w:rsidR="00BC66CB" w14:paraId="4799266F" w14:textId="77777777" w:rsidTr="00906AB1">
        <w:tc>
          <w:tcPr>
            <w:tcW w:w="2694" w:type="dxa"/>
            <w:gridSpan w:val="2"/>
            <w:tcBorders>
              <w:left w:val="single" w:sz="4" w:space="0" w:color="auto"/>
            </w:tcBorders>
          </w:tcPr>
          <w:p w14:paraId="1A74250F"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74BE6798" w14:textId="77777777" w:rsidR="00BC66CB" w:rsidRDefault="00BC66CB" w:rsidP="00BC66CB">
            <w:pPr>
              <w:pStyle w:val="CRCoverPage"/>
              <w:spacing w:after="0"/>
              <w:rPr>
                <w:noProof/>
                <w:sz w:val="8"/>
                <w:szCs w:val="8"/>
              </w:rPr>
            </w:pPr>
          </w:p>
        </w:tc>
      </w:tr>
      <w:tr w:rsidR="00BC66CB" w14:paraId="6927E128" w14:textId="77777777" w:rsidTr="00906AB1">
        <w:tc>
          <w:tcPr>
            <w:tcW w:w="2694" w:type="dxa"/>
            <w:gridSpan w:val="2"/>
            <w:tcBorders>
              <w:left w:val="single" w:sz="4" w:space="0" w:color="auto"/>
              <w:bottom w:val="single" w:sz="4" w:space="0" w:color="auto"/>
            </w:tcBorders>
          </w:tcPr>
          <w:p w14:paraId="59643FAC" w14:textId="77777777" w:rsidR="00BC66CB" w:rsidRDefault="00BC66CB" w:rsidP="00BC6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B9108" w14:textId="3F39F433" w:rsidR="00BC66CB" w:rsidRDefault="00BC66CB" w:rsidP="00BC66CB">
            <w:pPr>
              <w:pStyle w:val="CRCoverPage"/>
              <w:spacing w:after="0"/>
              <w:ind w:left="100"/>
              <w:rPr>
                <w:noProof/>
              </w:rPr>
            </w:pPr>
            <w:r>
              <w:rPr>
                <w:noProof/>
              </w:rPr>
              <w:t>CA_n77 (2A) is not consistent with other TDD bands like CA_n78 (2A)</w:t>
            </w:r>
          </w:p>
        </w:tc>
      </w:tr>
      <w:tr w:rsidR="00BC66CB" w14:paraId="2E9148E1" w14:textId="77777777" w:rsidTr="00906AB1">
        <w:tc>
          <w:tcPr>
            <w:tcW w:w="2694" w:type="dxa"/>
            <w:gridSpan w:val="2"/>
          </w:tcPr>
          <w:p w14:paraId="39F5A21C" w14:textId="77777777" w:rsidR="00BC66CB" w:rsidRDefault="00BC66CB" w:rsidP="00BC66CB">
            <w:pPr>
              <w:pStyle w:val="CRCoverPage"/>
              <w:spacing w:after="0"/>
              <w:rPr>
                <w:b/>
                <w:i/>
                <w:noProof/>
                <w:sz w:val="8"/>
                <w:szCs w:val="8"/>
              </w:rPr>
            </w:pPr>
          </w:p>
        </w:tc>
        <w:tc>
          <w:tcPr>
            <w:tcW w:w="6946" w:type="dxa"/>
            <w:gridSpan w:val="9"/>
          </w:tcPr>
          <w:p w14:paraId="1F58D933" w14:textId="77777777" w:rsidR="00BC66CB" w:rsidRDefault="00BC66CB" w:rsidP="00BC66CB">
            <w:pPr>
              <w:pStyle w:val="CRCoverPage"/>
              <w:spacing w:after="0"/>
              <w:rPr>
                <w:noProof/>
                <w:sz w:val="8"/>
                <w:szCs w:val="8"/>
              </w:rPr>
            </w:pPr>
          </w:p>
        </w:tc>
      </w:tr>
      <w:tr w:rsidR="00BC66CB" w14:paraId="18E3700D" w14:textId="77777777" w:rsidTr="00906AB1">
        <w:tc>
          <w:tcPr>
            <w:tcW w:w="2694" w:type="dxa"/>
            <w:gridSpan w:val="2"/>
            <w:tcBorders>
              <w:top w:val="single" w:sz="4" w:space="0" w:color="auto"/>
              <w:left w:val="single" w:sz="4" w:space="0" w:color="auto"/>
            </w:tcBorders>
          </w:tcPr>
          <w:p w14:paraId="16A5A0EE" w14:textId="77777777" w:rsidR="00BC66CB" w:rsidRDefault="00BC66CB" w:rsidP="00BC66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B7EFC" w14:textId="2D5A0DEA" w:rsidR="00BC66CB" w:rsidRDefault="00BC66CB" w:rsidP="00BC66CB">
            <w:pPr>
              <w:pStyle w:val="CRCoverPage"/>
              <w:spacing w:after="0"/>
              <w:ind w:left="100"/>
              <w:rPr>
                <w:noProof/>
              </w:rPr>
            </w:pPr>
            <w:r>
              <w:rPr>
                <w:noProof/>
                <w:lang w:eastAsia="zh-CN"/>
              </w:rPr>
              <w:t>6.2.3.4</w:t>
            </w:r>
          </w:p>
        </w:tc>
      </w:tr>
      <w:tr w:rsidR="00BC66CB" w14:paraId="343D76CD" w14:textId="77777777" w:rsidTr="00906AB1">
        <w:tc>
          <w:tcPr>
            <w:tcW w:w="2694" w:type="dxa"/>
            <w:gridSpan w:val="2"/>
            <w:tcBorders>
              <w:left w:val="single" w:sz="4" w:space="0" w:color="auto"/>
            </w:tcBorders>
          </w:tcPr>
          <w:p w14:paraId="684E68C7"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23169421" w14:textId="77777777" w:rsidR="00BC66CB" w:rsidRDefault="00BC66CB" w:rsidP="00BC66CB">
            <w:pPr>
              <w:pStyle w:val="CRCoverPage"/>
              <w:spacing w:after="0"/>
              <w:rPr>
                <w:noProof/>
                <w:sz w:val="8"/>
                <w:szCs w:val="8"/>
              </w:rPr>
            </w:pPr>
          </w:p>
        </w:tc>
      </w:tr>
      <w:tr w:rsidR="00BC66CB" w14:paraId="5EC3A05C" w14:textId="77777777" w:rsidTr="00906AB1">
        <w:tc>
          <w:tcPr>
            <w:tcW w:w="2694" w:type="dxa"/>
            <w:gridSpan w:val="2"/>
            <w:tcBorders>
              <w:left w:val="single" w:sz="4" w:space="0" w:color="auto"/>
            </w:tcBorders>
          </w:tcPr>
          <w:p w14:paraId="350374E2" w14:textId="77777777" w:rsidR="00BC66CB" w:rsidRDefault="00BC66CB" w:rsidP="00BC66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7D6D8" w14:textId="77777777" w:rsidR="00BC66CB" w:rsidRDefault="00BC66CB" w:rsidP="00BC66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A0705" w14:textId="77777777" w:rsidR="00BC66CB" w:rsidRDefault="00BC66CB" w:rsidP="00BC66CB">
            <w:pPr>
              <w:pStyle w:val="CRCoverPage"/>
              <w:spacing w:after="0"/>
              <w:jc w:val="center"/>
              <w:rPr>
                <w:b/>
                <w:caps/>
                <w:noProof/>
              </w:rPr>
            </w:pPr>
            <w:r>
              <w:rPr>
                <w:b/>
                <w:caps/>
                <w:noProof/>
              </w:rPr>
              <w:t>N</w:t>
            </w:r>
          </w:p>
        </w:tc>
        <w:tc>
          <w:tcPr>
            <w:tcW w:w="2977" w:type="dxa"/>
            <w:gridSpan w:val="4"/>
          </w:tcPr>
          <w:p w14:paraId="2A1C0988" w14:textId="77777777" w:rsidR="00BC66CB" w:rsidRDefault="00BC66CB" w:rsidP="00BC66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68186" w14:textId="77777777" w:rsidR="00BC66CB" w:rsidRDefault="00BC66CB" w:rsidP="00BC66CB">
            <w:pPr>
              <w:pStyle w:val="CRCoverPage"/>
              <w:spacing w:after="0"/>
              <w:ind w:left="99"/>
              <w:rPr>
                <w:noProof/>
              </w:rPr>
            </w:pPr>
          </w:p>
        </w:tc>
      </w:tr>
      <w:tr w:rsidR="00BC66CB" w14:paraId="4BB69F44" w14:textId="77777777" w:rsidTr="00906AB1">
        <w:tc>
          <w:tcPr>
            <w:tcW w:w="2694" w:type="dxa"/>
            <w:gridSpan w:val="2"/>
            <w:tcBorders>
              <w:left w:val="single" w:sz="4" w:space="0" w:color="auto"/>
            </w:tcBorders>
          </w:tcPr>
          <w:p w14:paraId="11EBC97C" w14:textId="77777777" w:rsidR="00BC66CB" w:rsidRDefault="00BC66CB" w:rsidP="00BC66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D4848"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AA868" w14:textId="3376E344" w:rsidR="00BC66CB" w:rsidRDefault="00BC66CB" w:rsidP="00BC66CB">
            <w:pPr>
              <w:pStyle w:val="CRCoverPage"/>
              <w:spacing w:after="0"/>
              <w:jc w:val="center"/>
              <w:rPr>
                <w:b/>
                <w:caps/>
                <w:noProof/>
              </w:rPr>
            </w:pPr>
            <w:r>
              <w:rPr>
                <w:b/>
                <w:caps/>
                <w:noProof/>
              </w:rPr>
              <w:t>x</w:t>
            </w:r>
          </w:p>
        </w:tc>
        <w:tc>
          <w:tcPr>
            <w:tcW w:w="2977" w:type="dxa"/>
            <w:gridSpan w:val="4"/>
          </w:tcPr>
          <w:p w14:paraId="064B64BE" w14:textId="77777777" w:rsidR="00BC66CB" w:rsidRDefault="00BC66CB" w:rsidP="00BC66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648107" w14:textId="5736224A" w:rsidR="00BC66CB" w:rsidRDefault="00BC66CB" w:rsidP="00BC66CB">
            <w:pPr>
              <w:pStyle w:val="CRCoverPage"/>
              <w:spacing w:after="0"/>
              <w:ind w:left="99"/>
              <w:rPr>
                <w:noProof/>
              </w:rPr>
            </w:pPr>
          </w:p>
        </w:tc>
      </w:tr>
      <w:tr w:rsidR="00BC66CB" w14:paraId="6C43F25D" w14:textId="77777777" w:rsidTr="00906AB1">
        <w:tc>
          <w:tcPr>
            <w:tcW w:w="2694" w:type="dxa"/>
            <w:gridSpan w:val="2"/>
            <w:tcBorders>
              <w:left w:val="single" w:sz="4" w:space="0" w:color="auto"/>
            </w:tcBorders>
          </w:tcPr>
          <w:p w14:paraId="3808D69C" w14:textId="77777777" w:rsidR="00BC66CB" w:rsidRDefault="00BC66CB" w:rsidP="00BC66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DEF85"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A9AC9" w14:textId="72F972B4" w:rsidR="00BC66CB" w:rsidRDefault="00BC66CB" w:rsidP="00BC66CB">
            <w:pPr>
              <w:pStyle w:val="CRCoverPage"/>
              <w:spacing w:after="0"/>
              <w:jc w:val="center"/>
              <w:rPr>
                <w:b/>
                <w:caps/>
                <w:noProof/>
              </w:rPr>
            </w:pPr>
            <w:r>
              <w:rPr>
                <w:b/>
                <w:caps/>
                <w:noProof/>
              </w:rPr>
              <w:t>x</w:t>
            </w:r>
          </w:p>
        </w:tc>
        <w:tc>
          <w:tcPr>
            <w:tcW w:w="2977" w:type="dxa"/>
            <w:gridSpan w:val="4"/>
          </w:tcPr>
          <w:p w14:paraId="4B90BFD9" w14:textId="77777777" w:rsidR="00BC66CB" w:rsidRDefault="00BC66CB" w:rsidP="00BC66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CD5D5" w14:textId="52CE4267" w:rsidR="00BC66CB" w:rsidRDefault="00BC66CB" w:rsidP="00BC66CB">
            <w:pPr>
              <w:pStyle w:val="CRCoverPage"/>
              <w:spacing w:after="0"/>
              <w:ind w:left="99"/>
              <w:rPr>
                <w:noProof/>
              </w:rPr>
            </w:pPr>
          </w:p>
        </w:tc>
      </w:tr>
      <w:tr w:rsidR="00BC66CB" w14:paraId="71CA8791" w14:textId="77777777" w:rsidTr="00906AB1">
        <w:tc>
          <w:tcPr>
            <w:tcW w:w="2694" w:type="dxa"/>
            <w:gridSpan w:val="2"/>
            <w:tcBorders>
              <w:left w:val="single" w:sz="4" w:space="0" w:color="auto"/>
            </w:tcBorders>
          </w:tcPr>
          <w:p w14:paraId="05B5DD83" w14:textId="77777777" w:rsidR="00BC66CB" w:rsidRDefault="00BC66CB" w:rsidP="00BC66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FAAA8"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2AE1E" w14:textId="66B25CC6" w:rsidR="00BC66CB" w:rsidRDefault="00BC66CB" w:rsidP="00BC66CB">
            <w:pPr>
              <w:pStyle w:val="CRCoverPage"/>
              <w:spacing w:after="0"/>
              <w:jc w:val="center"/>
              <w:rPr>
                <w:b/>
                <w:caps/>
                <w:noProof/>
              </w:rPr>
            </w:pPr>
            <w:r>
              <w:rPr>
                <w:b/>
                <w:caps/>
                <w:noProof/>
              </w:rPr>
              <w:t>x</w:t>
            </w:r>
          </w:p>
        </w:tc>
        <w:tc>
          <w:tcPr>
            <w:tcW w:w="2977" w:type="dxa"/>
            <w:gridSpan w:val="4"/>
          </w:tcPr>
          <w:p w14:paraId="041EB2DB" w14:textId="77777777" w:rsidR="00BC66CB" w:rsidRDefault="00BC66CB" w:rsidP="00BC66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C03C00" w14:textId="4DD65B3C" w:rsidR="00BC66CB" w:rsidRDefault="00BC66CB" w:rsidP="00BC66CB">
            <w:pPr>
              <w:pStyle w:val="CRCoverPage"/>
              <w:spacing w:after="0"/>
              <w:ind w:left="99"/>
              <w:rPr>
                <w:noProof/>
              </w:rPr>
            </w:pPr>
          </w:p>
        </w:tc>
      </w:tr>
      <w:tr w:rsidR="00BC66CB" w14:paraId="707E9E9F" w14:textId="77777777" w:rsidTr="00906AB1">
        <w:tc>
          <w:tcPr>
            <w:tcW w:w="2694" w:type="dxa"/>
            <w:gridSpan w:val="2"/>
            <w:tcBorders>
              <w:left w:val="single" w:sz="4" w:space="0" w:color="auto"/>
            </w:tcBorders>
          </w:tcPr>
          <w:p w14:paraId="01BFAF07" w14:textId="77777777" w:rsidR="00BC66CB" w:rsidRDefault="00BC66CB" w:rsidP="00BC66CB">
            <w:pPr>
              <w:pStyle w:val="CRCoverPage"/>
              <w:spacing w:after="0"/>
              <w:rPr>
                <w:b/>
                <w:i/>
                <w:noProof/>
              </w:rPr>
            </w:pPr>
          </w:p>
        </w:tc>
        <w:tc>
          <w:tcPr>
            <w:tcW w:w="6946" w:type="dxa"/>
            <w:gridSpan w:val="9"/>
            <w:tcBorders>
              <w:right w:val="single" w:sz="4" w:space="0" w:color="auto"/>
            </w:tcBorders>
          </w:tcPr>
          <w:p w14:paraId="31AA6201" w14:textId="77777777" w:rsidR="00BC66CB" w:rsidRDefault="00BC66CB" w:rsidP="00BC66CB">
            <w:pPr>
              <w:pStyle w:val="CRCoverPage"/>
              <w:spacing w:after="0"/>
              <w:rPr>
                <w:noProof/>
              </w:rPr>
            </w:pPr>
          </w:p>
        </w:tc>
      </w:tr>
      <w:tr w:rsidR="00BC66CB" w14:paraId="7B025702" w14:textId="77777777" w:rsidTr="00906AB1">
        <w:tc>
          <w:tcPr>
            <w:tcW w:w="2694" w:type="dxa"/>
            <w:gridSpan w:val="2"/>
            <w:tcBorders>
              <w:left w:val="single" w:sz="4" w:space="0" w:color="auto"/>
              <w:bottom w:val="single" w:sz="4" w:space="0" w:color="auto"/>
            </w:tcBorders>
          </w:tcPr>
          <w:p w14:paraId="44983DEF" w14:textId="77777777" w:rsidR="00BC66CB" w:rsidRDefault="00BC66CB" w:rsidP="00BC66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8CE38D" w14:textId="77777777" w:rsidR="00BC66CB" w:rsidRDefault="00BC66CB" w:rsidP="00BC66CB">
            <w:pPr>
              <w:pStyle w:val="CRCoverPage"/>
              <w:spacing w:after="0"/>
              <w:ind w:left="100"/>
              <w:rPr>
                <w:noProof/>
              </w:rPr>
            </w:pPr>
          </w:p>
        </w:tc>
      </w:tr>
      <w:tr w:rsidR="00BC66CB" w:rsidRPr="008863B9" w14:paraId="42EBBC96" w14:textId="77777777" w:rsidTr="00906AB1">
        <w:tc>
          <w:tcPr>
            <w:tcW w:w="2694" w:type="dxa"/>
            <w:gridSpan w:val="2"/>
            <w:tcBorders>
              <w:top w:val="single" w:sz="4" w:space="0" w:color="auto"/>
              <w:bottom w:val="single" w:sz="4" w:space="0" w:color="auto"/>
            </w:tcBorders>
          </w:tcPr>
          <w:p w14:paraId="23D0F02C" w14:textId="77777777" w:rsidR="00BC66CB" w:rsidRPr="008863B9" w:rsidRDefault="00BC66CB" w:rsidP="00BC66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A98FC" w14:textId="77777777" w:rsidR="00BC66CB" w:rsidRPr="008863B9" w:rsidRDefault="00BC66CB" w:rsidP="00BC66CB">
            <w:pPr>
              <w:pStyle w:val="CRCoverPage"/>
              <w:spacing w:after="0"/>
              <w:ind w:left="100"/>
              <w:rPr>
                <w:noProof/>
                <w:sz w:val="8"/>
                <w:szCs w:val="8"/>
              </w:rPr>
            </w:pPr>
          </w:p>
        </w:tc>
      </w:tr>
      <w:tr w:rsidR="00BC66CB" w14:paraId="246B0B6C" w14:textId="77777777" w:rsidTr="00906AB1">
        <w:tc>
          <w:tcPr>
            <w:tcW w:w="2694" w:type="dxa"/>
            <w:gridSpan w:val="2"/>
            <w:tcBorders>
              <w:top w:val="single" w:sz="4" w:space="0" w:color="auto"/>
              <w:left w:val="single" w:sz="4" w:space="0" w:color="auto"/>
              <w:bottom w:val="single" w:sz="4" w:space="0" w:color="auto"/>
            </w:tcBorders>
          </w:tcPr>
          <w:p w14:paraId="68AE9371" w14:textId="77777777" w:rsidR="00BC66CB" w:rsidRDefault="00BC66CB" w:rsidP="00BC66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B44CC" w14:textId="77777777" w:rsidR="00BC66CB" w:rsidRDefault="00BC66CB" w:rsidP="00BC66CB">
            <w:pPr>
              <w:pStyle w:val="CRCoverPage"/>
              <w:spacing w:after="0"/>
              <w:ind w:left="100"/>
              <w:rPr>
                <w:noProof/>
              </w:rPr>
            </w:pPr>
          </w:p>
        </w:tc>
      </w:tr>
    </w:tbl>
    <w:p w14:paraId="39A1E263" w14:textId="77777777" w:rsidR="00ED619A" w:rsidRDefault="00ED619A" w:rsidP="00ED619A">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7B60A1D" w14:textId="3157B81A" w:rsidR="00A70F9A" w:rsidRDefault="00A70F9A" w:rsidP="00534C7D"/>
    <w:p w14:paraId="6DBC2D8E" w14:textId="77777777" w:rsidR="009903D2" w:rsidRPr="000503D3" w:rsidRDefault="009903D2" w:rsidP="009903D2">
      <w:pPr>
        <w:pStyle w:val="Heading4"/>
      </w:pPr>
      <w:bookmarkStart w:id="0" w:name="_Toc21354250"/>
      <w:bookmarkStart w:id="1" w:name="_Toc27749893"/>
      <w:r w:rsidRPr="000503D3">
        <w:t>6.2.3.4</w:t>
      </w:r>
      <w:r w:rsidRPr="000503D3">
        <w:tab/>
        <w:t>Test frequencies for NR CA configurations for signalling testing</w:t>
      </w:r>
      <w:bookmarkEnd w:id="0"/>
      <w:bookmarkEnd w:id="1"/>
    </w:p>
    <w:p w14:paraId="672CA462" w14:textId="77777777" w:rsidR="009903D2" w:rsidRPr="000503D3" w:rsidRDefault="009903D2" w:rsidP="009903D2">
      <w:r w:rsidRPr="000503D3">
        <w:t>The default channel bandwidths for NR CA signalling test are specified per NR band. The test frequencies are defined so that no frequency overlapping takes place, in order to avoid unnecessary inter-frequency interference.</w:t>
      </w:r>
    </w:p>
    <w:p w14:paraId="36AB30EC" w14:textId="77777777" w:rsidR="009903D2" w:rsidRPr="000503D3" w:rsidRDefault="009903D2" w:rsidP="009903D2">
      <w:r w:rsidRPr="000503D3">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0503D3">
        <w:t>PCell</w:t>
      </w:r>
      <w:proofErr w:type="spellEnd"/>
      <w:r w:rsidRPr="000503D3">
        <w:t xml:space="preserve"> (NRf1, NRf2, NRf3, NRf4) and for the NR band used as </w:t>
      </w:r>
      <w:proofErr w:type="spellStart"/>
      <w:r w:rsidRPr="000503D3">
        <w:t>Scell</w:t>
      </w:r>
      <w:proofErr w:type="spellEnd"/>
      <w:r w:rsidRPr="000503D3">
        <w:t xml:space="preserve"> (NRf5, NRf6, NRf7).</w:t>
      </w:r>
    </w:p>
    <w:p w14:paraId="6080A819" w14:textId="77777777" w:rsidR="009903D2" w:rsidRPr="000503D3" w:rsidRDefault="009903D2" w:rsidP="009903D2">
      <w:r w:rsidRPr="000503D3">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42BDA32B" w14:textId="77777777" w:rsidR="009903D2" w:rsidRPr="000503D3" w:rsidRDefault="009903D2" w:rsidP="009903D2">
      <w:r w:rsidRPr="000503D3">
        <w:t xml:space="preserve">For NR CA Intra-Band Contiguous case (2 CCs) and NR CA Intra-Band Non-Contiguous case (2 CCs) the mapping of frequency ranges to NR test frequencies NRf1, NRf2, NRf3, and NRf4 and </w:t>
      </w:r>
      <w:proofErr w:type="spellStart"/>
      <w:r w:rsidRPr="000503D3">
        <w:t>PCell</w:t>
      </w:r>
      <w:proofErr w:type="spellEnd"/>
      <w:r w:rsidRPr="000503D3">
        <w:t xml:space="preserve"> (CC1) and </w:t>
      </w:r>
      <w:proofErr w:type="spellStart"/>
      <w:r w:rsidRPr="000503D3">
        <w:t>SCell</w:t>
      </w:r>
      <w:proofErr w:type="spellEnd"/>
      <w:r w:rsidRPr="000503D3">
        <w:t xml:space="preserve"> (CC2) are as follows:</w:t>
      </w:r>
    </w:p>
    <w:p w14:paraId="00298B88" w14:textId="77777777" w:rsidR="009903D2" w:rsidRPr="000503D3" w:rsidRDefault="009903D2" w:rsidP="009903D2">
      <w:pPr>
        <w:pStyle w:val="B10"/>
      </w:pPr>
      <w:r w:rsidRPr="000503D3">
        <w:t>-</w:t>
      </w:r>
      <w:r w:rsidRPr="000503D3">
        <w:tab/>
        <w:t xml:space="preserve">for </w:t>
      </w:r>
      <w:bookmarkStart w:id="2" w:name="_Hlk27587712"/>
      <w:r w:rsidRPr="000503D3">
        <w:t>Intra-</w:t>
      </w:r>
      <w:bookmarkEnd w:id="2"/>
      <w:r w:rsidRPr="000503D3">
        <w:t>band configurations with only one test frequency: Low Range (NRf1</w:t>
      </w:r>
      <w:bookmarkStart w:id="3" w:name="_Hlk27587760"/>
      <w:r w:rsidRPr="000503D3">
        <w:t>=CC1 and NRf2=CC2</w:t>
      </w:r>
      <w:bookmarkEnd w:id="3"/>
      <w:r w:rsidRPr="000503D3">
        <w:t>); and</w:t>
      </w:r>
    </w:p>
    <w:p w14:paraId="54DA8AE4" w14:textId="77777777" w:rsidR="009903D2" w:rsidRPr="000503D3" w:rsidRDefault="009903D2" w:rsidP="009903D2">
      <w:pPr>
        <w:pStyle w:val="B10"/>
      </w:pPr>
      <w:r w:rsidRPr="000503D3">
        <w:t>-</w:t>
      </w:r>
      <w:r w:rsidRPr="000503D3">
        <w:tab/>
        <w:t>for Intra-band configurations with up to two frequencies: Low Range (NRf1=CC1 and NRf2=CC2), High Range (NRf3=CC1 and NRf4=CC2)</w:t>
      </w:r>
    </w:p>
    <w:p w14:paraId="5F0F264B" w14:textId="77777777" w:rsidR="009903D2" w:rsidRPr="000503D3" w:rsidRDefault="009903D2" w:rsidP="009903D2">
      <w:r w:rsidRPr="000503D3">
        <w:t>For NR CA Intra-band Contiguous case (3 CCs) the NR CA configurations and the test frequencies are specified in Table 6.2.3.4-2a for FR2.</w:t>
      </w:r>
    </w:p>
    <w:p w14:paraId="633CEED3" w14:textId="77777777" w:rsidR="009903D2" w:rsidRPr="000503D3" w:rsidRDefault="009903D2" w:rsidP="009903D2">
      <w:r w:rsidRPr="000503D3">
        <w:t xml:space="preserve">For NR CA Intra-Band Contiguous case (3CCs) the mapping of frequency ranges to NR test frequencies NRf1, NRf2, and NRf3 and </w:t>
      </w:r>
      <w:proofErr w:type="spellStart"/>
      <w:r w:rsidRPr="000503D3">
        <w:t>PCell</w:t>
      </w:r>
      <w:proofErr w:type="spellEnd"/>
      <w:r w:rsidRPr="000503D3">
        <w:t xml:space="preserve"> (CC1) and </w:t>
      </w:r>
      <w:proofErr w:type="spellStart"/>
      <w:r w:rsidRPr="000503D3">
        <w:t>SCell</w:t>
      </w:r>
      <w:proofErr w:type="spellEnd"/>
      <w:r w:rsidRPr="000503D3">
        <w:t xml:space="preserve"> (CC2, CC3) are as follows:</w:t>
      </w:r>
    </w:p>
    <w:p w14:paraId="33A2FDDA" w14:textId="77777777" w:rsidR="009903D2" w:rsidRPr="000503D3" w:rsidRDefault="009903D2" w:rsidP="009903D2">
      <w:pPr>
        <w:pStyle w:val="B10"/>
      </w:pPr>
      <w:r w:rsidRPr="000503D3">
        <w:t>-</w:t>
      </w:r>
      <w:r w:rsidRPr="000503D3">
        <w:tab/>
        <w:t>For Intra-band configurations with up to three frequencies: Low Range (NRf1=CC1, NRf2=CC2, NRf3=CC3)</w:t>
      </w:r>
    </w:p>
    <w:p w14:paraId="0EF16EF0" w14:textId="77777777" w:rsidR="009903D2" w:rsidRPr="000503D3" w:rsidRDefault="009903D2" w:rsidP="009903D2">
      <w:pPr>
        <w:sectPr w:rsidR="009903D2" w:rsidRPr="000503D3">
          <w:footnotePr>
            <w:numRestart w:val="eachSect"/>
          </w:footnotePr>
          <w:pgSz w:w="11907" w:h="16840" w:code="9"/>
          <w:pgMar w:top="1416" w:right="1133" w:bottom="1133" w:left="1133" w:header="850" w:footer="340" w:gutter="0"/>
          <w:cols w:space="720"/>
          <w:formProt w:val="0"/>
        </w:sectPr>
      </w:pPr>
    </w:p>
    <w:p w14:paraId="5F399F63" w14:textId="77777777" w:rsidR="009903D2" w:rsidRPr="000503D3" w:rsidRDefault="009903D2" w:rsidP="009903D2">
      <w:pPr>
        <w:pStyle w:val="TH"/>
      </w:pPr>
      <w:r w:rsidRPr="000503D3">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3B525E6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40A48DA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3DA2C3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63DEDB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7969236"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667418F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EEF16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537358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320D66A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472873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5EF7C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F94A66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4C1CCD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9DCFA5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D7D0DC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186AF9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70BDA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CC935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E252ED1"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6381CA3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38567D"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5BC6410C" wp14:editId="5FBA5FF8">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D5AA218"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90964C2" w14:textId="77777777" w:rsidR="009903D2" w:rsidRPr="000503D3" w:rsidRDefault="009903D2" w:rsidP="00E62F59">
            <w:pPr>
              <w:pStyle w:val="TAH"/>
            </w:pPr>
            <w:r w:rsidRPr="000503D3">
              <w:t>CORESET#0 Index (Offset</w:t>
            </w:r>
          </w:p>
          <w:p w14:paraId="786B51D8"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482FD6E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6E5483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4A40BC7" w14:textId="77777777" w:rsidTr="00E62F59">
        <w:tc>
          <w:tcPr>
            <w:tcW w:w="1277" w:type="dxa"/>
            <w:vMerge w:val="restart"/>
            <w:tcBorders>
              <w:top w:val="single" w:sz="4" w:space="0" w:color="auto"/>
              <w:left w:val="single" w:sz="4" w:space="0" w:color="auto"/>
              <w:right w:val="single" w:sz="4" w:space="0" w:color="auto"/>
            </w:tcBorders>
            <w:hideMark/>
          </w:tcPr>
          <w:p w14:paraId="61FBFE43" w14:textId="77777777" w:rsidR="009903D2" w:rsidRPr="000503D3" w:rsidRDefault="009903D2" w:rsidP="00E62F59">
            <w:pPr>
              <w:pStyle w:val="TAC"/>
            </w:pPr>
            <w:r w:rsidRPr="000503D3">
              <w:t>CA_n41C</w:t>
            </w:r>
          </w:p>
        </w:tc>
        <w:tc>
          <w:tcPr>
            <w:tcW w:w="709" w:type="dxa"/>
            <w:tcBorders>
              <w:top w:val="single" w:sz="4" w:space="0" w:color="auto"/>
              <w:left w:val="single" w:sz="4" w:space="0" w:color="auto"/>
              <w:bottom w:val="single" w:sz="4" w:space="0" w:color="auto"/>
              <w:right w:val="single" w:sz="4" w:space="0" w:color="auto"/>
            </w:tcBorders>
            <w:hideMark/>
          </w:tcPr>
          <w:p w14:paraId="1B564BAD"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58A1DE9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54E4861E" w14:textId="77777777" w:rsidR="009903D2" w:rsidRPr="000503D3" w:rsidRDefault="009903D2" w:rsidP="00E62F59">
            <w:pPr>
              <w:pStyle w:val="TAC"/>
            </w:pPr>
            <w:r w:rsidRPr="000503D3">
              <w:t>162+162</w:t>
            </w:r>
          </w:p>
        </w:tc>
        <w:tc>
          <w:tcPr>
            <w:tcW w:w="1044" w:type="dxa"/>
            <w:tcBorders>
              <w:top w:val="single" w:sz="4" w:space="0" w:color="auto"/>
              <w:left w:val="single" w:sz="4" w:space="0" w:color="auto"/>
              <w:bottom w:val="single" w:sz="4" w:space="0" w:color="auto"/>
              <w:right w:val="single" w:sz="4" w:space="0" w:color="auto"/>
            </w:tcBorders>
            <w:hideMark/>
          </w:tcPr>
          <w:p w14:paraId="5DFA092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5C3D4E31" w14:textId="77777777" w:rsidR="009903D2" w:rsidRPr="000503D3" w:rsidRDefault="009903D2" w:rsidP="00E62F59">
            <w:pPr>
              <w:pStyle w:val="TAC"/>
            </w:pPr>
            <w:r w:rsidRPr="000503D3">
              <w:t>Low</w:t>
            </w:r>
          </w:p>
        </w:tc>
        <w:tc>
          <w:tcPr>
            <w:tcW w:w="10472" w:type="dxa"/>
            <w:gridSpan w:val="12"/>
            <w:vMerge w:val="restart"/>
            <w:tcBorders>
              <w:top w:val="single" w:sz="4" w:space="0" w:color="auto"/>
              <w:left w:val="single" w:sz="4" w:space="0" w:color="auto"/>
              <w:right w:val="single" w:sz="4" w:space="0" w:color="auto"/>
            </w:tcBorders>
          </w:tcPr>
          <w:p w14:paraId="36ED9CC5" w14:textId="77777777" w:rsidR="009903D2" w:rsidRPr="000503D3" w:rsidRDefault="009903D2" w:rsidP="00E62F59">
            <w:pPr>
              <w:pStyle w:val="TAL"/>
            </w:pPr>
            <w:r w:rsidRPr="000503D3">
              <w:t>Same values as for Low range in Table 4.3.1.1.3.41.1-1 for CBW combination 60+60</w:t>
            </w:r>
            <w:r w:rsidRPr="000503D3">
              <w:rPr>
                <w:rFonts w:cs="Arial"/>
                <w:szCs w:val="18"/>
              </w:rPr>
              <w:t xml:space="preserve"> and SCS=30 kHz</w:t>
            </w:r>
            <w:r w:rsidRPr="000503D3">
              <w:t>.</w:t>
            </w:r>
          </w:p>
        </w:tc>
      </w:tr>
      <w:tr w:rsidR="009903D2" w:rsidRPr="000503D3" w14:paraId="1BCE2DE6" w14:textId="77777777" w:rsidTr="00E62F59">
        <w:tc>
          <w:tcPr>
            <w:tcW w:w="1277" w:type="dxa"/>
            <w:vMerge/>
            <w:tcBorders>
              <w:left w:val="single" w:sz="4" w:space="0" w:color="auto"/>
              <w:bottom w:val="single" w:sz="4" w:space="0" w:color="auto"/>
              <w:right w:val="single" w:sz="4" w:space="0" w:color="auto"/>
            </w:tcBorders>
          </w:tcPr>
          <w:p w14:paraId="3464C5CF"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19055AF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D8045A4"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3CFCAB7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444A32D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6D8C662C" w14:textId="77777777" w:rsidR="009903D2" w:rsidRPr="000503D3" w:rsidRDefault="009903D2" w:rsidP="00E62F59">
            <w:pPr>
              <w:pStyle w:val="TAC"/>
            </w:pPr>
          </w:p>
        </w:tc>
        <w:tc>
          <w:tcPr>
            <w:tcW w:w="10472" w:type="dxa"/>
            <w:gridSpan w:val="12"/>
            <w:vMerge/>
            <w:tcBorders>
              <w:left w:val="single" w:sz="4" w:space="0" w:color="auto"/>
              <w:bottom w:val="single" w:sz="4" w:space="0" w:color="auto"/>
              <w:right w:val="single" w:sz="4" w:space="0" w:color="auto"/>
            </w:tcBorders>
          </w:tcPr>
          <w:p w14:paraId="3E38958E" w14:textId="77777777" w:rsidR="009903D2" w:rsidRPr="000503D3" w:rsidRDefault="009903D2" w:rsidP="00E62F59">
            <w:pPr>
              <w:pStyle w:val="TAL"/>
            </w:pPr>
          </w:p>
        </w:tc>
      </w:tr>
      <w:tr w:rsidR="009903D2" w:rsidRPr="000503D3" w14:paraId="2A458E5F" w14:textId="77777777" w:rsidTr="00E62F59">
        <w:tc>
          <w:tcPr>
            <w:tcW w:w="1277" w:type="dxa"/>
            <w:tcBorders>
              <w:top w:val="single" w:sz="4" w:space="0" w:color="auto"/>
              <w:left w:val="single" w:sz="4" w:space="0" w:color="auto"/>
              <w:bottom w:val="nil"/>
              <w:right w:val="single" w:sz="4" w:space="0" w:color="auto"/>
            </w:tcBorders>
          </w:tcPr>
          <w:p w14:paraId="4FC384B4" w14:textId="77777777" w:rsidR="009903D2" w:rsidRPr="000503D3" w:rsidRDefault="009903D2" w:rsidP="00E62F59">
            <w:pPr>
              <w:pStyle w:val="TAC"/>
            </w:pPr>
            <w:r w:rsidRPr="000503D3">
              <w:t>CA_n48B</w:t>
            </w:r>
          </w:p>
        </w:tc>
        <w:tc>
          <w:tcPr>
            <w:tcW w:w="709" w:type="dxa"/>
            <w:tcBorders>
              <w:top w:val="single" w:sz="4" w:space="0" w:color="auto"/>
              <w:left w:val="single" w:sz="4" w:space="0" w:color="auto"/>
              <w:bottom w:val="single" w:sz="4" w:space="0" w:color="auto"/>
              <w:right w:val="single" w:sz="4" w:space="0" w:color="auto"/>
            </w:tcBorders>
          </w:tcPr>
          <w:p w14:paraId="1AC6D76B"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5942D82B"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46BE19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69B9E38C"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1B5B6A9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D142E6B" w14:textId="77777777" w:rsidR="009903D2" w:rsidRPr="000503D3" w:rsidRDefault="009903D2" w:rsidP="00E62F59">
            <w:pPr>
              <w:pStyle w:val="TAL"/>
            </w:pPr>
            <w:r w:rsidRPr="000503D3">
              <w:t>Same values as for Low and High ranges in Table 4.3.1.1.3.48.1-2 for CBW combination 10+10</w:t>
            </w:r>
            <w:r w:rsidRPr="000503D3">
              <w:rPr>
                <w:rFonts w:cs="Arial"/>
                <w:szCs w:val="18"/>
              </w:rPr>
              <w:t xml:space="preserve"> and SCS=30 kHz</w:t>
            </w:r>
            <w:r w:rsidRPr="000503D3">
              <w:t>.</w:t>
            </w:r>
          </w:p>
        </w:tc>
      </w:tr>
      <w:tr w:rsidR="009903D2" w:rsidRPr="000503D3" w14:paraId="491D2D86" w14:textId="77777777" w:rsidTr="00E62F59">
        <w:tc>
          <w:tcPr>
            <w:tcW w:w="1277" w:type="dxa"/>
            <w:tcBorders>
              <w:top w:val="nil"/>
              <w:left w:val="single" w:sz="4" w:space="0" w:color="auto"/>
              <w:bottom w:val="single" w:sz="4" w:space="0" w:color="auto"/>
              <w:right w:val="single" w:sz="4" w:space="0" w:color="auto"/>
            </w:tcBorders>
          </w:tcPr>
          <w:p w14:paraId="4973A1A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740CBCD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7B62B2D"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12A31C8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1689AC27"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A9E107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CEB475A" w14:textId="77777777" w:rsidR="009903D2" w:rsidRPr="000503D3" w:rsidRDefault="009903D2" w:rsidP="00E62F59">
            <w:pPr>
              <w:pStyle w:val="TAL"/>
            </w:pPr>
          </w:p>
        </w:tc>
      </w:tr>
      <w:tr w:rsidR="009903D2" w:rsidRPr="000503D3" w14:paraId="2E05C009" w14:textId="77777777" w:rsidTr="00E62F59">
        <w:tc>
          <w:tcPr>
            <w:tcW w:w="1277" w:type="dxa"/>
            <w:tcBorders>
              <w:top w:val="single" w:sz="4" w:space="0" w:color="auto"/>
              <w:left w:val="single" w:sz="4" w:space="0" w:color="auto"/>
              <w:bottom w:val="nil"/>
              <w:right w:val="single" w:sz="4" w:space="0" w:color="auto"/>
            </w:tcBorders>
          </w:tcPr>
          <w:p w14:paraId="7F6841BF" w14:textId="77777777" w:rsidR="009903D2" w:rsidRPr="000503D3" w:rsidRDefault="009903D2" w:rsidP="00E62F59">
            <w:pPr>
              <w:pStyle w:val="TAC"/>
            </w:pPr>
            <w:bookmarkStart w:id="4" w:name="_Hlk43068109"/>
            <w:r w:rsidRPr="000503D3">
              <w:t>CA_n66B</w:t>
            </w:r>
            <w:bookmarkEnd w:id="4"/>
          </w:p>
        </w:tc>
        <w:tc>
          <w:tcPr>
            <w:tcW w:w="709" w:type="dxa"/>
            <w:tcBorders>
              <w:top w:val="single" w:sz="4" w:space="0" w:color="auto"/>
              <w:left w:val="single" w:sz="4" w:space="0" w:color="auto"/>
              <w:bottom w:val="single" w:sz="4" w:space="0" w:color="auto"/>
              <w:right w:val="single" w:sz="4" w:space="0" w:color="auto"/>
            </w:tcBorders>
          </w:tcPr>
          <w:p w14:paraId="5DAF34F2"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258F0BCC"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BC44974" w14:textId="77777777" w:rsidR="009903D2" w:rsidRPr="000503D3" w:rsidRDefault="009903D2" w:rsidP="00E62F59">
            <w:pPr>
              <w:pStyle w:val="TAC"/>
            </w:pPr>
            <w:r w:rsidRPr="000503D3">
              <w:t>52</w:t>
            </w:r>
          </w:p>
        </w:tc>
        <w:tc>
          <w:tcPr>
            <w:tcW w:w="1044" w:type="dxa"/>
            <w:tcBorders>
              <w:top w:val="single" w:sz="4" w:space="0" w:color="auto"/>
              <w:left w:val="single" w:sz="4" w:space="0" w:color="auto"/>
              <w:bottom w:val="single" w:sz="4" w:space="0" w:color="auto"/>
              <w:right w:val="single" w:sz="4" w:space="0" w:color="auto"/>
            </w:tcBorders>
          </w:tcPr>
          <w:p w14:paraId="3442D7C2"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035C079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7C9CFF94" w14:textId="77777777" w:rsidR="009903D2" w:rsidRPr="000503D3" w:rsidRDefault="009903D2" w:rsidP="00E62F59">
            <w:pPr>
              <w:pStyle w:val="TAL"/>
            </w:pPr>
            <w:r w:rsidRPr="000503D3">
              <w:t>Same values as for Low and High ranges in Table 4.3.1.1.3.66.1-1 for CBW combination 10+15</w:t>
            </w:r>
            <w:r w:rsidRPr="000503D3">
              <w:rPr>
                <w:rFonts w:cs="Arial"/>
                <w:szCs w:val="18"/>
              </w:rPr>
              <w:t xml:space="preserve"> and SCS=15 kHz</w:t>
            </w:r>
            <w:r w:rsidRPr="000503D3">
              <w:t>.</w:t>
            </w:r>
          </w:p>
        </w:tc>
      </w:tr>
      <w:tr w:rsidR="009903D2" w:rsidRPr="000503D3" w14:paraId="3F493F02" w14:textId="77777777" w:rsidTr="00E62F59">
        <w:tc>
          <w:tcPr>
            <w:tcW w:w="1277" w:type="dxa"/>
            <w:tcBorders>
              <w:top w:val="nil"/>
              <w:left w:val="single" w:sz="4" w:space="0" w:color="auto"/>
              <w:bottom w:val="single" w:sz="4" w:space="0" w:color="auto"/>
              <w:right w:val="single" w:sz="4" w:space="0" w:color="auto"/>
            </w:tcBorders>
          </w:tcPr>
          <w:p w14:paraId="2DA4E91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8E1C2D"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8DBAC83" w14:textId="77777777" w:rsidR="009903D2" w:rsidRPr="000503D3" w:rsidRDefault="009903D2" w:rsidP="00E62F59">
            <w:pPr>
              <w:pStyle w:val="TAC"/>
            </w:pPr>
            <w:r w:rsidRPr="000503D3">
              <w:t>15</w:t>
            </w:r>
          </w:p>
        </w:tc>
        <w:tc>
          <w:tcPr>
            <w:tcW w:w="817" w:type="dxa"/>
            <w:tcBorders>
              <w:top w:val="single" w:sz="4" w:space="0" w:color="auto"/>
              <w:left w:val="single" w:sz="4" w:space="0" w:color="auto"/>
              <w:bottom w:val="single" w:sz="4" w:space="0" w:color="auto"/>
              <w:right w:val="single" w:sz="4" w:space="0" w:color="auto"/>
            </w:tcBorders>
          </w:tcPr>
          <w:p w14:paraId="0E75DFFB" w14:textId="77777777" w:rsidR="009903D2" w:rsidRPr="000503D3" w:rsidRDefault="009903D2" w:rsidP="00E62F59">
            <w:pPr>
              <w:pStyle w:val="TAC"/>
            </w:pPr>
            <w:r w:rsidRPr="000503D3">
              <w:t>79</w:t>
            </w:r>
          </w:p>
        </w:tc>
        <w:tc>
          <w:tcPr>
            <w:tcW w:w="1044" w:type="dxa"/>
            <w:tcBorders>
              <w:top w:val="single" w:sz="4" w:space="0" w:color="auto"/>
              <w:left w:val="single" w:sz="4" w:space="0" w:color="auto"/>
              <w:bottom w:val="single" w:sz="4" w:space="0" w:color="auto"/>
              <w:right w:val="single" w:sz="4" w:space="0" w:color="auto"/>
            </w:tcBorders>
          </w:tcPr>
          <w:p w14:paraId="5B1E511C"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51A9077"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724F148" w14:textId="77777777" w:rsidR="009903D2" w:rsidRPr="000503D3" w:rsidRDefault="009903D2" w:rsidP="00E62F59">
            <w:pPr>
              <w:pStyle w:val="TAL"/>
            </w:pPr>
          </w:p>
        </w:tc>
      </w:tr>
      <w:tr w:rsidR="009903D2" w:rsidRPr="000503D3" w14:paraId="3885396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803001F" w14:textId="77777777" w:rsidR="009903D2" w:rsidRPr="000503D3" w:rsidRDefault="009903D2" w:rsidP="00E62F59">
            <w:pPr>
              <w:pStyle w:val="TAC"/>
            </w:pPr>
            <w:r w:rsidRPr="000503D3">
              <w:t>CA_n77C</w:t>
            </w:r>
          </w:p>
        </w:tc>
        <w:tc>
          <w:tcPr>
            <w:tcW w:w="709" w:type="dxa"/>
            <w:tcBorders>
              <w:top w:val="single" w:sz="4" w:space="0" w:color="auto"/>
              <w:left w:val="single" w:sz="4" w:space="0" w:color="auto"/>
              <w:bottom w:val="single" w:sz="4" w:space="0" w:color="auto"/>
              <w:right w:val="single" w:sz="4" w:space="0" w:color="auto"/>
            </w:tcBorders>
            <w:hideMark/>
          </w:tcPr>
          <w:p w14:paraId="2628A1A5"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FCDFE7F"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1CA939E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31E74BC"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2711DC5"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289007BA" w14:textId="77777777" w:rsidR="009903D2" w:rsidRPr="000503D3" w:rsidRDefault="009903D2" w:rsidP="00E62F59">
            <w:pPr>
              <w:pStyle w:val="TAL"/>
            </w:pPr>
            <w:r w:rsidRPr="000503D3">
              <w:t>Same values as for Low and High ranges in Table 4.3.1.1.3.77.1-1 for CBW combination 60+60</w:t>
            </w:r>
            <w:r w:rsidRPr="000503D3">
              <w:rPr>
                <w:rFonts w:cs="Arial"/>
                <w:szCs w:val="18"/>
              </w:rPr>
              <w:t xml:space="preserve"> and SCS=30 kHz</w:t>
            </w:r>
            <w:r w:rsidRPr="000503D3">
              <w:t>.</w:t>
            </w:r>
          </w:p>
        </w:tc>
      </w:tr>
      <w:tr w:rsidR="009903D2" w:rsidRPr="000503D3" w14:paraId="6DBC6E2E" w14:textId="77777777" w:rsidTr="00E62F59">
        <w:tc>
          <w:tcPr>
            <w:tcW w:w="1277" w:type="dxa"/>
            <w:tcBorders>
              <w:top w:val="nil"/>
              <w:left w:val="single" w:sz="4" w:space="0" w:color="auto"/>
              <w:bottom w:val="single" w:sz="4" w:space="0" w:color="auto"/>
              <w:right w:val="single" w:sz="4" w:space="0" w:color="auto"/>
            </w:tcBorders>
          </w:tcPr>
          <w:p w14:paraId="69F7B4D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5EE0FA6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7F28BD7"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EEBBC2E"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249EFAF8"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20EAFC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87AE554" w14:textId="77777777" w:rsidR="009903D2" w:rsidRPr="000503D3" w:rsidRDefault="009903D2" w:rsidP="00E62F59">
            <w:pPr>
              <w:pStyle w:val="TAL"/>
            </w:pPr>
          </w:p>
        </w:tc>
      </w:tr>
      <w:tr w:rsidR="009903D2" w:rsidRPr="000503D3" w14:paraId="1905F41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0DBC10D" w14:textId="77777777" w:rsidR="009903D2" w:rsidRPr="000503D3" w:rsidRDefault="009903D2" w:rsidP="00E62F59">
            <w:pPr>
              <w:pStyle w:val="TAC"/>
            </w:pPr>
            <w:r w:rsidRPr="000503D3">
              <w:t>CA_n78C</w:t>
            </w:r>
          </w:p>
        </w:tc>
        <w:tc>
          <w:tcPr>
            <w:tcW w:w="709" w:type="dxa"/>
            <w:tcBorders>
              <w:top w:val="single" w:sz="4" w:space="0" w:color="auto"/>
              <w:left w:val="single" w:sz="4" w:space="0" w:color="auto"/>
              <w:bottom w:val="single" w:sz="4" w:space="0" w:color="auto"/>
              <w:right w:val="single" w:sz="4" w:space="0" w:color="auto"/>
            </w:tcBorders>
            <w:hideMark/>
          </w:tcPr>
          <w:p w14:paraId="398A0570"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EFF5AF2"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2550FE2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F3240E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35EFF279"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5135D3AA" w14:textId="77777777" w:rsidR="009903D2" w:rsidRPr="000503D3" w:rsidRDefault="009903D2" w:rsidP="00E62F59">
            <w:pPr>
              <w:pStyle w:val="TAL"/>
            </w:pPr>
            <w:r w:rsidRPr="000503D3">
              <w:t>Same values as for Low and High ranges in Table 4.3.1.1.3.78.1-1 for CBW combination 60+60</w:t>
            </w:r>
            <w:r w:rsidRPr="000503D3">
              <w:rPr>
                <w:rFonts w:cs="Arial"/>
                <w:szCs w:val="18"/>
              </w:rPr>
              <w:t xml:space="preserve"> and SCS=30 kHz</w:t>
            </w:r>
            <w:r w:rsidRPr="000503D3">
              <w:t>.</w:t>
            </w:r>
          </w:p>
        </w:tc>
      </w:tr>
      <w:tr w:rsidR="009903D2" w:rsidRPr="000503D3" w14:paraId="14E31DFB" w14:textId="77777777" w:rsidTr="00E62F59">
        <w:tc>
          <w:tcPr>
            <w:tcW w:w="1277" w:type="dxa"/>
            <w:tcBorders>
              <w:top w:val="nil"/>
              <w:left w:val="single" w:sz="4" w:space="0" w:color="auto"/>
              <w:bottom w:val="single" w:sz="4" w:space="0" w:color="auto"/>
              <w:right w:val="single" w:sz="4" w:space="0" w:color="auto"/>
            </w:tcBorders>
          </w:tcPr>
          <w:p w14:paraId="14717C8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60C2478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183E66F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D004382"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7E2A93C9"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427483C0"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AEF2ECD" w14:textId="77777777" w:rsidR="009903D2" w:rsidRPr="000503D3" w:rsidRDefault="009903D2" w:rsidP="00E62F59">
            <w:pPr>
              <w:pStyle w:val="TAL"/>
            </w:pPr>
          </w:p>
        </w:tc>
      </w:tr>
    </w:tbl>
    <w:p w14:paraId="6801DFCD" w14:textId="77777777" w:rsidR="009903D2" w:rsidRPr="000503D3" w:rsidRDefault="009903D2" w:rsidP="009903D2"/>
    <w:p w14:paraId="2AF3AF77" w14:textId="77777777" w:rsidR="009903D2" w:rsidRPr="000503D3" w:rsidRDefault="009903D2" w:rsidP="009903D2">
      <w:pPr>
        <w:pStyle w:val="TH"/>
      </w:pPr>
      <w:r w:rsidRPr="000503D3">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5E99DA09"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19F229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0FF348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98EFCE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D8A00C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024D266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4C792F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75DDB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AC8A2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643DF6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837CC3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FA2A1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D2972F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2CE824"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7D288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2CDF43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21E13F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6F15AA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42F9AAD"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214DA8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B51A50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0C009B8B" wp14:editId="0E5BCCEF">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634CE3E"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2D8EC0C" w14:textId="77777777" w:rsidR="009903D2" w:rsidRPr="000503D3" w:rsidRDefault="009903D2" w:rsidP="00E62F59">
            <w:pPr>
              <w:pStyle w:val="TAH"/>
            </w:pPr>
            <w:r w:rsidRPr="000503D3">
              <w:t>CORESET#0 Index (Offset</w:t>
            </w:r>
          </w:p>
          <w:p w14:paraId="06E48C29"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8E1C7DB"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58BCD08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10FAD8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4F4E6E2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0EE5853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633A8A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D8FDA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D88EA3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8DBF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20FC7AAC" w14:textId="77777777" w:rsidR="009903D2" w:rsidRPr="000503D3" w:rsidRDefault="009903D2" w:rsidP="00E62F59">
            <w:pPr>
              <w:pStyle w:val="TAL"/>
            </w:pPr>
            <w:r w:rsidRPr="000503D3">
              <w:t>Same values as for Low and High ranges in Table 4.3.1.2.3.1.6-4 for CBW combination 100+100 and SCS=120 kHz.</w:t>
            </w:r>
          </w:p>
        </w:tc>
      </w:tr>
      <w:tr w:rsidR="009903D2" w:rsidRPr="000503D3" w14:paraId="2981E2DC" w14:textId="77777777" w:rsidTr="00E62F59">
        <w:tc>
          <w:tcPr>
            <w:tcW w:w="1277" w:type="dxa"/>
            <w:tcBorders>
              <w:top w:val="nil"/>
              <w:left w:val="single" w:sz="4" w:space="0" w:color="auto"/>
              <w:bottom w:val="single" w:sz="4" w:space="0" w:color="auto"/>
              <w:right w:val="single" w:sz="4" w:space="0" w:color="auto"/>
            </w:tcBorders>
          </w:tcPr>
          <w:p w14:paraId="024C9893"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F85F8D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1A96911"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B308ACA"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0494A8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6BC695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25222212" w14:textId="77777777" w:rsidR="009903D2" w:rsidRPr="000503D3" w:rsidRDefault="009903D2" w:rsidP="00E62F59">
            <w:pPr>
              <w:pStyle w:val="TAL"/>
            </w:pPr>
          </w:p>
        </w:tc>
      </w:tr>
      <w:tr w:rsidR="009903D2" w:rsidRPr="000503D3" w14:paraId="183434E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6E8CEF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5C599B2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4A2CA1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2430A04A"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882042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E570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31DC5A6" w14:textId="77777777" w:rsidR="009903D2" w:rsidRPr="000503D3" w:rsidRDefault="009903D2" w:rsidP="00E62F59">
            <w:pPr>
              <w:pStyle w:val="TAL"/>
            </w:pPr>
            <w:r w:rsidRPr="000503D3">
              <w:t>Same values as for Low and High ranges in Table 4.3.1.2.3.2.6-2 for CBW combination 100+100 and SCS=120 kHz.</w:t>
            </w:r>
          </w:p>
        </w:tc>
      </w:tr>
      <w:tr w:rsidR="009903D2" w:rsidRPr="000503D3" w14:paraId="5BDCA12C" w14:textId="77777777" w:rsidTr="00E62F59">
        <w:tc>
          <w:tcPr>
            <w:tcW w:w="1277" w:type="dxa"/>
            <w:tcBorders>
              <w:top w:val="nil"/>
              <w:left w:val="single" w:sz="4" w:space="0" w:color="auto"/>
              <w:bottom w:val="single" w:sz="4" w:space="0" w:color="auto"/>
              <w:right w:val="single" w:sz="4" w:space="0" w:color="auto"/>
            </w:tcBorders>
          </w:tcPr>
          <w:p w14:paraId="25DDE286"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4804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01DD8F1B"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BC7AE51"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677130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12297F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672D9C93" w14:textId="77777777" w:rsidR="009903D2" w:rsidRPr="000503D3" w:rsidRDefault="009903D2" w:rsidP="00E62F59">
            <w:pPr>
              <w:pStyle w:val="TAL"/>
            </w:pPr>
          </w:p>
        </w:tc>
      </w:tr>
      <w:tr w:rsidR="009903D2" w:rsidRPr="000503D3" w14:paraId="45425D60"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A1FF2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76B23F7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F39C3C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17589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8AF844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71B02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4803372" w14:textId="77777777" w:rsidR="009903D2" w:rsidRPr="000503D3" w:rsidRDefault="009903D2" w:rsidP="00E62F59">
            <w:pPr>
              <w:pStyle w:val="TAL"/>
            </w:pPr>
            <w:r w:rsidRPr="000503D3">
              <w:t>Same values as for Low and High ranges in Table 4.3.1.2.3.4.6-2 for CBW combination 100+100 and SCS=120 kHz.</w:t>
            </w:r>
          </w:p>
        </w:tc>
      </w:tr>
      <w:tr w:rsidR="009903D2" w:rsidRPr="000503D3" w14:paraId="73BCF66C" w14:textId="77777777" w:rsidTr="00E62F59">
        <w:tc>
          <w:tcPr>
            <w:tcW w:w="1277" w:type="dxa"/>
            <w:tcBorders>
              <w:top w:val="nil"/>
              <w:left w:val="single" w:sz="4" w:space="0" w:color="auto"/>
              <w:bottom w:val="single" w:sz="4" w:space="0" w:color="auto"/>
              <w:right w:val="single" w:sz="4" w:space="0" w:color="auto"/>
            </w:tcBorders>
          </w:tcPr>
          <w:p w14:paraId="1E051839"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7F0F3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9774F8D"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133B242"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474A663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0C41315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3C0DAD45" w14:textId="77777777" w:rsidR="009903D2" w:rsidRPr="000503D3" w:rsidRDefault="009903D2" w:rsidP="00E62F59">
            <w:pPr>
              <w:pStyle w:val="TAL"/>
            </w:pPr>
          </w:p>
        </w:tc>
      </w:tr>
      <w:tr w:rsidR="009903D2" w:rsidRPr="000503D3" w14:paraId="7D0E2C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3467C9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3226109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957F82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ED7D4F2"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9112D9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0EE65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DA7E523" w14:textId="77777777" w:rsidR="009903D2" w:rsidRPr="000503D3" w:rsidRDefault="009903D2" w:rsidP="00E62F59">
            <w:pPr>
              <w:pStyle w:val="TAL"/>
            </w:pPr>
            <w:r w:rsidRPr="000503D3">
              <w:t>Same values as for Low and High ranges in Table 4.3.1.2.3.5.6-2 for CBW combination 100+100 and SCS=120 kHz.</w:t>
            </w:r>
          </w:p>
        </w:tc>
      </w:tr>
      <w:tr w:rsidR="009903D2" w:rsidRPr="000503D3" w14:paraId="5C606787" w14:textId="77777777" w:rsidTr="00E62F59">
        <w:tc>
          <w:tcPr>
            <w:tcW w:w="1277" w:type="dxa"/>
            <w:tcBorders>
              <w:top w:val="nil"/>
              <w:left w:val="single" w:sz="4" w:space="0" w:color="auto"/>
              <w:bottom w:val="single" w:sz="4" w:space="0" w:color="auto"/>
              <w:right w:val="single" w:sz="4" w:space="0" w:color="auto"/>
            </w:tcBorders>
          </w:tcPr>
          <w:p w14:paraId="23CA7091"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84D3BF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6029C5E"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D35A4FB"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E06FB1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CDA72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36387E0" w14:textId="77777777" w:rsidR="009903D2" w:rsidRPr="000503D3" w:rsidRDefault="009903D2" w:rsidP="00E62F59">
            <w:pPr>
              <w:pStyle w:val="TAL"/>
            </w:pPr>
          </w:p>
        </w:tc>
      </w:tr>
    </w:tbl>
    <w:p w14:paraId="797086FF" w14:textId="77777777" w:rsidR="009903D2" w:rsidRPr="000503D3" w:rsidRDefault="009903D2" w:rsidP="009903D2"/>
    <w:p w14:paraId="6CF7E67C" w14:textId="77777777" w:rsidR="009903D2" w:rsidRPr="000503D3" w:rsidRDefault="009903D2" w:rsidP="009903D2">
      <w:pPr>
        <w:pStyle w:val="TH"/>
      </w:pPr>
      <w:r w:rsidRPr="000503D3">
        <w:lastRenderedPageBreak/>
        <w:t>Table 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4E2C270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7D521B0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51E2EE3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09D9DA1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590BF50"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1D08057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7C5FF1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1D902C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5D4C872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BEA9EF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52E2415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CF1F3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91E602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D5CBC3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9ADA5C3"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5BCCF2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1763F68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0F5F1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6309FDC"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271942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A4DCF8C"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lang w:eastAsia="zh-CN"/>
              </w:rPr>
              <w:drawing>
                <wp:inline distT="0" distB="0" distL="0" distR="0" wp14:anchorId="72D1B175" wp14:editId="7191BE07">
                  <wp:extent cx="304800" cy="2286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62001DB"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4F3F9CA" w14:textId="77777777" w:rsidR="009903D2" w:rsidRPr="000503D3" w:rsidRDefault="009903D2" w:rsidP="00E62F59">
            <w:pPr>
              <w:pStyle w:val="TAH"/>
            </w:pPr>
            <w:r w:rsidRPr="000503D3">
              <w:t>CORESET#0 Index (Offset</w:t>
            </w:r>
          </w:p>
          <w:p w14:paraId="0EC27BF3"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5619CA48"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3671FE0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B860F0E"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0EE1ACA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CA_n257H</w:t>
            </w:r>
          </w:p>
        </w:tc>
        <w:tc>
          <w:tcPr>
            <w:tcW w:w="709" w:type="dxa"/>
            <w:vMerge w:val="restart"/>
            <w:tcBorders>
              <w:top w:val="single" w:sz="4" w:space="0" w:color="auto"/>
              <w:left w:val="single" w:sz="4" w:space="0" w:color="auto"/>
              <w:right w:val="single" w:sz="4" w:space="0" w:color="auto"/>
            </w:tcBorders>
            <w:hideMark/>
          </w:tcPr>
          <w:p w14:paraId="02AA5C1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C9B9FC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94D11F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7CB854C6"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46993AC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7F7087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140DE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6B66A2F2" w14:textId="77777777" w:rsidR="009903D2" w:rsidRPr="000503D3" w:rsidRDefault="009903D2" w:rsidP="00E62F59">
            <w:pPr>
              <w:pStyle w:val="TAL"/>
            </w:pPr>
            <w:r w:rsidRPr="000503D3">
              <w:t>Same values as for Low range in Table 4.3.1.2.3.1.7-4 for CBW combination 100+100+100 and SCS=120 kHz.</w:t>
            </w:r>
          </w:p>
        </w:tc>
      </w:tr>
      <w:tr w:rsidR="009903D2" w:rsidRPr="000503D3" w14:paraId="3669F1C6" w14:textId="77777777" w:rsidTr="00E62F59">
        <w:tc>
          <w:tcPr>
            <w:tcW w:w="1277" w:type="dxa"/>
            <w:vMerge/>
            <w:tcBorders>
              <w:left w:val="single" w:sz="4" w:space="0" w:color="auto"/>
              <w:bottom w:val="single" w:sz="4" w:space="0" w:color="auto"/>
              <w:right w:val="single" w:sz="4" w:space="0" w:color="auto"/>
            </w:tcBorders>
          </w:tcPr>
          <w:p w14:paraId="40FC70B7"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F7CF42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67AF1D3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4007E6D" w14:textId="77777777" w:rsidR="009903D2" w:rsidRPr="000503D3" w:rsidRDefault="009903D2" w:rsidP="00E62F59">
            <w:pPr>
              <w:keepNext/>
              <w:keepLines/>
              <w:spacing w:after="0"/>
              <w:jc w:val="center"/>
              <w:rPr>
                <w:iCs/>
                <w:lang w:eastAsia="zh-CN"/>
              </w:rPr>
            </w:pPr>
          </w:p>
        </w:tc>
        <w:tc>
          <w:tcPr>
            <w:tcW w:w="1044" w:type="dxa"/>
            <w:vMerge/>
            <w:tcBorders>
              <w:left w:val="single" w:sz="4" w:space="0" w:color="auto"/>
              <w:bottom w:val="single" w:sz="4" w:space="0" w:color="auto"/>
              <w:right w:val="single" w:sz="4" w:space="0" w:color="auto"/>
            </w:tcBorders>
          </w:tcPr>
          <w:p w14:paraId="61FF055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0F7BFFF2"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2316A2A2" w14:textId="77777777" w:rsidR="009903D2" w:rsidRPr="000503D3" w:rsidRDefault="009903D2" w:rsidP="00E62F59">
            <w:pPr>
              <w:pStyle w:val="TAL"/>
            </w:pPr>
          </w:p>
        </w:tc>
      </w:tr>
      <w:tr w:rsidR="009903D2" w:rsidRPr="000503D3" w14:paraId="6E4AC0B3"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196D195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CA_n258H</w:t>
            </w:r>
          </w:p>
        </w:tc>
        <w:tc>
          <w:tcPr>
            <w:tcW w:w="709" w:type="dxa"/>
            <w:vMerge w:val="restart"/>
            <w:tcBorders>
              <w:top w:val="single" w:sz="4" w:space="0" w:color="auto"/>
              <w:left w:val="single" w:sz="4" w:space="0" w:color="auto"/>
              <w:right w:val="single" w:sz="4" w:space="0" w:color="auto"/>
            </w:tcBorders>
            <w:hideMark/>
          </w:tcPr>
          <w:p w14:paraId="0972D5D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158320E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6293134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3F57ED00"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2C012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5234FB1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5590F3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4E5C887" w14:textId="77777777" w:rsidR="009903D2" w:rsidRPr="000503D3" w:rsidRDefault="009903D2" w:rsidP="00E62F59">
            <w:pPr>
              <w:pStyle w:val="TAL"/>
            </w:pPr>
            <w:r w:rsidRPr="000503D3">
              <w:t>Same values as for Low range in Table 4.3.1.2.3.2.7-2 for CBW combination 100+100+100 and SCS=120 kHz.</w:t>
            </w:r>
          </w:p>
        </w:tc>
      </w:tr>
      <w:tr w:rsidR="009903D2" w:rsidRPr="000503D3" w14:paraId="3892C667" w14:textId="77777777" w:rsidTr="00E62F59">
        <w:tc>
          <w:tcPr>
            <w:tcW w:w="1277" w:type="dxa"/>
            <w:vMerge/>
            <w:tcBorders>
              <w:left w:val="single" w:sz="4" w:space="0" w:color="auto"/>
              <w:bottom w:val="single" w:sz="4" w:space="0" w:color="auto"/>
              <w:right w:val="single" w:sz="4" w:space="0" w:color="auto"/>
            </w:tcBorders>
          </w:tcPr>
          <w:p w14:paraId="44CF952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A9ACCD1"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FB0563A"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3AE8C2EA"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0E8A6EAA"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FC4398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55E11FEE" w14:textId="77777777" w:rsidR="009903D2" w:rsidRPr="000503D3" w:rsidRDefault="009903D2" w:rsidP="00E62F59">
            <w:pPr>
              <w:pStyle w:val="TAL"/>
            </w:pPr>
          </w:p>
        </w:tc>
      </w:tr>
      <w:tr w:rsidR="009903D2" w:rsidRPr="000503D3" w14:paraId="3964A145"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71D2283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CA_n260H</w:t>
            </w:r>
          </w:p>
        </w:tc>
        <w:tc>
          <w:tcPr>
            <w:tcW w:w="709" w:type="dxa"/>
            <w:vMerge w:val="restart"/>
            <w:tcBorders>
              <w:top w:val="single" w:sz="4" w:space="0" w:color="auto"/>
              <w:left w:val="single" w:sz="4" w:space="0" w:color="auto"/>
              <w:right w:val="single" w:sz="4" w:space="0" w:color="auto"/>
            </w:tcBorders>
            <w:hideMark/>
          </w:tcPr>
          <w:p w14:paraId="265CEAA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5A285B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6F1C7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146C4A4E"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196B5D1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46E0060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53912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FF587B8" w14:textId="77777777" w:rsidR="009903D2" w:rsidRPr="000503D3" w:rsidRDefault="009903D2" w:rsidP="00E62F59">
            <w:pPr>
              <w:pStyle w:val="TAL"/>
            </w:pPr>
            <w:r w:rsidRPr="000503D3">
              <w:t>Same values as for Low range in Table 4.3.1.2.3.4.7-1 for CBW combination 100+100+100 and SCS=120 kHz.</w:t>
            </w:r>
          </w:p>
        </w:tc>
      </w:tr>
      <w:tr w:rsidR="009903D2" w:rsidRPr="000503D3" w14:paraId="0304B56D" w14:textId="77777777" w:rsidTr="00E62F59">
        <w:tc>
          <w:tcPr>
            <w:tcW w:w="1277" w:type="dxa"/>
            <w:vMerge/>
            <w:tcBorders>
              <w:left w:val="single" w:sz="4" w:space="0" w:color="auto"/>
              <w:bottom w:val="single" w:sz="4" w:space="0" w:color="auto"/>
              <w:right w:val="single" w:sz="4" w:space="0" w:color="auto"/>
            </w:tcBorders>
          </w:tcPr>
          <w:p w14:paraId="648B9E9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5B51095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EDFFE5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022CF7C5"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122A01D5"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09503D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1FC27B66" w14:textId="77777777" w:rsidR="009903D2" w:rsidRPr="000503D3" w:rsidRDefault="009903D2" w:rsidP="00E62F59">
            <w:pPr>
              <w:pStyle w:val="TAL"/>
            </w:pPr>
          </w:p>
        </w:tc>
      </w:tr>
      <w:tr w:rsidR="009903D2" w:rsidRPr="000503D3" w14:paraId="643287A2"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66B0C1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CA_n261H</w:t>
            </w:r>
          </w:p>
        </w:tc>
        <w:tc>
          <w:tcPr>
            <w:tcW w:w="709" w:type="dxa"/>
            <w:vMerge w:val="restart"/>
            <w:tcBorders>
              <w:top w:val="single" w:sz="4" w:space="0" w:color="auto"/>
              <w:left w:val="single" w:sz="4" w:space="0" w:color="auto"/>
              <w:right w:val="single" w:sz="4" w:space="0" w:color="auto"/>
            </w:tcBorders>
            <w:hideMark/>
          </w:tcPr>
          <w:p w14:paraId="25E93C3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7FB8470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B8995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48421E25"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8B4AE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19C57B7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481EBEF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5E9062FE" w14:textId="77777777" w:rsidR="009903D2" w:rsidRPr="000503D3" w:rsidRDefault="009903D2" w:rsidP="00E62F59">
            <w:pPr>
              <w:pStyle w:val="TAL"/>
            </w:pPr>
            <w:r w:rsidRPr="000503D3">
              <w:t>Same values as for Low range in Table 4.3.1.2.3.5.7-2 for CBW combination 100+100+100 and SCS=120 kHz.</w:t>
            </w:r>
          </w:p>
        </w:tc>
      </w:tr>
      <w:tr w:rsidR="009903D2" w:rsidRPr="000503D3" w14:paraId="2BFFDB53" w14:textId="77777777" w:rsidTr="00E62F59">
        <w:tc>
          <w:tcPr>
            <w:tcW w:w="1277" w:type="dxa"/>
            <w:vMerge/>
            <w:tcBorders>
              <w:left w:val="single" w:sz="4" w:space="0" w:color="auto"/>
              <w:bottom w:val="single" w:sz="4" w:space="0" w:color="auto"/>
              <w:right w:val="single" w:sz="4" w:space="0" w:color="auto"/>
            </w:tcBorders>
          </w:tcPr>
          <w:p w14:paraId="018A382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E982182"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D4A31B3"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2616B38"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2E5B149B"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7324497"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7E3D3B" w14:textId="77777777" w:rsidR="009903D2" w:rsidRPr="000503D3" w:rsidRDefault="009903D2" w:rsidP="00E62F59">
            <w:pPr>
              <w:pStyle w:val="TAL"/>
            </w:pPr>
          </w:p>
        </w:tc>
      </w:tr>
    </w:tbl>
    <w:p w14:paraId="118DBF4B" w14:textId="77777777" w:rsidR="009903D2" w:rsidRPr="000503D3" w:rsidRDefault="009903D2" w:rsidP="009903D2"/>
    <w:p w14:paraId="05F0664F" w14:textId="77777777" w:rsidR="009903D2" w:rsidRPr="000503D3" w:rsidRDefault="009903D2" w:rsidP="009903D2">
      <w:pPr>
        <w:pStyle w:val="TH"/>
        <w:sectPr w:rsidR="009903D2" w:rsidRPr="000503D3" w:rsidSect="00D01C99">
          <w:footnotePr>
            <w:numRestart w:val="eachSect"/>
          </w:footnotePr>
          <w:pgSz w:w="16840" w:h="11907" w:orient="landscape" w:code="9"/>
          <w:pgMar w:top="1133" w:right="1416" w:bottom="1133" w:left="1133" w:header="850" w:footer="340" w:gutter="0"/>
          <w:cols w:space="720"/>
          <w:formProt w:val="0"/>
          <w:docGrid w:linePitch="272"/>
        </w:sectPr>
      </w:pPr>
    </w:p>
    <w:p w14:paraId="754830BA" w14:textId="77777777" w:rsidR="009903D2" w:rsidRPr="000503D3" w:rsidRDefault="009903D2" w:rsidP="009903D2">
      <w:pPr>
        <w:pStyle w:val="TH"/>
      </w:pPr>
      <w:r w:rsidRPr="000503D3">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7F7D56E5"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D8242E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94CC6E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5178181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740E15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5F121F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5616A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551B24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A31A6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DDE07C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9DE096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1ABA2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A6399C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0EF83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B55A4DC"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FA252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51553B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DEA976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BBFED84"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4D07AE4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AB5C504"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49B1A8BB" wp14:editId="3FA2E0CE">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A540184"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3CB27B4" w14:textId="77777777" w:rsidR="009903D2" w:rsidRPr="000503D3" w:rsidRDefault="009903D2" w:rsidP="00E62F59">
            <w:pPr>
              <w:pStyle w:val="TAH"/>
            </w:pPr>
            <w:r w:rsidRPr="000503D3">
              <w:t>CORESET#0 Index (Offset</w:t>
            </w:r>
          </w:p>
          <w:p w14:paraId="13BEFCCF"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20F551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7E46DC4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3FC8E6EE" w14:textId="77777777" w:rsidTr="00E62F59">
        <w:trPr>
          <w:trHeight w:val="140"/>
        </w:trPr>
        <w:tc>
          <w:tcPr>
            <w:tcW w:w="1277" w:type="dxa"/>
            <w:tcBorders>
              <w:top w:val="single" w:sz="4" w:space="0" w:color="auto"/>
              <w:left w:val="single" w:sz="4" w:space="0" w:color="auto"/>
              <w:bottom w:val="nil"/>
              <w:right w:val="single" w:sz="4" w:space="0" w:color="auto"/>
            </w:tcBorders>
          </w:tcPr>
          <w:p w14:paraId="067B9DEF" w14:textId="77777777" w:rsidR="009903D2" w:rsidRPr="000503D3" w:rsidRDefault="009903D2" w:rsidP="00E62F59">
            <w:pPr>
              <w:pStyle w:val="TAC"/>
            </w:pPr>
            <w:r w:rsidRPr="000503D3">
              <w:t>CA_n48(2A)</w:t>
            </w:r>
          </w:p>
        </w:tc>
        <w:tc>
          <w:tcPr>
            <w:tcW w:w="709" w:type="dxa"/>
            <w:tcBorders>
              <w:top w:val="single" w:sz="4" w:space="0" w:color="auto"/>
              <w:left w:val="single" w:sz="4" w:space="0" w:color="auto"/>
              <w:bottom w:val="nil"/>
              <w:right w:val="single" w:sz="4" w:space="0" w:color="auto"/>
            </w:tcBorders>
          </w:tcPr>
          <w:p w14:paraId="4F668E59"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2C6FD2D6"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58F821CD" w14:textId="77777777" w:rsidR="009903D2" w:rsidRPr="000503D3" w:rsidRDefault="009903D2" w:rsidP="00E62F59">
            <w:pPr>
              <w:pStyle w:val="TAC"/>
            </w:pPr>
            <w:r w:rsidRPr="000503D3">
              <w:t>24+24</w:t>
            </w:r>
          </w:p>
        </w:tc>
        <w:tc>
          <w:tcPr>
            <w:tcW w:w="1044" w:type="dxa"/>
            <w:tcBorders>
              <w:top w:val="single" w:sz="4" w:space="0" w:color="auto"/>
              <w:left w:val="single" w:sz="4" w:space="0" w:color="auto"/>
              <w:bottom w:val="nil"/>
              <w:right w:val="single" w:sz="4" w:space="0" w:color="auto"/>
            </w:tcBorders>
            <w:hideMark/>
          </w:tcPr>
          <w:p w14:paraId="423588F1"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1AD36CBB"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BFEF9FB" w14:textId="77777777" w:rsidR="009903D2" w:rsidRPr="000503D3" w:rsidRDefault="009903D2" w:rsidP="00E62F59">
            <w:pPr>
              <w:pStyle w:val="TAL"/>
            </w:pPr>
            <w:r w:rsidRPr="000503D3">
              <w:t>Same values as for Low and High ranges in Table 4.3.1.1.5.48-2 for CBW combination 10+10 and SCS=30 kHz.</w:t>
            </w:r>
          </w:p>
        </w:tc>
      </w:tr>
      <w:tr w:rsidR="009903D2" w:rsidRPr="000503D3" w14:paraId="65418A25" w14:textId="77777777" w:rsidTr="00E62F59">
        <w:tc>
          <w:tcPr>
            <w:tcW w:w="1277" w:type="dxa"/>
            <w:tcBorders>
              <w:top w:val="nil"/>
              <w:left w:val="single" w:sz="4" w:space="0" w:color="auto"/>
              <w:bottom w:val="nil"/>
              <w:right w:val="single" w:sz="4" w:space="0" w:color="auto"/>
            </w:tcBorders>
          </w:tcPr>
          <w:p w14:paraId="194FFCA6"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2C9C2B05" w14:textId="77777777" w:rsidR="009903D2" w:rsidRPr="000503D3" w:rsidRDefault="009903D2" w:rsidP="00E62F59">
            <w:pPr>
              <w:pStyle w:val="TAC"/>
            </w:pPr>
            <w:r w:rsidRPr="000503D3">
              <w:t>SB2</w:t>
            </w:r>
          </w:p>
        </w:tc>
        <w:tc>
          <w:tcPr>
            <w:tcW w:w="992" w:type="dxa"/>
            <w:tcBorders>
              <w:top w:val="nil"/>
              <w:left w:val="single" w:sz="4" w:space="0" w:color="auto"/>
              <w:bottom w:val="nil"/>
              <w:right w:val="single" w:sz="4" w:space="0" w:color="auto"/>
            </w:tcBorders>
          </w:tcPr>
          <w:p w14:paraId="7E2B39ED" w14:textId="77777777" w:rsidR="009903D2" w:rsidRPr="000503D3" w:rsidRDefault="009903D2" w:rsidP="00E62F59">
            <w:pPr>
              <w:pStyle w:val="TAC"/>
            </w:pPr>
          </w:p>
        </w:tc>
        <w:tc>
          <w:tcPr>
            <w:tcW w:w="817" w:type="dxa"/>
            <w:tcBorders>
              <w:top w:val="nil"/>
              <w:left w:val="single" w:sz="4" w:space="0" w:color="auto"/>
              <w:bottom w:val="nil"/>
              <w:right w:val="single" w:sz="4" w:space="0" w:color="auto"/>
            </w:tcBorders>
          </w:tcPr>
          <w:p w14:paraId="5B5A3481" w14:textId="77777777" w:rsidR="009903D2" w:rsidRPr="000503D3" w:rsidRDefault="009903D2" w:rsidP="00E62F59">
            <w:pPr>
              <w:pStyle w:val="TAC"/>
              <w:rPr>
                <w:iCs/>
              </w:rPr>
            </w:pPr>
          </w:p>
        </w:tc>
        <w:tc>
          <w:tcPr>
            <w:tcW w:w="1044" w:type="dxa"/>
            <w:tcBorders>
              <w:top w:val="nil"/>
              <w:left w:val="single" w:sz="4" w:space="0" w:color="auto"/>
              <w:bottom w:val="nil"/>
              <w:right w:val="single" w:sz="4" w:space="0" w:color="auto"/>
            </w:tcBorders>
            <w:hideMark/>
          </w:tcPr>
          <w:p w14:paraId="2E9D18FF"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5BD4CA33" w14:textId="77777777" w:rsidR="009903D2" w:rsidRPr="000503D3" w:rsidRDefault="009903D2" w:rsidP="00E62F59">
            <w:pPr>
              <w:pStyle w:val="TAC"/>
            </w:pPr>
            <w:r w:rsidRPr="000503D3">
              <w:t>High</w:t>
            </w:r>
          </w:p>
        </w:tc>
        <w:tc>
          <w:tcPr>
            <w:tcW w:w="10472" w:type="dxa"/>
            <w:gridSpan w:val="12"/>
            <w:tcBorders>
              <w:top w:val="nil"/>
              <w:left w:val="single" w:sz="4" w:space="0" w:color="auto"/>
              <w:bottom w:val="nil"/>
              <w:right w:val="single" w:sz="4" w:space="0" w:color="auto"/>
            </w:tcBorders>
          </w:tcPr>
          <w:p w14:paraId="0D5DDF05" w14:textId="77777777" w:rsidR="009903D2" w:rsidRPr="000503D3" w:rsidRDefault="009903D2" w:rsidP="00E62F59">
            <w:pPr>
              <w:pStyle w:val="TAL"/>
            </w:pPr>
          </w:p>
        </w:tc>
      </w:tr>
      <w:tr w:rsidR="009903D2" w:rsidRPr="000503D3" w14:paraId="3388BBE9"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1E5DAAA6" w14:textId="77777777" w:rsidR="009903D2" w:rsidRPr="000503D3" w:rsidRDefault="009903D2" w:rsidP="00E62F59">
            <w:pPr>
              <w:pStyle w:val="TAC"/>
            </w:pPr>
            <w:r w:rsidRPr="000503D3">
              <w:t>CA_n66(2A)</w:t>
            </w:r>
          </w:p>
        </w:tc>
        <w:tc>
          <w:tcPr>
            <w:tcW w:w="709" w:type="dxa"/>
            <w:tcBorders>
              <w:top w:val="single" w:sz="4" w:space="0" w:color="auto"/>
              <w:left w:val="single" w:sz="4" w:space="0" w:color="auto"/>
              <w:bottom w:val="nil"/>
              <w:right w:val="single" w:sz="4" w:space="0" w:color="auto"/>
            </w:tcBorders>
          </w:tcPr>
          <w:p w14:paraId="0A6869CA"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hideMark/>
          </w:tcPr>
          <w:p w14:paraId="62AF28CC"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hideMark/>
          </w:tcPr>
          <w:p w14:paraId="74BCFFB6" w14:textId="77777777" w:rsidR="009903D2" w:rsidRPr="000503D3" w:rsidRDefault="009903D2" w:rsidP="00E62F59">
            <w:pPr>
              <w:pStyle w:val="TAC"/>
            </w:pPr>
            <w:r w:rsidRPr="000503D3">
              <w:t>52+52</w:t>
            </w:r>
          </w:p>
        </w:tc>
        <w:tc>
          <w:tcPr>
            <w:tcW w:w="1044" w:type="dxa"/>
            <w:tcBorders>
              <w:top w:val="single" w:sz="4" w:space="0" w:color="auto"/>
              <w:left w:val="single" w:sz="4" w:space="0" w:color="auto"/>
              <w:bottom w:val="nil"/>
              <w:right w:val="single" w:sz="4" w:space="0" w:color="auto"/>
            </w:tcBorders>
            <w:hideMark/>
          </w:tcPr>
          <w:p w14:paraId="11AACEA6"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0C66E93"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78CE70D" w14:textId="77777777" w:rsidR="009903D2" w:rsidRPr="000503D3" w:rsidRDefault="009903D2" w:rsidP="00E62F59">
            <w:pPr>
              <w:pStyle w:val="TAL"/>
            </w:pPr>
            <w:r w:rsidRPr="000503D3">
              <w:t>Same values as for Low and High ranges in Table 4.3.1.1.5.66-1 for CBW combination 10+10 and SCS=15 kHz.</w:t>
            </w:r>
          </w:p>
        </w:tc>
      </w:tr>
      <w:tr w:rsidR="009903D2" w:rsidRPr="000503D3" w14:paraId="76D82F17" w14:textId="77777777" w:rsidTr="00E62F59">
        <w:tc>
          <w:tcPr>
            <w:tcW w:w="1277" w:type="dxa"/>
            <w:tcBorders>
              <w:top w:val="nil"/>
              <w:left w:val="single" w:sz="4" w:space="0" w:color="auto"/>
              <w:bottom w:val="single" w:sz="4" w:space="0" w:color="auto"/>
              <w:right w:val="single" w:sz="4" w:space="0" w:color="auto"/>
            </w:tcBorders>
          </w:tcPr>
          <w:p w14:paraId="1F9D997C"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7C15FA9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723B7D2C"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6F3DE6CF" w14:textId="77777777" w:rsidR="009903D2" w:rsidRPr="000503D3" w:rsidRDefault="009903D2" w:rsidP="00E62F59">
            <w:pPr>
              <w:pStyle w:val="TAC"/>
              <w:rPr>
                <w:iCs/>
              </w:rPr>
            </w:pPr>
          </w:p>
        </w:tc>
        <w:tc>
          <w:tcPr>
            <w:tcW w:w="1044" w:type="dxa"/>
            <w:tcBorders>
              <w:top w:val="nil"/>
              <w:left w:val="single" w:sz="4" w:space="0" w:color="auto"/>
              <w:bottom w:val="single" w:sz="4" w:space="0" w:color="auto"/>
              <w:right w:val="single" w:sz="4" w:space="0" w:color="auto"/>
            </w:tcBorders>
            <w:hideMark/>
          </w:tcPr>
          <w:p w14:paraId="34CC8DB5"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266531FF"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133BC3EE" w14:textId="77777777" w:rsidR="009903D2" w:rsidRPr="000503D3" w:rsidRDefault="009903D2" w:rsidP="00E62F59">
            <w:pPr>
              <w:pStyle w:val="TAL"/>
            </w:pPr>
          </w:p>
        </w:tc>
      </w:tr>
      <w:tr w:rsidR="009903D2" w:rsidRPr="000503D3" w14:paraId="271CDB56" w14:textId="77777777" w:rsidTr="00E62F59">
        <w:trPr>
          <w:trHeight w:val="140"/>
        </w:trPr>
        <w:tc>
          <w:tcPr>
            <w:tcW w:w="1277" w:type="dxa"/>
            <w:tcBorders>
              <w:top w:val="single" w:sz="4" w:space="0" w:color="auto"/>
              <w:left w:val="single" w:sz="4" w:space="0" w:color="auto"/>
              <w:bottom w:val="nil"/>
              <w:right w:val="single" w:sz="4" w:space="0" w:color="auto"/>
            </w:tcBorders>
          </w:tcPr>
          <w:p w14:paraId="5E9376F2" w14:textId="77777777" w:rsidR="009903D2" w:rsidRPr="000503D3" w:rsidRDefault="009903D2" w:rsidP="00E62F59">
            <w:pPr>
              <w:pStyle w:val="TAC"/>
            </w:pPr>
            <w:r w:rsidRPr="000503D3">
              <w:t>CA_n71(2A)</w:t>
            </w:r>
          </w:p>
        </w:tc>
        <w:tc>
          <w:tcPr>
            <w:tcW w:w="709" w:type="dxa"/>
            <w:tcBorders>
              <w:top w:val="single" w:sz="4" w:space="0" w:color="auto"/>
              <w:left w:val="single" w:sz="4" w:space="0" w:color="auto"/>
              <w:bottom w:val="single" w:sz="4" w:space="0" w:color="auto"/>
              <w:right w:val="single" w:sz="4" w:space="0" w:color="auto"/>
            </w:tcBorders>
          </w:tcPr>
          <w:p w14:paraId="5A4709D7"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72515478"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352277DB" w14:textId="77777777" w:rsidR="009903D2" w:rsidRPr="000503D3" w:rsidRDefault="009903D2" w:rsidP="00E62F59">
            <w:pPr>
              <w:pStyle w:val="TAC"/>
            </w:pPr>
            <w:r w:rsidRPr="000503D3">
              <w:rPr>
                <w:iCs/>
              </w:rPr>
              <w:t>52+52</w:t>
            </w:r>
          </w:p>
        </w:tc>
        <w:tc>
          <w:tcPr>
            <w:tcW w:w="1044" w:type="dxa"/>
            <w:tcBorders>
              <w:top w:val="single" w:sz="4" w:space="0" w:color="auto"/>
              <w:left w:val="single" w:sz="4" w:space="0" w:color="auto"/>
              <w:bottom w:val="nil"/>
              <w:right w:val="single" w:sz="4" w:space="0" w:color="auto"/>
            </w:tcBorders>
          </w:tcPr>
          <w:p w14:paraId="065CD49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3253878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49824EFB" w14:textId="77777777" w:rsidR="009903D2" w:rsidRPr="000503D3" w:rsidRDefault="009903D2" w:rsidP="00E62F59">
            <w:pPr>
              <w:pStyle w:val="TAL"/>
            </w:pPr>
            <w:r w:rsidRPr="000503D3">
              <w:t>Same values as for Low and High ranges in Table 4.3.1.1.5.71-1 for CBW combination 10+10 and SCS=15 kHz.</w:t>
            </w:r>
          </w:p>
        </w:tc>
      </w:tr>
      <w:tr w:rsidR="009903D2" w:rsidRPr="000503D3" w14:paraId="028A3896" w14:textId="77777777" w:rsidTr="00E62F59">
        <w:tc>
          <w:tcPr>
            <w:tcW w:w="1277" w:type="dxa"/>
            <w:tcBorders>
              <w:top w:val="nil"/>
              <w:left w:val="single" w:sz="4" w:space="0" w:color="auto"/>
              <w:bottom w:val="single" w:sz="4" w:space="0" w:color="auto"/>
              <w:right w:val="single" w:sz="4" w:space="0" w:color="auto"/>
            </w:tcBorders>
          </w:tcPr>
          <w:p w14:paraId="19173827"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D1F5B4"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53CBC372"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B15CA13" w14:textId="77777777" w:rsidR="009903D2" w:rsidRPr="000503D3" w:rsidRDefault="009903D2" w:rsidP="00E62F59">
            <w:pPr>
              <w:pStyle w:val="TAC"/>
              <w:rPr>
                <w:iCs/>
              </w:rPr>
            </w:pPr>
          </w:p>
        </w:tc>
        <w:tc>
          <w:tcPr>
            <w:tcW w:w="1044" w:type="dxa"/>
            <w:tcBorders>
              <w:top w:val="nil"/>
              <w:left w:val="single" w:sz="4" w:space="0" w:color="auto"/>
              <w:bottom w:val="single" w:sz="4" w:space="0" w:color="auto"/>
              <w:right w:val="single" w:sz="4" w:space="0" w:color="auto"/>
            </w:tcBorders>
          </w:tcPr>
          <w:p w14:paraId="1DF616B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4D14B56"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C43DD35" w14:textId="77777777" w:rsidR="009903D2" w:rsidRPr="000503D3" w:rsidRDefault="009903D2" w:rsidP="00E62F59">
            <w:pPr>
              <w:pStyle w:val="TAL"/>
            </w:pPr>
          </w:p>
        </w:tc>
      </w:tr>
      <w:tr w:rsidR="007C7E8D" w:rsidRPr="000503D3" w14:paraId="0060194C" w14:textId="77777777" w:rsidTr="00E62F59">
        <w:trPr>
          <w:trHeight w:val="140"/>
        </w:trPr>
        <w:tc>
          <w:tcPr>
            <w:tcW w:w="1277" w:type="dxa"/>
            <w:tcBorders>
              <w:top w:val="single" w:sz="4" w:space="0" w:color="auto"/>
              <w:left w:val="single" w:sz="4" w:space="0" w:color="auto"/>
              <w:bottom w:val="nil"/>
              <w:right w:val="single" w:sz="4" w:space="0" w:color="auto"/>
            </w:tcBorders>
          </w:tcPr>
          <w:p w14:paraId="188AA5F8" w14:textId="17194630" w:rsidR="007C7E8D" w:rsidRPr="000503D3" w:rsidRDefault="007C7E8D" w:rsidP="00E62F59">
            <w:pPr>
              <w:pStyle w:val="TAC"/>
            </w:pPr>
            <w:r w:rsidRPr="000503D3">
              <w:t>CA_n7</w:t>
            </w:r>
            <w:r>
              <w:t>7</w:t>
            </w:r>
            <w:r w:rsidRPr="000503D3">
              <w:t>(2A)</w:t>
            </w:r>
          </w:p>
        </w:tc>
        <w:tc>
          <w:tcPr>
            <w:tcW w:w="709" w:type="dxa"/>
            <w:tcBorders>
              <w:top w:val="single" w:sz="4" w:space="0" w:color="auto"/>
              <w:left w:val="single" w:sz="4" w:space="0" w:color="auto"/>
              <w:bottom w:val="single" w:sz="4" w:space="0" w:color="auto"/>
              <w:right w:val="single" w:sz="4" w:space="0" w:color="auto"/>
            </w:tcBorders>
          </w:tcPr>
          <w:p w14:paraId="1A0DD0E5" w14:textId="77777777" w:rsidR="007C7E8D" w:rsidRPr="000503D3" w:rsidRDefault="007C7E8D"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1F13A4B4" w14:textId="13879186" w:rsidR="007C7E8D" w:rsidRPr="000503D3" w:rsidRDefault="007C7E8D" w:rsidP="00E62F59">
            <w:pPr>
              <w:pStyle w:val="TAC"/>
            </w:pPr>
            <w:del w:id="5" w:author="Rohde &amp; Schwarz" w:date="2025-05-09T09:06:00Z" w16du:dateUtc="2025-05-09T08:06:00Z">
              <w:r w:rsidDel="005D27C9">
                <w:delText>20</w:delText>
              </w:r>
            </w:del>
            <w:ins w:id="6" w:author="Rohde &amp; Schwarz" w:date="2025-05-09T09:06:00Z" w16du:dateUtc="2025-05-09T08:06:00Z">
              <w:r w:rsidR="005D27C9">
                <w:t>5</w:t>
              </w:r>
              <w:r w:rsidR="005D27C9">
                <w:t>0</w:t>
              </w:r>
            </w:ins>
            <w:r w:rsidRPr="000503D3">
              <w:t>+</w:t>
            </w:r>
            <w:del w:id="7" w:author="Rohde &amp; Schwarz" w:date="2025-05-09T09:06:00Z" w16du:dateUtc="2025-05-09T08:06:00Z">
              <w:r w:rsidDel="005D27C9">
                <w:delText>20</w:delText>
              </w:r>
            </w:del>
            <w:ins w:id="8" w:author="Rohde &amp; Schwarz" w:date="2025-05-09T09:06:00Z" w16du:dateUtc="2025-05-09T08:06:00Z">
              <w:r w:rsidR="005D27C9">
                <w:t>5</w:t>
              </w:r>
              <w:r w:rsidR="005D27C9">
                <w:t>0</w:t>
              </w:r>
            </w:ins>
          </w:p>
        </w:tc>
        <w:tc>
          <w:tcPr>
            <w:tcW w:w="817" w:type="dxa"/>
            <w:tcBorders>
              <w:top w:val="single" w:sz="4" w:space="0" w:color="auto"/>
              <w:left w:val="single" w:sz="4" w:space="0" w:color="auto"/>
              <w:bottom w:val="nil"/>
              <w:right w:val="single" w:sz="4" w:space="0" w:color="auto"/>
            </w:tcBorders>
          </w:tcPr>
          <w:p w14:paraId="4FA25A1E" w14:textId="7293ECDB" w:rsidR="007C7E8D" w:rsidRPr="000503D3" w:rsidRDefault="007C7E8D" w:rsidP="00E62F59">
            <w:pPr>
              <w:pStyle w:val="TAC"/>
            </w:pPr>
            <w:del w:id="9" w:author="Rohde &amp; Schwarz" w:date="2025-05-09T09:06:00Z" w16du:dateUtc="2025-05-09T08:06:00Z">
              <w:r w:rsidDel="005D27C9">
                <w:rPr>
                  <w:iCs/>
                </w:rPr>
                <w:delText>106</w:delText>
              </w:r>
            </w:del>
            <w:ins w:id="10" w:author="Rohde &amp; Schwarz" w:date="2025-05-09T09:06:00Z" w16du:dateUtc="2025-05-09T08:06:00Z">
              <w:r w:rsidR="005D27C9">
                <w:rPr>
                  <w:iCs/>
                </w:rPr>
                <w:t>133</w:t>
              </w:r>
            </w:ins>
            <w:r w:rsidRPr="000503D3">
              <w:rPr>
                <w:iCs/>
              </w:rPr>
              <w:t>+</w:t>
            </w:r>
            <w:del w:id="11" w:author="Rohde &amp; Schwarz" w:date="2025-05-09T09:06:00Z" w16du:dateUtc="2025-05-09T08:06:00Z">
              <w:r w:rsidDel="005D27C9">
                <w:rPr>
                  <w:iCs/>
                </w:rPr>
                <w:delText>106</w:delText>
              </w:r>
            </w:del>
            <w:ins w:id="12" w:author="Rohde &amp; Schwarz" w:date="2025-05-09T09:06:00Z" w16du:dateUtc="2025-05-09T08:06:00Z">
              <w:r w:rsidR="005D27C9">
                <w:rPr>
                  <w:iCs/>
                </w:rPr>
                <w:t>133</w:t>
              </w:r>
            </w:ins>
          </w:p>
        </w:tc>
        <w:tc>
          <w:tcPr>
            <w:tcW w:w="1044" w:type="dxa"/>
            <w:tcBorders>
              <w:top w:val="single" w:sz="4" w:space="0" w:color="auto"/>
              <w:left w:val="single" w:sz="4" w:space="0" w:color="auto"/>
              <w:bottom w:val="nil"/>
              <w:right w:val="single" w:sz="4" w:space="0" w:color="auto"/>
            </w:tcBorders>
          </w:tcPr>
          <w:p w14:paraId="22680ABD" w14:textId="77777777" w:rsidR="007C7E8D" w:rsidRPr="000503D3" w:rsidRDefault="007C7E8D"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0C70C656" w14:textId="77777777" w:rsidR="007C7E8D" w:rsidRPr="000503D3" w:rsidRDefault="007C7E8D"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5D758444" w14:textId="0CCB304D" w:rsidR="007C7E8D" w:rsidRPr="000503D3" w:rsidRDefault="007C7E8D" w:rsidP="00E62F59">
            <w:pPr>
              <w:pStyle w:val="TAL"/>
            </w:pPr>
            <w:r w:rsidRPr="000503D3">
              <w:t>Same values as for Low and High ranges in Table 4.3.1.1.5.7</w:t>
            </w:r>
            <w:r>
              <w:t>7</w:t>
            </w:r>
            <w:r w:rsidRPr="000503D3">
              <w:t>-</w:t>
            </w:r>
            <w:ins w:id="13" w:author="Rohde &amp; Schwarz" w:date="2025-05-09T09:06:00Z" w16du:dateUtc="2025-05-09T08:06:00Z">
              <w:r w:rsidR="005D27C9">
                <w:t>2</w:t>
              </w:r>
            </w:ins>
            <w:del w:id="14" w:author="Rohde &amp; Schwarz" w:date="2025-05-09T09:06:00Z" w16du:dateUtc="2025-05-09T08:06:00Z">
              <w:r w:rsidRPr="000503D3" w:rsidDel="005D27C9">
                <w:delText>1</w:delText>
              </w:r>
            </w:del>
            <w:r w:rsidRPr="000503D3">
              <w:t xml:space="preserve"> for CBW combination </w:t>
            </w:r>
            <w:del w:id="15" w:author="Rohde &amp; Schwarz" w:date="2025-05-09T09:07:00Z" w16du:dateUtc="2025-05-09T08:07:00Z">
              <w:r w:rsidDel="005D27C9">
                <w:delText>2</w:delText>
              </w:r>
              <w:r w:rsidRPr="000503D3" w:rsidDel="005D27C9">
                <w:delText>0</w:delText>
              </w:r>
            </w:del>
            <w:ins w:id="16" w:author="Rohde &amp; Schwarz" w:date="2025-05-09T09:07:00Z" w16du:dateUtc="2025-05-09T08:07:00Z">
              <w:r w:rsidR="005D27C9">
                <w:t>50</w:t>
              </w:r>
            </w:ins>
            <w:r w:rsidRPr="000503D3">
              <w:t>+</w:t>
            </w:r>
            <w:del w:id="17" w:author="Rohde &amp; Schwarz" w:date="2025-05-09T09:07:00Z" w16du:dateUtc="2025-05-09T08:07:00Z">
              <w:r w:rsidDel="005D27C9">
                <w:delText>2</w:delText>
              </w:r>
              <w:r w:rsidRPr="000503D3" w:rsidDel="005D27C9">
                <w:delText xml:space="preserve">0 </w:delText>
              </w:r>
            </w:del>
            <w:ins w:id="18" w:author="Rohde &amp; Schwarz" w:date="2025-05-09T09:07:00Z" w16du:dateUtc="2025-05-09T08:07:00Z">
              <w:r w:rsidR="005D27C9">
                <w:t>50</w:t>
              </w:r>
              <w:r w:rsidR="005D27C9" w:rsidRPr="000503D3">
                <w:t xml:space="preserve"> </w:t>
              </w:r>
            </w:ins>
            <w:r w:rsidRPr="000503D3">
              <w:t>and SCS=</w:t>
            </w:r>
            <w:del w:id="19" w:author="Rohde &amp; Schwarz" w:date="2025-05-09T09:07:00Z" w16du:dateUtc="2025-05-09T08:07:00Z">
              <w:r w:rsidRPr="000503D3" w:rsidDel="005D27C9">
                <w:delText xml:space="preserve">15 </w:delText>
              </w:r>
            </w:del>
            <w:ins w:id="20" w:author="Rohde &amp; Schwarz" w:date="2025-05-09T09:07:00Z" w16du:dateUtc="2025-05-09T08:07:00Z">
              <w:r w:rsidR="005D27C9">
                <w:t>30</w:t>
              </w:r>
              <w:r w:rsidR="005D27C9" w:rsidRPr="000503D3">
                <w:t xml:space="preserve"> </w:t>
              </w:r>
            </w:ins>
            <w:r w:rsidRPr="000503D3">
              <w:t>kHz.</w:t>
            </w:r>
          </w:p>
        </w:tc>
      </w:tr>
      <w:tr w:rsidR="007C7E8D" w:rsidRPr="000503D3" w14:paraId="0455664D" w14:textId="77777777" w:rsidTr="00E62F59">
        <w:tc>
          <w:tcPr>
            <w:tcW w:w="1277" w:type="dxa"/>
            <w:tcBorders>
              <w:top w:val="nil"/>
              <w:left w:val="single" w:sz="4" w:space="0" w:color="auto"/>
              <w:bottom w:val="single" w:sz="4" w:space="0" w:color="auto"/>
              <w:right w:val="single" w:sz="4" w:space="0" w:color="auto"/>
            </w:tcBorders>
          </w:tcPr>
          <w:p w14:paraId="01B71E01" w14:textId="77777777" w:rsidR="007C7E8D" w:rsidRPr="000503D3" w:rsidRDefault="007C7E8D"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6906B1FA" w14:textId="77777777" w:rsidR="007C7E8D" w:rsidRPr="000503D3" w:rsidRDefault="007C7E8D"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40E6B314" w14:textId="77777777" w:rsidR="007C7E8D" w:rsidRPr="000503D3" w:rsidRDefault="007C7E8D" w:rsidP="00E62F59">
            <w:pPr>
              <w:pStyle w:val="TAC"/>
            </w:pPr>
          </w:p>
        </w:tc>
        <w:tc>
          <w:tcPr>
            <w:tcW w:w="817" w:type="dxa"/>
            <w:tcBorders>
              <w:top w:val="nil"/>
              <w:left w:val="single" w:sz="4" w:space="0" w:color="auto"/>
              <w:bottom w:val="single" w:sz="4" w:space="0" w:color="auto"/>
              <w:right w:val="single" w:sz="4" w:space="0" w:color="auto"/>
            </w:tcBorders>
          </w:tcPr>
          <w:p w14:paraId="6D70D610" w14:textId="77777777" w:rsidR="007C7E8D" w:rsidRPr="000503D3" w:rsidRDefault="007C7E8D" w:rsidP="00E62F59">
            <w:pPr>
              <w:pStyle w:val="TAC"/>
              <w:rPr>
                <w:iCs/>
              </w:rPr>
            </w:pPr>
          </w:p>
        </w:tc>
        <w:tc>
          <w:tcPr>
            <w:tcW w:w="1044" w:type="dxa"/>
            <w:tcBorders>
              <w:top w:val="nil"/>
              <w:left w:val="single" w:sz="4" w:space="0" w:color="auto"/>
              <w:bottom w:val="single" w:sz="4" w:space="0" w:color="auto"/>
              <w:right w:val="single" w:sz="4" w:space="0" w:color="auto"/>
            </w:tcBorders>
          </w:tcPr>
          <w:p w14:paraId="1CD10ED0" w14:textId="77777777" w:rsidR="007C7E8D" w:rsidRPr="000503D3" w:rsidRDefault="007C7E8D"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1B3203BA" w14:textId="77777777" w:rsidR="007C7E8D" w:rsidRPr="000503D3" w:rsidRDefault="007C7E8D"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8C5B8F4" w14:textId="77777777" w:rsidR="007C7E8D" w:rsidRPr="000503D3" w:rsidRDefault="007C7E8D" w:rsidP="00E62F59">
            <w:pPr>
              <w:pStyle w:val="TAL"/>
            </w:pPr>
          </w:p>
        </w:tc>
      </w:tr>
      <w:tr w:rsidR="009903D2" w:rsidRPr="000503D3" w14:paraId="4447DB84" w14:textId="77777777" w:rsidTr="00E62F59">
        <w:trPr>
          <w:trHeight w:val="140"/>
        </w:trPr>
        <w:tc>
          <w:tcPr>
            <w:tcW w:w="1277" w:type="dxa"/>
            <w:tcBorders>
              <w:top w:val="single" w:sz="4" w:space="0" w:color="auto"/>
              <w:left w:val="single" w:sz="4" w:space="0" w:color="auto"/>
              <w:bottom w:val="nil"/>
              <w:right w:val="single" w:sz="4" w:space="0" w:color="auto"/>
            </w:tcBorders>
          </w:tcPr>
          <w:p w14:paraId="0BA98F90" w14:textId="77777777" w:rsidR="009903D2" w:rsidRPr="000503D3" w:rsidRDefault="009903D2" w:rsidP="00E62F59">
            <w:pPr>
              <w:pStyle w:val="TAC"/>
            </w:pPr>
            <w:r w:rsidRPr="000503D3">
              <w:t>CA_n78(2A)</w:t>
            </w:r>
          </w:p>
        </w:tc>
        <w:tc>
          <w:tcPr>
            <w:tcW w:w="709" w:type="dxa"/>
            <w:tcBorders>
              <w:top w:val="single" w:sz="4" w:space="0" w:color="auto"/>
              <w:left w:val="single" w:sz="4" w:space="0" w:color="auto"/>
              <w:bottom w:val="nil"/>
              <w:right w:val="single" w:sz="4" w:space="0" w:color="auto"/>
            </w:tcBorders>
          </w:tcPr>
          <w:p w14:paraId="02F53C38"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1513DD98" w14:textId="77777777" w:rsidR="009903D2" w:rsidRPr="000503D3" w:rsidRDefault="009903D2" w:rsidP="00E62F59">
            <w:pPr>
              <w:pStyle w:val="TAC"/>
            </w:pPr>
            <w:r w:rsidRPr="000503D3">
              <w:rPr>
                <w:lang w:eastAsia="zh-CN"/>
              </w:rPr>
              <w:t>50+50</w:t>
            </w:r>
          </w:p>
        </w:tc>
        <w:tc>
          <w:tcPr>
            <w:tcW w:w="817" w:type="dxa"/>
            <w:tcBorders>
              <w:top w:val="single" w:sz="4" w:space="0" w:color="auto"/>
              <w:left w:val="single" w:sz="4" w:space="0" w:color="auto"/>
              <w:bottom w:val="nil"/>
              <w:right w:val="single" w:sz="4" w:space="0" w:color="auto"/>
            </w:tcBorders>
          </w:tcPr>
          <w:p w14:paraId="3628CFB7" w14:textId="77777777" w:rsidR="009903D2" w:rsidRPr="000503D3" w:rsidRDefault="009903D2" w:rsidP="00E62F59">
            <w:pPr>
              <w:pStyle w:val="TAC"/>
            </w:pPr>
            <w:r w:rsidRPr="000503D3">
              <w:rPr>
                <w:iCs/>
                <w:lang w:eastAsia="zh-CN"/>
              </w:rPr>
              <w:t>133+</w:t>
            </w:r>
          </w:p>
        </w:tc>
        <w:tc>
          <w:tcPr>
            <w:tcW w:w="1044" w:type="dxa"/>
            <w:tcBorders>
              <w:top w:val="single" w:sz="4" w:space="0" w:color="auto"/>
              <w:left w:val="single" w:sz="4" w:space="0" w:color="auto"/>
              <w:bottom w:val="nil"/>
              <w:right w:val="single" w:sz="4" w:space="0" w:color="auto"/>
            </w:tcBorders>
          </w:tcPr>
          <w:p w14:paraId="56B56B96"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08ED502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329C3C3" w14:textId="77777777" w:rsidR="009903D2" w:rsidRPr="000503D3" w:rsidRDefault="009903D2" w:rsidP="00E62F59">
            <w:pPr>
              <w:pStyle w:val="TAL"/>
            </w:pPr>
            <w:r w:rsidRPr="000503D3">
              <w:t>Same values as for Low and High ranges in Table 4.3.1.1.5.78-2 for CBW combination 50+50 and SCS=30 kHz.</w:t>
            </w:r>
          </w:p>
        </w:tc>
      </w:tr>
      <w:tr w:rsidR="009903D2" w:rsidRPr="000503D3" w14:paraId="5F57E323" w14:textId="77777777" w:rsidTr="00E62F59">
        <w:tc>
          <w:tcPr>
            <w:tcW w:w="1277" w:type="dxa"/>
            <w:tcBorders>
              <w:top w:val="nil"/>
              <w:left w:val="single" w:sz="4" w:space="0" w:color="auto"/>
              <w:bottom w:val="single" w:sz="4" w:space="0" w:color="auto"/>
              <w:right w:val="single" w:sz="4" w:space="0" w:color="auto"/>
            </w:tcBorders>
          </w:tcPr>
          <w:p w14:paraId="13BD4254" w14:textId="77777777" w:rsidR="009903D2" w:rsidRPr="000503D3" w:rsidRDefault="009903D2" w:rsidP="00E62F59">
            <w:pPr>
              <w:pStyle w:val="TAC"/>
            </w:pPr>
          </w:p>
        </w:tc>
        <w:tc>
          <w:tcPr>
            <w:tcW w:w="709" w:type="dxa"/>
            <w:tcBorders>
              <w:top w:val="nil"/>
              <w:left w:val="single" w:sz="4" w:space="0" w:color="auto"/>
              <w:bottom w:val="single" w:sz="4" w:space="0" w:color="auto"/>
              <w:right w:val="single" w:sz="4" w:space="0" w:color="auto"/>
            </w:tcBorders>
          </w:tcPr>
          <w:p w14:paraId="5EA64F2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2D3785AD"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6101703" w14:textId="77777777" w:rsidR="009903D2" w:rsidRPr="000503D3" w:rsidRDefault="009903D2" w:rsidP="00E62F59">
            <w:pPr>
              <w:pStyle w:val="TAC"/>
              <w:rPr>
                <w:iCs/>
              </w:rPr>
            </w:pPr>
            <w:r w:rsidRPr="000503D3">
              <w:rPr>
                <w:iCs/>
                <w:lang w:eastAsia="zh-CN"/>
              </w:rPr>
              <w:t>133</w:t>
            </w:r>
          </w:p>
        </w:tc>
        <w:tc>
          <w:tcPr>
            <w:tcW w:w="1044" w:type="dxa"/>
            <w:tcBorders>
              <w:top w:val="nil"/>
              <w:left w:val="single" w:sz="4" w:space="0" w:color="auto"/>
              <w:bottom w:val="single" w:sz="4" w:space="0" w:color="auto"/>
              <w:right w:val="single" w:sz="4" w:space="0" w:color="auto"/>
            </w:tcBorders>
          </w:tcPr>
          <w:p w14:paraId="724FADC5"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tcPr>
          <w:p w14:paraId="75CA5D0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F606036" w14:textId="77777777" w:rsidR="009903D2" w:rsidRPr="000503D3" w:rsidRDefault="009903D2" w:rsidP="00E62F59">
            <w:pPr>
              <w:pStyle w:val="TAL"/>
            </w:pPr>
          </w:p>
        </w:tc>
      </w:tr>
    </w:tbl>
    <w:p w14:paraId="04869D94" w14:textId="3B57F1A9" w:rsidR="009903D2" w:rsidRDefault="009903D2" w:rsidP="009903D2"/>
    <w:p w14:paraId="37DEB165" w14:textId="77777777" w:rsidR="009903D2" w:rsidRPr="000503D3" w:rsidRDefault="009903D2" w:rsidP="009903D2"/>
    <w:p w14:paraId="778866FB" w14:textId="77777777" w:rsidR="009903D2" w:rsidRPr="000503D3" w:rsidRDefault="009903D2" w:rsidP="009903D2">
      <w:pPr>
        <w:pStyle w:val="TH"/>
      </w:pPr>
      <w:r w:rsidRPr="000503D3">
        <w:t>Table 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9903D2" w:rsidRPr="000503D3" w14:paraId="47F71967" w14:textId="77777777" w:rsidTr="00E62F59">
        <w:tc>
          <w:tcPr>
            <w:tcW w:w="1419" w:type="dxa"/>
            <w:tcBorders>
              <w:top w:val="single" w:sz="4" w:space="0" w:color="auto"/>
              <w:left w:val="single" w:sz="4" w:space="0" w:color="auto"/>
              <w:bottom w:val="single" w:sz="4" w:space="0" w:color="auto"/>
              <w:right w:val="single" w:sz="4" w:space="0" w:color="auto"/>
            </w:tcBorders>
            <w:hideMark/>
          </w:tcPr>
          <w:p w14:paraId="46E394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23CBCD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5CA3DFB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15CAFF19"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27A926B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1F3F230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42EC61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1731D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84C18F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A65C7F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DB53695"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BFBC2A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684AC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00A8026"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DE31E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4D0E4A6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849813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6EE604F"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1F1AE4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FB7FC7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794119E5" wp14:editId="518B5BD4">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05D21D1"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FE73ECB" w14:textId="77777777" w:rsidR="009903D2" w:rsidRPr="000503D3" w:rsidRDefault="009903D2" w:rsidP="00E62F59">
            <w:pPr>
              <w:pStyle w:val="TAH"/>
            </w:pPr>
            <w:r w:rsidRPr="000503D3">
              <w:t>CORESET#0 Index (Offset</w:t>
            </w:r>
          </w:p>
          <w:p w14:paraId="2560D2EE"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E88BE7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2F00AC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67F8A332" w14:textId="77777777" w:rsidTr="00E62F59">
        <w:trPr>
          <w:trHeight w:val="140"/>
        </w:trPr>
        <w:tc>
          <w:tcPr>
            <w:tcW w:w="1419" w:type="dxa"/>
            <w:tcBorders>
              <w:top w:val="single" w:sz="4" w:space="0" w:color="auto"/>
              <w:left w:val="single" w:sz="4" w:space="0" w:color="auto"/>
              <w:bottom w:val="nil"/>
              <w:right w:val="single" w:sz="4" w:space="0" w:color="auto"/>
            </w:tcBorders>
            <w:hideMark/>
          </w:tcPr>
          <w:p w14:paraId="6D965051" w14:textId="77777777" w:rsidR="009903D2" w:rsidRPr="000503D3" w:rsidRDefault="009903D2" w:rsidP="00E62F59">
            <w:pPr>
              <w:pStyle w:val="TAC"/>
            </w:pPr>
            <w:r w:rsidRPr="000503D3">
              <w:t>CA_n261(2A)</w:t>
            </w:r>
          </w:p>
        </w:tc>
        <w:tc>
          <w:tcPr>
            <w:tcW w:w="850" w:type="dxa"/>
            <w:tcBorders>
              <w:top w:val="single" w:sz="4" w:space="0" w:color="auto"/>
              <w:left w:val="single" w:sz="4" w:space="0" w:color="auto"/>
              <w:bottom w:val="nil"/>
              <w:right w:val="single" w:sz="4" w:space="0" w:color="auto"/>
            </w:tcBorders>
            <w:hideMark/>
          </w:tcPr>
          <w:p w14:paraId="3A9433B4" w14:textId="77777777" w:rsidR="009903D2" w:rsidRPr="000503D3" w:rsidRDefault="009903D2" w:rsidP="00E62F59">
            <w:pPr>
              <w:pStyle w:val="TAC"/>
            </w:pPr>
            <w:r w:rsidRPr="000503D3">
              <w:t>CC1</w:t>
            </w:r>
          </w:p>
        </w:tc>
        <w:tc>
          <w:tcPr>
            <w:tcW w:w="851" w:type="dxa"/>
            <w:tcBorders>
              <w:top w:val="single" w:sz="4" w:space="0" w:color="auto"/>
              <w:left w:val="single" w:sz="4" w:space="0" w:color="auto"/>
              <w:bottom w:val="nil"/>
              <w:right w:val="single" w:sz="4" w:space="0" w:color="auto"/>
            </w:tcBorders>
            <w:hideMark/>
          </w:tcPr>
          <w:p w14:paraId="62905907" w14:textId="77777777" w:rsidR="009903D2" w:rsidRPr="000503D3" w:rsidRDefault="009903D2" w:rsidP="00E62F59">
            <w:pPr>
              <w:pStyle w:val="TAC"/>
            </w:pPr>
            <w:r w:rsidRPr="000503D3">
              <w:t>100</w:t>
            </w:r>
          </w:p>
        </w:tc>
        <w:tc>
          <w:tcPr>
            <w:tcW w:w="708" w:type="dxa"/>
            <w:tcBorders>
              <w:top w:val="single" w:sz="4" w:space="0" w:color="auto"/>
              <w:left w:val="single" w:sz="4" w:space="0" w:color="auto"/>
              <w:bottom w:val="nil"/>
              <w:right w:val="single" w:sz="4" w:space="0" w:color="auto"/>
            </w:tcBorders>
            <w:hideMark/>
          </w:tcPr>
          <w:p w14:paraId="56B45D2C" w14:textId="77777777" w:rsidR="009903D2" w:rsidRPr="000503D3" w:rsidRDefault="009903D2" w:rsidP="00E62F59">
            <w:pPr>
              <w:pStyle w:val="TAC"/>
            </w:pPr>
            <w:r w:rsidRPr="000503D3">
              <w:t>66</w:t>
            </w:r>
          </w:p>
        </w:tc>
        <w:tc>
          <w:tcPr>
            <w:tcW w:w="1011" w:type="dxa"/>
            <w:tcBorders>
              <w:top w:val="single" w:sz="4" w:space="0" w:color="auto"/>
              <w:left w:val="single" w:sz="4" w:space="0" w:color="auto"/>
              <w:bottom w:val="nil"/>
              <w:right w:val="single" w:sz="4" w:space="0" w:color="auto"/>
            </w:tcBorders>
            <w:hideMark/>
          </w:tcPr>
          <w:p w14:paraId="606755F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77591381"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2F4E3FF7" w14:textId="77777777" w:rsidR="009903D2" w:rsidRPr="000503D3" w:rsidRDefault="009903D2" w:rsidP="00E62F59">
            <w:pPr>
              <w:pStyle w:val="TAL"/>
            </w:pPr>
            <w:r w:rsidRPr="000503D3">
              <w:t>Same values as for Low and High ranges in Table 4.3.1.2.4.5.1-1 for CBW combination 100+100 and SCS=120 kHz.</w:t>
            </w:r>
          </w:p>
        </w:tc>
      </w:tr>
      <w:tr w:rsidR="009903D2" w:rsidRPr="000503D3" w14:paraId="63060346" w14:textId="77777777" w:rsidTr="00E62F59">
        <w:trPr>
          <w:trHeight w:val="341"/>
        </w:trPr>
        <w:tc>
          <w:tcPr>
            <w:tcW w:w="1419" w:type="dxa"/>
            <w:tcBorders>
              <w:top w:val="nil"/>
              <w:left w:val="single" w:sz="4" w:space="0" w:color="auto"/>
              <w:bottom w:val="single" w:sz="4" w:space="0" w:color="auto"/>
              <w:right w:val="single" w:sz="4" w:space="0" w:color="auto"/>
            </w:tcBorders>
          </w:tcPr>
          <w:p w14:paraId="4899A568" w14:textId="77777777" w:rsidR="009903D2" w:rsidRPr="000503D3" w:rsidRDefault="009903D2" w:rsidP="00E62F59">
            <w:pPr>
              <w:pStyle w:val="TAC"/>
            </w:pPr>
          </w:p>
        </w:tc>
        <w:tc>
          <w:tcPr>
            <w:tcW w:w="850" w:type="dxa"/>
            <w:tcBorders>
              <w:top w:val="nil"/>
              <w:left w:val="single" w:sz="4" w:space="0" w:color="auto"/>
              <w:bottom w:val="single" w:sz="4" w:space="0" w:color="auto"/>
              <w:right w:val="single" w:sz="4" w:space="0" w:color="auto"/>
            </w:tcBorders>
            <w:hideMark/>
          </w:tcPr>
          <w:p w14:paraId="496B645E" w14:textId="77777777" w:rsidR="009903D2" w:rsidRPr="000503D3" w:rsidRDefault="009903D2" w:rsidP="00E62F59">
            <w:pPr>
              <w:pStyle w:val="TAC"/>
            </w:pPr>
            <w:r w:rsidRPr="000503D3">
              <w:t>CC2</w:t>
            </w:r>
          </w:p>
        </w:tc>
        <w:tc>
          <w:tcPr>
            <w:tcW w:w="851" w:type="dxa"/>
            <w:tcBorders>
              <w:top w:val="nil"/>
              <w:left w:val="single" w:sz="4" w:space="0" w:color="auto"/>
              <w:bottom w:val="single" w:sz="4" w:space="0" w:color="auto"/>
              <w:right w:val="single" w:sz="4" w:space="0" w:color="auto"/>
            </w:tcBorders>
          </w:tcPr>
          <w:p w14:paraId="37F63EF8" w14:textId="77777777" w:rsidR="009903D2" w:rsidRPr="000503D3" w:rsidRDefault="009903D2" w:rsidP="00E62F59">
            <w:pPr>
              <w:pStyle w:val="TAC"/>
            </w:pPr>
            <w:r w:rsidRPr="000503D3">
              <w:t>100</w:t>
            </w:r>
          </w:p>
        </w:tc>
        <w:tc>
          <w:tcPr>
            <w:tcW w:w="708" w:type="dxa"/>
            <w:tcBorders>
              <w:top w:val="nil"/>
              <w:left w:val="single" w:sz="4" w:space="0" w:color="auto"/>
              <w:bottom w:val="single" w:sz="4" w:space="0" w:color="auto"/>
              <w:right w:val="single" w:sz="4" w:space="0" w:color="auto"/>
            </w:tcBorders>
          </w:tcPr>
          <w:p w14:paraId="7CDA7B3E" w14:textId="77777777" w:rsidR="009903D2" w:rsidRPr="000503D3" w:rsidRDefault="009903D2" w:rsidP="00E62F59">
            <w:pPr>
              <w:pStyle w:val="TAC"/>
              <w:rPr>
                <w:iCs/>
              </w:rPr>
            </w:pPr>
            <w:r w:rsidRPr="000503D3">
              <w:rPr>
                <w:iCs/>
              </w:rPr>
              <w:t>66</w:t>
            </w:r>
          </w:p>
        </w:tc>
        <w:tc>
          <w:tcPr>
            <w:tcW w:w="1011" w:type="dxa"/>
            <w:tcBorders>
              <w:top w:val="nil"/>
              <w:left w:val="single" w:sz="4" w:space="0" w:color="auto"/>
              <w:bottom w:val="single" w:sz="4" w:space="0" w:color="auto"/>
              <w:right w:val="single" w:sz="4" w:space="0" w:color="auto"/>
            </w:tcBorders>
            <w:hideMark/>
          </w:tcPr>
          <w:p w14:paraId="64B700D8"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hideMark/>
          </w:tcPr>
          <w:p w14:paraId="5BA83A1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FC9FD44" w14:textId="77777777" w:rsidR="009903D2" w:rsidRPr="000503D3" w:rsidRDefault="009903D2" w:rsidP="00E62F59">
            <w:pPr>
              <w:pStyle w:val="TAL"/>
            </w:pPr>
          </w:p>
        </w:tc>
      </w:tr>
    </w:tbl>
    <w:p w14:paraId="78B89202" w14:textId="77777777" w:rsidR="009903D2" w:rsidRPr="000503D3" w:rsidRDefault="009903D2" w:rsidP="009903D2"/>
    <w:sectPr w:rsidR="009903D2" w:rsidRPr="000503D3" w:rsidSect="009903D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12F4" w14:textId="77777777" w:rsidR="003F7D93" w:rsidRDefault="003F7D93">
      <w:r>
        <w:separator/>
      </w:r>
    </w:p>
  </w:endnote>
  <w:endnote w:type="continuationSeparator" w:id="0">
    <w:p w14:paraId="7D89C982" w14:textId="77777777" w:rsidR="003F7D93" w:rsidRDefault="003F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0A945" w14:textId="77777777" w:rsidR="00A17380" w:rsidRDefault="00A17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EFF8" w14:textId="77777777" w:rsidR="00A17380" w:rsidRDefault="00A17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5415" w14:textId="77777777" w:rsidR="00A17380" w:rsidRDefault="00A17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1260C" w14:textId="77777777" w:rsidR="003F7D93" w:rsidRDefault="003F7D93">
      <w:r>
        <w:separator/>
      </w:r>
    </w:p>
  </w:footnote>
  <w:footnote w:type="continuationSeparator" w:id="0">
    <w:p w14:paraId="71D8F240" w14:textId="77777777" w:rsidR="003F7D93" w:rsidRDefault="003F7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750F40B" w:rsidR="00473D71" w:rsidRDefault="00473D71">
    <w:r>
      <w:t xml:space="preserve">Page </w:t>
    </w:r>
    <w:r>
      <w:fldChar w:fldCharType="begin"/>
    </w:r>
    <w:r>
      <w:instrText>PAGE</w:instrText>
    </w:r>
    <w:r>
      <w:fldChar w:fldCharType="separate"/>
    </w:r>
    <w:r>
      <w:rPr>
        <w:noProof/>
      </w:rPr>
      <w:t>1</w:t>
    </w:r>
    <w:r>
      <w:rPr>
        <w:noProof/>
      </w:rPr>
      <w:fldChar w:fldCharType="end"/>
    </w:r>
    <w:r>
      <w:br/>
    </w:r>
    <w:r w:rsidR="00044970" w:rsidRPr="002D3E8C">
      <w:rPr>
        <w:noProof/>
        <w:lang w:val="de-DE"/>
      </w:rPr>
      <mc:AlternateContent>
        <mc:Choice Requires="wps">
          <w:drawing>
            <wp:anchor distT="0" distB="0" distL="114300" distR="114300" simplePos="0" relativeHeight="251663360" behindDoc="0" locked="1" layoutInCell="1" allowOverlap="1" wp14:anchorId="27AF42DC" wp14:editId="09A4BBE1">
              <wp:simplePos x="0" y="0"/>
              <wp:positionH relativeFrom="margin">
                <wp:align>left</wp:align>
              </wp:positionH>
              <wp:positionV relativeFrom="page">
                <wp:posOffset>180340</wp:posOffset>
              </wp:positionV>
              <wp:extent cx="5767200" cy="327600"/>
              <wp:effectExtent l="0" t="0" r="15240" b="8890"/>
              <wp:wrapNone/>
              <wp:docPr id="18622768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0119158"/>
                          </w:sdtPr>
                          <w:sdtEndPr/>
                          <w:sdtContent>
                            <w:p w14:paraId="0F8BD320" w14:textId="46E2EAAC"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AF42D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90119158"/>
                    </w:sdtPr>
                    <w:sdtEndPr/>
                    <w:sdtContent>
                      <w:p w14:paraId="0F8BD320" w14:textId="46E2EAAC"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DEF58" w14:textId="193F3635" w:rsidR="00044970" w:rsidRDefault="00044970">
    <w:pPr>
      <w:pStyle w:val="Header"/>
    </w:pPr>
    <w:r w:rsidRPr="002D3E8C">
      <w:rPr>
        <w:lang w:val="de-DE"/>
      </w:rPr>
      <mc:AlternateContent>
        <mc:Choice Requires="wps">
          <w:drawing>
            <wp:anchor distT="0" distB="0" distL="114300" distR="114300" simplePos="0" relativeHeight="251659264" behindDoc="0" locked="1" layoutInCell="1" allowOverlap="1" wp14:anchorId="290F402F" wp14:editId="491E160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4490FF0" w14:textId="321BBD95"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0F402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4490FF0" w14:textId="321BBD95"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FE61" w14:textId="51DCAFF6" w:rsidR="00044970" w:rsidRDefault="00044970">
    <w:pPr>
      <w:pStyle w:val="Header"/>
    </w:pPr>
    <w:r w:rsidRPr="002D3E8C">
      <w:rPr>
        <w:lang w:val="de-DE"/>
      </w:rPr>
      <mc:AlternateContent>
        <mc:Choice Requires="wps">
          <w:drawing>
            <wp:anchor distT="0" distB="0" distL="114300" distR="114300" simplePos="0" relativeHeight="251661312" behindDoc="0" locked="1" layoutInCell="1" allowOverlap="1" wp14:anchorId="1A5754A0" wp14:editId="235632F4">
              <wp:simplePos x="0" y="0"/>
              <wp:positionH relativeFrom="margin">
                <wp:align>left</wp:align>
              </wp:positionH>
              <wp:positionV relativeFrom="page">
                <wp:posOffset>180340</wp:posOffset>
              </wp:positionV>
              <wp:extent cx="5767200" cy="327600"/>
              <wp:effectExtent l="0" t="0" r="15240" b="8890"/>
              <wp:wrapNone/>
              <wp:docPr id="19354337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1311300"/>
                          </w:sdtPr>
                          <w:sdtEndPr/>
                          <w:sdtContent>
                            <w:p w14:paraId="4CC1532F" w14:textId="23269A7F"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5754A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31311300"/>
                    </w:sdtPr>
                    <w:sdtEndPr/>
                    <w:sdtContent>
                      <w:p w14:paraId="4CC1532F" w14:textId="23269A7F"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EC1E242" w:rsidR="00473D71" w:rsidRDefault="00044970">
    <w:pPr>
      <w:pStyle w:val="Header"/>
    </w:pPr>
    <w:r w:rsidRPr="002D3E8C">
      <w:rPr>
        <w:lang w:val="de-DE"/>
      </w:rPr>
      <mc:AlternateContent>
        <mc:Choice Requires="wps">
          <w:drawing>
            <wp:anchor distT="0" distB="0" distL="114300" distR="114300" simplePos="0" relativeHeight="251669504" behindDoc="0" locked="1" layoutInCell="1" allowOverlap="1" wp14:anchorId="2F11E275" wp14:editId="5C296C3B">
              <wp:simplePos x="0" y="0"/>
              <wp:positionH relativeFrom="margin">
                <wp:align>left</wp:align>
              </wp:positionH>
              <wp:positionV relativeFrom="page">
                <wp:posOffset>180340</wp:posOffset>
              </wp:positionV>
              <wp:extent cx="5767200" cy="327600"/>
              <wp:effectExtent l="0" t="0" r="15240" b="8890"/>
              <wp:wrapNone/>
              <wp:docPr id="19321709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7544064"/>
                          </w:sdtPr>
                          <w:sdtEndPr/>
                          <w:sdtContent>
                            <w:p w14:paraId="0856D17F" w14:textId="39AB34C8"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11E27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7544064"/>
                    </w:sdtPr>
                    <w:sdtEndPr/>
                    <w:sdtContent>
                      <w:p w14:paraId="0856D17F" w14:textId="39AB34C8"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10063C2" w:rsidR="00473D71" w:rsidRDefault="00473D71">
    <w:pPr>
      <w:pStyle w:val="Header"/>
      <w:tabs>
        <w:tab w:val="right" w:pos="9639"/>
      </w:tabs>
    </w:pPr>
    <w:r>
      <w:tab/>
    </w:r>
    <w:r w:rsidR="00044970" w:rsidRPr="002D3E8C">
      <w:rPr>
        <w:lang w:val="de-DE"/>
      </w:rPr>
      <mc:AlternateContent>
        <mc:Choice Requires="wps">
          <w:drawing>
            <wp:anchor distT="0" distB="0" distL="114300" distR="114300" simplePos="0" relativeHeight="251665408" behindDoc="0" locked="1" layoutInCell="1" allowOverlap="1" wp14:anchorId="76FFE509" wp14:editId="5202891F">
              <wp:simplePos x="0" y="0"/>
              <wp:positionH relativeFrom="margin">
                <wp:align>left</wp:align>
              </wp:positionH>
              <wp:positionV relativeFrom="page">
                <wp:posOffset>180340</wp:posOffset>
              </wp:positionV>
              <wp:extent cx="5767200" cy="327600"/>
              <wp:effectExtent l="0" t="0" r="15240" b="8890"/>
              <wp:wrapNone/>
              <wp:docPr id="7026314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1234555"/>
                          </w:sdtPr>
                          <w:sdtEndPr/>
                          <w:sdtContent>
                            <w:p w14:paraId="77FD4507" w14:textId="4D88B49E"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FFE50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01234555"/>
                    </w:sdtPr>
                    <w:sdtEndPr/>
                    <w:sdtContent>
                      <w:p w14:paraId="77FD4507" w14:textId="4D88B49E"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3F6073D" w:rsidR="00473D71" w:rsidRDefault="00044970">
    <w:pPr>
      <w:pStyle w:val="Header"/>
    </w:pPr>
    <w:r w:rsidRPr="002D3E8C">
      <w:rPr>
        <w:lang w:val="de-DE"/>
      </w:rPr>
      <mc:AlternateContent>
        <mc:Choice Requires="wps">
          <w:drawing>
            <wp:anchor distT="0" distB="0" distL="114300" distR="114300" simplePos="0" relativeHeight="251667456" behindDoc="0" locked="1" layoutInCell="1" allowOverlap="1" wp14:anchorId="4080B43C" wp14:editId="248F2C0E">
              <wp:simplePos x="0" y="0"/>
              <wp:positionH relativeFrom="margin">
                <wp:align>left</wp:align>
              </wp:positionH>
              <wp:positionV relativeFrom="page">
                <wp:posOffset>180340</wp:posOffset>
              </wp:positionV>
              <wp:extent cx="5767200" cy="327600"/>
              <wp:effectExtent l="0" t="0" r="15240" b="8890"/>
              <wp:wrapNone/>
              <wp:docPr id="8238140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0654570"/>
                          </w:sdtPr>
                          <w:sdtEndPr/>
                          <w:sdtContent>
                            <w:p w14:paraId="6C911F1A" w14:textId="36F19AC9"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80B43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0654570"/>
                    </w:sdtPr>
                    <w:sdtEndPr/>
                    <w:sdtContent>
                      <w:p w14:paraId="6C911F1A" w14:textId="36F19AC9"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6309288">
    <w:abstractNumId w:val="14"/>
  </w:num>
  <w:num w:numId="2" w16cid:durableId="672221471">
    <w:abstractNumId w:val="37"/>
  </w:num>
  <w:num w:numId="3" w16cid:durableId="748771401">
    <w:abstractNumId w:val="6"/>
  </w:num>
  <w:num w:numId="4" w16cid:durableId="1237130702">
    <w:abstractNumId w:val="24"/>
  </w:num>
  <w:num w:numId="5" w16cid:durableId="948700751">
    <w:abstractNumId w:val="18"/>
  </w:num>
  <w:num w:numId="6" w16cid:durableId="1025137597">
    <w:abstractNumId w:val="34"/>
  </w:num>
  <w:num w:numId="7" w16cid:durableId="1452745317">
    <w:abstractNumId w:val="38"/>
  </w:num>
  <w:num w:numId="8" w16cid:durableId="2089644939">
    <w:abstractNumId w:val="39"/>
  </w:num>
  <w:num w:numId="9" w16cid:durableId="1774280255">
    <w:abstractNumId w:val="16"/>
  </w:num>
  <w:num w:numId="10" w16cid:durableId="605694691">
    <w:abstractNumId w:val="7"/>
  </w:num>
  <w:num w:numId="11" w16cid:durableId="435171993">
    <w:abstractNumId w:val="19"/>
  </w:num>
  <w:num w:numId="12" w16cid:durableId="1033505316">
    <w:abstractNumId w:val="22"/>
  </w:num>
  <w:num w:numId="13" w16cid:durableId="18892203">
    <w:abstractNumId w:val="17"/>
  </w:num>
  <w:num w:numId="14" w16cid:durableId="1458061629">
    <w:abstractNumId w:val="32"/>
  </w:num>
  <w:num w:numId="15" w16cid:durableId="59905376">
    <w:abstractNumId w:val="0"/>
  </w:num>
  <w:num w:numId="16" w16cid:durableId="947392434">
    <w:abstractNumId w:val="3"/>
  </w:num>
  <w:num w:numId="17" w16cid:durableId="290135571">
    <w:abstractNumId w:val="31"/>
  </w:num>
  <w:num w:numId="18" w16cid:durableId="845898929">
    <w:abstractNumId w:val="25"/>
  </w:num>
  <w:num w:numId="19" w16cid:durableId="1931113465">
    <w:abstractNumId w:val="30"/>
  </w:num>
  <w:num w:numId="20" w16cid:durableId="131794290">
    <w:abstractNumId w:val="35"/>
  </w:num>
  <w:num w:numId="21" w16cid:durableId="1085108961">
    <w:abstractNumId w:val="10"/>
  </w:num>
  <w:num w:numId="22" w16cid:durableId="882718918">
    <w:abstractNumId w:val="29"/>
  </w:num>
  <w:num w:numId="23" w16cid:durableId="1210798252">
    <w:abstractNumId w:val="27"/>
  </w:num>
  <w:num w:numId="24" w16cid:durableId="1222328281">
    <w:abstractNumId w:val="36"/>
  </w:num>
  <w:num w:numId="25" w16cid:durableId="1905411980">
    <w:abstractNumId w:val="40"/>
  </w:num>
  <w:num w:numId="26" w16cid:durableId="770901578">
    <w:abstractNumId w:val="33"/>
  </w:num>
  <w:num w:numId="27" w16cid:durableId="818694201">
    <w:abstractNumId w:val="21"/>
  </w:num>
  <w:num w:numId="28" w16cid:durableId="953440052">
    <w:abstractNumId w:val="15"/>
  </w:num>
  <w:num w:numId="29" w16cid:durableId="923684407">
    <w:abstractNumId w:val="26"/>
  </w:num>
  <w:num w:numId="30" w16cid:durableId="564806078">
    <w:abstractNumId w:val="28"/>
  </w:num>
  <w:num w:numId="31" w16cid:durableId="205336327">
    <w:abstractNumId w:val="12"/>
  </w:num>
  <w:num w:numId="32" w16cid:durableId="738593495">
    <w:abstractNumId w:val="9"/>
  </w:num>
  <w:num w:numId="33" w16cid:durableId="716397470">
    <w:abstractNumId w:val="13"/>
  </w:num>
  <w:num w:numId="34" w16cid:durableId="1058357249">
    <w:abstractNumId w:val="11"/>
  </w:num>
  <w:num w:numId="35" w16cid:durableId="77019466">
    <w:abstractNumId w:val="5"/>
  </w:num>
  <w:num w:numId="36" w16cid:durableId="1101602806">
    <w:abstractNumId w:val="2"/>
  </w:num>
  <w:num w:numId="37" w16cid:durableId="1570534657">
    <w:abstractNumId w:val="1"/>
  </w:num>
  <w:num w:numId="38" w16cid:durableId="377556133">
    <w:abstractNumId w:val="4"/>
  </w:num>
  <w:num w:numId="39" w16cid:durableId="1917863099">
    <w:abstractNumId w:val="20"/>
  </w:num>
  <w:num w:numId="40" w16cid:durableId="1815371728">
    <w:abstractNumId w:val="8"/>
  </w:num>
  <w:num w:numId="41" w16cid:durableId="9539444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4970"/>
    <w:rsid w:val="0005663A"/>
    <w:rsid w:val="00077274"/>
    <w:rsid w:val="00081CEA"/>
    <w:rsid w:val="0008767B"/>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2A8"/>
    <w:rsid w:val="001F0393"/>
    <w:rsid w:val="001F6592"/>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195"/>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C131C"/>
    <w:rsid w:val="003C3794"/>
    <w:rsid w:val="003D0982"/>
    <w:rsid w:val="003E1A36"/>
    <w:rsid w:val="003E2812"/>
    <w:rsid w:val="003E4192"/>
    <w:rsid w:val="003F7D93"/>
    <w:rsid w:val="00410371"/>
    <w:rsid w:val="00415157"/>
    <w:rsid w:val="00420BCB"/>
    <w:rsid w:val="004242F1"/>
    <w:rsid w:val="004255C2"/>
    <w:rsid w:val="00433561"/>
    <w:rsid w:val="00437834"/>
    <w:rsid w:val="0045610E"/>
    <w:rsid w:val="00464B8B"/>
    <w:rsid w:val="00473D71"/>
    <w:rsid w:val="00476E8B"/>
    <w:rsid w:val="004854E9"/>
    <w:rsid w:val="00485A47"/>
    <w:rsid w:val="00485ACD"/>
    <w:rsid w:val="00487A58"/>
    <w:rsid w:val="00494A44"/>
    <w:rsid w:val="004A2821"/>
    <w:rsid w:val="004B75B7"/>
    <w:rsid w:val="004D176E"/>
    <w:rsid w:val="004E05EE"/>
    <w:rsid w:val="004E2264"/>
    <w:rsid w:val="004E4DBF"/>
    <w:rsid w:val="004F002F"/>
    <w:rsid w:val="004F1F27"/>
    <w:rsid w:val="005056B7"/>
    <w:rsid w:val="00507C63"/>
    <w:rsid w:val="00512A27"/>
    <w:rsid w:val="005141D9"/>
    <w:rsid w:val="0051580D"/>
    <w:rsid w:val="00516A57"/>
    <w:rsid w:val="00530FAE"/>
    <w:rsid w:val="0053254B"/>
    <w:rsid w:val="00534C7D"/>
    <w:rsid w:val="00547111"/>
    <w:rsid w:val="005522F4"/>
    <w:rsid w:val="0056204F"/>
    <w:rsid w:val="00573AF5"/>
    <w:rsid w:val="0058739F"/>
    <w:rsid w:val="00592D74"/>
    <w:rsid w:val="00597F21"/>
    <w:rsid w:val="005B042F"/>
    <w:rsid w:val="005B660A"/>
    <w:rsid w:val="005D14A7"/>
    <w:rsid w:val="005D27C9"/>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A50F1"/>
    <w:rsid w:val="006B015A"/>
    <w:rsid w:val="006B02BA"/>
    <w:rsid w:val="006B1B62"/>
    <w:rsid w:val="006B46FB"/>
    <w:rsid w:val="006E21FB"/>
    <w:rsid w:val="00712FF8"/>
    <w:rsid w:val="00716456"/>
    <w:rsid w:val="00722663"/>
    <w:rsid w:val="0073068C"/>
    <w:rsid w:val="00733FF6"/>
    <w:rsid w:val="00737C0E"/>
    <w:rsid w:val="00741E1C"/>
    <w:rsid w:val="007465B2"/>
    <w:rsid w:val="007478F9"/>
    <w:rsid w:val="00771C8C"/>
    <w:rsid w:val="007901B3"/>
    <w:rsid w:val="00792342"/>
    <w:rsid w:val="007977A8"/>
    <w:rsid w:val="007B512A"/>
    <w:rsid w:val="007C2097"/>
    <w:rsid w:val="007C7E8D"/>
    <w:rsid w:val="007D452B"/>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17380"/>
    <w:rsid w:val="00A246B6"/>
    <w:rsid w:val="00A316C0"/>
    <w:rsid w:val="00A3507E"/>
    <w:rsid w:val="00A360A1"/>
    <w:rsid w:val="00A47E70"/>
    <w:rsid w:val="00A50CF0"/>
    <w:rsid w:val="00A70F9A"/>
    <w:rsid w:val="00A747D8"/>
    <w:rsid w:val="00A74CAF"/>
    <w:rsid w:val="00A7671C"/>
    <w:rsid w:val="00A8328B"/>
    <w:rsid w:val="00A867FD"/>
    <w:rsid w:val="00AA2CBC"/>
    <w:rsid w:val="00AA5B1E"/>
    <w:rsid w:val="00AA6DA7"/>
    <w:rsid w:val="00AC5820"/>
    <w:rsid w:val="00AD1CD8"/>
    <w:rsid w:val="00B258BB"/>
    <w:rsid w:val="00B5536C"/>
    <w:rsid w:val="00B67B97"/>
    <w:rsid w:val="00B73149"/>
    <w:rsid w:val="00B824A4"/>
    <w:rsid w:val="00B847A4"/>
    <w:rsid w:val="00B84A55"/>
    <w:rsid w:val="00B968C8"/>
    <w:rsid w:val="00BA3EC5"/>
    <w:rsid w:val="00BA51D9"/>
    <w:rsid w:val="00BB05F7"/>
    <w:rsid w:val="00BB26F6"/>
    <w:rsid w:val="00BB5DFC"/>
    <w:rsid w:val="00BC66CB"/>
    <w:rsid w:val="00BD098C"/>
    <w:rsid w:val="00BD279D"/>
    <w:rsid w:val="00BD6BB8"/>
    <w:rsid w:val="00BD7F68"/>
    <w:rsid w:val="00C01563"/>
    <w:rsid w:val="00C02DF5"/>
    <w:rsid w:val="00C03610"/>
    <w:rsid w:val="00C17B86"/>
    <w:rsid w:val="00C25CBF"/>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47860"/>
    <w:rsid w:val="00D50255"/>
    <w:rsid w:val="00D54654"/>
    <w:rsid w:val="00D54CD8"/>
    <w:rsid w:val="00D66520"/>
    <w:rsid w:val="00D74CDF"/>
    <w:rsid w:val="00D84AE9"/>
    <w:rsid w:val="00D91DEC"/>
    <w:rsid w:val="00D92C2E"/>
    <w:rsid w:val="00D93844"/>
    <w:rsid w:val="00DC5F5B"/>
    <w:rsid w:val="00DD5F60"/>
    <w:rsid w:val="00DE34CF"/>
    <w:rsid w:val="00DF092E"/>
    <w:rsid w:val="00E13F3D"/>
    <w:rsid w:val="00E32262"/>
    <w:rsid w:val="00E33BFA"/>
    <w:rsid w:val="00E34898"/>
    <w:rsid w:val="00E361BD"/>
    <w:rsid w:val="00E45E4D"/>
    <w:rsid w:val="00E53175"/>
    <w:rsid w:val="00E55FE7"/>
    <w:rsid w:val="00E64657"/>
    <w:rsid w:val="00E76818"/>
    <w:rsid w:val="00E768F6"/>
    <w:rsid w:val="00EA2866"/>
    <w:rsid w:val="00EA3AE2"/>
    <w:rsid w:val="00EA507A"/>
    <w:rsid w:val="00EB09B7"/>
    <w:rsid w:val="00ED619A"/>
    <w:rsid w:val="00EE0C51"/>
    <w:rsid w:val="00EE7D7C"/>
    <w:rsid w:val="00EF0BA1"/>
    <w:rsid w:val="00F076F0"/>
    <w:rsid w:val="00F12BCC"/>
    <w:rsid w:val="00F20AF2"/>
    <w:rsid w:val="00F25D98"/>
    <w:rsid w:val="00F300FB"/>
    <w:rsid w:val="00F332D8"/>
    <w:rsid w:val="00F433C3"/>
    <w:rsid w:val="00F44AD5"/>
    <w:rsid w:val="00F45471"/>
    <w:rsid w:val="00F604D1"/>
    <w:rsid w:val="00F752AF"/>
    <w:rsid w:val="00F82C1E"/>
    <w:rsid w:val="00FA3BF2"/>
    <w:rsid w:val="00FA73D4"/>
    <w:rsid w:val="00FB6386"/>
    <w:rsid w:val="00FC3A95"/>
    <w:rsid w:val="00FC4EAC"/>
    <w:rsid w:val="00FC538B"/>
    <w:rsid w:val="00FC6010"/>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4E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917A13"/>
    <w:rPr>
      <w:rFonts w:ascii="Arial" w:hAnsi="Arial"/>
      <w:sz w:val="28"/>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E0C51"/>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DefaultParagraphFont"/>
    <w:qFormat/>
    <w:rsid w:val="00EE0C51"/>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E0C51"/>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EE0C5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E0C51"/>
    <w:rPr>
      <w:rFonts w:ascii="Arial" w:hAnsi="Arial"/>
      <w:lang w:val="en-GB" w:eastAsia="en-US"/>
    </w:rPr>
  </w:style>
  <w:style w:type="character" w:customStyle="1" w:styleId="Heading7Char">
    <w:name w:val="Heading 7 Char"/>
    <w:aliases w:val="L7 Char,Header 7 Char"/>
    <w:basedOn w:val="DefaultParagraphFont"/>
    <w:link w:val="Heading7"/>
    <w:qFormat/>
    <w:rsid w:val="00EE0C51"/>
    <w:rPr>
      <w:rFonts w:ascii="Arial" w:hAnsi="Arial"/>
      <w:lang w:val="en-GB" w:eastAsia="en-US"/>
    </w:rPr>
  </w:style>
  <w:style w:type="character" w:customStyle="1" w:styleId="Heading8Char">
    <w:name w:val="Heading 8 Char"/>
    <w:basedOn w:val="DefaultParagraphFont"/>
    <w:link w:val="Heading8"/>
    <w:qFormat/>
    <w:rsid w:val="00EE0C51"/>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EE0C5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E0C5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0C5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E0C51"/>
    <w:rPr>
      <w:rFonts w:ascii="Arial" w:hAnsi="Arial"/>
      <w:b/>
      <w:i/>
      <w:noProof/>
      <w:sz w:val="18"/>
      <w:lang w:val="en-GB" w:eastAsia="en-US"/>
    </w:rPr>
  </w:style>
  <w:style w:type="character" w:styleId="PageNumber">
    <w:name w:val="page number"/>
    <w:basedOn w:val="DefaultParagraphFont"/>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EE0C5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ommentTextChar">
    <w:name w:val="Comment Text Char"/>
    <w:basedOn w:val="DefaultParagraphFont"/>
    <w:link w:val="CommentText"/>
    <w:qFormat/>
    <w:rsid w:val="00EE0C51"/>
    <w:rPr>
      <w:rFonts w:ascii="Times New Roman" w:hAnsi="Times New Roman"/>
      <w:lang w:val="en-GB" w:eastAsia="en-US"/>
    </w:rPr>
  </w:style>
  <w:style w:type="character" w:customStyle="1" w:styleId="CommentSubjectChar">
    <w:name w:val="Comment Subject Char"/>
    <w:basedOn w:val="CommentTextChar"/>
    <w:link w:val="CommentSubject"/>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BodyTextIndent"/>
    <w:qFormat/>
    <w:rsid w:val="00EE0C5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TableGrid">
    <w:name w:val="Table Grid"/>
    <w:aliases w:val="SGS Table Basic 1"/>
    <w:basedOn w:val="TableNormal"/>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IndexHeading">
    <w:name w:val="index heading"/>
    <w:basedOn w:val="Normal"/>
    <w:next w:val="Normal"/>
    <w:qFormat/>
    <w:rsid w:val="00EE0C5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EE0C51"/>
    <w:rPr>
      <w:rFonts w:ascii="SimSun" w:eastAsia="SimSun" w:hAnsi="Courier New" w:cs="Courier New"/>
      <w:sz w:val="21"/>
      <w:szCs w:val="21"/>
      <w:lang w:val="en-GB" w:eastAsia="en-US"/>
    </w:rPr>
  </w:style>
  <w:style w:type="character" w:customStyle="1" w:styleId="PlainTextChar">
    <w:name w:val="Plain Text Char"/>
    <w:basedOn w:val="DefaultParagraphFont"/>
    <w:link w:val="PlainText"/>
    <w:qFormat/>
    <w:rsid w:val="00EE0C51"/>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E0C51"/>
    <w:pPr>
      <w:overflowPunct w:val="0"/>
      <w:autoSpaceDE w:val="0"/>
      <w:autoSpaceDN w:val="0"/>
      <w:adjustRightInd w:val="0"/>
      <w:textAlignment w:val="baseline"/>
    </w:pPr>
    <w:rPr>
      <w:rFonts w:eastAsia="Times New Roman"/>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E0C51"/>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E0C51"/>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EE0C51"/>
    <w:rPr>
      <w:rFonts w:ascii="Times New Roman" w:eastAsia="Times New Roman" w:hAnsi="Times New Roman"/>
      <w:i/>
      <w:lang w:val="en-GB" w:eastAsia="x-none"/>
    </w:rPr>
  </w:style>
  <w:style w:type="paragraph" w:styleId="BodyText3">
    <w:name w:val="Body Text 3"/>
    <w:basedOn w:val="Normal"/>
    <w:link w:val="BodyText3Char"/>
    <w:qFormat/>
    <w:rsid w:val="00EE0C5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E0C51"/>
    <w:rPr>
      <w:rFonts w:ascii="Times New Roman" w:eastAsia="Osaka" w:hAnsi="Times New Roman"/>
      <w:lang w:val="en-GB" w:eastAsia="x-none"/>
    </w:rPr>
  </w:style>
  <w:style w:type="table" w:customStyle="1" w:styleId="TableGrid1">
    <w:name w:val="Table Grid1"/>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Normal"/>
    <w:uiPriority w:val="34"/>
    <w:qFormat/>
    <w:rsid w:val="00EE0C5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NormalWeb">
    <w:name w:val="Normal (Web)"/>
    <w:basedOn w:val="Normal"/>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0">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0C51"/>
    <w:rPr>
      <w:rFonts w:ascii="Times New Roman" w:eastAsia="MS Mincho" w:hAnsi="Times New Roman"/>
      <w:lang w:val="en-GB" w:eastAsia="en-GB"/>
    </w:rPr>
  </w:style>
  <w:style w:type="paragraph" w:styleId="NormalIndent">
    <w:name w:val="Normal Indent"/>
    <w:aliases w:val="d"/>
    <w:basedOn w:val="Normal"/>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1">
    <w:name w:val="修订1"/>
    <w:hidden/>
    <w:semiHidden/>
    <w:qFormat/>
    <w:rsid w:val="00EE0C51"/>
    <w:rPr>
      <w:rFonts w:ascii="Times New Roman" w:eastAsia="Batang" w:hAnsi="Times New Roman"/>
      <w:lang w:val="en-GB" w:eastAsia="en-US"/>
    </w:rPr>
  </w:style>
  <w:style w:type="paragraph" w:styleId="EndnoteText">
    <w:name w:val="endnote text"/>
    <w:basedOn w:val="Normal"/>
    <w:link w:val="EndnoteTextChar"/>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EE0C51"/>
    <w:rPr>
      <w:rFonts w:ascii="Times New Roman" w:eastAsia="Times New Roman" w:hAnsi="Times New Roman"/>
      <w:lang w:val="en-GB" w:eastAsia="x-none"/>
    </w:rPr>
  </w:style>
  <w:style w:type="character" w:styleId="EndnoteReference">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Title">
    <w:name w:val="Title"/>
    <w:aliases w:val="Section Header"/>
    <w:basedOn w:val="Normal"/>
    <w:next w:val="Normal"/>
    <w:link w:val="TitleChar"/>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Date">
    <w:name w:val="Date"/>
    <w:basedOn w:val="Normal"/>
    <w:next w:val="Normal"/>
    <w:link w:val="DateChar"/>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DefaultParagraphFont"/>
    <w:rsid w:val="00EE0C51"/>
    <w:rPr>
      <w:rFonts w:ascii="Times New Roman" w:hAnsi="Times New Roman"/>
      <w:lang w:val="en-GB" w:eastAsia="en-US"/>
    </w:rPr>
  </w:style>
  <w:style w:type="character" w:customStyle="1" w:styleId="DateChar">
    <w:name w:val="Date Char"/>
    <w:basedOn w:val="DefaultParagraphFont"/>
    <w:link w:val="Date"/>
    <w:qFormat/>
    <w:rsid w:val="00EE0C51"/>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SimSun" w:hAnsi="Times New Roman"/>
      <w:sz w:val="24"/>
      <w:szCs w:val="24"/>
      <w:lang w:val="en-GB" w:eastAsia="ko-KR"/>
    </w:rPr>
  </w:style>
  <w:style w:type="paragraph" w:customStyle="1" w:styleId="-PAGE-">
    <w:name w:val="- PAGE -"/>
    <w:qFormat/>
    <w:rsid w:val="00EE0C51"/>
    <w:rPr>
      <w:rFonts w:ascii="Times New Roman" w:eastAsia="SimSun" w:hAnsi="Times New Roman"/>
      <w:sz w:val="24"/>
      <w:szCs w:val="24"/>
      <w:lang w:val="en-GB" w:eastAsia="ko-KR"/>
    </w:rPr>
  </w:style>
  <w:style w:type="paragraph" w:customStyle="1" w:styleId="PageXofY">
    <w:name w:val="Page X of Y"/>
    <w:qFormat/>
    <w:rsid w:val="00EE0C51"/>
    <w:rPr>
      <w:rFonts w:ascii="Times New Roman" w:eastAsia="SimSun" w:hAnsi="Times New Roman"/>
      <w:sz w:val="24"/>
      <w:szCs w:val="24"/>
      <w:lang w:val="en-GB" w:eastAsia="ko-KR"/>
    </w:rPr>
  </w:style>
  <w:style w:type="paragraph" w:customStyle="1" w:styleId="Createdby">
    <w:name w:val="Created by"/>
    <w:qFormat/>
    <w:rsid w:val="00EE0C51"/>
    <w:rPr>
      <w:rFonts w:ascii="Times New Roman" w:eastAsia="SimSun" w:hAnsi="Times New Roman"/>
      <w:sz w:val="24"/>
      <w:szCs w:val="24"/>
      <w:lang w:val="en-GB" w:eastAsia="ko-KR"/>
    </w:rPr>
  </w:style>
  <w:style w:type="paragraph" w:customStyle="1" w:styleId="Createdon">
    <w:name w:val="Created on"/>
    <w:qFormat/>
    <w:rsid w:val="00EE0C51"/>
    <w:rPr>
      <w:rFonts w:ascii="Times New Roman" w:eastAsia="SimSun" w:hAnsi="Times New Roman"/>
      <w:sz w:val="24"/>
      <w:szCs w:val="24"/>
      <w:lang w:val="en-GB" w:eastAsia="ko-KR"/>
    </w:rPr>
  </w:style>
  <w:style w:type="paragraph" w:customStyle="1" w:styleId="Lastprinted">
    <w:name w:val="Last printed"/>
    <w:qFormat/>
    <w:rsid w:val="00EE0C51"/>
    <w:rPr>
      <w:rFonts w:ascii="Times New Roman" w:eastAsia="SimSun" w:hAnsi="Times New Roman"/>
      <w:sz w:val="24"/>
      <w:szCs w:val="24"/>
      <w:lang w:val="en-GB" w:eastAsia="ko-KR"/>
    </w:rPr>
  </w:style>
  <w:style w:type="paragraph" w:customStyle="1" w:styleId="Lastsavedby">
    <w:name w:val="Last saved by"/>
    <w:qFormat/>
    <w:rsid w:val="00EE0C51"/>
    <w:rPr>
      <w:rFonts w:ascii="Times New Roman" w:eastAsia="SimSun" w:hAnsi="Times New Roman"/>
      <w:sz w:val="24"/>
      <w:szCs w:val="24"/>
      <w:lang w:val="en-GB" w:eastAsia="ko-KR"/>
    </w:rPr>
  </w:style>
  <w:style w:type="paragraph" w:customStyle="1" w:styleId="Filename">
    <w:name w:val="Filename"/>
    <w:qFormat/>
    <w:rsid w:val="00EE0C51"/>
    <w:rPr>
      <w:rFonts w:ascii="Times New Roman" w:eastAsia="SimSun" w:hAnsi="Times New Roman"/>
      <w:sz w:val="24"/>
      <w:szCs w:val="24"/>
      <w:lang w:val="en-GB" w:eastAsia="ko-KR"/>
    </w:rPr>
  </w:style>
  <w:style w:type="paragraph" w:customStyle="1" w:styleId="Filenameandpath">
    <w:name w:val="Filename and path"/>
    <w:qFormat/>
    <w:rsid w:val="00EE0C51"/>
    <w:rPr>
      <w:rFonts w:ascii="Times New Roman" w:eastAsia="SimSun" w:hAnsi="Times New Roman"/>
      <w:sz w:val="24"/>
      <w:szCs w:val="24"/>
      <w:lang w:val="en-GB" w:eastAsia="ko-KR"/>
    </w:rPr>
  </w:style>
  <w:style w:type="paragraph" w:customStyle="1" w:styleId="AuthorPageDate">
    <w:name w:val="Author  Page #  Date"/>
    <w:qFormat/>
    <w:rsid w:val="00EE0C51"/>
    <w:rPr>
      <w:rFonts w:ascii="Times New Roman" w:eastAsia="SimSun" w:hAnsi="Times New Roman"/>
      <w:sz w:val="24"/>
      <w:szCs w:val="24"/>
      <w:lang w:val="en-GB" w:eastAsia="ko-KR"/>
    </w:rPr>
  </w:style>
  <w:style w:type="paragraph" w:customStyle="1" w:styleId="ConfidentialPageDate">
    <w:name w:val="Confidential  Page #  Date"/>
    <w:qFormat/>
    <w:rsid w:val="00EE0C51"/>
    <w:rPr>
      <w:rFonts w:ascii="Times New Roman" w:eastAsia="SimSun" w:hAnsi="Times New Roman"/>
      <w:sz w:val="24"/>
      <w:szCs w:val="24"/>
      <w:lang w:val="en-GB" w:eastAsia="ko-KR"/>
    </w:rPr>
  </w:style>
  <w:style w:type="paragraph" w:customStyle="1" w:styleId="INDENT1">
    <w:name w:val="INDENT1"/>
    <w:basedOn w:val="Normal"/>
    <w:qFormat/>
    <w:rsid w:val="00EE0C5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E0C5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E0C5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E0C5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E0C5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E0C5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0C5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Normal"/>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E0C5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E0C5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0">
    <w:name w:val="吹き出し2"/>
    <w:basedOn w:val="Normal"/>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Normal"/>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E0C51"/>
    <w:pPr>
      <w:spacing w:before="120"/>
      <w:outlineLvl w:val="2"/>
    </w:pPr>
    <w:rPr>
      <w:sz w:val="28"/>
    </w:rPr>
  </w:style>
  <w:style w:type="paragraph" w:customStyle="1" w:styleId="Heading2Head2A2">
    <w:name w:val="Heading 2.Head2A.2"/>
    <w:basedOn w:val="Heading1"/>
    <w:next w:val="Normal"/>
    <w:qFormat/>
    <w:rsid w:val="00EE0C5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E0C5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E0C5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Normal"/>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EE0C5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E0C51"/>
    <w:rPr>
      <w:rFonts w:ascii="Arial" w:eastAsia="Arial" w:hAnsi="Arial"/>
      <w:sz w:val="28"/>
      <w:lang w:val="en-GB" w:eastAsia="en-GB"/>
    </w:rPr>
  </w:style>
  <w:style w:type="paragraph" w:customStyle="1" w:styleId="a">
    <w:name w:val="表格题注"/>
    <w:next w:val="Normal"/>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ListChar">
    <w:name w:val="List Char"/>
    <w:link w:val="List"/>
    <w:qFormat/>
    <w:rsid w:val="00EE0C51"/>
    <w:rPr>
      <w:rFonts w:ascii="Times New Roman" w:hAnsi="Times New Roman"/>
      <w:lang w:val="en-GB" w:eastAsia="en-US"/>
    </w:rPr>
  </w:style>
  <w:style w:type="character" w:customStyle="1" w:styleId="List2Char">
    <w:name w:val="List 2 Char"/>
    <w:link w:val="List2"/>
    <w:qFormat/>
    <w:rsid w:val="00EE0C51"/>
    <w:rPr>
      <w:rFonts w:ascii="Times New Roman" w:hAnsi="Times New Roman"/>
      <w:lang w:val="en-GB" w:eastAsia="en-US"/>
    </w:rPr>
  </w:style>
  <w:style w:type="character" w:customStyle="1" w:styleId="ListBullet3Char">
    <w:name w:val="List Bullet 3 Char"/>
    <w:link w:val="ListBullet3"/>
    <w:qFormat/>
    <w:rsid w:val="00EE0C51"/>
    <w:rPr>
      <w:rFonts w:ascii="Times New Roman" w:hAnsi="Times New Roman"/>
      <w:lang w:val="en-GB" w:eastAsia="en-US"/>
    </w:rPr>
  </w:style>
  <w:style w:type="character" w:customStyle="1" w:styleId="ListBulletChar">
    <w:name w:val="List Bullet Char"/>
    <w:aliases w:val="UL Char"/>
    <w:link w:val="ListBullet"/>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Normal"/>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Normal"/>
    <w:qFormat/>
    <w:rsid w:val="00EE0C5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E0C5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E0C5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EE0C5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E0C5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E0C5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Normal"/>
    <w:uiPriority w:val="34"/>
    <w:qFormat/>
    <w:rsid w:val="00EE0C5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0C5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SimSun"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Normal"/>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EE0C5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Normal"/>
    <w:qFormat/>
    <w:rsid w:val="00EE0C5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E0C51"/>
  </w:style>
  <w:style w:type="paragraph" w:customStyle="1" w:styleId="cita">
    <w:name w:val="cita"/>
    <w:basedOn w:val="Normal"/>
    <w:qFormat/>
    <w:rsid w:val="00EE0C5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E0C5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E0C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E0C5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Normal"/>
    <w:next w:val="Normal"/>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SimSun" w:hAnsi="Times New Roman"/>
      <w:lang w:val="en-GB" w:eastAsia="en-US"/>
    </w:rPr>
  </w:style>
  <w:style w:type="paragraph" w:customStyle="1" w:styleId="1-21">
    <w:name w:val="中等深浅网格 1 - 着色 21"/>
    <w:basedOn w:val="Normal"/>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SimSun"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Acronym">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SimSun"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Normal"/>
    <w:uiPriority w:val="34"/>
    <w:qFormat/>
    <w:rsid w:val="00EE0C51"/>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SimSun" w:hAnsi="Times New Roman"/>
      <w:lang w:val="en-GB" w:eastAsia="en-US"/>
    </w:rPr>
  </w:style>
  <w:style w:type="character" w:customStyle="1" w:styleId="6">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SimSun" w:hAnsi="Times New Roman"/>
      <w:lang w:val="en-GB" w:eastAsia="en-US"/>
    </w:rPr>
  </w:style>
  <w:style w:type="paragraph" w:styleId="Revision">
    <w:name w:val="Revision"/>
    <w:hidden/>
    <w:uiPriority w:val="99"/>
    <w:unhideWhenUsed/>
    <w:qFormat/>
    <w:rsid w:val="00EE0C51"/>
    <w:rPr>
      <w:rFonts w:ascii="Times New Roman" w:eastAsia="SimSun"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SubtleReference">
    <w:name w:val="Subtle Reference"/>
    <w:uiPriority w:val="31"/>
    <w:qFormat/>
    <w:rsid w:val="00EE0C5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2">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SimSun" w:hAnsi="Arial"/>
      <w:sz w:val="32"/>
      <w:lang w:val="en-GB" w:eastAsia="en-US" w:bidi="ar-SA"/>
    </w:rPr>
  </w:style>
  <w:style w:type="character" w:customStyle="1" w:styleId="CharChar16">
    <w:name w:val="Char Char16"/>
    <w:rsid w:val="00EE0C51"/>
    <w:rPr>
      <w:rFonts w:ascii="Arial" w:eastAsia="SimSun" w:hAnsi="Arial"/>
      <w:lang w:val="en-GB" w:eastAsia="en-US" w:bidi="ar-SA"/>
    </w:rPr>
  </w:style>
  <w:style w:type="character" w:customStyle="1" w:styleId="CharChar14">
    <w:name w:val="Char Char14"/>
    <w:rsid w:val="00EE0C51"/>
    <w:rPr>
      <w:rFonts w:ascii="Arial" w:eastAsia="SimSun" w:hAnsi="Arial"/>
      <w:sz w:val="36"/>
      <w:lang w:val="en-GB" w:eastAsia="en-US" w:bidi="ar-SA"/>
    </w:rPr>
  </w:style>
  <w:style w:type="paragraph" w:customStyle="1" w:styleId="a4">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EE0C5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5">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Normal"/>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1">
    <w:name w:val="吹き出し3"/>
    <w:basedOn w:val="Normal"/>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SimSun" w:hAnsi="Times New Roman"/>
      <w:lang w:val="en-GB" w:eastAsia="en-US"/>
    </w:rPr>
  </w:style>
  <w:style w:type="paragraph" w:customStyle="1" w:styleId="Arial0">
    <w:name w:val="Arial"/>
    <w:basedOn w:val="Normal"/>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EE0C51"/>
    <w:rPr>
      <w:rFonts w:ascii="Times New Roman" w:eastAsia="SimSun"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Normal"/>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SimSun" w:hAnsi="Arial" w:cs="Times New Roman"/>
      <w:kern w:val="0"/>
      <w:sz w:val="20"/>
      <w:szCs w:val="20"/>
      <w:lang w:val="en-GB" w:eastAsia="en-US"/>
    </w:rPr>
  </w:style>
  <w:style w:type="character" w:customStyle="1" w:styleId="Heading8Char3">
    <w:name w:val="Heading 8 Char3"/>
    <w:rsid w:val="00EE0C51"/>
    <w:rPr>
      <w:rFonts w:ascii="Arial" w:eastAsia="SimSun" w:hAnsi="Arial" w:cs="Times New Roman"/>
      <w:kern w:val="0"/>
      <w:sz w:val="36"/>
      <w:szCs w:val="20"/>
      <w:lang w:val="en-GB" w:eastAsia="en-US"/>
    </w:rPr>
  </w:style>
  <w:style w:type="character" w:customStyle="1" w:styleId="Heading9Char2">
    <w:name w:val="Heading 9 Char2"/>
    <w:rsid w:val="00EE0C51"/>
    <w:rPr>
      <w:rFonts w:ascii="Arial" w:eastAsia="SimSun" w:hAnsi="Arial" w:cs="Times New Roman"/>
      <w:kern w:val="0"/>
      <w:sz w:val="36"/>
      <w:szCs w:val="20"/>
      <w:lang w:val="en-GB" w:eastAsia="en-US"/>
    </w:rPr>
  </w:style>
  <w:style w:type="character" w:customStyle="1" w:styleId="BalloonTextChar1">
    <w:name w:val="Balloon Text Char1"/>
    <w:uiPriority w:val="99"/>
    <w:rsid w:val="00EE0C5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SimSun" w:hAnsi="Arial"/>
      <w:sz w:val="32"/>
      <w:lang w:val="en-GB" w:eastAsia="en-US" w:bidi="ar-SA"/>
    </w:rPr>
  </w:style>
  <w:style w:type="character" w:customStyle="1" w:styleId="CharChar53">
    <w:name w:val="Char Char53"/>
    <w:rsid w:val="00EE0C51"/>
    <w:rPr>
      <w:rFonts w:ascii="Arial" w:eastAsia="SimSun" w:hAnsi="Arial"/>
      <w:sz w:val="28"/>
      <w:lang w:val="en-GB" w:eastAsia="en-US" w:bidi="ar-SA"/>
    </w:rPr>
  </w:style>
  <w:style w:type="character" w:customStyle="1" w:styleId="CharChar163">
    <w:name w:val="Char Char163"/>
    <w:rsid w:val="00EE0C51"/>
    <w:rPr>
      <w:rFonts w:ascii="Arial" w:eastAsia="SimSun" w:hAnsi="Arial"/>
      <w:lang w:val="en-GB" w:eastAsia="en-US" w:bidi="ar-SA"/>
    </w:rPr>
  </w:style>
  <w:style w:type="character" w:customStyle="1" w:styleId="CharChar143">
    <w:name w:val="Char Char143"/>
    <w:rsid w:val="00EE0C51"/>
    <w:rPr>
      <w:rFonts w:ascii="Arial" w:eastAsia="SimSun"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E0C51"/>
    <w:rPr>
      <w:rFonts w:ascii="Courier New" w:eastAsia="SimSun"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Emphasis">
    <w:name w:val="Emphasis"/>
    <w:qFormat/>
    <w:rsid w:val="00EE0C51"/>
    <w:rPr>
      <w:i/>
      <w:iCs/>
    </w:rPr>
  </w:style>
  <w:style w:type="paragraph" w:customStyle="1" w:styleId="IBN">
    <w:name w:val="IBN"/>
    <w:basedOn w:val="Normal"/>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Normal"/>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Normal"/>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SimSun" w:hAnsi="Arial" w:cs="Arial"/>
      <w:color w:val="0000FF"/>
      <w:kern w:val="2"/>
      <w:sz w:val="24"/>
      <w:szCs w:val="28"/>
      <w:lang w:val="en-GB" w:eastAsia="en-GB"/>
    </w:rPr>
  </w:style>
  <w:style w:type="character" w:customStyle="1" w:styleId="BodyText2Char3">
    <w:name w:val="Body Text 2 Char3"/>
    <w:rsid w:val="00EE0C51"/>
    <w:rPr>
      <w:rFonts w:ascii="Times New Roman" w:eastAsia="SimSun" w:hAnsi="Times New Roman" w:cs="Times New Roman"/>
      <w:kern w:val="0"/>
      <w:sz w:val="20"/>
      <w:szCs w:val="20"/>
      <w:lang w:val="en-GB" w:eastAsia="ja-JP"/>
    </w:rPr>
  </w:style>
  <w:style w:type="character" w:customStyle="1" w:styleId="BodyText3Char3">
    <w:name w:val="Body Text 3 Char3"/>
    <w:rsid w:val="00EE0C5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DefaultParagraphFont"/>
    <w:rsid w:val="00EE0C51"/>
  </w:style>
  <w:style w:type="paragraph" w:customStyle="1" w:styleId="TableEntry0">
    <w:name w:val="Table Entry"/>
    <w:basedOn w:val="Normal"/>
    <w:next w:val="Normal"/>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SimSun" w:hAnsi="Times New Roman" w:cs="Times New Roman"/>
      <w:kern w:val="0"/>
      <w:sz w:val="20"/>
      <w:szCs w:val="20"/>
      <w:lang w:val="en-GB" w:eastAsia="ja-JP"/>
    </w:rPr>
  </w:style>
  <w:style w:type="paragraph" w:customStyle="1" w:styleId="tac0">
    <w:name w:val="tac0"/>
    <w:basedOn w:val="Normal"/>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Preformatted">
    <w:name w:val="HTML Preformatted"/>
    <w:basedOn w:val="Normal"/>
    <w:link w:val="HTMLPreformatted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EE0C51"/>
    <w:rPr>
      <w:rFonts w:ascii="Courier New" w:eastAsia="MS Mincho" w:hAnsi="Courier New"/>
      <w:lang w:val="en-GB" w:eastAsia="en-GB"/>
    </w:rPr>
  </w:style>
  <w:style w:type="paragraph" w:customStyle="1" w:styleId="msolistparagraph0">
    <w:name w:val="msolistparagraph"/>
    <w:basedOn w:val="Normal"/>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SimSun"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6">
    <w:name w:val="標準番号"/>
    <w:basedOn w:val="Normal"/>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E0C51"/>
    <w:rPr>
      <w:rFonts w:ascii="Courier New" w:eastAsia="Times New Roman" w:hAnsi="Courier New" w:cs="Courier New"/>
      <w:sz w:val="20"/>
      <w:szCs w:val="20"/>
    </w:rPr>
  </w:style>
  <w:style w:type="paragraph" w:customStyle="1" w:styleId="b31">
    <w:name w:val="b3"/>
    <w:basedOn w:val="Normal"/>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SimSun"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SimSun"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SimSun"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SimSun"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SimSun"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7">
    <w:name w:val="段落フォント"/>
    <w:rsid w:val="00EE0C51"/>
  </w:style>
  <w:style w:type="character" w:customStyle="1" w:styleId="a8">
    <w:name w:val="脚注番号"/>
    <w:rsid w:val="00EE0C51"/>
    <w:rPr>
      <w:b/>
      <w:position w:val="3"/>
      <w:sz w:val="16"/>
    </w:rPr>
  </w:style>
  <w:style w:type="character" w:customStyle="1" w:styleId="a9">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
    <w:name w:val="(文字) (文字)8"/>
    <w:rsid w:val="00EE0C51"/>
    <w:rPr>
      <w:rFonts w:ascii="Arial" w:eastAsia="MS Mincho" w:hAnsi="Arial"/>
      <w:lang w:val="en-GB" w:eastAsia="ar-SA" w:bidi="ar-SA"/>
    </w:rPr>
  </w:style>
  <w:style w:type="character" w:customStyle="1" w:styleId="70">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1">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a">
    <w:name w:val="番号付け記号"/>
    <w:rsid w:val="00EE0C51"/>
  </w:style>
  <w:style w:type="paragraph" w:customStyle="1" w:styleId="ab">
    <w:name w:val="見出し"/>
    <w:basedOn w:val="Normal"/>
    <w:next w:val="BodyText"/>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e"/>
    <w:qFormat/>
    <w:rsid w:val="00EE0C51"/>
    <w:pPr>
      <w:ind w:left="851" w:hanging="284"/>
    </w:pPr>
  </w:style>
  <w:style w:type="paragraph" w:customStyle="1" w:styleId="af">
    <w:name w:val="箇条書き"/>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
    <w:qFormat/>
    <w:rsid w:val="00EE0C51"/>
    <w:pPr>
      <w:tabs>
        <w:tab w:val="clear" w:pos="644"/>
        <w:tab w:val="num" w:pos="1494"/>
      </w:tabs>
      <w:ind w:left="851" w:hanging="284"/>
    </w:pPr>
  </w:style>
  <w:style w:type="paragraph" w:customStyle="1" w:styleId="32">
    <w:name w:val="箇条書き 3"/>
    <w:basedOn w:val="26"/>
    <w:qFormat/>
    <w:rsid w:val="00EE0C51"/>
    <w:pPr>
      <w:ind w:left="1135"/>
    </w:pPr>
  </w:style>
  <w:style w:type="paragraph" w:customStyle="1" w:styleId="27">
    <w:name w:val="一覧 2"/>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EE0C51"/>
    <w:pPr>
      <w:ind w:left="1135"/>
    </w:pPr>
  </w:style>
  <w:style w:type="paragraph" w:customStyle="1" w:styleId="41">
    <w:name w:val="一覧 4"/>
    <w:basedOn w:val="33"/>
    <w:qFormat/>
    <w:rsid w:val="00EE0C51"/>
    <w:pPr>
      <w:ind w:left="1418"/>
    </w:pPr>
  </w:style>
  <w:style w:type="paragraph" w:customStyle="1" w:styleId="50">
    <w:name w:val="一覧 5"/>
    <w:basedOn w:val="41"/>
    <w:qFormat/>
    <w:rsid w:val="00EE0C51"/>
    <w:pPr>
      <w:ind w:left="1702"/>
    </w:pPr>
  </w:style>
  <w:style w:type="paragraph" w:customStyle="1" w:styleId="42">
    <w:name w:val="箇条書き 4"/>
    <w:basedOn w:val="32"/>
    <w:qFormat/>
    <w:rsid w:val="00EE0C51"/>
    <w:pPr>
      <w:ind w:left="1418"/>
    </w:pPr>
  </w:style>
  <w:style w:type="paragraph" w:customStyle="1" w:styleId="51">
    <w:name w:val="箇条書き 5"/>
    <w:basedOn w:val="42"/>
    <w:qFormat/>
    <w:rsid w:val="00EE0C51"/>
    <w:pPr>
      <w:ind w:left="1702"/>
    </w:pPr>
  </w:style>
  <w:style w:type="paragraph" w:customStyle="1" w:styleId="af0">
    <w:name w:val="コメント文字列"/>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E0C51"/>
    <w:rPr>
      <w:b/>
      <w:bCs/>
    </w:rPr>
  </w:style>
  <w:style w:type="paragraph" w:customStyle="1" w:styleId="af2">
    <w:name w:val="見出しマップ"/>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SimSun"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SimSun"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SimSun"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Normal"/>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List"/>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Normal"/>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E0C5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ListBullet"/>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Normal"/>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Normal"/>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Normal"/>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List3Char">
    <w:name w:val="List 3 Char"/>
    <w:link w:val="List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a">
    <w:name w:val="无间隔2"/>
    <w:qFormat/>
    <w:rsid w:val="00EE0C51"/>
    <w:rPr>
      <w:rFonts w:ascii="Times New Roman" w:eastAsia="SimSun"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SimSun"/>
      <w:lang w:val="en-GB" w:eastAsia="en-US" w:bidi="ar-SA"/>
    </w:rPr>
  </w:style>
  <w:style w:type="character" w:customStyle="1" w:styleId="CharChar113">
    <w:name w:val="Char Char113"/>
    <w:rsid w:val="00EE0C51"/>
    <w:rPr>
      <w:rFonts w:ascii="Tahoma" w:eastAsia="SimSun"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Normal"/>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SimSun" w:eastAsia="SimSun" w:hAnsi="SimSun" w:hint="eastAsia"/>
      <w:lang w:val="en-GB" w:eastAsia="en-US" w:bidi="ar-SA"/>
    </w:rPr>
  </w:style>
  <w:style w:type="character" w:customStyle="1" w:styleId="Absatz-Standardschriftart3">
    <w:name w:val="Absatz-Standardschriftart3"/>
    <w:rsid w:val="00EE0C51"/>
  </w:style>
  <w:style w:type="paragraph" w:customStyle="1" w:styleId="36">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2">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SimSun"/>
      <w:lang w:eastAsia="en-US"/>
    </w:rPr>
  </w:style>
  <w:style w:type="character" w:customStyle="1" w:styleId="Char20">
    <w:name w:val="批注主题 Char2"/>
    <w:rsid w:val="00EE0C51"/>
    <w:rPr>
      <w:rFonts w:eastAsia="SimSun"/>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SimSun"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SimSun"/>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7">
    <w:name w:val="変更箇所3"/>
    <w:hidden/>
    <w:semiHidden/>
    <w:qFormat/>
    <w:rsid w:val="00EE0C51"/>
    <w:rPr>
      <w:rFonts w:ascii="Times New Roman" w:eastAsia="MS Mincho" w:hAnsi="Times New Roman"/>
      <w:lang w:val="en-GB" w:eastAsia="en-US"/>
    </w:rPr>
  </w:style>
  <w:style w:type="paragraph" w:customStyle="1" w:styleId="2b">
    <w:name w:val="変更箇所2"/>
    <w:hidden/>
    <w:semiHidden/>
    <w:qFormat/>
    <w:rsid w:val="00EE0C51"/>
    <w:rPr>
      <w:rFonts w:ascii="Times New Roman" w:eastAsia="MS Mincho" w:hAnsi="Times New Roman"/>
      <w:lang w:val="en-GB" w:eastAsia="en-US"/>
    </w:rPr>
  </w:style>
  <w:style w:type="paragraph" w:customStyle="1" w:styleId="2c">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SimSun" w:hAnsi="Arial"/>
      <w:sz w:val="22"/>
      <w:lang w:val="en-GB" w:eastAsia="en-US" w:bidi="ar-SA"/>
    </w:rPr>
  </w:style>
  <w:style w:type="paragraph" w:customStyle="1" w:styleId="43">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EE0C51"/>
    <w:rPr>
      <w:rFonts w:ascii="Times New Roman" w:eastAsia="Batang" w:hAnsi="Times New Roman"/>
      <w:lang w:val="en-GB" w:eastAsia="en-US"/>
    </w:rPr>
  </w:style>
  <w:style w:type="paragraph" w:customStyle="1" w:styleId="38">
    <w:name w:val="无间隔3"/>
    <w:qFormat/>
    <w:rsid w:val="00EE0C51"/>
    <w:rPr>
      <w:rFonts w:ascii="Times New Roman" w:eastAsia="SimSun" w:hAnsi="Times New Roman"/>
      <w:lang w:val="en-GB" w:eastAsia="en-US"/>
    </w:rPr>
  </w:style>
  <w:style w:type="paragraph" w:customStyle="1" w:styleId="39">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5">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Normal"/>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0C51"/>
    <w:rPr>
      <w:rFonts w:ascii="Times New Roman" w:eastAsia="Times New Roman" w:hAnsi="Times New Roman"/>
      <w:lang w:val="en-GB" w:eastAsia="en-GB"/>
    </w:rPr>
    <w:tblPr/>
  </w:style>
  <w:style w:type="table" w:customStyle="1" w:styleId="TableGrid21">
    <w:name w:val="Table Grid21"/>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6">
    <w:name w:val="吹き出し4"/>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E0C51"/>
  </w:style>
  <w:style w:type="character" w:customStyle="1" w:styleId="2e">
    <w:name w:val="コメント参照2"/>
    <w:rsid w:val="00EE0C51"/>
    <w:rPr>
      <w:sz w:val="16"/>
    </w:rPr>
  </w:style>
  <w:style w:type="paragraph" w:customStyle="1" w:styleId="2f">
    <w:name w:val="図表番号2"/>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EE0C51"/>
    <w:pPr>
      <w:ind w:left="851" w:hanging="284"/>
    </w:pPr>
  </w:style>
  <w:style w:type="paragraph" w:customStyle="1" w:styleId="2f1">
    <w:name w:val="箇条書き2"/>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2">
    <w:name w:val="コメント文字列2"/>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E0C51"/>
    <w:rPr>
      <w:b/>
      <w:bCs/>
    </w:rPr>
  </w:style>
  <w:style w:type="paragraph" w:customStyle="1" w:styleId="2f4">
    <w:name w:val="見出しマップ2"/>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Subtitle">
    <w:name w:val="Subtitle"/>
    <w:basedOn w:val="Normal"/>
    <w:next w:val="Normal"/>
    <w:link w:val="SubtitleChar"/>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E0C51"/>
    <w:rPr>
      <w:rFonts w:ascii="Cambria" w:eastAsia="PMingLiU" w:hAnsi="Cambria"/>
      <w:i/>
      <w:iCs/>
      <w:sz w:val="24"/>
      <w:szCs w:val="24"/>
      <w:lang w:val="en-GB" w:eastAsia="en-GB"/>
    </w:rPr>
  </w:style>
  <w:style w:type="paragraph" w:styleId="NoSpacing">
    <w:name w:val="No Spacing"/>
    <w:basedOn w:val="Normal"/>
    <w:link w:val="NoSpacing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E0C51"/>
    <w:rPr>
      <w:rFonts w:ascii="Arial" w:eastAsia="PMingLiU" w:hAnsi="Arial"/>
      <w:lang w:val="x-none" w:eastAsia="x-none"/>
    </w:rPr>
  </w:style>
  <w:style w:type="paragraph" w:styleId="Quote">
    <w:name w:val="Quote"/>
    <w:basedOn w:val="Normal"/>
    <w:next w:val="Normal"/>
    <w:link w:val="QuoteChar"/>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EE0C51"/>
    <w:rPr>
      <w:rFonts w:ascii="Arial" w:eastAsia="PMingLiU" w:hAnsi="Arial"/>
      <w:i/>
      <w:iCs/>
      <w:lang w:val="en-GB" w:eastAsia="en-GB"/>
    </w:rPr>
  </w:style>
  <w:style w:type="paragraph" w:styleId="IntenseQuote">
    <w:name w:val="Intense Quote"/>
    <w:basedOn w:val="Normal"/>
    <w:next w:val="Normal"/>
    <w:link w:val="IntenseQuoteChar"/>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E0C51"/>
    <w:rPr>
      <w:rFonts w:ascii="Arial" w:eastAsia="PMingLiU" w:hAnsi="Arial"/>
      <w:b/>
      <w:bCs/>
      <w:i/>
      <w:iCs/>
      <w:color w:val="4F81BD"/>
      <w:lang w:val="en-GB" w:eastAsia="en-GB"/>
    </w:rPr>
  </w:style>
  <w:style w:type="character" w:styleId="SubtleEmphasis">
    <w:name w:val="Subtle Emphasis"/>
    <w:uiPriority w:val="19"/>
    <w:qFormat/>
    <w:rsid w:val="00EE0C51"/>
    <w:rPr>
      <w:i/>
      <w:iCs/>
      <w:color w:val="808080"/>
    </w:rPr>
  </w:style>
  <w:style w:type="character" w:styleId="IntenseEmphasis">
    <w:name w:val="Intense Emphasis"/>
    <w:uiPriority w:val="21"/>
    <w:qFormat/>
    <w:rsid w:val="00EE0C51"/>
    <w:rPr>
      <w:b/>
      <w:bCs/>
      <w:i/>
      <w:iCs/>
      <w:color w:val="4F81BD"/>
    </w:rPr>
  </w:style>
  <w:style w:type="character" w:styleId="IntenseReference">
    <w:name w:val="Intense Reference"/>
    <w:uiPriority w:val="32"/>
    <w:qFormat/>
    <w:rsid w:val="00EE0C51"/>
    <w:rPr>
      <w:b/>
      <w:bCs/>
      <w:smallCaps/>
      <w:color w:val="C0504D"/>
      <w:spacing w:val="5"/>
      <w:u w:val="single"/>
    </w:rPr>
  </w:style>
  <w:style w:type="character" w:styleId="BookTitle">
    <w:name w:val="Book Title"/>
    <w:uiPriority w:val="33"/>
    <w:qFormat/>
    <w:rsid w:val="00EE0C51"/>
    <w:rPr>
      <w:b/>
      <w:bCs/>
      <w:smallCaps/>
      <w:spacing w:val="5"/>
    </w:rPr>
  </w:style>
  <w:style w:type="paragraph" w:styleId="TOCHeading">
    <w:name w:val="TOC Heading"/>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Normal"/>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TableColorful1">
    <w:name w:val="Table Colorful 1"/>
    <w:basedOn w:val="TableNormal"/>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3">
    <w:name w:val="吹き出し5"/>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E0C51"/>
  </w:style>
  <w:style w:type="character" w:customStyle="1" w:styleId="3b">
    <w:name w:val="コメント参照3"/>
    <w:rsid w:val="00EE0C51"/>
    <w:rPr>
      <w:sz w:val="16"/>
    </w:rPr>
  </w:style>
  <w:style w:type="paragraph" w:customStyle="1" w:styleId="3c">
    <w:name w:val="図表番号3"/>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EE0C51"/>
    <w:pPr>
      <w:ind w:left="851" w:hanging="284"/>
    </w:pPr>
  </w:style>
  <w:style w:type="paragraph" w:customStyle="1" w:styleId="3e">
    <w:name w:val="箇条書き3"/>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
    <w:name w:val="コメント文字列3"/>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E0C51"/>
    <w:rPr>
      <w:b/>
      <w:bCs/>
    </w:rPr>
  </w:style>
  <w:style w:type="paragraph" w:customStyle="1" w:styleId="3f1">
    <w:name w:val="見出しマップ3"/>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e">
    <w:name w:val="吹き出し (文字)1"/>
    <w:uiPriority w:val="99"/>
    <w:semiHidden/>
    <w:rsid w:val="00EE0C51"/>
    <w:rPr>
      <w:rFonts w:ascii="MS Mincho" w:eastAsia="MS Mincho" w:hAnsi="Times New Roman"/>
      <w:sz w:val="18"/>
      <w:szCs w:val="18"/>
      <w:lang w:val="en-GB" w:eastAsia="en-US"/>
    </w:rPr>
  </w:style>
  <w:style w:type="character" w:customStyle="1" w:styleId="1ff">
    <w:name w:val="見出しマップ (文字)1"/>
    <w:uiPriority w:val="99"/>
    <w:semiHidden/>
    <w:rsid w:val="00EE0C5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1">
    <w:name w:val="コメント文字列 (文字)1"/>
    <w:uiPriority w:val="99"/>
    <w:semiHidden/>
    <w:rsid w:val="00EE0C51"/>
    <w:rPr>
      <w:rFonts w:ascii="Times New Roman" w:eastAsia="Times New Roman" w:hAnsi="Times New Roman"/>
      <w:lang w:val="en-GB" w:eastAsia="en-US"/>
    </w:rPr>
  </w:style>
  <w:style w:type="character" w:customStyle="1" w:styleId="1ff2">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ColorfulGrid-Accent1"/>
    <w:uiPriority w:val="29"/>
    <w:rsid w:val="00EE0C5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E0C51"/>
    <w:rPr>
      <w:rFonts w:ascii="Times New Roman" w:eastAsia="Times New Roman" w:hAnsi="Times New Roman"/>
      <w:lang w:val="en-GB"/>
    </w:rPr>
  </w:style>
  <w:style w:type="character" w:customStyle="1" w:styleId="1ff3">
    <w:name w:val="註解主旨 字元1"/>
    <w:rsid w:val="00EE0C51"/>
    <w:rPr>
      <w:b/>
      <w:bCs/>
      <w:lang w:val="en-GB" w:eastAsia="sv-SE"/>
    </w:rPr>
  </w:style>
  <w:style w:type="paragraph" w:customStyle="1" w:styleId="47">
    <w:name w:val="无间隔4"/>
    <w:qFormat/>
    <w:rsid w:val="00EE0C51"/>
    <w:rPr>
      <w:rFonts w:ascii="Times New Roman" w:eastAsia="SimSun"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Normal"/>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EE0C51"/>
    <w:rPr>
      <w:rFonts w:ascii="Times New Roman" w:eastAsia="SimSun" w:hAnsi="Times New Roman"/>
      <w:lang w:val="en-GB" w:eastAsia="en-US"/>
    </w:rPr>
  </w:style>
  <w:style w:type="paragraph" w:customStyle="1" w:styleId="63">
    <w:name w:val="吹き出し6"/>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E0C51"/>
    <w:rPr>
      <w:rFonts w:ascii="Times New Roman" w:eastAsia="MS Mincho" w:hAnsi="Times New Roman"/>
      <w:lang w:val="en-GB" w:eastAsia="en-US"/>
    </w:rPr>
  </w:style>
  <w:style w:type="character" w:customStyle="1" w:styleId="49">
    <w:name w:val="段落フォント4"/>
    <w:rsid w:val="00EE0C51"/>
  </w:style>
  <w:style w:type="character" w:customStyle="1" w:styleId="4a">
    <w:name w:val="コメント参照4"/>
    <w:rsid w:val="00EE0C51"/>
    <w:rPr>
      <w:sz w:val="16"/>
    </w:rPr>
  </w:style>
  <w:style w:type="paragraph" w:customStyle="1" w:styleId="4b">
    <w:name w:val="図表番号4"/>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EE0C51"/>
    <w:pPr>
      <w:ind w:left="851" w:hanging="284"/>
    </w:pPr>
  </w:style>
  <w:style w:type="paragraph" w:customStyle="1" w:styleId="4d">
    <w:name w:val="箇条書き4"/>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EE0C51"/>
    <w:pPr>
      <w:tabs>
        <w:tab w:val="clear" w:pos="644"/>
        <w:tab w:val="num" w:pos="1494"/>
      </w:tabs>
      <w:ind w:left="851" w:hanging="284"/>
    </w:pPr>
  </w:style>
  <w:style w:type="paragraph" w:customStyle="1" w:styleId="340">
    <w:name w:val="箇条書き 34"/>
    <w:basedOn w:val="241"/>
    <w:qFormat/>
    <w:rsid w:val="00EE0C51"/>
    <w:pPr>
      <w:ind w:left="1135"/>
    </w:pPr>
  </w:style>
  <w:style w:type="paragraph" w:customStyle="1" w:styleId="242">
    <w:name w:val="一覧 24"/>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EE0C51"/>
    <w:pPr>
      <w:ind w:left="1135"/>
    </w:pPr>
  </w:style>
  <w:style w:type="paragraph" w:customStyle="1" w:styleId="440">
    <w:name w:val="一覧 44"/>
    <w:basedOn w:val="341"/>
    <w:qFormat/>
    <w:rsid w:val="00EE0C51"/>
    <w:pPr>
      <w:ind w:left="1418"/>
    </w:pPr>
  </w:style>
  <w:style w:type="paragraph" w:customStyle="1" w:styleId="540">
    <w:name w:val="一覧 54"/>
    <w:basedOn w:val="440"/>
    <w:qFormat/>
    <w:rsid w:val="00EE0C51"/>
    <w:pPr>
      <w:ind w:left="1702"/>
    </w:pPr>
  </w:style>
  <w:style w:type="paragraph" w:customStyle="1" w:styleId="441">
    <w:name w:val="箇条書き 44"/>
    <w:basedOn w:val="340"/>
    <w:qFormat/>
    <w:rsid w:val="00EE0C51"/>
    <w:pPr>
      <w:ind w:left="1418"/>
    </w:pPr>
  </w:style>
  <w:style w:type="paragraph" w:customStyle="1" w:styleId="541">
    <w:name w:val="箇条書き 54"/>
    <w:basedOn w:val="441"/>
    <w:qFormat/>
    <w:rsid w:val="00EE0C51"/>
    <w:pPr>
      <w:ind w:left="1702"/>
    </w:pPr>
  </w:style>
  <w:style w:type="paragraph" w:customStyle="1" w:styleId="4e">
    <w:name w:val="コメント文字列4"/>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E0C51"/>
    <w:rPr>
      <w:b/>
      <w:bCs/>
    </w:rPr>
  </w:style>
  <w:style w:type="paragraph" w:customStyle="1" w:styleId="4f0">
    <w:name w:val="見出しマップ4"/>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0C51"/>
    <w:rPr>
      <w:rFonts w:ascii="Times New Roman" w:eastAsia="PMingLiU" w:hAnsi="Times New Roman"/>
      <w:lang w:val="en-GB" w:eastAsia="en-GB"/>
    </w:rPr>
    <w:tblPr>
      <w:tblInd w:w="0" w:type="nil"/>
    </w:tblPr>
  </w:style>
  <w:style w:type="table" w:customStyle="1" w:styleId="TableGrid111">
    <w:name w:val="Table Grid11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E0C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EE0C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0">
    <w:name w:val="修订8"/>
    <w:hidden/>
    <w:semiHidden/>
    <w:qFormat/>
    <w:rsid w:val="00EE0C51"/>
    <w:rPr>
      <w:rFonts w:ascii="Times New Roman" w:eastAsia="Batang" w:hAnsi="Times New Roman"/>
      <w:lang w:val="en-GB" w:eastAsia="en-US"/>
    </w:rPr>
  </w:style>
  <w:style w:type="paragraph" w:customStyle="1" w:styleId="71">
    <w:name w:val="无间隔7"/>
    <w:qFormat/>
    <w:rsid w:val="00EE0C51"/>
    <w:rPr>
      <w:rFonts w:ascii="Times New Roman" w:eastAsia="SimSun" w:hAnsi="Times New Roman"/>
      <w:lang w:val="en-GB" w:eastAsia="en-US"/>
    </w:rPr>
  </w:style>
  <w:style w:type="character" w:customStyle="1" w:styleId="afb">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MediumShading1-Accent1"/>
    <w:uiPriority w:val="1"/>
    <w:rsid w:val="00EE0C51"/>
    <w:rPr>
      <w:rFonts w:ascii="Arial" w:eastAsia="PMingLiU" w:hAnsi="Arial"/>
      <w:lang w:val="x-none" w:eastAsia="x-none"/>
    </w:rPr>
  </w:style>
  <w:style w:type="character" w:customStyle="1" w:styleId="MediumGrid2-Accent2Char">
    <w:name w:val="Medium Grid 2 - Accent 2 Char"/>
    <w:link w:val="MediumGrid2-Accent2"/>
    <w:uiPriority w:val="29"/>
    <w:rsid w:val="00EE0C5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E0C5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Normal"/>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E0C51"/>
    <w:rPr>
      <w:lang w:eastAsia="en-US"/>
    </w:rPr>
  </w:style>
  <w:style w:type="paragraph" w:customStyle="1" w:styleId="72">
    <w:name w:val="吹き出し7"/>
    <w:basedOn w:val="Normal"/>
    <w:qFormat/>
    <w:rsid w:val="00EE0C51"/>
    <w:rPr>
      <w:rFonts w:ascii="Tahoma" w:eastAsia="MS Mincho" w:hAnsi="Tahoma" w:cs="Tahoma"/>
      <w:sz w:val="16"/>
      <w:szCs w:val="16"/>
      <w:lang w:eastAsia="en-GB"/>
    </w:rPr>
  </w:style>
  <w:style w:type="paragraph" w:customStyle="1" w:styleId="55">
    <w:name w:val="変更箇所5"/>
    <w:hidden/>
    <w:semiHidden/>
    <w:qFormat/>
    <w:rsid w:val="00EE0C51"/>
    <w:rPr>
      <w:rFonts w:ascii="Times New Roman" w:eastAsia="MS Mincho" w:hAnsi="Times New Roman"/>
      <w:lang w:val="en-GB" w:eastAsia="en-US"/>
    </w:rPr>
  </w:style>
  <w:style w:type="character" w:customStyle="1" w:styleId="56">
    <w:name w:val="段落フォント5"/>
    <w:rsid w:val="00EE0C51"/>
  </w:style>
  <w:style w:type="character" w:customStyle="1" w:styleId="57">
    <w:name w:val="コメント参照5"/>
    <w:rsid w:val="00EE0C51"/>
    <w:rPr>
      <w:sz w:val="16"/>
    </w:rPr>
  </w:style>
  <w:style w:type="paragraph" w:customStyle="1" w:styleId="58">
    <w:name w:val="図表番号5"/>
    <w:basedOn w:val="Normal"/>
    <w:qFormat/>
    <w:rsid w:val="00EE0C5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E0C51"/>
    <w:pPr>
      <w:ind w:left="851" w:hanging="284"/>
    </w:pPr>
  </w:style>
  <w:style w:type="paragraph" w:customStyle="1" w:styleId="5a">
    <w:name w:val="箇条書き5"/>
    <w:basedOn w:val="List"/>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List"/>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b">
    <w:name w:val="コメント文字列5"/>
    <w:basedOn w:val="Normal"/>
    <w:qFormat/>
    <w:rsid w:val="00EE0C51"/>
    <w:pPr>
      <w:suppressAutoHyphens/>
    </w:pPr>
    <w:rPr>
      <w:rFonts w:eastAsia="MS Mincho" w:cs="CG Times (WN)"/>
      <w:lang w:eastAsia="ar-SA"/>
    </w:rPr>
  </w:style>
  <w:style w:type="paragraph" w:customStyle="1" w:styleId="5c">
    <w:name w:val="コメント内容5"/>
    <w:basedOn w:val="5b"/>
    <w:next w:val="5b"/>
    <w:qFormat/>
    <w:rsid w:val="00EE0C51"/>
    <w:rPr>
      <w:b/>
      <w:bCs/>
    </w:rPr>
  </w:style>
  <w:style w:type="paragraph" w:customStyle="1" w:styleId="5d">
    <w:name w:val="見出しマップ5"/>
    <w:basedOn w:val="Normal"/>
    <w:qFormat/>
    <w:rsid w:val="00EE0C5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E0C51"/>
    <w:pPr>
      <w:suppressAutoHyphens/>
    </w:pPr>
    <w:rPr>
      <w:rFonts w:ascii="Courier New" w:eastAsia="MS Mincho" w:hAnsi="Courier New" w:cs="CG Times (WN)"/>
      <w:lang w:val="nb-NO" w:eastAsia="ar-SA"/>
    </w:rPr>
  </w:style>
  <w:style w:type="paragraph" w:customStyle="1" w:styleId="Web5">
    <w:name w:val="標準 (Web)5"/>
    <w:basedOn w:val="Normal"/>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E0C51"/>
    <w:pPr>
      <w:suppressAutoHyphens/>
      <w:ind w:left="567"/>
    </w:pPr>
    <w:rPr>
      <w:rFonts w:ascii="Arial" w:eastAsia="MS Mincho" w:hAnsi="Arial" w:cs="Arial"/>
      <w:lang w:eastAsia="ar-SA"/>
    </w:rPr>
  </w:style>
  <w:style w:type="paragraph" w:customStyle="1" w:styleId="5f">
    <w:name w:val="標準インデント5"/>
    <w:basedOn w:val="Normal"/>
    <w:qFormat/>
    <w:rsid w:val="00EE0C51"/>
    <w:pPr>
      <w:suppressAutoHyphens/>
      <w:ind w:left="708"/>
    </w:pPr>
    <w:rPr>
      <w:rFonts w:eastAsia="MS Mincho" w:cs="CG Times (WN)"/>
      <w:lang w:eastAsia="ar-SA"/>
    </w:rPr>
  </w:style>
  <w:style w:type="paragraph" w:customStyle="1" w:styleId="5f0">
    <w:name w:val="記5"/>
    <w:basedOn w:val="Normal"/>
    <w:next w:val="Normal"/>
    <w:qFormat/>
    <w:rsid w:val="00EE0C51"/>
    <w:pPr>
      <w:suppressAutoHyphens/>
    </w:pPr>
    <w:rPr>
      <w:rFonts w:eastAsia="MS Mincho" w:cs="CG Times (WN)"/>
      <w:lang w:eastAsia="ar-SA"/>
    </w:rPr>
  </w:style>
  <w:style w:type="paragraph" w:customStyle="1" w:styleId="HTML5">
    <w:name w:val="HTML 書式付き5"/>
    <w:basedOn w:val="Normal"/>
    <w:qFormat/>
    <w:rsid w:val="00EE0C51"/>
    <w:pPr>
      <w:suppressAutoHyphens/>
    </w:pPr>
    <w:rPr>
      <w:rFonts w:ascii="Courier New" w:eastAsia="MS Mincho" w:hAnsi="Courier New" w:cs="Courier New"/>
      <w:lang w:eastAsia="ar-SA"/>
    </w:rPr>
  </w:style>
  <w:style w:type="paragraph" w:customStyle="1" w:styleId="254">
    <w:name w:val="本文 25"/>
    <w:basedOn w:val="Normal"/>
    <w:qFormat/>
    <w:rsid w:val="00EE0C51"/>
    <w:pPr>
      <w:suppressAutoHyphens/>
      <w:spacing w:after="120"/>
    </w:pPr>
    <w:rPr>
      <w:rFonts w:eastAsia="MS Mincho" w:cs="CG Times (WN)"/>
      <w:lang w:eastAsia="ar-SA"/>
    </w:rPr>
  </w:style>
  <w:style w:type="paragraph" w:customStyle="1" w:styleId="352">
    <w:name w:val="本文 35"/>
    <w:basedOn w:val="Normal"/>
    <w:qFormat/>
    <w:rsid w:val="00EE0C51"/>
    <w:pPr>
      <w:suppressAutoHyphens/>
      <w:spacing w:after="120"/>
    </w:pPr>
    <w:rPr>
      <w:rFonts w:eastAsia="MS Mincho" w:cs="CG Times (WN)"/>
      <w:lang w:eastAsia="ar-SA"/>
    </w:rPr>
  </w:style>
  <w:style w:type="paragraph" w:customStyle="1" w:styleId="93">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Normal"/>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SimSun" w:hAnsi="Arial"/>
      <w:sz w:val="32"/>
      <w:lang w:val="en-GB" w:eastAsia="en-US" w:bidi="ar-SA"/>
    </w:rPr>
  </w:style>
  <w:style w:type="character" w:customStyle="1" w:styleId="CharChar161">
    <w:name w:val="Char Char161"/>
    <w:rsid w:val="00EE0C51"/>
    <w:rPr>
      <w:rFonts w:ascii="Arial" w:eastAsia="SimSun" w:hAnsi="Arial"/>
      <w:lang w:val="en-GB" w:eastAsia="en-US" w:bidi="ar-SA"/>
    </w:rPr>
  </w:style>
  <w:style w:type="character" w:customStyle="1" w:styleId="CharChar141">
    <w:name w:val="Char Char141"/>
    <w:rsid w:val="00EE0C51"/>
    <w:rPr>
      <w:rFonts w:ascii="Arial" w:eastAsia="SimSun"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SimSun" w:eastAsia="SimSun" w:hAnsi="SimSun"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SimSun"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E0C51"/>
    <w:pPr>
      <w:keepNext/>
      <w:keepLines/>
      <w:spacing w:after="0"/>
      <w:jc w:val="both"/>
    </w:pPr>
    <w:rPr>
      <w:rFonts w:ascii="Arial" w:eastAsia="SimSun" w:hAnsi="Arial"/>
      <w:sz w:val="18"/>
      <w:szCs w:val="18"/>
    </w:rPr>
  </w:style>
  <w:style w:type="character" w:customStyle="1" w:styleId="Char40">
    <w:name w:val="批注主题 Char4"/>
    <w:rsid w:val="00EE0C51"/>
    <w:rPr>
      <w:rFonts w:eastAsia="MS Mincho"/>
      <w:b/>
      <w:bCs/>
      <w:lang w:val="x-none" w:eastAsia="en-US"/>
    </w:rPr>
  </w:style>
  <w:style w:type="paragraph" w:customStyle="1" w:styleId="90">
    <w:name w:val="修订9"/>
    <w:hidden/>
    <w:semiHidden/>
    <w:qFormat/>
    <w:rsid w:val="00EE0C51"/>
    <w:rPr>
      <w:rFonts w:ascii="Times New Roman" w:eastAsia="Batang" w:hAnsi="Times New Roman"/>
      <w:lang w:val="en-GB" w:eastAsia="en-US"/>
    </w:rPr>
  </w:style>
  <w:style w:type="paragraph" w:customStyle="1" w:styleId="82">
    <w:name w:val="无间隔8"/>
    <w:qFormat/>
    <w:rsid w:val="00EE0C51"/>
    <w:rPr>
      <w:rFonts w:ascii="Times New Roman" w:eastAsia="SimSun"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TableNormal"/>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E0C5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E0C5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E0C5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E0C5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SimSun" w:hAnsi="Times New Roman"/>
      <w:lang w:val="en-GB" w:eastAsia="en-US"/>
    </w:rPr>
  </w:style>
  <w:style w:type="character" w:customStyle="1" w:styleId="2fa">
    <w:name w:val="未处理的提及2"/>
    <w:uiPriority w:val="52"/>
    <w:rsid w:val="00EE0C51"/>
    <w:rPr>
      <w:color w:val="808080"/>
      <w:shd w:val="clear" w:color="auto" w:fill="E6E6E6"/>
    </w:rPr>
  </w:style>
  <w:style w:type="character" w:customStyle="1" w:styleId="1ff7">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4">
    <w:name w:val="无间隔9"/>
    <w:qFormat/>
    <w:rsid w:val="00EE0C51"/>
    <w:rPr>
      <w:rFonts w:ascii="Times New Roman" w:eastAsia="SimSun" w:hAnsi="Times New Roman"/>
      <w:lang w:val="en-GB" w:eastAsia="en-US"/>
    </w:rPr>
  </w:style>
  <w:style w:type="paragraph" w:customStyle="1" w:styleId="LightShading-Accent53">
    <w:name w:val="Light Shading - Accent 53"/>
    <w:hidden/>
    <w:uiPriority w:val="99"/>
    <w:semiHidden/>
    <w:qFormat/>
    <w:rsid w:val="00EE0C51"/>
    <w:rPr>
      <w:rFonts w:ascii="Times New Roman" w:eastAsia="SimSun" w:hAnsi="Times New Roman"/>
      <w:lang w:val="en-GB" w:eastAsia="en-US"/>
    </w:rPr>
  </w:style>
  <w:style w:type="paragraph" w:customStyle="1" w:styleId="LightList-Accent53">
    <w:name w:val="Light List - Accent 53"/>
    <w:basedOn w:val="Normal"/>
    <w:uiPriority w:val="34"/>
    <w:qFormat/>
    <w:rsid w:val="00EE0C5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E0C51"/>
    <w:rPr>
      <w:rFonts w:ascii="Times New Roman" w:eastAsia="SimSun" w:hAnsi="Times New Roman"/>
      <w:lang w:val="en-GB" w:eastAsia="en-US"/>
    </w:rPr>
  </w:style>
  <w:style w:type="character" w:customStyle="1" w:styleId="3f7">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SimSun"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MediumGrid2"/>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E0C51"/>
    <w:rPr>
      <w:rFonts w:ascii="Calibri" w:eastAsia="Calibri" w:hAnsi="Calibri"/>
      <w:sz w:val="22"/>
      <w:szCs w:val="22"/>
      <w:lang w:eastAsia="en-GB"/>
    </w:rPr>
  </w:style>
  <w:style w:type="table" w:styleId="MediumGrid2">
    <w:name w:val="Medium Grid 2"/>
    <w:basedOn w:val="TableNormal"/>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a">
    <w:name w:val="标题 字符1"/>
    <w:aliases w:val="Section Header 字符1"/>
    <w:rsid w:val="00EE0C5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Normal"/>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SimSun" w:hAnsi="Times New Roman"/>
      <w:lang w:val="en-GB" w:eastAsia="en-US"/>
    </w:rPr>
  </w:style>
  <w:style w:type="character" w:customStyle="1" w:styleId="MediumGrid11">
    <w:name w:val="Medium Grid 11"/>
    <w:uiPriority w:val="99"/>
    <w:rsid w:val="00EE0C51"/>
    <w:rPr>
      <w:color w:val="808080"/>
    </w:rPr>
  </w:style>
  <w:style w:type="character" w:customStyle="1" w:styleId="5f1">
    <w:name w:val="未处理的提及5"/>
    <w:uiPriority w:val="52"/>
    <w:rsid w:val="00EE0C51"/>
    <w:rPr>
      <w:color w:val="808080"/>
      <w:shd w:val="clear" w:color="auto" w:fill="E6E6E6"/>
    </w:rPr>
  </w:style>
  <w:style w:type="character" w:customStyle="1" w:styleId="4f4">
    <w:name w:val="未处理的提及4"/>
    <w:uiPriority w:val="52"/>
    <w:rsid w:val="00EE0C51"/>
    <w:rPr>
      <w:color w:val="808080"/>
      <w:shd w:val="clear" w:color="auto" w:fill="E6E6E6"/>
    </w:rPr>
  </w:style>
  <w:style w:type="table" w:styleId="MediumGrid1-Accent2">
    <w:name w:val="Medium Grid 1 Accent 2"/>
    <w:basedOn w:val="TableNormal"/>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SimSun"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E0C51"/>
    <w:rPr>
      <w:rFonts w:eastAsia="SimSun"/>
      <w:lang w:val="en-GB" w:eastAsia="en-US" w:bidi="ar-SA"/>
    </w:rPr>
  </w:style>
  <w:style w:type="character" w:customStyle="1" w:styleId="CharChar73">
    <w:name w:val="Char Char73"/>
    <w:rsid w:val="00EE0C51"/>
    <w:rPr>
      <w:rFonts w:ascii="Arial" w:eastAsia="SimSun" w:hAnsi="Arial"/>
      <w:sz w:val="36"/>
      <w:lang w:val="en-GB" w:eastAsia="en-US" w:bidi="ar-SA"/>
    </w:rPr>
  </w:style>
  <w:style w:type="character" w:customStyle="1" w:styleId="CharChar62">
    <w:name w:val="Char Char62"/>
    <w:rsid w:val="00EE0C51"/>
    <w:rPr>
      <w:rFonts w:ascii="Arial" w:eastAsia="SimSun" w:hAnsi="Arial"/>
      <w:sz w:val="32"/>
      <w:lang w:val="en-GB" w:eastAsia="en-US" w:bidi="ar-SA"/>
    </w:rPr>
  </w:style>
  <w:style w:type="character" w:customStyle="1" w:styleId="CharChar52">
    <w:name w:val="Char Char52"/>
    <w:rsid w:val="00EE0C51"/>
    <w:rPr>
      <w:rFonts w:ascii="Arial" w:eastAsia="SimSun" w:hAnsi="Arial"/>
      <w:sz w:val="28"/>
      <w:lang w:val="en-GB" w:eastAsia="en-US" w:bidi="ar-SA"/>
    </w:rPr>
  </w:style>
  <w:style w:type="character" w:customStyle="1" w:styleId="CharChar162">
    <w:name w:val="Char Char162"/>
    <w:rsid w:val="00EE0C51"/>
    <w:rPr>
      <w:rFonts w:ascii="Arial" w:eastAsia="SimSun" w:hAnsi="Arial"/>
      <w:lang w:val="en-GB" w:eastAsia="en-US" w:bidi="ar-SA"/>
    </w:rPr>
  </w:style>
  <w:style w:type="character" w:customStyle="1" w:styleId="CharChar142">
    <w:name w:val="Char Char142"/>
    <w:rsid w:val="00EE0C51"/>
    <w:rPr>
      <w:rFonts w:ascii="Arial" w:eastAsia="SimSun" w:hAnsi="Arial"/>
      <w:sz w:val="36"/>
      <w:lang w:val="en-GB" w:eastAsia="en-US" w:bidi="ar-SA"/>
    </w:rPr>
  </w:style>
  <w:style w:type="character" w:customStyle="1" w:styleId="CharChar112">
    <w:name w:val="Char Char112"/>
    <w:rsid w:val="00EE0C51"/>
    <w:rPr>
      <w:rFonts w:ascii="Tahoma" w:eastAsia="SimSun"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E0C51"/>
    <w:rPr>
      <w:rFonts w:ascii="Times New Roman" w:eastAsia="MS Mincho" w:hAnsi="Times New Roman"/>
      <w:lang w:val="en-GB" w:eastAsia="en-GB"/>
    </w:rPr>
    <w:tblPr/>
  </w:style>
  <w:style w:type="paragraph" w:customStyle="1" w:styleId="Caption3">
    <w:name w:val="Caption3"/>
    <w:basedOn w:val="Normal"/>
    <w:next w:val="Normal"/>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E0C51"/>
    <w:rPr>
      <w:rFonts w:ascii="SimSun" w:eastAsia="SimSun"/>
      <w:sz w:val="18"/>
      <w:szCs w:val="18"/>
      <w:lang w:val="en-GB" w:eastAsia="en-US"/>
    </w:rPr>
  </w:style>
  <w:style w:type="character" w:customStyle="1" w:styleId="afd">
    <w:name w:val="页脚 字符"/>
    <w:aliases w:val="footer odd 字符,footer 字符,fo 字符,pie de página 字符"/>
    <w:rsid w:val="00EE0C51"/>
    <w:rPr>
      <w:rFonts w:ascii="Arial" w:eastAsia="Times New Roman" w:hAnsi="Arial"/>
      <w:b/>
      <w:i/>
      <w:noProof/>
      <w:sz w:val="18"/>
    </w:rPr>
  </w:style>
  <w:style w:type="character" w:customStyle="1" w:styleId="afe">
    <w:name w:val="批注框文本 字符"/>
    <w:rsid w:val="00EE0C51"/>
    <w:rPr>
      <w:sz w:val="18"/>
      <w:szCs w:val="18"/>
      <w:lang w:val="en-GB" w:eastAsia="en-US"/>
    </w:rPr>
  </w:style>
  <w:style w:type="character" w:customStyle="1" w:styleId="aff">
    <w:name w:val="批注文字 字符"/>
    <w:rsid w:val="00EE0C51"/>
    <w:rPr>
      <w:rFonts w:eastAsia="MS Mincho"/>
      <w:lang w:val="x-none" w:eastAsia="en-US"/>
    </w:rPr>
  </w:style>
  <w:style w:type="character" w:customStyle="1" w:styleId="aff0">
    <w:name w:val="批注主题 字符"/>
    <w:rsid w:val="00EE0C5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2">
    <w:name w:val="正文文本缩进 字符"/>
    <w:rsid w:val="00EE0C5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4">
    <w:name w:val="标题 6 字符"/>
    <w:aliases w:val="T1 字符,Header 6 字符"/>
    <w:rsid w:val="00EE0C5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3">
    <w:name w:val="纯文本 字符"/>
    <w:rsid w:val="00EE0C51"/>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SimSun"/>
      <w:lang w:val="en-GB" w:eastAsia="ja-JP"/>
    </w:rPr>
  </w:style>
  <w:style w:type="character" w:customStyle="1" w:styleId="2fc">
    <w:name w:val="正文文本 2 字符"/>
    <w:rsid w:val="00EE0C51"/>
    <w:rPr>
      <w:rFonts w:eastAsia="SimSun"/>
      <w:i/>
      <w:lang w:val="en-GB" w:eastAsia="x-none"/>
    </w:rPr>
  </w:style>
  <w:style w:type="character" w:customStyle="1" w:styleId="3f9">
    <w:name w:val="正文文本 3 字符"/>
    <w:rsid w:val="00EE0C51"/>
    <w:rPr>
      <w:rFonts w:eastAsia="Osaka"/>
      <w:color w:val="000000"/>
      <w:lang w:val="en-GB" w:eastAsia="x-none"/>
    </w:rPr>
  </w:style>
  <w:style w:type="character" w:customStyle="1" w:styleId="2fd">
    <w:name w:val="正文文本缩进 2 字符"/>
    <w:rsid w:val="00EE0C51"/>
    <w:rPr>
      <w:rFonts w:eastAsia="MS Mincho"/>
      <w:lang w:val="en-GB" w:eastAsia="en-GB"/>
    </w:rPr>
  </w:style>
  <w:style w:type="character" w:customStyle="1" w:styleId="aff5">
    <w:name w:val="尾注文本 字符"/>
    <w:rsid w:val="00EE0C51"/>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E0C51"/>
    <w:rPr>
      <w:rFonts w:ascii="Arial" w:eastAsia="Times New Roman" w:hAnsi="Arial"/>
    </w:rPr>
  </w:style>
  <w:style w:type="character" w:customStyle="1" w:styleId="83">
    <w:name w:val="标题 8 字符"/>
    <w:rsid w:val="00EE0C51"/>
    <w:rPr>
      <w:rFonts w:ascii="Arial" w:eastAsia="Times New Roman" w:hAnsi="Arial"/>
      <w:sz w:val="36"/>
    </w:rPr>
  </w:style>
  <w:style w:type="character" w:customStyle="1" w:styleId="95">
    <w:name w:val="标题 9 字符"/>
    <w:rsid w:val="00EE0C51"/>
    <w:rPr>
      <w:rFonts w:ascii="Arial" w:eastAsia="Times New Roman" w:hAnsi="Arial"/>
      <w:sz w:val="36"/>
    </w:rPr>
  </w:style>
  <w:style w:type="table" w:customStyle="1" w:styleId="TableClassic23">
    <w:name w:val="Table Classic 23"/>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E0C51"/>
    <w:rPr>
      <w:rFonts w:eastAsia="MS Mincho"/>
      <w:lang w:eastAsia="en-US"/>
    </w:rPr>
  </w:style>
  <w:style w:type="character" w:customStyle="1" w:styleId="HTML0">
    <w:name w:val="HTML 预设格式 字符"/>
    <w:rsid w:val="00EE0C51"/>
    <w:rPr>
      <w:rFonts w:ascii="Courier New" w:eastAsia="MS Mincho" w:hAnsi="Courier New"/>
      <w:lang w:val="en-GB" w:eastAsia="ja-JP"/>
    </w:rPr>
  </w:style>
  <w:style w:type="table" w:customStyle="1" w:styleId="TableGrid43">
    <w:name w:val="Table Grid43"/>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E0C51"/>
    <w:rPr>
      <w:rFonts w:ascii="Times New Roman" w:eastAsia="Times New Roman" w:hAnsi="Times New Roman"/>
      <w:lang w:val="en-GB" w:eastAsia="en-GB"/>
    </w:rPr>
    <w:tblPr/>
  </w:style>
  <w:style w:type="table" w:customStyle="1" w:styleId="TableGrid212">
    <w:name w:val="Table Grid21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E0C51"/>
    <w:rPr>
      <w:rFonts w:ascii="Times New Roman" w:eastAsia="PMingLiU" w:hAnsi="Times New Roman"/>
      <w:lang w:val="en-GB" w:eastAsia="en-GB"/>
    </w:rPr>
    <w:tblPr>
      <w:tblInd w:w="0" w:type="nil"/>
    </w:tblPr>
  </w:style>
  <w:style w:type="table" w:customStyle="1" w:styleId="TableGrid1111">
    <w:name w:val="Table Grid11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E0C51"/>
    <w:rPr>
      <w:rFonts w:ascii="Times New Roman" w:eastAsia="PMingLiU" w:hAnsi="Times New Roman"/>
      <w:lang w:val="en-GB" w:eastAsia="en-GB"/>
    </w:rPr>
    <w:tblPr/>
  </w:style>
  <w:style w:type="table" w:customStyle="1" w:styleId="TableGrid44">
    <w:name w:val="Table Grid44"/>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E0C51"/>
    <w:rPr>
      <w:rFonts w:ascii="Times New Roman" w:eastAsia="Times New Roman" w:hAnsi="Times New Roman"/>
      <w:lang w:val="en-GB" w:eastAsia="en-GB"/>
    </w:rPr>
    <w:tblPr/>
  </w:style>
  <w:style w:type="table" w:customStyle="1" w:styleId="TableGrid213">
    <w:name w:val="Table Grid21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E0C51"/>
    <w:rPr>
      <w:rFonts w:ascii="Times New Roman" w:eastAsia="PMingLiU" w:hAnsi="Times New Roman"/>
      <w:lang w:val="en-GB" w:eastAsia="en-GB"/>
    </w:rPr>
    <w:tblPr/>
  </w:style>
  <w:style w:type="table" w:customStyle="1" w:styleId="TableGrid1112">
    <w:name w:val="Table Grid1112"/>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TableNormal"/>
    <w:next w:val="MediumShading1-Accent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E0C51"/>
    <w:rPr>
      <w:rFonts w:ascii="Times New Roman" w:eastAsia="MS Mincho" w:hAnsi="Times New Roman"/>
      <w:lang w:val="en-GB" w:eastAsia="en-GB"/>
    </w:rPr>
    <w:tblPr/>
  </w:style>
  <w:style w:type="paragraph" w:customStyle="1" w:styleId="4f6">
    <w:name w:val="题注4"/>
    <w:basedOn w:val="Normal"/>
    <w:next w:val="Normal"/>
    <w:qFormat/>
    <w:rsid w:val="00EE0C5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E0C51"/>
    <w:rPr>
      <w:rFonts w:ascii="Times New Roman" w:eastAsia="Times New Roman" w:hAnsi="Times New Roman"/>
      <w:lang w:val="en-GB" w:eastAsia="en-GB"/>
    </w:rPr>
    <w:tblPr/>
  </w:style>
  <w:style w:type="table" w:customStyle="1" w:styleId="TableGrid2121">
    <w:name w:val="Table Grid21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E0C51"/>
    <w:rPr>
      <w:rFonts w:ascii="Times New Roman" w:eastAsia="PMingLiU" w:hAnsi="Times New Roman"/>
      <w:lang w:val="en-GB" w:eastAsia="en-GB"/>
    </w:rPr>
    <w:tblPr/>
  </w:style>
  <w:style w:type="table" w:customStyle="1" w:styleId="TableGrid11111">
    <w:name w:val="Table Grid111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Sample">
    <w:name w:val="HTML Sample"/>
    <w:rsid w:val="00EE0C51"/>
    <w:rPr>
      <w:rFonts w:ascii="Courier New" w:eastAsia="SimSun" w:hAnsi="Courier New" w:cs="Courier New"/>
      <w:color w:val="0000FF"/>
      <w:kern w:val="2"/>
      <w:lang w:val="en-US" w:eastAsia="zh-CN" w:bidi="ar-SA"/>
    </w:rPr>
  </w:style>
  <w:style w:type="character" w:styleId="LineNumber">
    <w:name w:val="line number"/>
    <w:rsid w:val="00EE0C51"/>
    <w:rPr>
      <w:rFonts w:ascii="Arial" w:eastAsia="SimSun" w:hAnsi="Arial" w:cs="Arial"/>
      <w:color w:val="0000FF"/>
      <w:kern w:val="2"/>
      <w:lang w:val="en-US" w:eastAsia="zh-CN" w:bidi="ar-SA"/>
    </w:rPr>
  </w:style>
  <w:style w:type="paragraph" w:styleId="BlockText">
    <w:name w:val="Block Text"/>
    <w:basedOn w:val="Normal"/>
    <w:qFormat/>
    <w:rsid w:val="00EE0C51"/>
    <w:pPr>
      <w:spacing w:after="120"/>
      <w:ind w:left="1440" w:right="1440"/>
    </w:pPr>
    <w:rPr>
      <w:rFonts w:eastAsia="MS Mincho"/>
    </w:rPr>
  </w:style>
  <w:style w:type="paragraph" w:customStyle="1" w:styleId="Table0">
    <w:name w:val="Table"/>
    <w:basedOn w:val="Normal"/>
    <w:link w:val="Table1"/>
    <w:qFormat/>
    <w:rsid w:val="00EE0C51"/>
    <w:pPr>
      <w:jc w:val="center"/>
    </w:pPr>
    <w:rPr>
      <w:rFonts w:ascii="Arial" w:eastAsia="SimSun" w:hAnsi="Arial" w:cs="Arial"/>
      <w:b/>
    </w:rPr>
  </w:style>
  <w:style w:type="character" w:customStyle="1" w:styleId="Table1">
    <w:name w:val="Table (文字)"/>
    <w:link w:val="Table0"/>
    <w:rsid w:val="00EE0C51"/>
    <w:rPr>
      <w:rFonts w:ascii="Arial" w:eastAsia="SimSun" w:hAnsi="Arial" w:cs="Arial"/>
      <w:b/>
      <w:lang w:val="en-GB" w:eastAsia="en-US"/>
    </w:rPr>
  </w:style>
  <w:style w:type="character" w:customStyle="1" w:styleId="1ffe">
    <w:name w:val="不明显参考1"/>
    <w:uiPriority w:val="31"/>
    <w:qFormat/>
    <w:rsid w:val="00EE0C51"/>
    <w:rPr>
      <w:smallCaps/>
      <w:color w:val="5A5A5A"/>
    </w:rPr>
  </w:style>
  <w:style w:type="paragraph" w:customStyle="1" w:styleId="TOC10">
    <w:name w:val="TOC 标题1"/>
    <w:basedOn w:val="Heading1"/>
    <w:next w:val="Normal"/>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EE0C51"/>
    <w:rPr>
      <w:b/>
      <w:bCs/>
      <w:i/>
      <w:iCs/>
      <w:color w:val="4F81BD"/>
    </w:rPr>
  </w:style>
  <w:style w:type="paragraph" w:customStyle="1" w:styleId="FT">
    <w:name w:val="FT"/>
    <w:basedOn w:val="Normal"/>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qFormat/>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E0C51"/>
    <w:pPr>
      <w:jc w:val="both"/>
    </w:pPr>
    <w:rPr>
      <w:rFonts w:ascii="SimSun" w:eastAsia="SimSun" w:hAnsi="SimSun" w:cs="SimSun"/>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SimSun" w:hAnsi="Times New Roman"/>
      <w:lang w:val="en-GB" w:eastAsia="zh-CN"/>
    </w:rPr>
  </w:style>
  <w:style w:type="paragraph" w:customStyle="1" w:styleId="3GPPNormalText">
    <w:name w:val="3GPP Normal Text"/>
    <w:basedOn w:val="BodyText"/>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SimSun"/>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SimSun"/>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Normal"/>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Normal"/>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E0C51"/>
    <w:pPr>
      <w:overflowPunct w:val="0"/>
      <w:autoSpaceDE w:val="0"/>
      <w:autoSpaceDN w:val="0"/>
    </w:pPr>
    <w:rPr>
      <w:rFonts w:eastAsia="Calibri"/>
      <w:b/>
      <w:bCs/>
      <w:lang w:val="en-US"/>
    </w:rPr>
  </w:style>
  <w:style w:type="paragraph" w:customStyle="1" w:styleId="87">
    <w:name w:val="87"/>
    <w:basedOn w:val="Normal"/>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E0C51"/>
    <w:rPr>
      <w:rFonts w:ascii="Times New Roman" w:eastAsia="SimSun" w:hAnsi="Times New Roman"/>
      <w:sz w:val="22"/>
      <w:lang w:val="en-GB" w:eastAsia="en-GB"/>
    </w:rPr>
  </w:style>
  <w:style w:type="paragraph" w:customStyle="1" w:styleId="4f8">
    <w:name w:val="列出段落4"/>
    <w:basedOn w:val="Normal"/>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Heading4"/>
    <w:qFormat/>
    <w:rsid w:val="00EE0C51"/>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SimSun"/>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SimSun"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Normal"/>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1">
    <w:name w:val="网格型1"/>
    <w:basedOn w:val="TableNormal"/>
    <w:next w:val="TableGrid"/>
    <w:qFormat/>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EE0C51"/>
    <w:pPr>
      <w:spacing w:after="120"/>
      <w:ind w:left="0" w:firstLine="0"/>
    </w:pPr>
    <w:rPr>
      <w:rFonts w:eastAsia="Times New Roman"/>
      <w:b/>
      <w:lang w:eastAsia="en-GB"/>
    </w:rPr>
  </w:style>
  <w:style w:type="paragraph" w:customStyle="1" w:styleId="ReferenceLine">
    <w:name w:val="Reference Line"/>
    <w:basedOn w:val="BodyText"/>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8">
    <w:name w:val="標準太字"/>
    <w:autoRedefine/>
    <w:rsid w:val="00EE0C51"/>
    <w:rPr>
      <w:b/>
    </w:rPr>
  </w:style>
  <w:style w:type="paragraph" w:customStyle="1" w:styleId="ActionPoint">
    <w:name w:val="ActionPoint"/>
    <w:basedOn w:val="Normal"/>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0C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0C5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Normal"/>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Normal"/>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Normal"/>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Cite">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E0C51"/>
    <w:rPr>
      <w:rFonts w:ascii="Times New Roman" w:eastAsia="DengXian" w:hAnsi="Times New Roman" w:hint="eastAsia"/>
      <w:lang w:val="en-GB" w:eastAsia="en-GB"/>
    </w:rPr>
    <w:tblPr>
      <w:tblInd w:w="0" w:type="nil"/>
    </w:tblPr>
  </w:style>
  <w:style w:type="paragraph" w:customStyle="1" w:styleId="84">
    <w:name w:val="吹き出し8"/>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E0C51"/>
    <w:rPr>
      <w:rFonts w:ascii="Times New Roman" w:eastAsia="MS Mincho" w:hAnsi="Times New Roman"/>
      <w:lang w:val="en-GB" w:eastAsia="en-US"/>
    </w:rPr>
  </w:style>
  <w:style w:type="character" w:customStyle="1" w:styleId="66">
    <w:name w:val="段落フォント6"/>
    <w:rsid w:val="00EE0C51"/>
  </w:style>
  <w:style w:type="character" w:customStyle="1" w:styleId="67">
    <w:name w:val="コメント参照6"/>
    <w:rsid w:val="00EE0C51"/>
    <w:rPr>
      <w:sz w:val="16"/>
    </w:rPr>
  </w:style>
  <w:style w:type="paragraph" w:customStyle="1" w:styleId="68">
    <w:name w:val="図表番号6"/>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EE0C51"/>
    <w:pPr>
      <w:ind w:left="851" w:hanging="284"/>
    </w:pPr>
  </w:style>
  <w:style w:type="paragraph" w:customStyle="1" w:styleId="6a">
    <w:name w:val="箇条書き6"/>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b">
    <w:name w:val="コメント文字列6"/>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E0C51"/>
    <w:rPr>
      <w:b/>
      <w:bCs/>
    </w:rPr>
  </w:style>
  <w:style w:type="paragraph" w:customStyle="1" w:styleId="6d">
    <w:name w:val="見出しマップ6"/>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E0C51"/>
    <w:rPr>
      <w:rFonts w:ascii="Times New Roman" w:eastAsia="MS Mincho" w:hAnsi="Times New Roman"/>
      <w:lang w:val="sv-SE" w:eastAsia="sv-SE"/>
    </w:rPr>
    <w:tblPr/>
  </w:style>
  <w:style w:type="table" w:customStyle="1" w:styleId="218">
    <w:name w:val="表 (クラシック) 2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E0C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E0C51"/>
    <w:rPr>
      <w:rFonts w:ascii="Times New Roman" w:eastAsia="SimSun" w:hAnsi="Times New Roman"/>
      <w:lang w:val="sv-SE" w:eastAsia="sv-SE"/>
    </w:rPr>
    <w:tblPr/>
  </w:style>
  <w:style w:type="table" w:customStyle="1" w:styleId="TableColorful13">
    <w:name w:val="Table Colorful 13"/>
    <w:basedOn w:val="TableNormal"/>
    <w:next w:val="TableColorful1"/>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E0C5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E0C5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E0C51"/>
    <w:rPr>
      <w:rFonts w:ascii="Times New Roman" w:eastAsia="SimSun" w:hAnsi="Times New Roman"/>
      <w:lang w:val="sv-SE" w:eastAsia="sv-SE"/>
    </w:rPr>
    <w:tblPr/>
  </w:style>
  <w:style w:type="table" w:customStyle="1" w:styleId="TableGrid1122">
    <w:name w:val="Table Grid112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E0C5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E0C51"/>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3">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E0C51"/>
    <w:pPr>
      <w:autoSpaceDN w:val="0"/>
    </w:pPr>
    <w:rPr>
      <w:rFonts w:ascii="Times New Roman" w:eastAsia="MS Mincho" w:hAnsi="Times New Roman"/>
      <w:lang w:val="en-GB" w:eastAsia="en-US"/>
    </w:rPr>
  </w:style>
  <w:style w:type="paragraph" w:customStyle="1" w:styleId="96">
    <w:name w:val="吹き出し9"/>
    <w:basedOn w:val="Normal"/>
    <w:uiPriority w:val="99"/>
    <w:qFormat/>
    <w:rsid w:val="00EE0C5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E0C51"/>
    <w:pPr>
      <w:ind w:left="851" w:hanging="284"/>
    </w:pPr>
  </w:style>
  <w:style w:type="paragraph" w:customStyle="1" w:styleId="77">
    <w:name w:val="箇条書き7"/>
    <w:basedOn w:val="List"/>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List"/>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8">
    <w:name w:val="コメント文字列7"/>
    <w:basedOn w:val="Normal"/>
    <w:uiPriority w:val="99"/>
    <w:qFormat/>
    <w:rsid w:val="00EE0C51"/>
    <w:pPr>
      <w:suppressAutoHyphens/>
      <w:autoSpaceDN w:val="0"/>
    </w:pPr>
    <w:rPr>
      <w:rFonts w:eastAsia="MS Mincho" w:cs="CG Times (WN)"/>
      <w:lang w:eastAsia="ar-SA"/>
    </w:rPr>
  </w:style>
  <w:style w:type="paragraph" w:customStyle="1" w:styleId="79">
    <w:name w:val="コメント内容7"/>
    <w:basedOn w:val="78"/>
    <w:next w:val="78"/>
    <w:uiPriority w:val="99"/>
    <w:qFormat/>
    <w:rsid w:val="00EE0C51"/>
    <w:rPr>
      <w:b/>
      <w:bCs/>
    </w:rPr>
  </w:style>
  <w:style w:type="paragraph" w:customStyle="1" w:styleId="7a">
    <w:name w:val="見出しマップ7"/>
    <w:basedOn w:val="Normal"/>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E0C5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E0C5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E0C51"/>
    <w:pPr>
      <w:suppressAutoHyphens/>
      <w:autoSpaceDN w:val="0"/>
    </w:pPr>
    <w:rPr>
      <w:rFonts w:eastAsia="MS Mincho" w:cs="CG Times (WN)"/>
      <w:lang w:eastAsia="ar-SA"/>
    </w:rPr>
  </w:style>
  <w:style w:type="paragraph" w:customStyle="1" w:styleId="HTML7">
    <w:name w:val="HTML 書式付き7"/>
    <w:basedOn w:val="Normal"/>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E0C51"/>
    <w:pPr>
      <w:suppressAutoHyphens/>
      <w:autoSpaceDN w:val="0"/>
      <w:spacing w:after="120"/>
    </w:pPr>
    <w:rPr>
      <w:rFonts w:eastAsia="MS Mincho" w:cs="CG Times (WN)"/>
      <w:lang w:eastAsia="ar-SA"/>
    </w:rPr>
  </w:style>
  <w:style w:type="paragraph" w:customStyle="1" w:styleId="372">
    <w:name w:val="本文 37"/>
    <w:basedOn w:val="Normal"/>
    <w:uiPriority w:val="99"/>
    <w:qFormat/>
    <w:rsid w:val="00EE0C51"/>
    <w:pPr>
      <w:suppressAutoHyphens/>
      <w:autoSpaceDN w:val="0"/>
      <w:spacing w:after="120"/>
    </w:pPr>
    <w:rPr>
      <w:rFonts w:eastAsia="MS Mincho" w:cs="CG Times (WN)"/>
      <w:lang w:eastAsia="ar-SA"/>
    </w:rPr>
  </w:style>
  <w:style w:type="character" w:customStyle="1" w:styleId="7e">
    <w:name w:val="段落フォント7"/>
    <w:rsid w:val="00EE0C51"/>
  </w:style>
  <w:style w:type="character" w:customStyle="1" w:styleId="7f">
    <w:name w:val="コメント参照7"/>
    <w:rsid w:val="00EE0C51"/>
    <w:rPr>
      <w:sz w:val="16"/>
    </w:rPr>
  </w:style>
  <w:style w:type="table" w:customStyle="1" w:styleId="TableGrid8">
    <w:name w:val="Table Grid8"/>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E0C51"/>
  </w:style>
  <w:style w:type="paragraph" w:customStyle="1" w:styleId="Figuretitle0">
    <w:name w:val="Figure_title"/>
    <w:basedOn w:val="Normal"/>
    <w:next w:val="Normal"/>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EE0C51"/>
    <w:pPr>
      <w:suppressAutoHyphens/>
      <w:autoSpaceDN w:val="0"/>
      <w:spacing w:after="0"/>
      <w:jc w:val="both"/>
    </w:pPr>
    <w:rPr>
      <w:rFonts w:eastAsia="Batang"/>
    </w:rPr>
  </w:style>
  <w:style w:type="numbering" w:customStyle="1" w:styleId="LFO19">
    <w:name w:val="LFO19"/>
    <w:basedOn w:val="NoList"/>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E0C51"/>
  </w:style>
  <w:style w:type="paragraph" w:customStyle="1" w:styleId="TdocHeader2">
    <w:name w:val="Tdoc_Header_2"/>
    <w:basedOn w:val="Normal"/>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E0C5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0C5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0C5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E0C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4">
    <w:name w:val="文档结构图 字符1"/>
    <w:qFormat/>
    <w:rsid w:val="00EE0C5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5">
    <w:name w:val="批注框文本 字符1"/>
    <w:qFormat/>
    <w:rsid w:val="00EE0C51"/>
    <w:rPr>
      <w:sz w:val="18"/>
      <w:szCs w:val="18"/>
      <w:lang w:val="en-GB" w:eastAsia="en-US"/>
    </w:rPr>
  </w:style>
  <w:style w:type="character" w:customStyle="1" w:styleId="1fff6">
    <w:name w:val="批注文字 字符1"/>
    <w:qFormat/>
    <w:rsid w:val="00EE0C51"/>
    <w:rPr>
      <w:rFonts w:eastAsia="MS Mincho"/>
      <w:lang w:val="x-none" w:eastAsia="en-US"/>
    </w:rPr>
  </w:style>
  <w:style w:type="character" w:customStyle="1" w:styleId="1fff7">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8">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9">
    <w:name w:val="纯文本 字符1"/>
    <w:qFormat/>
    <w:rsid w:val="00EE0C5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SimSun"/>
      <w:lang w:val="en-GB" w:eastAsia="ja-JP"/>
    </w:rPr>
  </w:style>
  <w:style w:type="character" w:customStyle="1" w:styleId="21a">
    <w:name w:val="正文文本 2 字符1"/>
    <w:qFormat/>
    <w:rsid w:val="00EE0C51"/>
    <w:rPr>
      <w:rFonts w:eastAsia="SimSun"/>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a">
    <w:name w:val="尾注文本 字符1"/>
    <w:qFormat/>
    <w:rsid w:val="00EE0C5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c">
    <w:name w:val="注释标题 字符1"/>
    <w:qFormat/>
    <w:rsid w:val="00EE0C51"/>
    <w:rPr>
      <w:rFonts w:eastAsia="MS Mincho"/>
      <w:lang w:eastAsia="en-US"/>
    </w:rPr>
  </w:style>
  <w:style w:type="character" w:customStyle="1" w:styleId="HTML10">
    <w:name w:val="HTML 预设格式 字符1"/>
    <w:rsid w:val="00EE0C51"/>
    <w:rPr>
      <w:rFonts w:ascii="Courier New" w:eastAsia="MS Mincho" w:hAnsi="Courier New"/>
      <w:lang w:val="en-GB" w:eastAsia="ja-JP"/>
    </w:rPr>
  </w:style>
  <w:style w:type="character" w:customStyle="1" w:styleId="jlqj4b">
    <w:name w:val="jlqj4b"/>
    <w:basedOn w:val="DefaultParagraphFont"/>
    <w:rsid w:val="00EE0C51"/>
  </w:style>
  <w:style w:type="character" w:customStyle="1" w:styleId="yieifb">
    <w:name w:val="yieifb"/>
    <w:basedOn w:val="DefaultParagraphFont"/>
    <w:rsid w:val="00EE0C51"/>
  </w:style>
  <w:style w:type="character" w:customStyle="1" w:styleId="kihvae">
    <w:name w:val="kihvae"/>
    <w:basedOn w:val="DefaultParagraphFont"/>
    <w:rsid w:val="00EE0C51"/>
  </w:style>
  <w:style w:type="character" w:customStyle="1" w:styleId="viiyi">
    <w:name w:val="viiyi"/>
    <w:basedOn w:val="DefaultParagraphFont"/>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EE0C51"/>
    <w:rPr>
      <w:rFonts w:ascii="Arial" w:eastAsia="Times New Roman" w:hAnsi="Arial"/>
      <w:sz w:val="36"/>
      <w:lang w:val="en-GB" w:eastAsia="en-GB"/>
    </w:rPr>
  </w:style>
  <w:style w:type="character" w:customStyle="1" w:styleId="Char34">
    <w:name w:val="文档结构图 Char3"/>
    <w:qFormat/>
    <w:rsid w:val="00EE0C51"/>
    <w:rPr>
      <w:rFonts w:ascii="SimSun"/>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DefaultParagraphFont"/>
    <w:rsid w:val="00EE0C51"/>
    <w:rPr>
      <w:rFonts w:ascii="Courier New" w:eastAsia="SimSun" w:hAnsi="Courier New"/>
      <w:lang w:val="nb-NO" w:eastAsia="ja-JP"/>
    </w:rPr>
  </w:style>
  <w:style w:type="character" w:customStyle="1" w:styleId="BodyText2Char6">
    <w:name w:val="Body Text 2 Char6"/>
    <w:basedOn w:val="DefaultParagraphFont"/>
    <w:qFormat/>
    <w:rsid w:val="00EE0C51"/>
    <w:rPr>
      <w:rFonts w:ascii="Times New Roman" w:eastAsia="SimSun" w:hAnsi="Times New Roman"/>
      <w:i/>
      <w:lang w:val="en-GB" w:eastAsia="zh-CN"/>
    </w:rPr>
  </w:style>
  <w:style w:type="character" w:customStyle="1" w:styleId="BodyText3Char6">
    <w:name w:val="Body Text 3 Char6"/>
    <w:basedOn w:val="DefaultParagraphFont"/>
    <w:qFormat/>
    <w:rsid w:val="00EE0C5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E0C51"/>
    <w:rPr>
      <w:rFonts w:ascii="Times New Roman" w:eastAsia="SimSun" w:hAnsi="Times New Roman"/>
      <w:lang w:val="en-GB" w:eastAsia="zh-CN"/>
    </w:rPr>
  </w:style>
  <w:style w:type="character" w:customStyle="1" w:styleId="NoteHeadingChar4">
    <w:name w:val="Note Heading Char4"/>
    <w:basedOn w:val="DefaultParagraphFont"/>
    <w:qFormat/>
    <w:rsid w:val="00EE0C51"/>
    <w:rPr>
      <w:rFonts w:ascii="Times New Roman" w:eastAsia="SimSun" w:hAnsi="Times New Roman"/>
      <w:lang w:val="en-GB" w:eastAsia="zh-CN"/>
    </w:rPr>
  </w:style>
  <w:style w:type="character" w:customStyle="1" w:styleId="HTMLPreformattedChar4">
    <w:name w:val="HTML Preformatted Char4"/>
    <w:basedOn w:val="DefaultParagraphFont"/>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SimSun" w:hAnsi="Times New Roman"/>
      <w:lang w:val="en-GB" w:eastAsia="en-US"/>
    </w:rPr>
  </w:style>
  <w:style w:type="character" w:customStyle="1" w:styleId="search-word-mail">
    <w:name w:val="search-word-mail"/>
    <w:rsid w:val="00EE0C51"/>
  </w:style>
  <w:style w:type="paragraph" w:styleId="EnvelopeReturn">
    <w:name w:val="envelope return"/>
    <w:basedOn w:val="Normal"/>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Normal"/>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EE0C5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EE0C51"/>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BodyText"/>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Normal"/>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rsid w:val="00EE0C5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E0C5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E0C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E0C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E0C51"/>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SimSun"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TableGrid17">
    <w:name w:val="Table Grid 1"/>
    <w:basedOn w:val="TableNormal"/>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Normal"/>
    <w:next w:val="Normal"/>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SimSun" w:hAnsi="Times New Roman"/>
      <w:lang w:val="en-GB" w:eastAsia="en-US"/>
    </w:rPr>
  </w:style>
  <w:style w:type="paragraph" w:customStyle="1" w:styleId="TableofFigures12">
    <w:name w:val="Table of Figures12"/>
    <w:basedOn w:val="Normal"/>
    <w:next w:val="Normal"/>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EE0C51"/>
    <w:rPr>
      <w:rFonts w:ascii="Arial" w:eastAsia="Times New Roman" w:hAnsi="Arial" w:cs="Times New Roman"/>
      <w:sz w:val="32"/>
      <w:szCs w:val="20"/>
      <w:lang w:eastAsia="en-GB"/>
    </w:rPr>
  </w:style>
  <w:style w:type="character" w:customStyle="1" w:styleId="3Char2">
    <w:name w:val="标题 3 Char2"/>
    <w:basedOn w:val="DefaultParagraphFont"/>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DefaultParagraphFont"/>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E0C51"/>
    <w:rPr>
      <w:rFonts w:ascii="Times New Roman" w:eastAsia="Times New Roman" w:hAnsi="Times New Roman" w:cs="Times New Roman"/>
      <w:sz w:val="20"/>
      <w:szCs w:val="20"/>
      <w:lang w:eastAsia="en-GB"/>
    </w:rPr>
  </w:style>
  <w:style w:type="paragraph" w:customStyle="1" w:styleId="150">
    <w:name w:val="15"/>
    <w:basedOn w:val="Normal"/>
    <w:qFormat/>
    <w:rsid w:val="00EE0C51"/>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EE0C5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DefaultParagraphFont"/>
    <w:rsid w:val="00EE0C51"/>
    <w:rPr>
      <w:rFonts w:ascii="Courier New" w:eastAsia="MS Mincho" w:hAnsi="Courier New"/>
      <w:lang w:val="nb-NO" w:eastAsia="ja-JP"/>
    </w:rPr>
  </w:style>
  <w:style w:type="character" w:customStyle="1" w:styleId="BodyText2Char7">
    <w:name w:val="Body Text 2 Char7"/>
    <w:basedOn w:val="DefaultParagraphFont"/>
    <w:rsid w:val="00EE0C51"/>
    <w:rPr>
      <w:rFonts w:ascii="Times New Roman" w:eastAsia="MS Mincho" w:hAnsi="Times New Roman"/>
      <w:i/>
      <w:lang w:val="en-GB" w:eastAsia="en-US"/>
    </w:rPr>
  </w:style>
  <w:style w:type="character" w:customStyle="1" w:styleId="BodyText3Char7">
    <w:name w:val="Body Text 3 Char7"/>
    <w:basedOn w:val="DefaultParagraphFont"/>
    <w:rsid w:val="00EE0C51"/>
    <w:rPr>
      <w:rFonts w:ascii="Times New Roman" w:eastAsia="Osaka" w:hAnsi="Times New Roman"/>
      <w:color w:val="000000"/>
      <w:lang w:val="en-GB" w:eastAsia="en-US"/>
    </w:rPr>
  </w:style>
  <w:style w:type="character" w:customStyle="1" w:styleId="BodyTextIndent2Char7">
    <w:name w:val="Body Text Indent 2 Char7"/>
    <w:basedOn w:val="DefaultParagraphFont"/>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DefaultParagraphFont"/>
    <w:rsid w:val="00EE0C51"/>
    <w:rPr>
      <w:rFonts w:ascii="Times New Roman" w:eastAsia="MS Mincho" w:hAnsi="Times New Roman"/>
      <w:lang w:val="x-none" w:eastAsia="zh-CN"/>
    </w:rPr>
  </w:style>
  <w:style w:type="character" w:customStyle="1" w:styleId="HTMLPreformattedChar5">
    <w:name w:val="HTML Preformatted Char5"/>
    <w:basedOn w:val="DefaultParagraphFont"/>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E0C51"/>
    <w:rPr>
      <w:rFonts w:ascii="Arial" w:eastAsia="Times New Roman" w:hAnsi="Arial" w:cs="Times New Roman"/>
      <w:sz w:val="20"/>
      <w:szCs w:val="20"/>
      <w:lang w:eastAsia="ja-JP"/>
    </w:rPr>
  </w:style>
  <w:style w:type="character" w:customStyle="1" w:styleId="821">
    <w:name w:val="标题 8 字符2"/>
    <w:basedOn w:val="DefaultParagraphFont"/>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E0C5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EE0C5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EE0C5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E0C51"/>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E0C51"/>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E0C51"/>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E0C51"/>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E0C51"/>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E0C51"/>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E0C5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E0C51"/>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E0C51"/>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E0C5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Normal"/>
    <w:next w:val="Normal"/>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E0C5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DefaultParagraphFont"/>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E0C51"/>
    <w:rPr>
      <w:rFonts w:ascii="Arial" w:eastAsia="Times New Roman" w:hAnsi="Arial" w:cs="Times New Roman"/>
      <w:sz w:val="28"/>
      <w:szCs w:val="20"/>
      <w:lang w:eastAsia="en-GB"/>
    </w:rPr>
  </w:style>
  <w:style w:type="numbering" w:customStyle="1" w:styleId="1ffff2">
    <w:name w:val="无列表1"/>
    <w:next w:val="NoList"/>
    <w:semiHidden/>
    <w:rsid w:val="00EE0C51"/>
  </w:style>
  <w:style w:type="numbering" w:customStyle="1" w:styleId="1ffff3">
    <w:name w:val="リストなし1"/>
    <w:next w:val="NoList"/>
    <w:uiPriority w:val="99"/>
    <w:semiHidden/>
    <w:unhideWhenUsed/>
    <w:rsid w:val="00EE0C51"/>
  </w:style>
  <w:style w:type="numbering" w:customStyle="1" w:styleId="NoList1">
    <w:name w:val="No List1"/>
    <w:next w:val="NoList"/>
    <w:semiHidden/>
    <w:unhideWhenUsed/>
    <w:rsid w:val="00EE0C51"/>
  </w:style>
  <w:style w:type="numbering" w:customStyle="1" w:styleId="11a">
    <w:name w:val="无列表11"/>
    <w:next w:val="NoList"/>
    <w:semiHidden/>
    <w:rsid w:val="00EE0C51"/>
  </w:style>
  <w:style w:type="numbering" w:customStyle="1" w:styleId="11b">
    <w:name w:val="リストなし11"/>
    <w:next w:val="NoList"/>
    <w:uiPriority w:val="99"/>
    <w:semiHidden/>
    <w:unhideWhenUsed/>
    <w:rsid w:val="00EE0C51"/>
  </w:style>
  <w:style w:type="numbering" w:customStyle="1" w:styleId="NoList2">
    <w:name w:val="No List2"/>
    <w:next w:val="NoList"/>
    <w:semiHidden/>
    <w:unhideWhenUsed/>
    <w:rsid w:val="00EE0C51"/>
  </w:style>
  <w:style w:type="numbering" w:customStyle="1" w:styleId="NoList3">
    <w:name w:val="No List3"/>
    <w:next w:val="NoList"/>
    <w:semiHidden/>
    <w:unhideWhenUsed/>
    <w:rsid w:val="00EE0C51"/>
  </w:style>
  <w:style w:type="numbering" w:customStyle="1" w:styleId="NoList11">
    <w:name w:val="No List11"/>
    <w:next w:val="NoList"/>
    <w:semiHidden/>
    <w:unhideWhenUsed/>
    <w:rsid w:val="00EE0C51"/>
  </w:style>
  <w:style w:type="numbering" w:customStyle="1" w:styleId="NoList4">
    <w:name w:val="No List4"/>
    <w:next w:val="NoList"/>
    <w:semiHidden/>
    <w:unhideWhenUsed/>
    <w:rsid w:val="00EE0C51"/>
  </w:style>
  <w:style w:type="numbering" w:customStyle="1" w:styleId="NoList5">
    <w:name w:val="No List5"/>
    <w:next w:val="NoList"/>
    <w:semiHidden/>
    <w:unhideWhenUsed/>
    <w:rsid w:val="00EE0C51"/>
  </w:style>
  <w:style w:type="numbering" w:customStyle="1" w:styleId="NoList111">
    <w:name w:val="No List111"/>
    <w:next w:val="NoList"/>
    <w:semiHidden/>
    <w:unhideWhenUsed/>
    <w:rsid w:val="00EE0C51"/>
  </w:style>
  <w:style w:type="numbering" w:customStyle="1" w:styleId="NoList21">
    <w:name w:val="No List21"/>
    <w:next w:val="NoList"/>
    <w:semiHidden/>
    <w:unhideWhenUsed/>
    <w:rsid w:val="00EE0C51"/>
  </w:style>
  <w:style w:type="numbering" w:customStyle="1" w:styleId="NoList31">
    <w:name w:val="No List31"/>
    <w:next w:val="NoList"/>
    <w:semiHidden/>
    <w:unhideWhenUsed/>
    <w:rsid w:val="00EE0C51"/>
  </w:style>
  <w:style w:type="numbering" w:customStyle="1" w:styleId="NoList41">
    <w:name w:val="No List41"/>
    <w:next w:val="NoList"/>
    <w:semiHidden/>
    <w:unhideWhenUsed/>
    <w:rsid w:val="00EE0C51"/>
  </w:style>
  <w:style w:type="numbering" w:customStyle="1" w:styleId="NoList6">
    <w:name w:val="No List6"/>
    <w:next w:val="NoList"/>
    <w:semiHidden/>
    <w:unhideWhenUsed/>
    <w:rsid w:val="00EE0C51"/>
  </w:style>
  <w:style w:type="numbering" w:customStyle="1" w:styleId="NoList7">
    <w:name w:val="No List7"/>
    <w:next w:val="NoList"/>
    <w:semiHidden/>
    <w:unhideWhenUsed/>
    <w:rsid w:val="00EE0C51"/>
  </w:style>
  <w:style w:type="numbering" w:customStyle="1" w:styleId="NoList12">
    <w:name w:val="No List12"/>
    <w:next w:val="NoList"/>
    <w:semiHidden/>
    <w:unhideWhenUsed/>
    <w:rsid w:val="00EE0C51"/>
  </w:style>
  <w:style w:type="numbering" w:customStyle="1" w:styleId="NoList22">
    <w:name w:val="No List22"/>
    <w:next w:val="NoList"/>
    <w:semiHidden/>
    <w:unhideWhenUsed/>
    <w:rsid w:val="00EE0C51"/>
  </w:style>
  <w:style w:type="numbering" w:customStyle="1" w:styleId="NoList32">
    <w:name w:val="No List32"/>
    <w:next w:val="NoList"/>
    <w:uiPriority w:val="99"/>
    <w:semiHidden/>
    <w:unhideWhenUsed/>
    <w:rsid w:val="00EE0C51"/>
  </w:style>
  <w:style w:type="numbering" w:customStyle="1" w:styleId="NoList8">
    <w:name w:val="No List8"/>
    <w:next w:val="NoList"/>
    <w:semiHidden/>
    <w:rsid w:val="00EE0C51"/>
  </w:style>
  <w:style w:type="numbering" w:customStyle="1" w:styleId="NoList9">
    <w:name w:val="No List9"/>
    <w:next w:val="NoList"/>
    <w:semiHidden/>
    <w:rsid w:val="00EE0C51"/>
  </w:style>
  <w:style w:type="numbering" w:customStyle="1" w:styleId="NoList13">
    <w:name w:val="No List13"/>
    <w:next w:val="NoList"/>
    <w:semiHidden/>
    <w:rsid w:val="00EE0C51"/>
  </w:style>
  <w:style w:type="numbering" w:customStyle="1" w:styleId="NoList23">
    <w:name w:val="No List23"/>
    <w:next w:val="NoList"/>
    <w:semiHidden/>
    <w:rsid w:val="00EE0C51"/>
  </w:style>
  <w:style w:type="numbering" w:customStyle="1" w:styleId="NoList10">
    <w:name w:val="No List10"/>
    <w:next w:val="NoList"/>
    <w:semiHidden/>
    <w:rsid w:val="00EE0C51"/>
  </w:style>
  <w:style w:type="numbering" w:customStyle="1" w:styleId="NoList14">
    <w:name w:val="No List14"/>
    <w:next w:val="NoList"/>
    <w:semiHidden/>
    <w:rsid w:val="00EE0C51"/>
  </w:style>
  <w:style w:type="numbering" w:customStyle="1" w:styleId="NoList24">
    <w:name w:val="No List24"/>
    <w:next w:val="NoList"/>
    <w:semiHidden/>
    <w:rsid w:val="00EE0C51"/>
  </w:style>
  <w:style w:type="numbering" w:customStyle="1" w:styleId="NoList51">
    <w:name w:val="No List51"/>
    <w:next w:val="NoList"/>
    <w:semiHidden/>
    <w:rsid w:val="00EE0C51"/>
  </w:style>
  <w:style w:type="numbering" w:customStyle="1" w:styleId="NoList15">
    <w:name w:val="No List15"/>
    <w:next w:val="NoList"/>
    <w:semiHidden/>
    <w:rsid w:val="00EE0C51"/>
  </w:style>
  <w:style w:type="numbering" w:customStyle="1" w:styleId="NoList16">
    <w:name w:val="No List16"/>
    <w:next w:val="NoList"/>
    <w:semiHidden/>
    <w:rsid w:val="00EE0C51"/>
  </w:style>
  <w:style w:type="numbering" w:customStyle="1" w:styleId="1ffff4">
    <w:name w:val="목록 없음1"/>
    <w:next w:val="NoList"/>
    <w:semiHidden/>
    <w:unhideWhenUsed/>
    <w:rsid w:val="00EE0C51"/>
  </w:style>
  <w:style w:type="numbering" w:customStyle="1" w:styleId="2ffc">
    <w:name w:val="목록 없음2"/>
    <w:next w:val="NoList"/>
    <w:semiHidden/>
    <w:rsid w:val="00EE0C51"/>
  </w:style>
  <w:style w:type="numbering" w:customStyle="1" w:styleId="NoList17">
    <w:name w:val="No List17"/>
    <w:next w:val="NoList"/>
    <w:uiPriority w:val="99"/>
    <w:semiHidden/>
    <w:unhideWhenUsed/>
    <w:rsid w:val="00EE0C51"/>
  </w:style>
  <w:style w:type="numbering" w:customStyle="1" w:styleId="NoList19">
    <w:name w:val="No List19"/>
    <w:next w:val="NoList"/>
    <w:uiPriority w:val="99"/>
    <w:semiHidden/>
    <w:unhideWhenUsed/>
    <w:rsid w:val="00EE0C51"/>
  </w:style>
  <w:style w:type="numbering" w:customStyle="1" w:styleId="124">
    <w:name w:val="无列表12"/>
    <w:next w:val="NoList"/>
    <w:semiHidden/>
    <w:rsid w:val="00EE0C51"/>
  </w:style>
  <w:style w:type="numbering" w:customStyle="1" w:styleId="NoList18">
    <w:name w:val="No List18"/>
    <w:next w:val="NoList"/>
    <w:semiHidden/>
    <w:rsid w:val="00EE0C51"/>
  </w:style>
  <w:style w:type="numbering" w:customStyle="1" w:styleId="NoList110">
    <w:name w:val="No List110"/>
    <w:next w:val="NoList"/>
    <w:uiPriority w:val="99"/>
    <w:semiHidden/>
    <w:rsid w:val="00EE0C51"/>
  </w:style>
  <w:style w:type="numbering" w:customStyle="1" w:styleId="132">
    <w:name w:val="无列表13"/>
    <w:next w:val="NoList"/>
    <w:semiHidden/>
    <w:rsid w:val="00EE0C51"/>
  </w:style>
  <w:style w:type="numbering" w:customStyle="1" w:styleId="125">
    <w:name w:val="リストなし12"/>
    <w:next w:val="NoList"/>
    <w:uiPriority w:val="99"/>
    <w:semiHidden/>
    <w:unhideWhenUsed/>
    <w:rsid w:val="00EE0C51"/>
  </w:style>
  <w:style w:type="numbering" w:customStyle="1" w:styleId="NoList25">
    <w:name w:val="No List25"/>
    <w:next w:val="NoList"/>
    <w:uiPriority w:val="99"/>
    <w:semiHidden/>
    <w:rsid w:val="00EE0C51"/>
  </w:style>
  <w:style w:type="numbering" w:customStyle="1" w:styleId="1111">
    <w:name w:val="无列表111"/>
    <w:next w:val="NoList"/>
    <w:semiHidden/>
    <w:rsid w:val="00EE0C51"/>
  </w:style>
  <w:style w:type="numbering" w:customStyle="1" w:styleId="1112">
    <w:name w:val="リストなし111"/>
    <w:next w:val="NoList"/>
    <w:uiPriority w:val="99"/>
    <w:semiHidden/>
    <w:unhideWhenUsed/>
    <w:rsid w:val="00EE0C51"/>
  </w:style>
  <w:style w:type="numbering" w:customStyle="1" w:styleId="1210">
    <w:name w:val="无列表121"/>
    <w:next w:val="NoList"/>
    <w:semiHidden/>
    <w:rsid w:val="00EE0C51"/>
  </w:style>
  <w:style w:type="numbering" w:customStyle="1" w:styleId="1211">
    <w:name w:val="リストなし121"/>
    <w:next w:val="NoList"/>
    <w:uiPriority w:val="99"/>
    <w:semiHidden/>
    <w:unhideWhenUsed/>
    <w:rsid w:val="00EE0C51"/>
  </w:style>
  <w:style w:type="numbering" w:customStyle="1" w:styleId="NoList112">
    <w:name w:val="No List112"/>
    <w:next w:val="NoList"/>
    <w:uiPriority w:val="99"/>
    <w:semiHidden/>
    <w:unhideWhenUsed/>
    <w:rsid w:val="00EE0C51"/>
  </w:style>
  <w:style w:type="numbering" w:customStyle="1" w:styleId="11110">
    <w:name w:val="无列表1111"/>
    <w:next w:val="NoList"/>
    <w:semiHidden/>
    <w:rsid w:val="00EE0C51"/>
  </w:style>
  <w:style w:type="numbering" w:customStyle="1" w:styleId="11111">
    <w:name w:val="リストなし1111"/>
    <w:next w:val="NoList"/>
    <w:uiPriority w:val="99"/>
    <w:semiHidden/>
    <w:unhideWhenUsed/>
    <w:rsid w:val="00EE0C51"/>
  </w:style>
  <w:style w:type="numbering" w:customStyle="1" w:styleId="NoList42">
    <w:name w:val="No List42"/>
    <w:next w:val="NoList"/>
    <w:uiPriority w:val="99"/>
    <w:semiHidden/>
    <w:unhideWhenUsed/>
    <w:rsid w:val="00EE0C51"/>
  </w:style>
  <w:style w:type="numbering" w:customStyle="1" w:styleId="1310">
    <w:name w:val="无列表131"/>
    <w:next w:val="NoList"/>
    <w:semiHidden/>
    <w:rsid w:val="00EE0C51"/>
  </w:style>
  <w:style w:type="numbering" w:customStyle="1" w:styleId="133">
    <w:name w:val="リストなし13"/>
    <w:next w:val="NoList"/>
    <w:uiPriority w:val="99"/>
    <w:semiHidden/>
    <w:unhideWhenUsed/>
    <w:rsid w:val="00EE0C51"/>
  </w:style>
  <w:style w:type="numbering" w:customStyle="1" w:styleId="NoList121">
    <w:name w:val="No List121"/>
    <w:next w:val="NoList"/>
    <w:uiPriority w:val="99"/>
    <w:semiHidden/>
    <w:unhideWhenUsed/>
    <w:rsid w:val="00EE0C51"/>
  </w:style>
  <w:style w:type="numbering" w:customStyle="1" w:styleId="1120">
    <w:name w:val="无列表112"/>
    <w:next w:val="NoList"/>
    <w:semiHidden/>
    <w:rsid w:val="00EE0C51"/>
  </w:style>
  <w:style w:type="numbering" w:customStyle="1" w:styleId="1121">
    <w:name w:val="リストなし112"/>
    <w:next w:val="NoList"/>
    <w:uiPriority w:val="99"/>
    <w:semiHidden/>
    <w:unhideWhenUsed/>
    <w:rsid w:val="00EE0C51"/>
  </w:style>
  <w:style w:type="numbering" w:customStyle="1" w:styleId="NoList20">
    <w:name w:val="No List20"/>
    <w:next w:val="NoList"/>
    <w:uiPriority w:val="99"/>
    <w:semiHidden/>
    <w:unhideWhenUsed/>
    <w:rsid w:val="00EE0C51"/>
  </w:style>
  <w:style w:type="numbering" w:customStyle="1" w:styleId="NoList113">
    <w:name w:val="No List113"/>
    <w:next w:val="NoList"/>
    <w:uiPriority w:val="99"/>
    <w:semiHidden/>
    <w:rsid w:val="00EE0C51"/>
  </w:style>
  <w:style w:type="numbering" w:customStyle="1" w:styleId="140">
    <w:name w:val="无列表14"/>
    <w:next w:val="NoList"/>
    <w:semiHidden/>
    <w:rsid w:val="00EE0C51"/>
  </w:style>
  <w:style w:type="numbering" w:customStyle="1" w:styleId="141">
    <w:name w:val="リストなし14"/>
    <w:next w:val="NoList"/>
    <w:uiPriority w:val="99"/>
    <w:semiHidden/>
    <w:unhideWhenUsed/>
    <w:rsid w:val="00EE0C51"/>
  </w:style>
  <w:style w:type="numbering" w:customStyle="1" w:styleId="NoList26">
    <w:name w:val="No List26"/>
    <w:next w:val="NoList"/>
    <w:uiPriority w:val="99"/>
    <w:semiHidden/>
    <w:rsid w:val="00EE0C51"/>
  </w:style>
  <w:style w:type="numbering" w:customStyle="1" w:styleId="1130">
    <w:name w:val="无列表113"/>
    <w:next w:val="NoList"/>
    <w:semiHidden/>
    <w:rsid w:val="00EE0C51"/>
  </w:style>
  <w:style w:type="numbering" w:customStyle="1" w:styleId="1131">
    <w:name w:val="リストなし113"/>
    <w:next w:val="NoList"/>
    <w:uiPriority w:val="99"/>
    <w:semiHidden/>
    <w:unhideWhenUsed/>
    <w:rsid w:val="00EE0C51"/>
  </w:style>
  <w:style w:type="numbering" w:customStyle="1" w:styleId="NoList33">
    <w:name w:val="No List33"/>
    <w:next w:val="NoList"/>
    <w:uiPriority w:val="99"/>
    <w:semiHidden/>
    <w:unhideWhenUsed/>
    <w:rsid w:val="00EE0C51"/>
  </w:style>
  <w:style w:type="numbering" w:customStyle="1" w:styleId="1220">
    <w:name w:val="无列表122"/>
    <w:next w:val="NoList"/>
    <w:semiHidden/>
    <w:rsid w:val="00EE0C51"/>
  </w:style>
  <w:style w:type="numbering" w:customStyle="1" w:styleId="1221">
    <w:name w:val="リストなし122"/>
    <w:next w:val="NoList"/>
    <w:uiPriority w:val="99"/>
    <w:semiHidden/>
    <w:unhideWhenUsed/>
    <w:rsid w:val="00EE0C51"/>
  </w:style>
  <w:style w:type="numbering" w:customStyle="1" w:styleId="NoList114">
    <w:name w:val="No List114"/>
    <w:next w:val="NoList"/>
    <w:uiPriority w:val="99"/>
    <w:semiHidden/>
    <w:unhideWhenUsed/>
    <w:rsid w:val="00EE0C51"/>
  </w:style>
  <w:style w:type="numbering" w:customStyle="1" w:styleId="11120">
    <w:name w:val="无列表1112"/>
    <w:next w:val="NoList"/>
    <w:semiHidden/>
    <w:rsid w:val="00EE0C51"/>
  </w:style>
  <w:style w:type="numbering" w:customStyle="1" w:styleId="11121">
    <w:name w:val="リストなし1112"/>
    <w:next w:val="NoList"/>
    <w:uiPriority w:val="99"/>
    <w:semiHidden/>
    <w:unhideWhenUsed/>
    <w:rsid w:val="00EE0C51"/>
  </w:style>
  <w:style w:type="numbering" w:customStyle="1" w:styleId="NoList43">
    <w:name w:val="No List43"/>
    <w:next w:val="NoList"/>
    <w:uiPriority w:val="99"/>
    <w:semiHidden/>
    <w:unhideWhenUsed/>
    <w:rsid w:val="00EE0C51"/>
  </w:style>
  <w:style w:type="numbering" w:customStyle="1" w:styleId="1320">
    <w:name w:val="无列表132"/>
    <w:next w:val="NoList"/>
    <w:semiHidden/>
    <w:rsid w:val="00EE0C51"/>
  </w:style>
  <w:style w:type="numbering" w:customStyle="1" w:styleId="1311">
    <w:name w:val="リストなし131"/>
    <w:next w:val="NoList"/>
    <w:uiPriority w:val="99"/>
    <w:semiHidden/>
    <w:unhideWhenUsed/>
    <w:rsid w:val="00EE0C51"/>
  </w:style>
  <w:style w:type="numbering" w:customStyle="1" w:styleId="NoList122">
    <w:name w:val="No List122"/>
    <w:next w:val="NoList"/>
    <w:uiPriority w:val="99"/>
    <w:semiHidden/>
    <w:unhideWhenUsed/>
    <w:rsid w:val="00EE0C51"/>
  </w:style>
  <w:style w:type="numbering" w:customStyle="1" w:styleId="11210">
    <w:name w:val="无列表1121"/>
    <w:next w:val="NoList"/>
    <w:semiHidden/>
    <w:rsid w:val="00EE0C51"/>
  </w:style>
  <w:style w:type="numbering" w:customStyle="1" w:styleId="11211">
    <w:name w:val="リストなし1121"/>
    <w:next w:val="NoList"/>
    <w:uiPriority w:val="99"/>
    <w:semiHidden/>
    <w:unhideWhenUsed/>
    <w:rsid w:val="00EE0C51"/>
  </w:style>
  <w:style w:type="numbering" w:customStyle="1" w:styleId="NoList27">
    <w:name w:val="No List27"/>
    <w:next w:val="NoList"/>
    <w:uiPriority w:val="99"/>
    <w:semiHidden/>
    <w:unhideWhenUsed/>
    <w:rsid w:val="00EE0C51"/>
  </w:style>
  <w:style w:type="numbering" w:customStyle="1" w:styleId="NoList115">
    <w:name w:val="No List115"/>
    <w:next w:val="NoList"/>
    <w:uiPriority w:val="99"/>
    <w:semiHidden/>
    <w:rsid w:val="00EE0C51"/>
  </w:style>
  <w:style w:type="numbering" w:customStyle="1" w:styleId="151">
    <w:name w:val="无列表15"/>
    <w:next w:val="NoList"/>
    <w:semiHidden/>
    <w:rsid w:val="00EE0C51"/>
  </w:style>
  <w:style w:type="numbering" w:customStyle="1" w:styleId="152">
    <w:name w:val="リストなし15"/>
    <w:next w:val="NoList"/>
    <w:uiPriority w:val="99"/>
    <w:semiHidden/>
    <w:unhideWhenUsed/>
    <w:rsid w:val="00EE0C51"/>
  </w:style>
  <w:style w:type="numbering" w:customStyle="1" w:styleId="NoList28">
    <w:name w:val="No List28"/>
    <w:next w:val="NoList"/>
    <w:uiPriority w:val="99"/>
    <w:semiHidden/>
    <w:rsid w:val="00EE0C51"/>
  </w:style>
  <w:style w:type="numbering" w:customStyle="1" w:styleId="1140">
    <w:name w:val="无列表114"/>
    <w:next w:val="NoList"/>
    <w:semiHidden/>
    <w:rsid w:val="00EE0C51"/>
  </w:style>
  <w:style w:type="numbering" w:customStyle="1" w:styleId="1141">
    <w:name w:val="リストなし114"/>
    <w:next w:val="NoList"/>
    <w:uiPriority w:val="99"/>
    <w:semiHidden/>
    <w:unhideWhenUsed/>
    <w:rsid w:val="00EE0C51"/>
  </w:style>
  <w:style w:type="numbering" w:customStyle="1" w:styleId="NoList34">
    <w:name w:val="No List34"/>
    <w:next w:val="NoList"/>
    <w:uiPriority w:val="99"/>
    <w:semiHidden/>
    <w:unhideWhenUsed/>
    <w:rsid w:val="00EE0C51"/>
  </w:style>
  <w:style w:type="numbering" w:customStyle="1" w:styleId="1230">
    <w:name w:val="无列表123"/>
    <w:next w:val="NoList"/>
    <w:semiHidden/>
    <w:rsid w:val="00EE0C51"/>
  </w:style>
  <w:style w:type="numbering" w:customStyle="1" w:styleId="1231">
    <w:name w:val="リストなし123"/>
    <w:next w:val="NoList"/>
    <w:uiPriority w:val="99"/>
    <w:semiHidden/>
    <w:unhideWhenUsed/>
    <w:rsid w:val="00EE0C51"/>
  </w:style>
  <w:style w:type="numbering" w:customStyle="1" w:styleId="NoList116">
    <w:name w:val="No List116"/>
    <w:next w:val="NoList"/>
    <w:uiPriority w:val="99"/>
    <w:semiHidden/>
    <w:unhideWhenUsed/>
    <w:rsid w:val="00EE0C51"/>
  </w:style>
  <w:style w:type="numbering" w:customStyle="1" w:styleId="1113">
    <w:name w:val="无列表1113"/>
    <w:next w:val="NoList"/>
    <w:semiHidden/>
    <w:rsid w:val="00EE0C51"/>
  </w:style>
  <w:style w:type="numbering" w:customStyle="1" w:styleId="11130">
    <w:name w:val="リストなし1113"/>
    <w:next w:val="NoList"/>
    <w:uiPriority w:val="99"/>
    <w:semiHidden/>
    <w:unhideWhenUsed/>
    <w:rsid w:val="00EE0C51"/>
  </w:style>
  <w:style w:type="numbering" w:customStyle="1" w:styleId="NoList44">
    <w:name w:val="No List44"/>
    <w:next w:val="NoList"/>
    <w:uiPriority w:val="99"/>
    <w:semiHidden/>
    <w:unhideWhenUsed/>
    <w:rsid w:val="00EE0C51"/>
  </w:style>
  <w:style w:type="numbering" w:customStyle="1" w:styleId="1330">
    <w:name w:val="无列表133"/>
    <w:next w:val="NoList"/>
    <w:semiHidden/>
    <w:rsid w:val="00EE0C51"/>
  </w:style>
  <w:style w:type="numbering" w:customStyle="1" w:styleId="1321">
    <w:name w:val="リストなし132"/>
    <w:next w:val="NoList"/>
    <w:uiPriority w:val="99"/>
    <w:semiHidden/>
    <w:unhideWhenUsed/>
    <w:rsid w:val="00EE0C51"/>
  </w:style>
  <w:style w:type="numbering" w:customStyle="1" w:styleId="NoList123">
    <w:name w:val="No List123"/>
    <w:next w:val="NoList"/>
    <w:uiPriority w:val="99"/>
    <w:semiHidden/>
    <w:unhideWhenUsed/>
    <w:rsid w:val="00EE0C51"/>
  </w:style>
  <w:style w:type="numbering" w:customStyle="1" w:styleId="1122">
    <w:name w:val="无列表1122"/>
    <w:next w:val="NoList"/>
    <w:semiHidden/>
    <w:rsid w:val="00EE0C51"/>
  </w:style>
  <w:style w:type="numbering" w:customStyle="1" w:styleId="11220">
    <w:name w:val="リストなし1122"/>
    <w:next w:val="NoList"/>
    <w:uiPriority w:val="99"/>
    <w:semiHidden/>
    <w:unhideWhenUsed/>
    <w:rsid w:val="00EE0C51"/>
  </w:style>
  <w:style w:type="numbering" w:customStyle="1" w:styleId="NoList29">
    <w:name w:val="No List29"/>
    <w:next w:val="NoList"/>
    <w:uiPriority w:val="99"/>
    <w:semiHidden/>
    <w:unhideWhenUsed/>
    <w:rsid w:val="00EE0C51"/>
  </w:style>
  <w:style w:type="numbering" w:customStyle="1" w:styleId="NoList117">
    <w:name w:val="No List117"/>
    <w:next w:val="NoList"/>
    <w:uiPriority w:val="99"/>
    <w:semiHidden/>
    <w:rsid w:val="00EE0C51"/>
  </w:style>
  <w:style w:type="numbering" w:customStyle="1" w:styleId="160">
    <w:name w:val="无列表16"/>
    <w:next w:val="NoList"/>
    <w:semiHidden/>
    <w:rsid w:val="00EE0C51"/>
  </w:style>
  <w:style w:type="numbering" w:customStyle="1" w:styleId="161">
    <w:name w:val="リストなし16"/>
    <w:next w:val="NoList"/>
    <w:uiPriority w:val="99"/>
    <w:semiHidden/>
    <w:unhideWhenUsed/>
    <w:rsid w:val="00EE0C51"/>
  </w:style>
  <w:style w:type="numbering" w:customStyle="1" w:styleId="NoList210">
    <w:name w:val="No List210"/>
    <w:next w:val="NoList"/>
    <w:uiPriority w:val="99"/>
    <w:semiHidden/>
    <w:rsid w:val="00EE0C51"/>
  </w:style>
  <w:style w:type="numbering" w:customStyle="1" w:styleId="1150">
    <w:name w:val="无列表115"/>
    <w:next w:val="NoList"/>
    <w:semiHidden/>
    <w:rsid w:val="00EE0C51"/>
  </w:style>
  <w:style w:type="numbering" w:customStyle="1" w:styleId="1151">
    <w:name w:val="リストなし115"/>
    <w:next w:val="NoList"/>
    <w:uiPriority w:val="99"/>
    <w:semiHidden/>
    <w:unhideWhenUsed/>
    <w:rsid w:val="00EE0C51"/>
  </w:style>
  <w:style w:type="numbering" w:customStyle="1" w:styleId="NoList35">
    <w:name w:val="No List35"/>
    <w:next w:val="NoList"/>
    <w:uiPriority w:val="99"/>
    <w:semiHidden/>
    <w:unhideWhenUsed/>
    <w:rsid w:val="00EE0C51"/>
  </w:style>
  <w:style w:type="numbering" w:customStyle="1" w:styleId="1240">
    <w:name w:val="无列表124"/>
    <w:next w:val="NoList"/>
    <w:semiHidden/>
    <w:rsid w:val="00EE0C51"/>
  </w:style>
  <w:style w:type="numbering" w:customStyle="1" w:styleId="1241">
    <w:name w:val="リストなし124"/>
    <w:next w:val="NoList"/>
    <w:uiPriority w:val="99"/>
    <w:semiHidden/>
    <w:unhideWhenUsed/>
    <w:rsid w:val="00EE0C51"/>
  </w:style>
  <w:style w:type="numbering" w:customStyle="1" w:styleId="NoList118">
    <w:name w:val="No List118"/>
    <w:next w:val="NoList"/>
    <w:uiPriority w:val="99"/>
    <w:semiHidden/>
    <w:unhideWhenUsed/>
    <w:rsid w:val="00EE0C51"/>
  </w:style>
  <w:style w:type="numbering" w:customStyle="1" w:styleId="1114">
    <w:name w:val="无列表1114"/>
    <w:next w:val="NoList"/>
    <w:semiHidden/>
    <w:rsid w:val="00EE0C51"/>
  </w:style>
  <w:style w:type="numbering" w:customStyle="1" w:styleId="11140">
    <w:name w:val="リストなし1114"/>
    <w:next w:val="NoList"/>
    <w:uiPriority w:val="99"/>
    <w:semiHidden/>
    <w:unhideWhenUsed/>
    <w:rsid w:val="00EE0C51"/>
  </w:style>
  <w:style w:type="numbering" w:customStyle="1" w:styleId="NoList45">
    <w:name w:val="No List45"/>
    <w:next w:val="NoList"/>
    <w:uiPriority w:val="99"/>
    <w:semiHidden/>
    <w:unhideWhenUsed/>
    <w:rsid w:val="00EE0C51"/>
  </w:style>
  <w:style w:type="numbering" w:customStyle="1" w:styleId="134">
    <w:name w:val="无列表134"/>
    <w:next w:val="NoList"/>
    <w:semiHidden/>
    <w:rsid w:val="00EE0C51"/>
  </w:style>
  <w:style w:type="numbering" w:customStyle="1" w:styleId="1331">
    <w:name w:val="リストなし133"/>
    <w:next w:val="NoList"/>
    <w:uiPriority w:val="99"/>
    <w:semiHidden/>
    <w:unhideWhenUsed/>
    <w:rsid w:val="00EE0C51"/>
  </w:style>
  <w:style w:type="numbering" w:customStyle="1" w:styleId="NoList124">
    <w:name w:val="No List124"/>
    <w:next w:val="NoList"/>
    <w:uiPriority w:val="99"/>
    <w:semiHidden/>
    <w:unhideWhenUsed/>
    <w:rsid w:val="00EE0C51"/>
  </w:style>
  <w:style w:type="numbering" w:customStyle="1" w:styleId="1123">
    <w:name w:val="无列表1123"/>
    <w:next w:val="NoList"/>
    <w:semiHidden/>
    <w:rsid w:val="00EE0C51"/>
  </w:style>
  <w:style w:type="numbering" w:customStyle="1" w:styleId="11230">
    <w:name w:val="リストなし1123"/>
    <w:next w:val="NoList"/>
    <w:uiPriority w:val="99"/>
    <w:semiHidden/>
    <w:unhideWhenUsed/>
    <w:rsid w:val="00EE0C51"/>
  </w:style>
  <w:style w:type="numbering" w:customStyle="1" w:styleId="11c">
    <w:name w:val="목록 없음11"/>
    <w:next w:val="NoList"/>
    <w:semiHidden/>
    <w:unhideWhenUsed/>
    <w:rsid w:val="00EE0C51"/>
  </w:style>
  <w:style w:type="numbering" w:customStyle="1" w:styleId="21e">
    <w:name w:val="목록 없음21"/>
    <w:next w:val="NoList"/>
    <w:semiHidden/>
    <w:rsid w:val="00EE0C51"/>
  </w:style>
  <w:style w:type="numbering" w:customStyle="1" w:styleId="NoList52">
    <w:name w:val="No List52"/>
    <w:next w:val="NoList"/>
    <w:semiHidden/>
    <w:rsid w:val="00EE0C51"/>
  </w:style>
  <w:style w:type="numbering" w:customStyle="1" w:styleId="NoList61">
    <w:name w:val="No List61"/>
    <w:next w:val="NoList"/>
    <w:semiHidden/>
    <w:rsid w:val="00EE0C51"/>
  </w:style>
  <w:style w:type="numbering" w:customStyle="1" w:styleId="NoList71">
    <w:name w:val="No List71"/>
    <w:next w:val="NoList"/>
    <w:semiHidden/>
    <w:rsid w:val="00EE0C51"/>
  </w:style>
  <w:style w:type="numbering" w:customStyle="1" w:styleId="NoList211">
    <w:name w:val="No List211"/>
    <w:next w:val="NoList"/>
    <w:semiHidden/>
    <w:rsid w:val="00EE0C51"/>
  </w:style>
  <w:style w:type="numbering" w:customStyle="1" w:styleId="NoList81">
    <w:name w:val="No List81"/>
    <w:next w:val="NoList"/>
    <w:semiHidden/>
    <w:rsid w:val="00EE0C51"/>
  </w:style>
  <w:style w:type="numbering" w:customStyle="1" w:styleId="NoList221">
    <w:name w:val="No List221"/>
    <w:next w:val="NoList"/>
    <w:semiHidden/>
    <w:rsid w:val="00EE0C51"/>
  </w:style>
  <w:style w:type="numbering" w:customStyle="1" w:styleId="NoList91">
    <w:name w:val="No List91"/>
    <w:next w:val="NoList"/>
    <w:semiHidden/>
    <w:rsid w:val="00EE0C51"/>
  </w:style>
  <w:style w:type="numbering" w:customStyle="1" w:styleId="NoList131">
    <w:name w:val="No List131"/>
    <w:next w:val="NoList"/>
    <w:semiHidden/>
    <w:rsid w:val="00EE0C51"/>
  </w:style>
  <w:style w:type="numbering" w:customStyle="1" w:styleId="NoList231">
    <w:name w:val="No List231"/>
    <w:next w:val="NoList"/>
    <w:semiHidden/>
    <w:rsid w:val="00EE0C51"/>
  </w:style>
  <w:style w:type="numbering" w:customStyle="1" w:styleId="NoList101">
    <w:name w:val="No List101"/>
    <w:next w:val="NoList"/>
    <w:semiHidden/>
    <w:rsid w:val="00EE0C51"/>
  </w:style>
  <w:style w:type="numbering" w:customStyle="1" w:styleId="NoList141">
    <w:name w:val="No List141"/>
    <w:next w:val="NoList"/>
    <w:semiHidden/>
    <w:rsid w:val="00EE0C51"/>
  </w:style>
  <w:style w:type="numbering" w:customStyle="1" w:styleId="NoList241">
    <w:name w:val="No List241"/>
    <w:next w:val="NoList"/>
    <w:semiHidden/>
    <w:rsid w:val="00EE0C51"/>
  </w:style>
  <w:style w:type="numbering" w:customStyle="1" w:styleId="NoList311">
    <w:name w:val="No List311"/>
    <w:next w:val="NoList"/>
    <w:semiHidden/>
    <w:rsid w:val="00EE0C51"/>
  </w:style>
  <w:style w:type="numbering" w:customStyle="1" w:styleId="NoList411">
    <w:name w:val="No List411"/>
    <w:next w:val="NoList"/>
    <w:semiHidden/>
    <w:rsid w:val="00EE0C51"/>
  </w:style>
  <w:style w:type="numbering" w:customStyle="1" w:styleId="NoList511">
    <w:name w:val="No List511"/>
    <w:next w:val="NoList"/>
    <w:semiHidden/>
    <w:rsid w:val="00EE0C51"/>
  </w:style>
  <w:style w:type="numbering" w:customStyle="1" w:styleId="NoList151">
    <w:name w:val="No List151"/>
    <w:next w:val="NoList"/>
    <w:semiHidden/>
    <w:rsid w:val="00EE0C51"/>
  </w:style>
  <w:style w:type="numbering" w:customStyle="1" w:styleId="NoList161">
    <w:name w:val="No List161"/>
    <w:next w:val="NoList"/>
    <w:semiHidden/>
    <w:rsid w:val="00EE0C51"/>
  </w:style>
  <w:style w:type="numbering" w:customStyle="1" w:styleId="NoList1111">
    <w:name w:val="No List1111"/>
    <w:next w:val="NoList"/>
    <w:semiHidden/>
    <w:rsid w:val="00EE0C51"/>
  </w:style>
  <w:style w:type="numbering" w:customStyle="1" w:styleId="2ffd">
    <w:name w:val="无列表2"/>
    <w:next w:val="NoList"/>
    <w:uiPriority w:val="99"/>
    <w:semiHidden/>
    <w:unhideWhenUsed/>
    <w:rsid w:val="00EE0C51"/>
  </w:style>
  <w:style w:type="numbering" w:customStyle="1" w:styleId="3ff">
    <w:name w:val="无列表3"/>
    <w:next w:val="NoList"/>
    <w:uiPriority w:val="99"/>
    <w:semiHidden/>
    <w:unhideWhenUsed/>
    <w:rsid w:val="00EE0C51"/>
  </w:style>
  <w:style w:type="numbering" w:customStyle="1" w:styleId="NoList321">
    <w:name w:val="No List321"/>
    <w:next w:val="NoList"/>
    <w:uiPriority w:val="99"/>
    <w:semiHidden/>
    <w:rsid w:val="00EE0C51"/>
  </w:style>
  <w:style w:type="numbering" w:customStyle="1" w:styleId="NoList421">
    <w:name w:val="No List421"/>
    <w:next w:val="NoList"/>
    <w:uiPriority w:val="99"/>
    <w:semiHidden/>
    <w:rsid w:val="00EE0C51"/>
  </w:style>
  <w:style w:type="numbering" w:customStyle="1" w:styleId="NoList521">
    <w:name w:val="No List521"/>
    <w:next w:val="NoList"/>
    <w:semiHidden/>
    <w:rsid w:val="00EE0C51"/>
  </w:style>
  <w:style w:type="numbering" w:customStyle="1" w:styleId="1ffff5">
    <w:name w:val="無清單1"/>
    <w:next w:val="NoList"/>
    <w:uiPriority w:val="99"/>
    <w:semiHidden/>
    <w:unhideWhenUsed/>
    <w:rsid w:val="00EE0C51"/>
  </w:style>
  <w:style w:type="numbering" w:customStyle="1" w:styleId="11d">
    <w:name w:val="無清單11"/>
    <w:next w:val="NoList"/>
    <w:uiPriority w:val="99"/>
    <w:semiHidden/>
    <w:unhideWhenUsed/>
    <w:rsid w:val="00EE0C51"/>
  </w:style>
  <w:style w:type="numbering" w:customStyle="1" w:styleId="NoList171">
    <w:name w:val="No List171"/>
    <w:next w:val="NoList"/>
    <w:uiPriority w:val="99"/>
    <w:semiHidden/>
    <w:unhideWhenUsed/>
    <w:rsid w:val="00EE0C51"/>
  </w:style>
  <w:style w:type="numbering" w:customStyle="1" w:styleId="NoList181">
    <w:name w:val="No List181"/>
    <w:next w:val="NoList"/>
    <w:semiHidden/>
    <w:rsid w:val="00EE0C51"/>
  </w:style>
  <w:style w:type="numbering" w:customStyle="1" w:styleId="NoList191">
    <w:name w:val="No List191"/>
    <w:next w:val="NoList"/>
    <w:uiPriority w:val="99"/>
    <w:semiHidden/>
    <w:unhideWhenUsed/>
    <w:rsid w:val="00EE0C51"/>
  </w:style>
  <w:style w:type="numbering" w:customStyle="1" w:styleId="NoList251">
    <w:name w:val="No List251"/>
    <w:next w:val="NoList"/>
    <w:uiPriority w:val="99"/>
    <w:semiHidden/>
    <w:rsid w:val="00EE0C51"/>
  </w:style>
  <w:style w:type="numbering" w:customStyle="1" w:styleId="12110">
    <w:name w:val="无列表1211"/>
    <w:next w:val="NoList"/>
    <w:semiHidden/>
    <w:rsid w:val="00EE0C51"/>
  </w:style>
  <w:style w:type="numbering" w:customStyle="1" w:styleId="NoList1121">
    <w:name w:val="No List1121"/>
    <w:next w:val="NoList"/>
    <w:uiPriority w:val="99"/>
    <w:semiHidden/>
    <w:unhideWhenUsed/>
    <w:rsid w:val="00EE0C51"/>
  </w:style>
  <w:style w:type="numbering" w:customStyle="1" w:styleId="111110">
    <w:name w:val="无列表11111"/>
    <w:next w:val="NoList"/>
    <w:semiHidden/>
    <w:rsid w:val="00EE0C51"/>
  </w:style>
  <w:style w:type="numbering" w:customStyle="1" w:styleId="111111">
    <w:name w:val="リストなし11111"/>
    <w:next w:val="NoList"/>
    <w:uiPriority w:val="99"/>
    <w:semiHidden/>
    <w:unhideWhenUsed/>
    <w:rsid w:val="00EE0C51"/>
  </w:style>
  <w:style w:type="numbering" w:customStyle="1" w:styleId="NoList1211">
    <w:name w:val="No List1211"/>
    <w:next w:val="NoList"/>
    <w:uiPriority w:val="99"/>
    <w:semiHidden/>
    <w:unhideWhenUsed/>
    <w:rsid w:val="00EE0C51"/>
  </w:style>
  <w:style w:type="numbering" w:customStyle="1" w:styleId="126">
    <w:name w:val="목록 없음12"/>
    <w:next w:val="NoList"/>
    <w:semiHidden/>
    <w:unhideWhenUsed/>
    <w:rsid w:val="00EE0C51"/>
  </w:style>
  <w:style w:type="numbering" w:customStyle="1" w:styleId="229">
    <w:name w:val="목록 없음22"/>
    <w:next w:val="NoList"/>
    <w:semiHidden/>
    <w:rsid w:val="00EE0C51"/>
  </w:style>
  <w:style w:type="numbering" w:customStyle="1" w:styleId="NoList53">
    <w:name w:val="No List53"/>
    <w:next w:val="NoList"/>
    <w:semiHidden/>
    <w:rsid w:val="00EE0C51"/>
  </w:style>
  <w:style w:type="numbering" w:customStyle="1" w:styleId="NoList62">
    <w:name w:val="No List62"/>
    <w:next w:val="NoList"/>
    <w:semiHidden/>
    <w:rsid w:val="00EE0C51"/>
  </w:style>
  <w:style w:type="numbering" w:customStyle="1" w:styleId="NoList72">
    <w:name w:val="No List72"/>
    <w:next w:val="NoList"/>
    <w:semiHidden/>
    <w:rsid w:val="00EE0C51"/>
  </w:style>
  <w:style w:type="numbering" w:customStyle="1" w:styleId="NoList212">
    <w:name w:val="No List212"/>
    <w:next w:val="NoList"/>
    <w:semiHidden/>
    <w:rsid w:val="00EE0C51"/>
  </w:style>
  <w:style w:type="numbering" w:customStyle="1" w:styleId="NoList82">
    <w:name w:val="No List82"/>
    <w:next w:val="NoList"/>
    <w:semiHidden/>
    <w:rsid w:val="00EE0C51"/>
  </w:style>
  <w:style w:type="numbering" w:customStyle="1" w:styleId="NoList222">
    <w:name w:val="No List222"/>
    <w:next w:val="NoList"/>
    <w:semiHidden/>
    <w:rsid w:val="00EE0C51"/>
  </w:style>
  <w:style w:type="numbering" w:customStyle="1" w:styleId="NoList92">
    <w:name w:val="No List92"/>
    <w:next w:val="NoList"/>
    <w:semiHidden/>
    <w:rsid w:val="00EE0C51"/>
  </w:style>
  <w:style w:type="numbering" w:customStyle="1" w:styleId="NoList132">
    <w:name w:val="No List132"/>
    <w:next w:val="NoList"/>
    <w:semiHidden/>
    <w:rsid w:val="00EE0C51"/>
  </w:style>
  <w:style w:type="numbering" w:customStyle="1" w:styleId="NoList232">
    <w:name w:val="No List232"/>
    <w:next w:val="NoList"/>
    <w:semiHidden/>
    <w:rsid w:val="00EE0C51"/>
  </w:style>
  <w:style w:type="numbering" w:customStyle="1" w:styleId="NoList102">
    <w:name w:val="No List102"/>
    <w:next w:val="NoList"/>
    <w:semiHidden/>
    <w:rsid w:val="00EE0C51"/>
  </w:style>
  <w:style w:type="numbering" w:customStyle="1" w:styleId="NoList142">
    <w:name w:val="No List142"/>
    <w:next w:val="NoList"/>
    <w:semiHidden/>
    <w:rsid w:val="00EE0C51"/>
  </w:style>
  <w:style w:type="numbering" w:customStyle="1" w:styleId="NoList242">
    <w:name w:val="No List242"/>
    <w:next w:val="NoList"/>
    <w:semiHidden/>
    <w:rsid w:val="00EE0C51"/>
  </w:style>
  <w:style w:type="numbering" w:customStyle="1" w:styleId="NoList312">
    <w:name w:val="No List312"/>
    <w:next w:val="NoList"/>
    <w:semiHidden/>
    <w:rsid w:val="00EE0C51"/>
  </w:style>
  <w:style w:type="numbering" w:customStyle="1" w:styleId="NoList412">
    <w:name w:val="No List412"/>
    <w:next w:val="NoList"/>
    <w:semiHidden/>
    <w:rsid w:val="00EE0C51"/>
  </w:style>
  <w:style w:type="numbering" w:customStyle="1" w:styleId="NoList512">
    <w:name w:val="No List512"/>
    <w:next w:val="NoList"/>
    <w:semiHidden/>
    <w:rsid w:val="00EE0C51"/>
  </w:style>
  <w:style w:type="numbering" w:customStyle="1" w:styleId="NoList152">
    <w:name w:val="No List152"/>
    <w:next w:val="NoList"/>
    <w:semiHidden/>
    <w:rsid w:val="00EE0C51"/>
  </w:style>
  <w:style w:type="numbering" w:customStyle="1" w:styleId="NoList162">
    <w:name w:val="No List162"/>
    <w:next w:val="NoList"/>
    <w:semiHidden/>
    <w:rsid w:val="00EE0C51"/>
  </w:style>
  <w:style w:type="numbering" w:customStyle="1" w:styleId="NoList1112">
    <w:name w:val="No List1112"/>
    <w:next w:val="NoList"/>
    <w:semiHidden/>
    <w:rsid w:val="00EE0C51"/>
  </w:style>
  <w:style w:type="numbering" w:customStyle="1" w:styleId="135">
    <w:name w:val="목록 없음13"/>
    <w:next w:val="NoList"/>
    <w:semiHidden/>
    <w:unhideWhenUsed/>
    <w:rsid w:val="00EE0C51"/>
  </w:style>
  <w:style w:type="numbering" w:customStyle="1" w:styleId="237">
    <w:name w:val="목록 없음23"/>
    <w:next w:val="NoList"/>
    <w:semiHidden/>
    <w:rsid w:val="00EE0C51"/>
  </w:style>
  <w:style w:type="numbering" w:customStyle="1" w:styleId="NoList54">
    <w:name w:val="No List54"/>
    <w:next w:val="NoList"/>
    <w:semiHidden/>
    <w:rsid w:val="00EE0C51"/>
  </w:style>
  <w:style w:type="numbering" w:customStyle="1" w:styleId="NoList63">
    <w:name w:val="No List63"/>
    <w:next w:val="NoList"/>
    <w:semiHidden/>
    <w:rsid w:val="00EE0C51"/>
  </w:style>
  <w:style w:type="numbering" w:customStyle="1" w:styleId="NoList73">
    <w:name w:val="No List73"/>
    <w:next w:val="NoList"/>
    <w:semiHidden/>
    <w:rsid w:val="00EE0C51"/>
  </w:style>
  <w:style w:type="numbering" w:customStyle="1" w:styleId="NoList213">
    <w:name w:val="No List213"/>
    <w:next w:val="NoList"/>
    <w:semiHidden/>
    <w:rsid w:val="00EE0C51"/>
  </w:style>
  <w:style w:type="numbering" w:customStyle="1" w:styleId="NoList83">
    <w:name w:val="No List83"/>
    <w:next w:val="NoList"/>
    <w:semiHidden/>
    <w:rsid w:val="00EE0C51"/>
  </w:style>
  <w:style w:type="numbering" w:customStyle="1" w:styleId="NoList223">
    <w:name w:val="No List223"/>
    <w:next w:val="NoList"/>
    <w:semiHidden/>
    <w:rsid w:val="00EE0C51"/>
  </w:style>
  <w:style w:type="numbering" w:customStyle="1" w:styleId="NoList93">
    <w:name w:val="No List93"/>
    <w:next w:val="NoList"/>
    <w:semiHidden/>
    <w:rsid w:val="00EE0C51"/>
  </w:style>
  <w:style w:type="numbering" w:customStyle="1" w:styleId="NoList133">
    <w:name w:val="No List133"/>
    <w:next w:val="NoList"/>
    <w:semiHidden/>
    <w:rsid w:val="00EE0C51"/>
  </w:style>
  <w:style w:type="numbering" w:customStyle="1" w:styleId="NoList233">
    <w:name w:val="No List233"/>
    <w:next w:val="NoList"/>
    <w:semiHidden/>
    <w:rsid w:val="00EE0C51"/>
  </w:style>
  <w:style w:type="numbering" w:customStyle="1" w:styleId="NoList103">
    <w:name w:val="No List103"/>
    <w:next w:val="NoList"/>
    <w:semiHidden/>
    <w:rsid w:val="00EE0C51"/>
  </w:style>
  <w:style w:type="numbering" w:customStyle="1" w:styleId="NoList143">
    <w:name w:val="No List143"/>
    <w:next w:val="NoList"/>
    <w:semiHidden/>
    <w:rsid w:val="00EE0C51"/>
  </w:style>
  <w:style w:type="numbering" w:customStyle="1" w:styleId="NoList243">
    <w:name w:val="No List243"/>
    <w:next w:val="NoList"/>
    <w:semiHidden/>
    <w:rsid w:val="00EE0C51"/>
  </w:style>
  <w:style w:type="numbering" w:customStyle="1" w:styleId="NoList313">
    <w:name w:val="No List313"/>
    <w:next w:val="NoList"/>
    <w:semiHidden/>
    <w:rsid w:val="00EE0C51"/>
  </w:style>
  <w:style w:type="numbering" w:customStyle="1" w:styleId="NoList413">
    <w:name w:val="No List413"/>
    <w:next w:val="NoList"/>
    <w:semiHidden/>
    <w:rsid w:val="00EE0C51"/>
  </w:style>
  <w:style w:type="numbering" w:customStyle="1" w:styleId="NoList513">
    <w:name w:val="No List513"/>
    <w:next w:val="NoList"/>
    <w:semiHidden/>
    <w:rsid w:val="00EE0C51"/>
  </w:style>
  <w:style w:type="numbering" w:customStyle="1" w:styleId="NoList153">
    <w:name w:val="No List153"/>
    <w:next w:val="NoList"/>
    <w:semiHidden/>
    <w:rsid w:val="00EE0C51"/>
  </w:style>
  <w:style w:type="numbering" w:customStyle="1" w:styleId="NoList163">
    <w:name w:val="No List163"/>
    <w:next w:val="NoList"/>
    <w:semiHidden/>
    <w:rsid w:val="00EE0C51"/>
  </w:style>
  <w:style w:type="numbering" w:customStyle="1" w:styleId="NoList1113">
    <w:name w:val="No List1113"/>
    <w:next w:val="NoList"/>
    <w:semiHidden/>
    <w:rsid w:val="00EE0C51"/>
  </w:style>
  <w:style w:type="numbering" w:customStyle="1" w:styleId="1115">
    <w:name w:val="목록 없음111"/>
    <w:next w:val="NoList"/>
    <w:semiHidden/>
    <w:unhideWhenUsed/>
    <w:rsid w:val="00EE0C51"/>
  </w:style>
  <w:style w:type="numbering" w:customStyle="1" w:styleId="2111">
    <w:name w:val="목록 없음211"/>
    <w:next w:val="NoList"/>
    <w:semiHidden/>
    <w:rsid w:val="00EE0C51"/>
  </w:style>
  <w:style w:type="numbering" w:customStyle="1" w:styleId="NoList611">
    <w:name w:val="No List611"/>
    <w:next w:val="NoList"/>
    <w:semiHidden/>
    <w:rsid w:val="00EE0C51"/>
  </w:style>
  <w:style w:type="numbering" w:customStyle="1" w:styleId="NoList711">
    <w:name w:val="No List711"/>
    <w:next w:val="NoList"/>
    <w:semiHidden/>
    <w:rsid w:val="00EE0C51"/>
  </w:style>
  <w:style w:type="numbering" w:customStyle="1" w:styleId="NoList2111">
    <w:name w:val="No List2111"/>
    <w:next w:val="NoList"/>
    <w:semiHidden/>
    <w:rsid w:val="00EE0C51"/>
  </w:style>
  <w:style w:type="numbering" w:customStyle="1" w:styleId="NoList811">
    <w:name w:val="No List811"/>
    <w:next w:val="NoList"/>
    <w:semiHidden/>
    <w:rsid w:val="00EE0C51"/>
  </w:style>
  <w:style w:type="numbering" w:customStyle="1" w:styleId="NoList2211">
    <w:name w:val="No List2211"/>
    <w:next w:val="NoList"/>
    <w:semiHidden/>
    <w:rsid w:val="00EE0C51"/>
  </w:style>
  <w:style w:type="numbering" w:customStyle="1" w:styleId="NoList911">
    <w:name w:val="No List911"/>
    <w:next w:val="NoList"/>
    <w:semiHidden/>
    <w:rsid w:val="00EE0C51"/>
  </w:style>
  <w:style w:type="numbering" w:customStyle="1" w:styleId="NoList1311">
    <w:name w:val="No List1311"/>
    <w:next w:val="NoList"/>
    <w:semiHidden/>
    <w:rsid w:val="00EE0C51"/>
  </w:style>
  <w:style w:type="numbering" w:customStyle="1" w:styleId="NoList2311">
    <w:name w:val="No List2311"/>
    <w:next w:val="NoList"/>
    <w:semiHidden/>
    <w:rsid w:val="00EE0C51"/>
  </w:style>
  <w:style w:type="numbering" w:customStyle="1" w:styleId="NoList1011">
    <w:name w:val="No List1011"/>
    <w:next w:val="NoList"/>
    <w:semiHidden/>
    <w:rsid w:val="00EE0C51"/>
  </w:style>
  <w:style w:type="numbering" w:customStyle="1" w:styleId="NoList1411">
    <w:name w:val="No List1411"/>
    <w:next w:val="NoList"/>
    <w:semiHidden/>
    <w:rsid w:val="00EE0C51"/>
  </w:style>
  <w:style w:type="numbering" w:customStyle="1" w:styleId="NoList2411">
    <w:name w:val="No List2411"/>
    <w:next w:val="NoList"/>
    <w:semiHidden/>
    <w:rsid w:val="00EE0C51"/>
  </w:style>
  <w:style w:type="numbering" w:customStyle="1" w:styleId="NoList3111">
    <w:name w:val="No List3111"/>
    <w:next w:val="NoList"/>
    <w:semiHidden/>
    <w:rsid w:val="00EE0C51"/>
  </w:style>
  <w:style w:type="numbering" w:customStyle="1" w:styleId="NoList4111">
    <w:name w:val="No List4111"/>
    <w:next w:val="NoList"/>
    <w:semiHidden/>
    <w:rsid w:val="00EE0C51"/>
  </w:style>
  <w:style w:type="numbering" w:customStyle="1" w:styleId="NoList5111">
    <w:name w:val="No List5111"/>
    <w:next w:val="NoList"/>
    <w:semiHidden/>
    <w:rsid w:val="00EE0C51"/>
  </w:style>
  <w:style w:type="numbering" w:customStyle="1" w:styleId="NoList1511">
    <w:name w:val="No List1511"/>
    <w:next w:val="NoList"/>
    <w:semiHidden/>
    <w:rsid w:val="00EE0C51"/>
  </w:style>
  <w:style w:type="numbering" w:customStyle="1" w:styleId="NoList1611">
    <w:name w:val="No List1611"/>
    <w:next w:val="NoList"/>
    <w:semiHidden/>
    <w:rsid w:val="00EE0C51"/>
  </w:style>
  <w:style w:type="numbering" w:customStyle="1" w:styleId="NoList11111">
    <w:name w:val="No List11111"/>
    <w:next w:val="NoList"/>
    <w:semiHidden/>
    <w:rsid w:val="00EE0C51"/>
  </w:style>
  <w:style w:type="numbering" w:customStyle="1" w:styleId="NoList1101">
    <w:name w:val="No List1101"/>
    <w:next w:val="NoList"/>
    <w:uiPriority w:val="99"/>
    <w:semiHidden/>
    <w:rsid w:val="00EE0C51"/>
  </w:style>
  <w:style w:type="numbering" w:customStyle="1" w:styleId="NoList261">
    <w:name w:val="No List261"/>
    <w:next w:val="NoList"/>
    <w:uiPriority w:val="99"/>
    <w:semiHidden/>
    <w:rsid w:val="00EE0C51"/>
  </w:style>
  <w:style w:type="numbering" w:customStyle="1" w:styleId="NoList331">
    <w:name w:val="No List331"/>
    <w:next w:val="NoList"/>
    <w:uiPriority w:val="99"/>
    <w:semiHidden/>
    <w:unhideWhenUsed/>
    <w:rsid w:val="00EE0C51"/>
  </w:style>
  <w:style w:type="numbering" w:customStyle="1" w:styleId="1212">
    <w:name w:val="목록 없음121"/>
    <w:next w:val="NoList"/>
    <w:semiHidden/>
    <w:unhideWhenUsed/>
    <w:rsid w:val="00EE0C51"/>
  </w:style>
  <w:style w:type="numbering" w:customStyle="1" w:styleId="2210">
    <w:name w:val="목록 없음221"/>
    <w:next w:val="NoList"/>
    <w:semiHidden/>
    <w:rsid w:val="00EE0C51"/>
  </w:style>
  <w:style w:type="numbering" w:customStyle="1" w:styleId="NoList431">
    <w:name w:val="No List431"/>
    <w:next w:val="NoList"/>
    <w:uiPriority w:val="99"/>
    <w:semiHidden/>
    <w:unhideWhenUsed/>
    <w:rsid w:val="00EE0C51"/>
  </w:style>
  <w:style w:type="numbering" w:customStyle="1" w:styleId="NoList531">
    <w:name w:val="No List531"/>
    <w:next w:val="NoList"/>
    <w:semiHidden/>
    <w:rsid w:val="00EE0C51"/>
  </w:style>
  <w:style w:type="numbering" w:customStyle="1" w:styleId="NoList621">
    <w:name w:val="No List621"/>
    <w:next w:val="NoList"/>
    <w:semiHidden/>
    <w:rsid w:val="00EE0C51"/>
  </w:style>
  <w:style w:type="numbering" w:customStyle="1" w:styleId="NoList721">
    <w:name w:val="No List721"/>
    <w:next w:val="NoList"/>
    <w:semiHidden/>
    <w:rsid w:val="00EE0C51"/>
  </w:style>
  <w:style w:type="numbering" w:customStyle="1" w:styleId="NoList1131">
    <w:name w:val="No List1131"/>
    <w:next w:val="NoList"/>
    <w:uiPriority w:val="99"/>
    <w:semiHidden/>
    <w:rsid w:val="00EE0C51"/>
  </w:style>
  <w:style w:type="numbering" w:customStyle="1" w:styleId="NoList2121">
    <w:name w:val="No List2121"/>
    <w:next w:val="NoList"/>
    <w:semiHidden/>
    <w:rsid w:val="00EE0C51"/>
  </w:style>
  <w:style w:type="numbering" w:customStyle="1" w:styleId="NoList821">
    <w:name w:val="No List821"/>
    <w:next w:val="NoList"/>
    <w:semiHidden/>
    <w:rsid w:val="00EE0C51"/>
  </w:style>
  <w:style w:type="numbering" w:customStyle="1" w:styleId="NoList1221">
    <w:name w:val="No List1221"/>
    <w:next w:val="NoList"/>
    <w:uiPriority w:val="99"/>
    <w:semiHidden/>
    <w:rsid w:val="00EE0C51"/>
  </w:style>
  <w:style w:type="numbering" w:customStyle="1" w:styleId="NoList2221">
    <w:name w:val="No List2221"/>
    <w:next w:val="NoList"/>
    <w:semiHidden/>
    <w:rsid w:val="00EE0C51"/>
  </w:style>
  <w:style w:type="numbering" w:customStyle="1" w:styleId="NoList921">
    <w:name w:val="No List921"/>
    <w:next w:val="NoList"/>
    <w:semiHidden/>
    <w:rsid w:val="00EE0C51"/>
  </w:style>
  <w:style w:type="numbering" w:customStyle="1" w:styleId="NoList1321">
    <w:name w:val="No List1321"/>
    <w:next w:val="NoList"/>
    <w:semiHidden/>
    <w:rsid w:val="00EE0C51"/>
  </w:style>
  <w:style w:type="numbering" w:customStyle="1" w:styleId="NoList2321">
    <w:name w:val="No List2321"/>
    <w:next w:val="NoList"/>
    <w:semiHidden/>
    <w:rsid w:val="00EE0C51"/>
  </w:style>
  <w:style w:type="numbering" w:customStyle="1" w:styleId="NoList1021">
    <w:name w:val="No List1021"/>
    <w:next w:val="NoList"/>
    <w:semiHidden/>
    <w:rsid w:val="00EE0C51"/>
  </w:style>
  <w:style w:type="numbering" w:customStyle="1" w:styleId="NoList1421">
    <w:name w:val="No List1421"/>
    <w:next w:val="NoList"/>
    <w:semiHidden/>
    <w:rsid w:val="00EE0C51"/>
  </w:style>
  <w:style w:type="numbering" w:customStyle="1" w:styleId="NoList2421">
    <w:name w:val="No List2421"/>
    <w:next w:val="NoList"/>
    <w:semiHidden/>
    <w:rsid w:val="00EE0C51"/>
  </w:style>
  <w:style w:type="numbering" w:customStyle="1" w:styleId="NoList3121">
    <w:name w:val="No List3121"/>
    <w:next w:val="NoList"/>
    <w:semiHidden/>
    <w:rsid w:val="00EE0C51"/>
  </w:style>
  <w:style w:type="numbering" w:customStyle="1" w:styleId="NoList4121">
    <w:name w:val="No List4121"/>
    <w:next w:val="NoList"/>
    <w:semiHidden/>
    <w:rsid w:val="00EE0C51"/>
  </w:style>
  <w:style w:type="numbering" w:customStyle="1" w:styleId="NoList5121">
    <w:name w:val="No List5121"/>
    <w:next w:val="NoList"/>
    <w:semiHidden/>
    <w:rsid w:val="00EE0C51"/>
  </w:style>
  <w:style w:type="numbering" w:customStyle="1" w:styleId="NoList1521">
    <w:name w:val="No List1521"/>
    <w:next w:val="NoList"/>
    <w:semiHidden/>
    <w:rsid w:val="00EE0C51"/>
  </w:style>
  <w:style w:type="numbering" w:customStyle="1" w:styleId="NoList1621">
    <w:name w:val="No List1621"/>
    <w:next w:val="NoList"/>
    <w:semiHidden/>
    <w:rsid w:val="00EE0C51"/>
  </w:style>
  <w:style w:type="numbering" w:customStyle="1" w:styleId="NoList11121">
    <w:name w:val="No List11121"/>
    <w:next w:val="NoList"/>
    <w:semiHidden/>
    <w:rsid w:val="00EE0C51"/>
  </w:style>
  <w:style w:type="numbering" w:customStyle="1" w:styleId="21f">
    <w:name w:val="无列表21"/>
    <w:next w:val="NoList"/>
    <w:uiPriority w:val="99"/>
    <w:semiHidden/>
    <w:unhideWhenUsed/>
    <w:rsid w:val="00EE0C51"/>
  </w:style>
  <w:style w:type="numbering" w:customStyle="1" w:styleId="319">
    <w:name w:val="无列表31"/>
    <w:next w:val="NoList"/>
    <w:uiPriority w:val="99"/>
    <w:semiHidden/>
    <w:unhideWhenUsed/>
    <w:rsid w:val="00EE0C51"/>
  </w:style>
  <w:style w:type="numbering" w:customStyle="1" w:styleId="NoList201">
    <w:name w:val="No List201"/>
    <w:next w:val="NoList"/>
    <w:uiPriority w:val="99"/>
    <w:semiHidden/>
    <w:rsid w:val="00EE0C51"/>
  </w:style>
  <w:style w:type="numbering" w:customStyle="1" w:styleId="NoList271">
    <w:name w:val="No List271"/>
    <w:next w:val="NoList"/>
    <w:uiPriority w:val="99"/>
    <w:semiHidden/>
    <w:unhideWhenUsed/>
    <w:rsid w:val="00EE0C51"/>
  </w:style>
  <w:style w:type="numbering" w:customStyle="1" w:styleId="NoList281">
    <w:name w:val="No List281"/>
    <w:next w:val="NoList"/>
    <w:uiPriority w:val="99"/>
    <w:semiHidden/>
    <w:unhideWhenUsed/>
    <w:rsid w:val="00EE0C51"/>
  </w:style>
  <w:style w:type="numbering" w:customStyle="1" w:styleId="Style12">
    <w:name w:val="Style12"/>
    <w:uiPriority w:val="99"/>
    <w:rsid w:val="00EE0C51"/>
  </w:style>
  <w:style w:type="numbering" w:customStyle="1" w:styleId="NoList30">
    <w:name w:val="No List30"/>
    <w:next w:val="NoList"/>
    <w:uiPriority w:val="99"/>
    <w:semiHidden/>
    <w:unhideWhenUsed/>
    <w:rsid w:val="00EE0C51"/>
  </w:style>
  <w:style w:type="numbering" w:customStyle="1" w:styleId="170">
    <w:name w:val="无列表17"/>
    <w:next w:val="NoList"/>
    <w:semiHidden/>
    <w:rsid w:val="00EE0C51"/>
  </w:style>
  <w:style w:type="numbering" w:customStyle="1" w:styleId="171">
    <w:name w:val="リストなし17"/>
    <w:next w:val="NoList"/>
    <w:uiPriority w:val="99"/>
    <w:semiHidden/>
    <w:unhideWhenUsed/>
    <w:rsid w:val="00EE0C51"/>
  </w:style>
  <w:style w:type="numbering" w:customStyle="1" w:styleId="NoList119">
    <w:name w:val="No List119"/>
    <w:next w:val="NoList"/>
    <w:semiHidden/>
    <w:rsid w:val="00EE0C51"/>
  </w:style>
  <w:style w:type="numbering" w:customStyle="1" w:styleId="NoList36">
    <w:name w:val="No List36"/>
    <w:next w:val="NoList"/>
    <w:semiHidden/>
    <w:rsid w:val="00EE0C51"/>
  </w:style>
  <w:style w:type="numbering" w:customStyle="1" w:styleId="NoList46">
    <w:name w:val="No List46"/>
    <w:next w:val="NoList"/>
    <w:semiHidden/>
    <w:rsid w:val="00EE0C51"/>
  </w:style>
  <w:style w:type="numbering" w:customStyle="1" w:styleId="NoList1110">
    <w:name w:val="No List1110"/>
    <w:next w:val="NoList"/>
    <w:semiHidden/>
    <w:rsid w:val="00EE0C51"/>
  </w:style>
  <w:style w:type="numbering" w:customStyle="1" w:styleId="NoList125">
    <w:name w:val="No List125"/>
    <w:next w:val="NoList"/>
    <w:semiHidden/>
    <w:rsid w:val="00EE0C51"/>
  </w:style>
  <w:style w:type="numbering" w:customStyle="1" w:styleId="1160">
    <w:name w:val="无列表116"/>
    <w:next w:val="NoList"/>
    <w:semiHidden/>
    <w:rsid w:val="00EE0C51"/>
  </w:style>
  <w:style w:type="numbering" w:customStyle="1" w:styleId="1250">
    <w:name w:val="无列表125"/>
    <w:next w:val="NoList"/>
    <w:semiHidden/>
    <w:rsid w:val="00EE0C51"/>
  </w:style>
  <w:style w:type="numbering" w:customStyle="1" w:styleId="NoList37">
    <w:name w:val="No List37"/>
    <w:next w:val="NoList"/>
    <w:uiPriority w:val="99"/>
    <w:semiHidden/>
    <w:unhideWhenUsed/>
    <w:rsid w:val="00EE0C51"/>
  </w:style>
  <w:style w:type="numbering" w:customStyle="1" w:styleId="180">
    <w:name w:val="无列表18"/>
    <w:next w:val="NoList"/>
    <w:semiHidden/>
    <w:rsid w:val="00EE0C51"/>
  </w:style>
  <w:style w:type="numbering" w:customStyle="1" w:styleId="181">
    <w:name w:val="リストなし18"/>
    <w:next w:val="NoList"/>
    <w:uiPriority w:val="99"/>
    <w:semiHidden/>
    <w:unhideWhenUsed/>
    <w:rsid w:val="00EE0C51"/>
  </w:style>
  <w:style w:type="numbering" w:customStyle="1" w:styleId="NoList120">
    <w:name w:val="No List120"/>
    <w:next w:val="NoList"/>
    <w:semiHidden/>
    <w:rsid w:val="00EE0C51"/>
  </w:style>
  <w:style w:type="numbering" w:customStyle="1" w:styleId="NoList38">
    <w:name w:val="No List38"/>
    <w:next w:val="NoList"/>
    <w:semiHidden/>
    <w:rsid w:val="00EE0C51"/>
  </w:style>
  <w:style w:type="numbering" w:customStyle="1" w:styleId="NoList47">
    <w:name w:val="No List47"/>
    <w:next w:val="NoList"/>
    <w:semiHidden/>
    <w:rsid w:val="00EE0C51"/>
  </w:style>
  <w:style w:type="numbering" w:customStyle="1" w:styleId="NoList214">
    <w:name w:val="No List214"/>
    <w:next w:val="NoList"/>
    <w:semiHidden/>
    <w:rsid w:val="00EE0C51"/>
  </w:style>
  <w:style w:type="numbering" w:customStyle="1" w:styleId="NoList126">
    <w:name w:val="No List126"/>
    <w:next w:val="NoList"/>
    <w:semiHidden/>
    <w:rsid w:val="00EE0C51"/>
  </w:style>
  <w:style w:type="numbering" w:customStyle="1" w:styleId="1170">
    <w:name w:val="无列表117"/>
    <w:next w:val="NoList"/>
    <w:semiHidden/>
    <w:rsid w:val="00EE0C51"/>
  </w:style>
  <w:style w:type="numbering" w:customStyle="1" w:styleId="NoList172">
    <w:name w:val="No List172"/>
    <w:next w:val="NoList"/>
    <w:uiPriority w:val="99"/>
    <w:semiHidden/>
    <w:unhideWhenUsed/>
    <w:rsid w:val="00EE0C51"/>
  </w:style>
  <w:style w:type="numbering" w:customStyle="1" w:styleId="1260">
    <w:name w:val="无列表126"/>
    <w:next w:val="NoList"/>
    <w:semiHidden/>
    <w:rsid w:val="00EE0C51"/>
  </w:style>
  <w:style w:type="numbering" w:customStyle="1" w:styleId="NoList182">
    <w:name w:val="No List182"/>
    <w:next w:val="NoList"/>
    <w:semiHidden/>
    <w:rsid w:val="00EE0C51"/>
  </w:style>
  <w:style w:type="numbering" w:customStyle="1" w:styleId="NoList39">
    <w:name w:val="No List39"/>
    <w:next w:val="NoList"/>
    <w:uiPriority w:val="99"/>
    <w:semiHidden/>
    <w:rsid w:val="00EE0C51"/>
  </w:style>
  <w:style w:type="numbering" w:customStyle="1" w:styleId="NoList127">
    <w:name w:val="No List127"/>
    <w:next w:val="NoList"/>
    <w:semiHidden/>
    <w:unhideWhenUsed/>
    <w:rsid w:val="00EE0C51"/>
  </w:style>
  <w:style w:type="numbering" w:customStyle="1" w:styleId="NoList215">
    <w:name w:val="No List215"/>
    <w:next w:val="NoList"/>
    <w:semiHidden/>
    <w:rsid w:val="00EE0C51"/>
  </w:style>
  <w:style w:type="numbering" w:customStyle="1" w:styleId="NoList310">
    <w:name w:val="No List310"/>
    <w:next w:val="NoList"/>
    <w:semiHidden/>
    <w:unhideWhenUsed/>
    <w:rsid w:val="00EE0C51"/>
  </w:style>
  <w:style w:type="numbering" w:customStyle="1" w:styleId="NoList48">
    <w:name w:val="No List48"/>
    <w:next w:val="NoList"/>
    <w:semiHidden/>
    <w:unhideWhenUsed/>
    <w:rsid w:val="00EE0C51"/>
  </w:style>
  <w:style w:type="numbering" w:customStyle="1" w:styleId="190">
    <w:name w:val="无列表19"/>
    <w:next w:val="NoList"/>
    <w:semiHidden/>
    <w:rsid w:val="00EE0C51"/>
  </w:style>
  <w:style w:type="numbering" w:customStyle="1" w:styleId="191">
    <w:name w:val="リストなし19"/>
    <w:next w:val="NoList"/>
    <w:uiPriority w:val="99"/>
    <w:semiHidden/>
    <w:unhideWhenUsed/>
    <w:rsid w:val="00EE0C51"/>
  </w:style>
  <w:style w:type="numbering" w:customStyle="1" w:styleId="NoList1114">
    <w:name w:val="No List1114"/>
    <w:next w:val="NoList"/>
    <w:semiHidden/>
    <w:rsid w:val="00EE0C51"/>
  </w:style>
  <w:style w:type="numbering" w:customStyle="1" w:styleId="NoList216">
    <w:name w:val="No List216"/>
    <w:next w:val="NoList"/>
    <w:semiHidden/>
    <w:rsid w:val="00EE0C51"/>
  </w:style>
  <w:style w:type="numbering" w:customStyle="1" w:styleId="NoList128">
    <w:name w:val="No List128"/>
    <w:next w:val="NoList"/>
    <w:semiHidden/>
    <w:rsid w:val="00EE0C51"/>
  </w:style>
  <w:style w:type="numbering" w:customStyle="1" w:styleId="1180">
    <w:name w:val="无列表118"/>
    <w:next w:val="NoList"/>
    <w:semiHidden/>
    <w:rsid w:val="00EE0C51"/>
  </w:style>
  <w:style w:type="numbering" w:customStyle="1" w:styleId="NoList1115">
    <w:name w:val="No List1115"/>
    <w:next w:val="NoList"/>
    <w:semiHidden/>
    <w:rsid w:val="00EE0C51"/>
  </w:style>
  <w:style w:type="numbering" w:customStyle="1" w:styleId="NoList173">
    <w:name w:val="No List173"/>
    <w:next w:val="NoList"/>
    <w:uiPriority w:val="99"/>
    <w:semiHidden/>
    <w:unhideWhenUsed/>
    <w:rsid w:val="00EE0C51"/>
  </w:style>
  <w:style w:type="numbering" w:customStyle="1" w:styleId="127">
    <w:name w:val="无列表127"/>
    <w:next w:val="NoList"/>
    <w:semiHidden/>
    <w:rsid w:val="00EE0C51"/>
  </w:style>
  <w:style w:type="numbering" w:customStyle="1" w:styleId="NoList183">
    <w:name w:val="No List183"/>
    <w:next w:val="NoList"/>
    <w:semiHidden/>
    <w:rsid w:val="00EE0C51"/>
  </w:style>
  <w:style w:type="numbering" w:customStyle="1" w:styleId="NoList40">
    <w:name w:val="No List40"/>
    <w:next w:val="NoList"/>
    <w:uiPriority w:val="99"/>
    <w:semiHidden/>
    <w:unhideWhenUsed/>
    <w:rsid w:val="00EE0C51"/>
  </w:style>
  <w:style w:type="numbering" w:customStyle="1" w:styleId="1100">
    <w:name w:val="无列表110"/>
    <w:next w:val="NoList"/>
    <w:semiHidden/>
    <w:rsid w:val="00EE0C51"/>
  </w:style>
  <w:style w:type="numbering" w:customStyle="1" w:styleId="1101">
    <w:name w:val="リストなし110"/>
    <w:next w:val="NoList"/>
    <w:uiPriority w:val="99"/>
    <w:semiHidden/>
    <w:unhideWhenUsed/>
    <w:rsid w:val="00EE0C51"/>
  </w:style>
  <w:style w:type="numbering" w:customStyle="1" w:styleId="NoList129">
    <w:name w:val="No List129"/>
    <w:next w:val="NoList"/>
    <w:semiHidden/>
    <w:rsid w:val="00EE0C51"/>
  </w:style>
  <w:style w:type="numbering" w:customStyle="1" w:styleId="NoList217">
    <w:name w:val="No List217"/>
    <w:next w:val="NoList"/>
    <w:semiHidden/>
    <w:rsid w:val="00EE0C51"/>
  </w:style>
  <w:style w:type="numbering" w:customStyle="1" w:styleId="NoList314">
    <w:name w:val="No List314"/>
    <w:next w:val="NoList"/>
    <w:semiHidden/>
    <w:rsid w:val="00EE0C51"/>
  </w:style>
  <w:style w:type="numbering" w:customStyle="1" w:styleId="NoList49">
    <w:name w:val="No List49"/>
    <w:next w:val="NoList"/>
    <w:semiHidden/>
    <w:rsid w:val="00EE0C51"/>
  </w:style>
  <w:style w:type="numbering" w:customStyle="1" w:styleId="NoList55">
    <w:name w:val="No List55"/>
    <w:next w:val="NoList"/>
    <w:semiHidden/>
    <w:rsid w:val="00EE0C51"/>
  </w:style>
  <w:style w:type="numbering" w:customStyle="1" w:styleId="NoList64">
    <w:name w:val="No List64"/>
    <w:next w:val="NoList"/>
    <w:semiHidden/>
    <w:rsid w:val="00EE0C51"/>
  </w:style>
  <w:style w:type="numbering" w:customStyle="1" w:styleId="NoList74">
    <w:name w:val="No List74"/>
    <w:next w:val="NoList"/>
    <w:semiHidden/>
    <w:rsid w:val="00EE0C51"/>
  </w:style>
  <w:style w:type="numbering" w:customStyle="1" w:styleId="NoList1116">
    <w:name w:val="No List1116"/>
    <w:next w:val="NoList"/>
    <w:semiHidden/>
    <w:rsid w:val="00EE0C51"/>
  </w:style>
  <w:style w:type="numbering" w:customStyle="1" w:styleId="NoList218">
    <w:name w:val="No List218"/>
    <w:next w:val="NoList"/>
    <w:semiHidden/>
    <w:rsid w:val="00EE0C51"/>
  </w:style>
  <w:style w:type="numbering" w:customStyle="1" w:styleId="NoList84">
    <w:name w:val="No List84"/>
    <w:next w:val="NoList"/>
    <w:semiHidden/>
    <w:rsid w:val="00EE0C51"/>
  </w:style>
  <w:style w:type="numbering" w:customStyle="1" w:styleId="NoList1210">
    <w:name w:val="No List1210"/>
    <w:next w:val="NoList"/>
    <w:semiHidden/>
    <w:rsid w:val="00EE0C51"/>
  </w:style>
  <w:style w:type="numbering" w:customStyle="1" w:styleId="NoList224">
    <w:name w:val="No List224"/>
    <w:next w:val="NoList"/>
    <w:semiHidden/>
    <w:rsid w:val="00EE0C51"/>
  </w:style>
  <w:style w:type="numbering" w:customStyle="1" w:styleId="NoList94">
    <w:name w:val="No List94"/>
    <w:next w:val="NoList"/>
    <w:semiHidden/>
    <w:rsid w:val="00EE0C51"/>
  </w:style>
  <w:style w:type="numbering" w:customStyle="1" w:styleId="NoList134">
    <w:name w:val="No List134"/>
    <w:next w:val="NoList"/>
    <w:semiHidden/>
    <w:rsid w:val="00EE0C51"/>
  </w:style>
  <w:style w:type="numbering" w:customStyle="1" w:styleId="NoList234">
    <w:name w:val="No List234"/>
    <w:next w:val="NoList"/>
    <w:semiHidden/>
    <w:rsid w:val="00EE0C51"/>
  </w:style>
  <w:style w:type="numbering" w:customStyle="1" w:styleId="NoList104">
    <w:name w:val="No List104"/>
    <w:next w:val="NoList"/>
    <w:semiHidden/>
    <w:rsid w:val="00EE0C51"/>
  </w:style>
  <w:style w:type="numbering" w:customStyle="1" w:styleId="NoList144">
    <w:name w:val="No List144"/>
    <w:next w:val="NoList"/>
    <w:semiHidden/>
    <w:rsid w:val="00EE0C51"/>
  </w:style>
  <w:style w:type="numbering" w:customStyle="1" w:styleId="NoList244">
    <w:name w:val="No List244"/>
    <w:next w:val="NoList"/>
    <w:semiHidden/>
    <w:rsid w:val="00EE0C51"/>
  </w:style>
  <w:style w:type="numbering" w:customStyle="1" w:styleId="NoList315">
    <w:name w:val="No List315"/>
    <w:next w:val="NoList"/>
    <w:semiHidden/>
    <w:rsid w:val="00EE0C51"/>
  </w:style>
  <w:style w:type="numbering" w:customStyle="1" w:styleId="NoList414">
    <w:name w:val="No List414"/>
    <w:next w:val="NoList"/>
    <w:semiHidden/>
    <w:rsid w:val="00EE0C51"/>
  </w:style>
  <w:style w:type="numbering" w:customStyle="1" w:styleId="NoList514">
    <w:name w:val="No List514"/>
    <w:next w:val="NoList"/>
    <w:semiHidden/>
    <w:rsid w:val="00EE0C51"/>
  </w:style>
  <w:style w:type="numbering" w:customStyle="1" w:styleId="NoList154">
    <w:name w:val="No List154"/>
    <w:next w:val="NoList"/>
    <w:semiHidden/>
    <w:rsid w:val="00EE0C51"/>
  </w:style>
  <w:style w:type="numbering" w:customStyle="1" w:styleId="NoList164">
    <w:name w:val="No List164"/>
    <w:next w:val="NoList"/>
    <w:semiHidden/>
    <w:rsid w:val="00EE0C51"/>
  </w:style>
  <w:style w:type="numbering" w:customStyle="1" w:styleId="1190">
    <w:name w:val="无列表119"/>
    <w:next w:val="NoList"/>
    <w:semiHidden/>
    <w:rsid w:val="00EE0C51"/>
  </w:style>
  <w:style w:type="numbering" w:customStyle="1" w:styleId="142">
    <w:name w:val="목록 없음14"/>
    <w:next w:val="NoList"/>
    <w:semiHidden/>
    <w:unhideWhenUsed/>
    <w:rsid w:val="00EE0C51"/>
  </w:style>
  <w:style w:type="numbering" w:customStyle="1" w:styleId="245">
    <w:name w:val="목록 없음24"/>
    <w:next w:val="NoList"/>
    <w:semiHidden/>
    <w:rsid w:val="00EE0C51"/>
  </w:style>
  <w:style w:type="numbering" w:customStyle="1" w:styleId="NoList1117">
    <w:name w:val="No List1117"/>
    <w:next w:val="NoList"/>
    <w:semiHidden/>
    <w:rsid w:val="00EE0C51"/>
  </w:style>
  <w:style w:type="numbering" w:customStyle="1" w:styleId="NoList174">
    <w:name w:val="No List174"/>
    <w:next w:val="NoList"/>
    <w:uiPriority w:val="99"/>
    <w:semiHidden/>
    <w:unhideWhenUsed/>
    <w:rsid w:val="00EE0C51"/>
  </w:style>
  <w:style w:type="numbering" w:customStyle="1" w:styleId="128">
    <w:name w:val="无列表128"/>
    <w:next w:val="NoList"/>
    <w:semiHidden/>
    <w:rsid w:val="00EE0C51"/>
  </w:style>
  <w:style w:type="numbering" w:customStyle="1" w:styleId="NoList184">
    <w:name w:val="No List184"/>
    <w:next w:val="NoList"/>
    <w:semiHidden/>
    <w:rsid w:val="00EE0C51"/>
  </w:style>
  <w:style w:type="numbering" w:customStyle="1" w:styleId="1161">
    <w:name w:val="リストなし116"/>
    <w:next w:val="NoList"/>
    <w:uiPriority w:val="99"/>
    <w:semiHidden/>
    <w:unhideWhenUsed/>
    <w:rsid w:val="00EE0C51"/>
  </w:style>
  <w:style w:type="numbering" w:customStyle="1" w:styleId="1350">
    <w:name w:val="无列表135"/>
    <w:next w:val="NoList"/>
    <w:semiHidden/>
    <w:rsid w:val="00EE0C51"/>
  </w:style>
  <w:style w:type="numbering" w:customStyle="1" w:styleId="1251">
    <w:name w:val="リストなし125"/>
    <w:next w:val="NoList"/>
    <w:uiPriority w:val="99"/>
    <w:semiHidden/>
    <w:unhideWhenUsed/>
    <w:rsid w:val="00EE0C51"/>
  </w:style>
  <w:style w:type="numbering" w:customStyle="1" w:styleId="11150">
    <w:name w:val="无列表1115"/>
    <w:next w:val="NoList"/>
    <w:semiHidden/>
    <w:rsid w:val="00EE0C51"/>
  </w:style>
  <w:style w:type="numbering" w:customStyle="1" w:styleId="11151">
    <w:name w:val="リストなし1115"/>
    <w:next w:val="NoList"/>
    <w:uiPriority w:val="99"/>
    <w:semiHidden/>
    <w:unhideWhenUsed/>
    <w:rsid w:val="00EE0C51"/>
  </w:style>
  <w:style w:type="numbering" w:customStyle="1" w:styleId="12111">
    <w:name w:val="リストなし1211"/>
    <w:next w:val="NoList"/>
    <w:uiPriority w:val="99"/>
    <w:semiHidden/>
    <w:unhideWhenUsed/>
    <w:rsid w:val="00EE0C51"/>
  </w:style>
  <w:style w:type="numbering" w:customStyle="1" w:styleId="13110">
    <w:name w:val="无列表1311"/>
    <w:next w:val="NoList"/>
    <w:semiHidden/>
    <w:rsid w:val="00EE0C51"/>
  </w:style>
  <w:style w:type="numbering" w:customStyle="1" w:styleId="1340">
    <w:name w:val="リストなし134"/>
    <w:next w:val="NoList"/>
    <w:uiPriority w:val="99"/>
    <w:semiHidden/>
    <w:unhideWhenUsed/>
    <w:rsid w:val="00EE0C51"/>
  </w:style>
  <w:style w:type="numbering" w:customStyle="1" w:styleId="1124">
    <w:name w:val="无列表1124"/>
    <w:next w:val="NoList"/>
    <w:semiHidden/>
    <w:rsid w:val="00EE0C51"/>
  </w:style>
  <w:style w:type="numbering" w:customStyle="1" w:styleId="11240">
    <w:name w:val="リストなし1124"/>
    <w:next w:val="NoList"/>
    <w:uiPriority w:val="99"/>
    <w:semiHidden/>
    <w:unhideWhenUsed/>
    <w:rsid w:val="00EE0C51"/>
  </w:style>
  <w:style w:type="numbering" w:customStyle="1" w:styleId="1410">
    <w:name w:val="无列表141"/>
    <w:next w:val="NoList"/>
    <w:semiHidden/>
    <w:rsid w:val="00EE0C51"/>
  </w:style>
  <w:style w:type="numbering" w:customStyle="1" w:styleId="1411">
    <w:name w:val="リストなし141"/>
    <w:next w:val="NoList"/>
    <w:uiPriority w:val="99"/>
    <w:semiHidden/>
    <w:unhideWhenUsed/>
    <w:rsid w:val="00EE0C51"/>
  </w:style>
  <w:style w:type="numbering" w:customStyle="1" w:styleId="11310">
    <w:name w:val="无列表1131"/>
    <w:next w:val="NoList"/>
    <w:semiHidden/>
    <w:rsid w:val="00EE0C51"/>
  </w:style>
  <w:style w:type="numbering" w:customStyle="1" w:styleId="11311">
    <w:name w:val="リストなし1131"/>
    <w:next w:val="NoList"/>
    <w:uiPriority w:val="99"/>
    <w:semiHidden/>
    <w:unhideWhenUsed/>
    <w:rsid w:val="00EE0C51"/>
  </w:style>
  <w:style w:type="numbering" w:customStyle="1" w:styleId="12210">
    <w:name w:val="无列表1221"/>
    <w:next w:val="NoList"/>
    <w:semiHidden/>
    <w:rsid w:val="00EE0C51"/>
  </w:style>
  <w:style w:type="numbering" w:customStyle="1" w:styleId="12211">
    <w:name w:val="リストなし1221"/>
    <w:next w:val="NoList"/>
    <w:uiPriority w:val="99"/>
    <w:semiHidden/>
    <w:unhideWhenUsed/>
    <w:rsid w:val="00EE0C51"/>
  </w:style>
  <w:style w:type="numbering" w:customStyle="1" w:styleId="NoList1141">
    <w:name w:val="No List1141"/>
    <w:next w:val="NoList"/>
    <w:uiPriority w:val="99"/>
    <w:semiHidden/>
    <w:unhideWhenUsed/>
    <w:rsid w:val="00EE0C51"/>
  </w:style>
  <w:style w:type="numbering" w:customStyle="1" w:styleId="111210">
    <w:name w:val="无列表11121"/>
    <w:next w:val="NoList"/>
    <w:semiHidden/>
    <w:rsid w:val="00EE0C51"/>
  </w:style>
  <w:style w:type="numbering" w:customStyle="1" w:styleId="111211">
    <w:name w:val="リストなし11121"/>
    <w:next w:val="NoList"/>
    <w:uiPriority w:val="99"/>
    <w:semiHidden/>
    <w:unhideWhenUsed/>
    <w:rsid w:val="00EE0C51"/>
  </w:style>
  <w:style w:type="numbering" w:customStyle="1" w:styleId="13210">
    <w:name w:val="无列表1321"/>
    <w:next w:val="NoList"/>
    <w:semiHidden/>
    <w:rsid w:val="00EE0C51"/>
  </w:style>
  <w:style w:type="numbering" w:customStyle="1" w:styleId="13111">
    <w:name w:val="リストなし1311"/>
    <w:next w:val="NoList"/>
    <w:uiPriority w:val="99"/>
    <w:semiHidden/>
    <w:unhideWhenUsed/>
    <w:rsid w:val="00EE0C51"/>
  </w:style>
  <w:style w:type="numbering" w:customStyle="1" w:styleId="112110">
    <w:name w:val="无列表11211"/>
    <w:next w:val="NoList"/>
    <w:semiHidden/>
    <w:rsid w:val="00EE0C51"/>
  </w:style>
  <w:style w:type="numbering" w:customStyle="1" w:styleId="112111">
    <w:name w:val="リストなし11211"/>
    <w:next w:val="NoList"/>
    <w:uiPriority w:val="99"/>
    <w:semiHidden/>
    <w:unhideWhenUsed/>
    <w:rsid w:val="00EE0C51"/>
  </w:style>
  <w:style w:type="numbering" w:customStyle="1" w:styleId="NoList1151">
    <w:name w:val="No List1151"/>
    <w:next w:val="NoList"/>
    <w:uiPriority w:val="99"/>
    <w:semiHidden/>
    <w:rsid w:val="00EE0C51"/>
  </w:style>
  <w:style w:type="numbering" w:customStyle="1" w:styleId="1510">
    <w:name w:val="无列表151"/>
    <w:next w:val="NoList"/>
    <w:semiHidden/>
    <w:rsid w:val="00EE0C51"/>
  </w:style>
  <w:style w:type="numbering" w:customStyle="1" w:styleId="1511">
    <w:name w:val="リストなし151"/>
    <w:next w:val="NoList"/>
    <w:uiPriority w:val="99"/>
    <w:semiHidden/>
    <w:unhideWhenUsed/>
    <w:rsid w:val="00EE0C51"/>
  </w:style>
  <w:style w:type="numbering" w:customStyle="1" w:styleId="11410">
    <w:name w:val="无列表1141"/>
    <w:next w:val="NoList"/>
    <w:semiHidden/>
    <w:rsid w:val="00EE0C51"/>
  </w:style>
  <w:style w:type="numbering" w:customStyle="1" w:styleId="11411">
    <w:name w:val="リストなし1141"/>
    <w:next w:val="NoList"/>
    <w:uiPriority w:val="99"/>
    <w:semiHidden/>
    <w:unhideWhenUsed/>
    <w:rsid w:val="00EE0C51"/>
  </w:style>
  <w:style w:type="numbering" w:customStyle="1" w:styleId="NoList341">
    <w:name w:val="No List341"/>
    <w:next w:val="NoList"/>
    <w:uiPriority w:val="99"/>
    <w:semiHidden/>
    <w:unhideWhenUsed/>
    <w:rsid w:val="00EE0C51"/>
  </w:style>
  <w:style w:type="numbering" w:customStyle="1" w:styleId="12310">
    <w:name w:val="无列表1231"/>
    <w:next w:val="NoList"/>
    <w:semiHidden/>
    <w:rsid w:val="00EE0C51"/>
  </w:style>
  <w:style w:type="numbering" w:customStyle="1" w:styleId="12311">
    <w:name w:val="リストなし1231"/>
    <w:next w:val="NoList"/>
    <w:uiPriority w:val="99"/>
    <w:semiHidden/>
    <w:unhideWhenUsed/>
    <w:rsid w:val="00EE0C51"/>
  </w:style>
  <w:style w:type="numbering" w:customStyle="1" w:styleId="NoList1161">
    <w:name w:val="No List1161"/>
    <w:next w:val="NoList"/>
    <w:uiPriority w:val="99"/>
    <w:semiHidden/>
    <w:unhideWhenUsed/>
    <w:rsid w:val="00EE0C51"/>
  </w:style>
  <w:style w:type="numbering" w:customStyle="1" w:styleId="11131">
    <w:name w:val="无列表11131"/>
    <w:next w:val="NoList"/>
    <w:semiHidden/>
    <w:rsid w:val="00EE0C51"/>
  </w:style>
  <w:style w:type="numbering" w:customStyle="1" w:styleId="111310">
    <w:name w:val="リストなし11131"/>
    <w:next w:val="NoList"/>
    <w:uiPriority w:val="99"/>
    <w:semiHidden/>
    <w:unhideWhenUsed/>
    <w:rsid w:val="00EE0C51"/>
  </w:style>
  <w:style w:type="numbering" w:customStyle="1" w:styleId="NoList441">
    <w:name w:val="No List441"/>
    <w:next w:val="NoList"/>
    <w:uiPriority w:val="99"/>
    <w:semiHidden/>
    <w:unhideWhenUsed/>
    <w:rsid w:val="00EE0C51"/>
  </w:style>
  <w:style w:type="numbering" w:customStyle="1" w:styleId="13310">
    <w:name w:val="无列表1331"/>
    <w:next w:val="NoList"/>
    <w:semiHidden/>
    <w:rsid w:val="00EE0C51"/>
  </w:style>
  <w:style w:type="numbering" w:customStyle="1" w:styleId="13211">
    <w:name w:val="リストなし1321"/>
    <w:next w:val="NoList"/>
    <w:uiPriority w:val="99"/>
    <w:semiHidden/>
    <w:unhideWhenUsed/>
    <w:rsid w:val="00EE0C51"/>
  </w:style>
  <w:style w:type="numbering" w:customStyle="1" w:styleId="NoList1231">
    <w:name w:val="No List1231"/>
    <w:next w:val="NoList"/>
    <w:uiPriority w:val="99"/>
    <w:semiHidden/>
    <w:unhideWhenUsed/>
    <w:rsid w:val="00EE0C51"/>
  </w:style>
  <w:style w:type="numbering" w:customStyle="1" w:styleId="11221">
    <w:name w:val="无列表11221"/>
    <w:next w:val="NoList"/>
    <w:semiHidden/>
    <w:rsid w:val="00EE0C51"/>
  </w:style>
  <w:style w:type="numbering" w:customStyle="1" w:styleId="112210">
    <w:name w:val="リストなし11221"/>
    <w:next w:val="NoList"/>
    <w:uiPriority w:val="99"/>
    <w:semiHidden/>
    <w:unhideWhenUsed/>
    <w:rsid w:val="00EE0C51"/>
  </w:style>
  <w:style w:type="numbering" w:customStyle="1" w:styleId="NoList291">
    <w:name w:val="No List291"/>
    <w:next w:val="NoList"/>
    <w:uiPriority w:val="99"/>
    <w:semiHidden/>
    <w:unhideWhenUsed/>
    <w:rsid w:val="00EE0C51"/>
  </w:style>
  <w:style w:type="numbering" w:customStyle="1" w:styleId="NoList1171">
    <w:name w:val="No List1171"/>
    <w:next w:val="NoList"/>
    <w:uiPriority w:val="99"/>
    <w:semiHidden/>
    <w:rsid w:val="00EE0C51"/>
  </w:style>
  <w:style w:type="numbering" w:customStyle="1" w:styleId="1610">
    <w:name w:val="无列表161"/>
    <w:next w:val="NoList"/>
    <w:semiHidden/>
    <w:rsid w:val="00EE0C51"/>
  </w:style>
  <w:style w:type="numbering" w:customStyle="1" w:styleId="1611">
    <w:name w:val="リストなし161"/>
    <w:next w:val="NoList"/>
    <w:uiPriority w:val="99"/>
    <w:semiHidden/>
    <w:unhideWhenUsed/>
    <w:rsid w:val="00EE0C51"/>
  </w:style>
  <w:style w:type="numbering" w:customStyle="1" w:styleId="NoList2101">
    <w:name w:val="No List2101"/>
    <w:next w:val="NoList"/>
    <w:uiPriority w:val="99"/>
    <w:semiHidden/>
    <w:rsid w:val="00EE0C51"/>
  </w:style>
  <w:style w:type="numbering" w:customStyle="1" w:styleId="11510">
    <w:name w:val="无列表1151"/>
    <w:next w:val="NoList"/>
    <w:semiHidden/>
    <w:rsid w:val="00EE0C51"/>
  </w:style>
  <w:style w:type="numbering" w:customStyle="1" w:styleId="11511">
    <w:name w:val="リストなし1151"/>
    <w:next w:val="NoList"/>
    <w:uiPriority w:val="99"/>
    <w:semiHidden/>
    <w:unhideWhenUsed/>
    <w:rsid w:val="00EE0C51"/>
  </w:style>
  <w:style w:type="numbering" w:customStyle="1" w:styleId="NoList351">
    <w:name w:val="No List351"/>
    <w:next w:val="NoList"/>
    <w:uiPriority w:val="99"/>
    <w:semiHidden/>
    <w:unhideWhenUsed/>
    <w:rsid w:val="00EE0C51"/>
  </w:style>
  <w:style w:type="numbering" w:customStyle="1" w:styleId="12410">
    <w:name w:val="无列表1241"/>
    <w:next w:val="NoList"/>
    <w:semiHidden/>
    <w:rsid w:val="00EE0C51"/>
  </w:style>
  <w:style w:type="numbering" w:customStyle="1" w:styleId="12411">
    <w:name w:val="リストなし1241"/>
    <w:next w:val="NoList"/>
    <w:uiPriority w:val="99"/>
    <w:semiHidden/>
    <w:unhideWhenUsed/>
    <w:rsid w:val="00EE0C51"/>
  </w:style>
  <w:style w:type="numbering" w:customStyle="1" w:styleId="NoList1181">
    <w:name w:val="No List1181"/>
    <w:next w:val="NoList"/>
    <w:uiPriority w:val="99"/>
    <w:semiHidden/>
    <w:unhideWhenUsed/>
    <w:rsid w:val="00EE0C51"/>
  </w:style>
  <w:style w:type="numbering" w:customStyle="1" w:styleId="11141">
    <w:name w:val="无列表11141"/>
    <w:next w:val="NoList"/>
    <w:semiHidden/>
    <w:rsid w:val="00EE0C51"/>
  </w:style>
  <w:style w:type="numbering" w:customStyle="1" w:styleId="111410">
    <w:name w:val="リストなし11141"/>
    <w:next w:val="NoList"/>
    <w:uiPriority w:val="99"/>
    <w:semiHidden/>
    <w:unhideWhenUsed/>
    <w:rsid w:val="00EE0C51"/>
  </w:style>
  <w:style w:type="numbering" w:customStyle="1" w:styleId="NoList451">
    <w:name w:val="No List451"/>
    <w:next w:val="NoList"/>
    <w:uiPriority w:val="99"/>
    <w:semiHidden/>
    <w:unhideWhenUsed/>
    <w:rsid w:val="00EE0C51"/>
  </w:style>
  <w:style w:type="numbering" w:customStyle="1" w:styleId="1341">
    <w:name w:val="无列表1341"/>
    <w:next w:val="NoList"/>
    <w:semiHidden/>
    <w:rsid w:val="00EE0C51"/>
  </w:style>
  <w:style w:type="numbering" w:customStyle="1" w:styleId="13311">
    <w:name w:val="リストなし1331"/>
    <w:next w:val="NoList"/>
    <w:uiPriority w:val="99"/>
    <w:semiHidden/>
    <w:unhideWhenUsed/>
    <w:rsid w:val="00EE0C51"/>
  </w:style>
  <w:style w:type="numbering" w:customStyle="1" w:styleId="NoList1241">
    <w:name w:val="No List1241"/>
    <w:next w:val="NoList"/>
    <w:uiPriority w:val="99"/>
    <w:semiHidden/>
    <w:unhideWhenUsed/>
    <w:rsid w:val="00EE0C51"/>
  </w:style>
  <w:style w:type="numbering" w:customStyle="1" w:styleId="11231">
    <w:name w:val="无列表11231"/>
    <w:next w:val="NoList"/>
    <w:semiHidden/>
    <w:rsid w:val="00EE0C51"/>
  </w:style>
  <w:style w:type="numbering" w:customStyle="1" w:styleId="112310">
    <w:name w:val="リストなし11231"/>
    <w:next w:val="NoList"/>
    <w:uiPriority w:val="99"/>
    <w:semiHidden/>
    <w:unhideWhenUsed/>
    <w:rsid w:val="00EE0C51"/>
  </w:style>
  <w:style w:type="numbering" w:customStyle="1" w:styleId="NoList301">
    <w:name w:val="No List301"/>
    <w:next w:val="NoList"/>
    <w:uiPriority w:val="99"/>
    <w:semiHidden/>
    <w:unhideWhenUsed/>
    <w:rsid w:val="00EE0C51"/>
  </w:style>
  <w:style w:type="numbering" w:customStyle="1" w:styleId="1710">
    <w:name w:val="无列表171"/>
    <w:next w:val="NoList"/>
    <w:semiHidden/>
    <w:rsid w:val="00EE0C51"/>
  </w:style>
  <w:style w:type="numbering" w:customStyle="1" w:styleId="1711">
    <w:name w:val="リストなし171"/>
    <w:next w:val="NoList"/>
    <w:uiPriority w:val="99"/>
    <w:semiHidden/>
    <w:unhideWhenUsed/>
    <w:rsid w:val="00EE0C51"/>
  </w:style>
  <w:style w:type="numbering" w:customStyle="1" w:styleId="NoList1191">
    <w:name w:val="No List1191"/>
    <w:next w:val="NoList"/>
    <w:semiHidden/>
    <w:rsid w:val="00EE0C51"/>
  </w:style>
  <w:style w:type="numbering" w:customStyle="1" w:styleId="NoList361">
    <w:name w:val="No List361"/>
    <w:next w:val="NoList"/>
    <w:semiHidden/>
    <w:rsid w:val="00EE0C51"/>
  </w:style>
  <w:style w:type="numbering" w:customStyle="1" w:styleId="NoList461">
    <w:name w:val="No List461"/>
    <w:next w:val="NoList"/>
    <w:semiHidden/>
    <w:rsid w:val="00EE0C51"/>
  </w:style>
  <w:style w:type="numbering" w:customStyle="1" w:styleId="NoList11101">
    <w:name w:val="No List11101"/>
    <w:next w:val="NoList"/>
    <w:semiHidden/>
    <w:rsid w:val="00EE0C51"/>
  </w:style>
  <w:style w:type="numbering" w:customStyle="1" w:styleId="NoList1251">
    <w:name w:val="No List1251"/>
    <w:next w:val="NoList"/>
    <w:semiHidden/>
    <w:rsid w:val="00EE0C51"/>
  </w:style>
  <w:style w:type="numbering" w:customStyle="1" w:styleId="11610">
    <w:name w:val="无列表1161"/>
    <w:next w:val="NoList"/>
    <w:semiHidden/>
    <w:rsid w:val="00EE0C51"/>
  </w:style>
  <w:style w:type="numbering" w:customStyle="1" w:styleId="NoList1711">
    <w:name w:val="No List1711"/>
    <w:next w:val="NoList"/>
    <w:uiPriority w:val="99"/>
    <w:semiHidden/>
    <w:unhideWhenUsed/>
    <w:rsid w:val="00EE0C51"/>
  </w:style>
  <w:style w:type="numbering" w:customStyle="1" w:styleId="12510">
    <w:name w:val="无列表1251"/>
    <w:next w:val="NoList"/>
    <w:semiHidden/>
    <w:rsid w:val="00EE0C51"/>
  </w:style>
  <w:style w:type="numbering" w:customStyle="1" w:styleId="NoList1811">
    <w:name w:val="No List1811"/>
    <w:next w:val="NoList"/>
    <w:semiHidden/>
    <w:rsid w:val="00EE0C51"/>
  </w:style>
  <w:style w:type="numbering" w:customStyle="1" w:styleId="NoList371">
    <w:name w:val="No List371"/>
    <w:next w:val="NoList"/>
    <w:uiPriority w:val="99"/>
    <w:semiHidden/>
    <w:unhideWhenUsed/>
    <w:rsid w:val="00EE0C51"/>
  </w:style>
  <w:style w:type="numbering" w:customStyle="1" w:styleId="1810">
    <w:name w:val="无列表181"/>
    <w:next w:val="NoList"/>
    <w:semiHidden/>
    <w:rsid w:val="00EE0C51"/>
  </w:style>
  <w:style w:type="numbering" w:customStyle="1" w:styleId="1811">
    <w:name w:val="リストなし181"/>
    <w:next w:val="NoList"/>
    <w:uiPriority w:val="99"/>
    <w:semiHidden/>
    <w:unhideWhenUsed/>
    <w:rsid w:val="00EE0C51"/>
  </w:style>
  <w:style w:type="numbering" w:customStyle="1" w:styleId="NoList1201">
    <w:name w:val="No List1201"/>
    <w:next w:val="NoList"/>
    <w:semiHidden/>
    <w:rsid w:val="00EE0C51"/>
  </w:style>
  <w:style w:type="numbering" w:customStyle="1" w:styleId="NoList2131">
    <w:name w:val="No List2131"/>
    <w:next w:val="NoList"/>
    <w:semiHidden/>
    <w:rsid w:val="00EE0C51"/>
  </w:style>
  <w:style w:type="numbering" w:customStyle="1" w:styleId="NoList381">
    <w:name w:val="No List381"/>
    <w:next w:val="NoList"/>
    <w:semiHidden/>
    <w:rsid w:val="00EE0C51"/>
  </w:style>
  <w:style w:type="numbering" w:customStyle="1" w:styleId="NoList471">
    <w:name w:val="No List471"/>
    <w:next w:val="NoList"/>
    <w:semiHidden/>
    <w:rsid w:val="00EE0C51"/>
  </w:style>
  <w:style w:type="numbering" w:customStyle="1" w:styleId="NoList2141">
    <w:name w:val="No List2141"/>
    <w:next w:val="NoList"/>
    <w:semiHidden/>
    <w:rsid w:val="00EE0C51"/>
  </w:style>
  <w:style w:type="numbering" w:customStyle="1" w:styleId="NoList1261">
    <w:name w:val="No List1261"/>
    <w:next w:val="NoList"/>
    <w:semiHidden/>
    <w:rsid w:val="00EE0C51"/>
  </w:style>
  <w:style w:type="numbering" w:customStyle="1" w:styleId="1171">
    <w:name w:val="无列表1171"/>
    <w:next w:val="NoList"/>
    <w:semiHidden/>
    <w:rsid w:val="00EE0C51"/>
  </w:style>
  <w:style w:type="numbering" w:customStyle="1" w:styleId="NoList11131">
    <w:name w:val="No List11131"/>
    <w:next w:val="NoList"/>
    <w:semiHidden/>
    <w:rsid w:val="00EE0C51"/>
  </w:style>
  <w:style w:type="numbering" w:customStyle="1" w:styleId="NoList1721">
    <w:name w:val="No List1721"/>
    <w:next w:val="NoList"/>
    <w:uiPriority w:val="99"/>
    <w:semiHidden/>
    <w:unhideWhenUsed/>
    <w:rsid w:val="00EE0C51"/>
  </w:style>
  <w:style w:type="numbering" w:customStyle="1" w:styleId="1261">
    <w:name w:val="无列表1261"/>
    <w:next w:val="NoList"/>
    <w:semiHidden/>
    <w:rsid w:val="00EE0C51"/>
  </w:style>
  <w:style w:type="numbering" w:customStyle="1" w:styleId="NoList1821">
    <w:name w:val="No List1821"/>
    <w:next w:val="NoList"/>
    <w:semiHidden/>
    <w:rsid w:val="00EE0C51"/>
  </w:style>
  <w:style w:type="numbering" w:customStyle="1" w:styleId="NoList391">
    <w:name w:val="No List391"/>
    <w:next w:val="NoList"/>
    <w:uiPriority w:val="99"/>
    <w:semiHidden/>
    <w:rsid w:val="00EE0C51"/>
  </w:style>
  <w:style w:type="numbering" w:customStyle="1" w:styleId="NoList1271">
    <w:name w:val="No List1271"/>
    <w:next w:val="NoList"/>
    <w:semiHidden/>
    <w:unhideWhenUsed/>
    <w:rsid w:val="00EE0C51"/>
  </w:style>
  <w:style w:type="numbering" w:customStyle="1" w:styleId="NoList2151">
    <w:name w:val="No List2151"/>
    <w:next w:val="NoList"/>
    <w:semiHidden/>
    <w:rsid w:val="00EE0C51"/>
  </w:style>
  <w:style w:type="numbering" w:customStyle="1" w:styleId="NoList3101">
    <w:name w:val="No List3101"/>
    <w:next w:val="NoList"/>
    <w:semiHidden/>
    <w:unhideWhenUsed/>
    <w:rsid w:val="00EE0C51"/>
  </w:style>
  <w:style w:type="numbering" w:customStyle="1" w:styleId="1312">
    <w:name w:val="목록 없음131"/>
    <w:next w:val="NoList"/>
    <w:semiHidden/>
    <w:unhideWhenUsed/>
    <w:rsid w:val="00EE0C51"/>
  </w:style>
  <w:style w:type="numbering" w:customStyle="1" w:styleId="2310">
    <w:name w:val="목록 없음231"/>
    <w:next w:val="NoList"/>
    <w:semiHidden/>
    <w:rsid w:val="00EE0C51"/>
  </w:style>
  <w:style w:type="numbering" w:customStyle="1" w:styleId="NoList481">
    <w:name w:val="No List481"/>
    <w:next w:val="NoList"/>
    <w:semiHidden/>
    <w:unhideWhenUsed/>
    <w:rsid w:val="00EE0C51"/>
  </w:style>
  <w:style w:type="numbering" w:customStyle="1" w:styleId="1910">
    <w:name w:val="无列表191"/>
    <w:next w:val="NoList"/>
    <w:semiHidden/>
    <w:rsid w:val="00EE0C51"/>
  </w:style>
  <w:style w:type="numbering" w:customStyle="1" w:styleId="1911">
    <w:name w:val="リストなし191"/>
    <w:next w:val="NoList"/>
    <w:uiPriority w:val="99"/>
    <w:semiHidden/>
    <w:unhideWhenUsed/>
    <w:rsid w:val="00EE0C51"/>
  </w:style>
  <w:style w:type="numbering" w:customStyle="1" w:styleId="NoList541">
    <w:name w:val="No List541"/>
    <w:next w:val="NoList"/>
    <w:semiHidden/>
    <w:rsid w:val="00EE0C51"/>
  </w:style>
  <w:style w:type="numbering" w:customStyle="1" w:styleId="NoList631">
    <w:name w:val="No List631"/>
    <w:next w:val="NoList"/>
    <w:semiHidden/>
    <w:rsid w:val="00EE0C51"/>
  </w:style>
  <w:style w:type="numbering" w:customStyle="1" w:styleId="NoList731">
    <w:name w:val="No List731"/>
    <w:next w:val="NoList"/>
    <w:semiHidden/>
    <w:rsid w:val="00EE0C51"/>
  </w:style>
  <w:style w:type="numbering" w:customStyle="1" w:styleId="NoList11141">
    <w:name w:val="No List11141"/>
    <w:next w:val="NoList"/>
    <w:semiHidden/>
    <w:rsid w:val="00EE0C51"/>
  </w:style>
  <w:style w:type="numbering" w:customStyle="1" w:styleId="NoList2161">
    <w:name w:val="No List2161"/>
    <w:next w:val="NoList"/>
    <w:semiHidden/>
    <w:rsid w:val="00EE0C51"/>
  </w:style>
  <w:style w:type="numbering" w:customStyle="1" w:styleId="NoList831">
    <w:name w:val="No List831"/>
    <w:next w:val="NoList"/>
    <w:semiHidden/>
    <w:rsid w:val="00EE0C51"/>
  </w:style>
  <w:style w:type="numbering" w:customStyle="1" w:styleId="NoList1281">
    <w:name w:val="No List1281"/>
    <w:next w:val="NoList"/>
    <w:semiHidden/>
    <w:rsid w:val="00EE0C51"/>
  </w:style>
  <w:style w:type="numbering" w:customStyle="1" w:styleId="NoList2231">
    <w:name w:val="No List2231"/>
    <w:next w:val="NoList"/>
    <w:semiHidden/>
    <w:rsid w:val="00EE0C51"/>
  </w:style>
  <w:style w:type="numbering" w:customStyle="1" w:styleId="NoList931">
    <w:name w:val="No List931"/>
    <w:next w:val="NoList"/>
    <w:semiHidden/>
    <w:rsid w:val="00EE0C51"/>
  </w:style>
  <w:style w:type="numbering" w:customStyle="1" w:styleId="NoList1331">
    <w:name w:val="No List1331"/>
    <w:next w:val="NoList"/>
    <w:semiHidden/>
    <w:rsid w:val="00EE0C51"/>
  </w:style>
  <w:style w:type="numbering" w:customStyle="1" w:styleId="NoList2331">
    <w:name w:val="No List2331"/>
    <w:next w:val="NoList"/>
    <w:semiHidden/>
    <w:rsid w:val="00EE0C51"/>
  </w:style>
  <w:style w:type="numbering" w:customStyle="1" w:styleId="NoList1031">
    <w:name w:val="No List1031"/>
    <w:next w:val="NoList"/>
    <w:semiHidden/>
    <w:rsid w:val="00EE0C51"/>
  </w:style>
  <w:style w:type="numbering" w:customStyle="1" w:styleId="NoList1431">
    <w:name w:val="No List1431"/>
    <w:next w:val="NoList"/>
    <w:semiHidden/>
    <w:rsid w:val="00EE0C51"/>
  </w:style>
  <w:style w:type="numbering" w:customStyle="1" w:styleId="NoList2431">
    <w:name w:val="No List2431"/>
    <w:next w:val="NoList"/>
    <w:semiHidden/>
    <w:rsid w:val="00EE0C51"/>
  </w:style>
  <w:style w:type="numbering" w:customStyle="1" w:styleId="NoList3131">
    <w:name w:val="No List3131"/>
    <w:next w:val="NoList"/>
    <w:semiHidden/>
    <w:rsid w:val="00EE0C51"/>
  </w:style>
  <w:style w:type="numbering" w:customStyle="1" w:styleId="NoList4131">
    <w:name w:val="No List4131"/>
    <w:next w:val="NoList"/>
    <w:semiHidden/>
    <w:rsid w:val="00EE0C51"/>
  </w:style>
  <w:style w:type="numbering" w:customStyle="1" w:styleId="NoList5131">
    <w:name w:val="No List5131"/>
    <w:next w:val="NoList"/>
    <w:semiHidden/>
    <w:rsid w:val="00EE0C51"/>
  </w:style>
  <w:style w:type="numbering" w:customStyle="1" w:styleId="NoList1531">
    <w:name w:val="No List1531"/>
    <w:next w:val="NoList"/>
    <w:semiHidden/>
    <w:rsid w:val="00EE0C51"/>
  </w:style>
  <w:style w:type="numbering" w:customStyle="1" w:styleId="NoList1631">
    <w:name w:val="No List1631"/>
    <w:next w:val="NoList"/>
    <w:semiHidden/>
    <w:rsid w:val="00EE0C51"/>
  </w:style>
  <w:style w:type="numbering" w:customStyle="1" w:styleId="1181">
    <w:name w:val="无列表1181"/>
    <w:next w:val="NoList"/>
    <w:semiHidden/>
    <w:rsid w:val="00EE0C51"/>
  </w:style>
  <w:style w:type="numbering" w:customStyle="1" w:styleId="NoList11151">
    <w:name w:val="No List11151"/>
    <w:next w:val="NoList"/>
    <w:semiHidden/>
    <w:rsid w:val="00EE0C51"/>
  </w:style>
  <w:style w:type="numbering" w:customStyle="1" w:styleId="Style121">
    <w:name w:val="Style121"/>
    <w:uiPriority w:val="99"/>
    <w:rsid w:val="00EE0C51"/>
  </w:style>
  <w:style w:type="numbering" w:customStyle="1" w:styleId="NoList1731">
    <w:name w:val="No List1731"/>
    <w:next w:val="NoList"/>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NoList"/>
    <w:semiHidden/>
    <w:rsid w:val="00EE0C51"/>
  </w:style>
  <w:style w:type="numbering" w:customStyle="1" w:styleId="NoList1831">
    <w:name w:val="No List1831"/>
    <w:next w:val="NoList"/>
    <w:semiHidden/>
    <w:rsid w:val="00EE0C51"/>
  </w:style>
  <w:style w:type="numbering" w:customStyle="1" w:styleId="NoList3211">
    <w:name w:val="No List3211"/>
    <w:next w:val="NoList"/>
    <w:uiPriority w:val="99"/>
    <w:semiHidden/>
    <w:unhideWhenUsed/>
    <w:rsid w:val="00EE0C51"/>
  </w:style>
  <w:style w:type="numbering" w:customStyle="1" w:styleId="4f9">
    <w:name w:val="无列表4"/>
    <w:next w:val="NoList"/>
    <w:uiPriority w:val="99"/>
    <w:semiHidden/>
    <w:unhideWhenUsed/>
    <w:rsid w:val="00EE0C51"/>
  </w:style>
  <w:style w:type="numbering" w:customStyle="1" w:styleId="NoList252">
    <w:name w:val="No List252"/>
    <w:next w:val="NoList"/>
    <w:semiHidden/>
    <w:rsid w:val="00EE0C51"/>
  </w:style>
  <w:style w:type="numbering" w:customStyle="1" w:styleId="NoList322">
    <w:name w:val="No List322"/>
    <w:next w:val="NoList"/>
    <w:uiPriority w:val="99"/>
    <w:semiHidden/>
    <w:unhideWhenUsed/>
    <w:rsid w:val="00EE0C51"/>
  </w:style>
  <w:style w:type="numbering" w:customStyle="1" w:styleId="1125">
    <w:name w:val="목록 없음112"/>
    <w:next w:val="NoList"/>
    <w:semiHidden/>
    <w:unhideWhenUsed/>
    <w:rsid w:val="00EE0C51"/>
  </w:style>
  <w:style w:type="numbering" w:customStyle="1" w:styleId="2120">
    <w:name w:val="목록 없음212"/>
    <w:next w:val="NoList"/>
    <w:semiHidden/>
    <w:rsid w:val="00EE0C51"/>
  </w:style>
  <w:style w:type="numbering" w:customStyle="1" w:styleId="NoList422">
    <w:name w:val="No List422"/>
    <w:next w:val="NoList"/>
    <w:uiPriority w:val="99"/>
    <w:semiHidden/>
    <w:unhideWhenUsed/>
    <w:rsid w:val="00EE0C51"/>
  </w:style>
  <w:style w:type="numbering" w:customStyle="1" w:styleId="NoList522">
    <w:name w:val="No List522"/>
    <w:next w:val="NoList"/>
    <w:semiHidden/>
    <w:rsid w:val="00EE0C51"/>
  </w:style>
  <w:style w:type="numbering" w:customStyle="1" w:styleId="NoList612">
    <w:name w:val="No List612"/>
    <w:next w:val="NoList"/>
    <w:uiPriority w:val="99"/>
    <w:semiHidden/>
    <w:rsid w:val="00EE0C51"/>
  </w:style>
  <w:style w:type="numbering" w:customStyle="1" w:styleId="NoList712">
    <w:name w:val="No List712"/>
    <w:next w:val="NoList"/>
    <w:uiPriority w:val="99"/>
    <w:semiHidden/>
    <w:rsid w:val="00EE0C51"/>
  </w:style>
  <w:style w:type="numbering" w:customStyle="1" w:styleId="NoList1122">
    <w:name w:val="No List1122"/>
    <w:next w:val="NoList"/>
    <w:semiHidden/>
    <w:rsid w:val="00EE0C51"/>
  </w:style>
  <w:style w:type="numbering" w:customStyle="1" w:styleId="NoList2112">
    <w:name w:val="No List2112"/>
    <w:next w:val="NoList"/>
    <w:uiPriority w:val="99"/>
    <w:semiHidden/>
    <w:rsid w:val="00EE0C51"/>
  </w:style>
  <w:style w:type="numbering" w:customStyle="1" w:styleId="NoList812">
    <w:name w:val="No List812"/>
    <w:next w:val="NoList"/>
    <w:uiPriority w:val="99"/>
    <w:semiHidden/>
    <w:rsid w:val="00EE0C51"/>
  </w:style>
  <w:style w:type="numbering" w:customStyle="1" w:styleId="NoList1212">
    <w:name w:val="No List1212"/>
    <w:next w:val="NoList"/>
    <w:uiPriority w:val="99"/>
    <w:semiHidden/>
    <w:rsid w:val="00EE0C51"/>
  </w:style>
  <w:style w:type="numbering" w:customStyle="1" w:styleId="NoList2212">
    <w:name w:val="No List2212"/>
    <w:next w:val="NoList"/>
    <w:uiPriority w:val="99"/>
    <w:semiHidden/>
    <w:rsid w:val="00EE0C51"/>
  </w:style>
  <w:style w:type="numbering" w:customStyle="1" w:styleId="NoList912">
    <w:name w:val="No List912"/>
    <w:next w:val="NoList"/>
    <w:uiPriority w:val="99"/>
    <w:semiHidden/>
    <w:rsid w:val="00EE0C51"/>
  </w:style>
  <w:style w:type="numbering" w:customStyle="1" w:styleId="NoList1312">
    <w:name w:val="No List1312"/>
    <w:next w:val="NoList"/>
    <w:semiHidden/>
    <w:rsid w:val="00EE0C51"/>
  </w:style>
  <w:style w:type="numbering" w:customStyle="1" w:styleId="NoList2312">
    <w:name w:val="No List2312"/>
    <w:next w:val="NoList"/>
    <w:semiHidden/>
    <w:rsid w:val="00EE0C51"/>
  </w:style>
  <w:style w:type="numbering" w:customStyle="1" w:styleId="NoList1012">
    <w:name w:val="No List1012"/>
    <w:next w:val="NoList"/>
    <w:semiHidden/>
    <w:rsid w:val="00EE0C51"/>
  </w:style>
  <w:style w:type="numbering" w:customStyle="1" w:styleId="NoList1412">
    <w:name w:val="No List1412"/>
    <w:next w:val="NoList"/>
    <w:semiHidden/>
    <w:rsid w:val="00EE0C51"/>
  </w:style>
  <w:style w:type="numbering" w:customStyle="1" w:styleId="NoList2412">
    <w:name w:val="No List2412"/>
    <w:next w:val="NoList"/>
    <w:semiHidden/>
    <w:rsid w:val="00EE0C51"/>
  </w:style>
  <w:style w:type="numbering" w:customStyle="1" w:styleId="NoList3112">
    <w:name w:val="No List3112"/>
    <w:next w:val="NoList"/>
    <w:uiPriority w:val="99"/>
    <w:semiHidden/>
    <w:rsid w:val="00EE0C51"/>
  </w:style>
  <w:style w:type="numbering" w:customStyle="1" w:styleId="NoList4112">
    <w:name w:val="No List4112"/>
    <w:next w:val="NoList"/>
    <w:uiPriority w:val="99"/>
    <w:semiHidden/>
    <w:rsid w:val="00EE0C51"/>
  </w:style>
  <w:style w:type="numbering" w:customStyle="1" w:styleId="NoList5112">
    <w:name w:val="No List5112"/>
    <w:next w:val="NoList"/>
    <w:semiHidden/>
    <w:rsid w:val="00EE0C51"/>
  </w:style>
  <w:style w:type="numbering" w:customStyle="1" w:styleId="NoList1512">
    <w:name w:val="No List1512"/>
    <w:next w:val="NoList"/>
    <w:semiHidden/>
    <w:rsid w:val="00EE0C51"/>
  </w:style>
  <w:style w:type="numbering" w:customStyle="1" w:styleId="NoList1612">
    <w:name w:val="No List1612"/>
    <w:next w:val="NoList"/>
    <w:semiHidden/>
    <w:rsid w:val="00EE0C51"/>
  </w:style>
  <w:style w:type="numbering" w:customStyle="1" w:styleId="NoList11112">
    <w:name w:val="No List11112"/>
    <w:next w:val="NoList"/>
    <w:uiPriority w:val="99"/>
    <w:semiHidden/>
    <w:rsid w:val="00EE0C51"/>
  </w:style>
  <w:style w:type="numbering" w:customStyle="1" w:styleId="NoList192">
    <w:name w:val="No List192"/>
    <w:next w:val="NoList"/>
    <w:uiPriority w:val="99"/>
    <w:semiHidden/>
    <w:unhideWhenUsed/>
    <w:rsid w:val="00EE0C51"/>
  </w:style>
  <w:style w:type="numbering" w:customStyle="1" w:styleId="NoList1102">
    <w:name w:val="No List1102"/>
    <w:next w:val="NoList"/>
    <w:uiPriority w:val="99"/>
    <w:semiHidden/>
    <w:rsid w:val="00EE0C51"/>
  </w:style>
  <w:style w:type="numbering" w:customStyle="1" w:styleId="NoList262">
    <w:name w:val="No List262"/>
    <w:next w:val="NoList"/>
    <w:semiHidden/>
    <w:rsid w:val="00EE0C51"/>
  </w:style>
  <w:style w:type="numbering" w:customStyle="1" w:styleId="NoList332">
    <w:name w:val="No List332"/>
    <w:next w:val="NoList"/>
    <w:semiHidden/>
    <w:unhideWhenUsed/>
    <w:rsid w:val="00EE0C51"/>
  </w:style>
  <w:style w:type="numbering" w:customStyle="1" w:styleId="1222">
    <w:name w:val="목록 없음122"/>
    <w:next w:val="NoList"/>
    <w:semiHidden/>
    <w:unhideWhenUsed/>
    <w:rsid w:val="00EE0C51"/>
  </w:style>
  <w:style w:type="numbering" w:customStyle="1" w:styleId="2220">
    <w:name w:val="목록 없음222"/>
    <w:next w:val="NoList"/>
    <w:semiHidden/>
    <w:rsid w:val="00EE0C51"/>
  </w:style>
  <w:style w:type="numbering" w:customStyle="1" w:styleId="NoList432">
    <w:name w:val="No List432"/>
    <w:next w:val="NoList"/>
    <w:semiHidden/>
    <w:unhideWhenUsed/>
    <w:rsid w:val="00EE0C51"/>
  </w:style>
  <w:style w:type="numbering" w:customStyle="1" w:styleId="NoList532">
    <w:name w:val="No List532"/>
    <w:next w:val="NoList"/>
    <w:semiHidden/>
    <w:rsid w:val="00EE0C51"/>
  </w:style>
  <w:style w:type="numbering" w:customStyle="1" w:styleId="NoList622">
    <w:name w:val="No List622"/>
    <w:next w:val="NoList"/>
    <w:semiHidden/>
    <w:rsid w:val="00EE0C51"/>
  </w:style>
  <w:style w:type="numbering" w:customStyle="1" w:styleId="NoList722">
    <w:name w:val="No List722"/>
    <w:next w:val="NoList"/>
    <w:semiHidden/>
    <w:rsid w:val="00EE0C51"/>
  </w:style>
  <w:style w:type="numbering" w:customStyle="1" w:styleId="NoList1132">
    <w:name w:val="No List1132"/>
    <w:next w:val="NoList"/>
    <w:semiHidden/>
    <w:rsid w:val="00EE0C51"/>
  </w:style>
  <w:style w:type="numbering" w:customStyle="1" w:styleId="NoList2122">
    <w:name w:val="No List2122"/>
    <w:next w:val="NoList"/>
    <w:semiHidden/>
    <w:rsid w:val="00EE0C51"/>
  </w:style>
  <w:style w:type="numbering" w:customStyle="1" w:styleId="NoList822">
    <w:name w:val="No List822"/>
    <w:next w:val="NoList"/>
    <w:semiHidden/>
    <w:rsid w:val="00EE0C51"/>
  </w:style>
  <w:style w:type="numbering" w:customStyle="1" w:styleId="NoList1222">
    <w:name w:val="No List1222"/>
    <w:next w:val="NoList"/>
    <w:semiHidden/>
    <w:rsid w:val="00EE0C51"/>
  </w:style>
  <w:style w:type="numbering" w:customStyle="1" w:styleId="NoList2222">
    <w:name w:val="No List2222"/>
    <w:next w:val="NoList"/>
    <w:semiHidden/>
    <w:rsid w:val="00EE0C51"/>
  </w:style>
  <w:style w:type="numbering" w:customStyle="1" w:styleId="NoList922">
    <w:name w:val="No List922"/>
    <w:next w:val="NoList"/>
    <w:semiHidden/>
    <w:rsid w:val="00EE0C51"/>
  </w:style>
  <w:style w:type="numbering" w:customStyle="1" w:styleId="NoList1322">
    <w:name w:val="No List1322"/>
    <w:next w:val="NoList"/>
    <w:semiHidden/>
    <w:rsid w:val="00EE0C51"/>
  </w:style>
  <w:style w:type="numbering" w:customStyle="1" w:styleId="NoList2322">
    <w:name w:val="No List2322"/>
    <w:next w:val="NoList"/>
    <w:semiHidden/>
    <w:rsid w:val="00EE0C51"/>
  </w:style>
  <w:style w:type="numbering" w:customStyle="1" w:styleId="NoList1022">
    <w:name w:val="No List1022"/>
    <w:next w:val="NoList"/>
    <w:semiHidden/>
    <w:rsid w:val="00EE0C51"/>
  </w:style>
  <w:style w:type="numbering" w:customStyle="1" w:styleId="NoList1422">
    <w:name w:val="No List1422"/>
    <w:next w:val="NoList"/>
    <w:semiHidden/>
    <w:rsid w:val="00EE0C51"/>
  </w:style>
  <w:style w:type="numbering" w:customStyle="1" w:styleId="NoList2422">
    <w:name w:val="No List2422"/>
    <w:next w:val="NoList"/>
    <w:semiHidden/>
    <w:rsid w:val="00EE0C51"/>
  </w:style>
  <w:style w:type="numbering" w:customStyle="1" w:styleId="NoList3122">
    <w:name w:val="No List3122"/>
    <w:next w:val="NoList"/>
    <w:semiHidden/>
    <w:rsid w:val="00EE0C51"/>
  </w:style>
  <w:style w:type="numbering" w:customStyle="1" w:styleId="NoList4122">
    <w:name w:val="No List4122"/>
    <w:next w:val="NoList"/>
    <w:semiHidden/>
    <w:rsid w:val="00EE0C51"/>
  </w:style>
  <w:style w:type="numbering" w:customStyle="1" w:styleId="NoList5122">
    <w:name w:val="No List5122"/>
    <w:next w:val="NoList"/>
    <w:semiHidden/>
    <w:rsid w:val="00EE0C51"/>
  </w:style>
  <w:style w:type="numbering" w:customStyle="1" w:styleId="NoList1522">
    <w:name w:val="No List1522"/>
    <w:next w:val="NoList"/>
    <w:semiHidden/>
    <w:rsid w:val="00EE0C51"/>
  </w:style>
  <w:style w:type="numbering" w:customStyle="1" w:styleId="NoList1622">
    <w:name w:val="No List1622"/>
    <w:next w:val="NoList"/>
    <w:semiHidden/>
    <w:rsid w:val="00EE0C51"/>
  </w:style>
  <w:style w:type="numbering" w:customStyle="1" w:styleId="NoList11122">
    <w:name w:val="No List11122"/>
    <w:next w:val="NoList"/>
    <w:semiHidden/>
    <w:rsid w:val="00EE0C51"/>
  </w:style>
  <w:style w:type="numbering" w:customStyle="1" w:styleId="22a">
    <w:name w:val="无列表22"/>
    <w:next w:val="NoList"/>
    <w:uiPriority w:val="99"/>
    <w:semiHidden/>
    <w:unhideWhenUsed/>
    <w:rsid w:val="00EE0C51"/>
  </w:style>
  <w:style w:type="numbering" w:customStyle="1" w:styleId="327">
    <w:name w:val="无列表32"/>
    <w:next w:val="NoList"/>
    <w:uiPriority w:val="99"/>
    <w:semiHidden/>
    <w:unhideWhenUsed/>
    <w:rsid w:val="00EE0C51"/>
  </w:style>
  <w:style w:type="numbering" w:customStyle="1" w:styleId="NoList202">
    <w:name w:val="No List202"/>
    <w:next w:val="NoList"/>
    <w:semiHidden/>
    <w:rsid w:val="00EE0C51"/>
  </w:style>
  <w:style w:type="numbering" w:customStyle="1" w:styleId="NoList272">
    <w:name w:val="No List272"/>
    <w:next w:val="NoList"/>
    <w:uiPriority w:val="99"/>
    <w:semiHidden/>
    <w:unhideWhenUsed/>
    <w:rsid w:val="00EE0C51"/>
  </w:style>
  <w:style w:type="numbering" w:customStyle="1" w:styleId="NoList282">
    <w:name w:val="No List282"/>
    <w:next w:val="NoList"/>
    <w:uiPriority w:val="99"/>
    <w:semiHidden/>
    <w:unhideWhenUsed/>
    <w:rsid w:val="00EE0C51"/>
  </w:style>
  <w:style w:type="numbering" w:customStyle="1" w:styleId="NoList2511">
    <w:name w:val="No List2511"/>
    <w:next w:val="NoList"/>
    <w:semiHidden/>
    <w:rsid w:val="00EE0C51"/>
  </w:style>
  <w:style w:type="numbering" w:customStyle="1" w:styleId="11112">
    <w:name w:val="목록 없음1111"/>
    <w:next w:val="NoList"/>
    <w:semiHidden/>
    <w:unhideWhenUsed/>
    <w:rsid w:val="00EE0C51"/>
  </w:style>
  <w:style w:type="numbering" w:customStyle="1" w:styleId="21110">
    <w:name w:val="목록 없음2111"/>
    <w:next w:val="NoList"/>
    <w:semiHidden/>
    <w:rsid w:val="00EE0C51"/>
  </w:style>
  <w:style w:type="numbering" w:customStyle="1" w:styleId="NoList4211">
    <w:name w:val="No List4211"/>
    <w:next w:val="NoList"/>
    <w:semiHidden/>
    <w:unhideWhenUsed/>
    <w:rsid w:val="00EE0C51"/>
  </w:style>
  <w:style w:type="numbering" w:customStyle="1" w:styleId="NoList5211">
    <w:name w:val="No List5211"/>
    <w:next w:val="NoList"/>
    <w:semiHidden/>
    <w:rsid w:val="00EE0C51"/>
  </w:style>
  <w:style w:type="numbering" w:customStyle="1" w:styleId="NoList6111">
    <w:name w:val="No List6111"/>
    <w:next w:val="NoList"/>
    <w:semiHidden/>
    <w:rsid w:val="00EE0C51"/>
  </w:style>
  <w:style w:type="numbering" w:customStyle="1" w:styleId="NoList7111">
    <w:name w:val="No List7111"/>
    <w:next w:val="NoList"/>
    <w:semiHidden/>
    <w:rsid w:val="00EE0C51"/>
  </w:style>
  <w:style w:type="numbering" w:customStyle="1" w:styleId="NoList11211">
    <w:name w:val="No List11211"/>
    <w:next w:val="NoList"/>
    <w:semiHidden/>
    <w:rsid w:val="00EE0C51"/>
  </w:style>
  <w:style w:type="numbering" w:customStyle="1" w:styleId="NoList21111">
    <w:name w:val="No List21111"/>
    <w:next w:val="NoList"/>
    <w:semiHidden/>
    <w:rsid w:val="00EE0C51"/>
  </w:style>
  <w:style w:type="numbering" w:customStyle="1" w:styleId="NoList8111">
    <w:name w:val="No List8111"/>
    <w:next w:val="NoList"/>
    <w:semiHidden/>
    <w:rsid w:val="00EE0C51"/>
  </w:style>
  <w:style w:type="numbering" w:customStyle="1" w:styleId="NoList12111">
    <w:name w:val="No List12111"/>
    <w:next w:val="NoList"/>
    <w:semiHidden/>
    <w:rsid w:val="00EE0C51"/>
  </w:style>
  <w:style w:type="numbering" w:customStyle="1" w:styleId="NoList22111">
    <w:name w:val="No List22111"/>
    <w:next w:val="NoList"/>
    <w:semiHidden/>
    <w:rsid w:val="00EE0C51"/>
  </w:style>
  <w:style w:type="numbering" w:customStyle="1" w:styleId="NoList9111">
    <w:name w:val="No List9111"/>
    <w:next w:val="NoList"/>
    <w:semiHidden/>
    <w:rsid w:val="00EE0C51"/>
  </w:style>
  <w:style w:type="numbering" w:customStyle="1" w:styleId="NoList13111">
    <w:name w:val="No List13111"/>
    <w:next w:val="NoList"/>
    <w:semiHidden/>
    <w:rsid w:val="00EE0C51"/>
  </w:style>
  <w:style w:type="numbering" w:customStyle="1" w:styleId="NoList23111">
    <w:name w:val="No List23111"/>
    <w:next w:val="NoList"/>
    <w:semiHidden/>
    <w:rsid w:val="00EE0C51"/>
  </w:style>
  <w:style w:type="numbering" w:customStyle="1" w:styleId="NoList10111">
    <w:name w:val="No List10111"/>
    <w:next w:val="NoList"/>
    <w:semiHidden/>
    <w:rsid w:val="00EE0C51"/>
  </w:style>
  <w:style w:type="numbering" w:customStyle="1" w:styleId="NoList14111">
    <w:name w:val="No List14111"/>
    <w:next w:val="NoList"/>
    <w:semiHidden/>
    <w:rsid w:val="00EE0C51"/>
  </w:style>
  <w:style w:type="numbering" w:customStyle="1" w:styleId="NoList24111">
    <w:name w:val="No List24111"/>
    <w:next w:val="NoList"/>
    <w:semiHidden/>
    <w:rsid w:val="00EE0C51"/>
  </w:style>
  <w:style w:type="numbering" w:customStyle="1" w:styleId="NoList31111">
    <w:name w:val="No List31111"/>
    <w:next w:val="NoList"/>
    <w:semiHidden/>
    <w:rsid w:val="00EE0C51"/>
  </w:style>
  <w:style w:type="numbering" w:customStyle="1" w:styleId="NoList41111">
    <w:name w:val="No List41111"/>
    <w:next w:val="NoList"/>
    <w:semiHidden/>
    <w:rsid w:val="00EE0C51"/>
  </w:style>
  <w:style w:type="numbering" w:customStyle="1" w:styleId="NoList51111">
    <w:name w:val="No List51111"/>
    <w:next w:val="NoList"/>
    <w:semiHidden/>
    <w:rsid w:val="00EE0C51"/>
  </w:style>
  <w:style w:type="numbering" w:customStyle="1" w:styleId="NoList15111">
    <w:name w:val="No List15111"/>
    <w:next w:val="NoList"/>
    <w:semiHidden/>
    <w:rsid w:val="00EE0C51"/>
  </w:style>
  <w:style w:type="numbering" w:customStyle="1" w:styleId="NoList16111">
    <w:name w:val="No List16111"/>
    <w:next w:val="NoList"/>
    <w:semiHidden/>
    <w:rsid w:val="00EE0C51"/>
  </w:style>
  <w:style w:type="numbering" w:customStyle="1" w:styleId="NoList111111">
    <w:name w:val="No List111111"/>
    <w:next w:val="NoList"/>
    <w:semiHidden/>
    <w:rsid w:val="00EE0C51"/>
  </w:style>
  <w:style w:type="numbering" w:customStyle="1" w:styleId="NoList1911">
    <w:name w:val="No List1911"/>
    <w:next w:val="NoList"/>
    <w:uiPriority w:val="99"/>
    <w:semiHidden/>
    <w:unhideWhenUsed/>
    <w:rsid w:val="00EE0C51"/>
  </w:style>
  <w:style w:type="numbering" w:customStyle="1" w:styleId="NoList11011">
    <w:name w:val="No List11011"/>
    <w:next w:val="NoList"/>
    <w:uiPriority w:val="99"/>
    <w:semiHidden/>
    <w:rsid w:val="00EE0C51"/>
  </w:style>
  <w:style w:type="numbering" w:customStyle="1" w:styleId="NoList2611">
    <w:name w:val="No List2611"/>
    <w:next w:val="NoList"/>
    <w:semiHidden/>
    <w:rsid w:val="00EE0C51"/>
  </w:style>
  <w:style w:type="numbering" w:customStyle="1" w:styleId="NoList3311">
    <w:name w:val="No List3311"/>
    <w:next w:val="NoList"/>
    <w:semiHidden/>
    <w:unhideWhenUsed/>
    <w:rsid w:val="00EE0C51"/>
  </w:style>
  <w:style w:type="numbering" w:customStyle="1" w:styleId="12112">
    <w:name w:val="목록 없음1211"/>
    <w:next w:val="NoList"/>
    <w:semiHidden/>
    <w:unhideWhenUsed/>
    <w:rsid w:val="00EE0C51"/>
  </w:style>
  <w:style w:type="numbering" w:customStyle="1" w:styleId="2211">
    <w:name w:val="목록 없음2211"/>
    <w:next w:val="NoList"/>
    <w:semiHidden/>
    <w:rsid w:val="00EE0C51"/>
  </w:style>
  <w:style w:type="numbering" w:customStyle="1" w:styleId="NoList4311">
    <w:name w:val="No List4311"/>
    <w:next w:val="NoList"/>
    <w:semiHidden/>
    <w:unhideWhenUsed/>
    <w:rsid w:val="00EE0C51"/>
  </w:style>
  <w:style w:type="numbering" w:customStyle="1" w:styleId="NoList5311">
    <w:name w:val="No List5311"/>
    <w:next w:val="NoList"/>
    <w:semiHidden/>
    <w:rsid w:val="00EE0C51"/>
  </w:style>
  <w:style w:type="numbering" w:customStyle="1" w:styleId="NoList6211">
    <w:name w:val="No List6211"/>
    <w:next w:val="NoList"/>
    <w:semiHidden/>
    <w:rsid w:val="00EE0C51"/>
  </w:style>
  <w:style w:type="numbering" w:customStyle="1" w:styleId="NoList7211">
    <w:name w:val="No List7211"/>
    <w:next w:val="NoList"/>
    <w:semiHidden/>
    <w:rsid w:val="00EE0C51"/>
  </w:style>
  <w:style w:type="numbering" w:customStyle="1" w:styleId="NoList11311">
    <w:name w:val="No List11311"/>
    <w:next w:val="NoList"/>
    <w:semiHidden/>
    <w:rsid w:val="00EE0C51"/>
  </w:style>
  <w:style w:type="numbering" w:customStyle="1" w:styleId="NoList21211">
    <w:name w:val="No List21211"/>
    <w:next w:val="NoList"/>
    <w:semiHidden/>
    <w:rsid w:val="00EE0C51"/>
  </w:style>
  <w:style w:type="numbering" w:customStyle="1" w:styleId="NoList8211">
    <w:name w:val="No List8211"/>
    <w:next w:val="NoList"/>
    <w:semiHidden/>
    <w:rsid w:val="00EE0C51"/>
  </w:style>
  <w:style w:type="numbering" w:customStyle="1" w:styleId="NoList12211">
    <w:name w:val="No List12211"/>
    <w:next w:val="NoList"/>
    <w:semiHidden/>
    <w:rsid w:val="00EE0C51"/>
  </w:style>
  <w:style w:type="numbering" w:customStyle="1" w:styleId="NoList22211">
    <w:name w:val="No List22211"/>
    <w:next w:val="NoList"/>
    <w:semiHidden/>
    <w:rsid w:val="00EE0C51"/>
  </w:style>
  <w:style w:type="numbering" w:customStyle="1" w:styleId="NoList9211">
    <w:name w:val="No List9211"/>
    <w:next w:val="NoList"/>
    <w:semiHidden/>
    <w:rsid w:val="00EE0C51"/>
  </w:style>
  <w:style w:type="numbering" w:customStyle="1" w:styleId="NoList13211">
    <w:name w:val="No List13211"/>
    <w:next w:val="NoList"/>
    <w:semiHidden/>
    <w:rsid w:val="00EE0C51"/>
  </w:style>
  <w:style w:type="numbering" w:customStyle="1" w:styleId="NoList23211">
    <w:name w:val="No List23211"/>
    <w:next w:val="NoList"/>
    <w:semiHidden/>
    <w:rsid w:val="00EE0C51"/>
  </w:style>
  <w:style w:type="numbering" w:customStyle="1" w:styleId="NoList10211">
    <w:name w:val="No List10211"/>
    <w:next w:val="NoList"/>
    <w:semiHidden/>
    <w:rsid w:val="00EE0C51"/>
  </w:style>
  <w:style w:type="numbering" w:customStyle="1" w:styleId="NoList14211">
    <w:name w:val="No List14211"/>
    <w:next w:val="NoList"/>
    <w:semiHidden/>
    <w:rsid w:val="00EE0C51"/>
  </w:style>
  <w:style w:type="numbering" w:customStyle="1" w:styleId="NoList24211">
    <w:name w:val="No List24211"/>
    <w:next w:val="NoList"/>
    <w:semiHidden/>
    <w:rsid w:val="00EE0C51"/>
  </w:style>
  <w:style w:type="numbering" w:customStyle="1" w:styleId="NoList31211">
    <w:name w:val="No List31211"/>
    <w:next w:val="NoList"/>
    <w:semiHidden/>
    <w:rsid w:val="00EE0C51"/>
  </w:style>
  <w:style w:type="numbering" w:customStyle="1" w:styleId="NoList41211">
    <w:name w:val="No List41211"/>
    <w:next w:val="NoList"/>
    <w:semiHidden/>
    <w:rsid w:val="00EE0C51"/>
  </w:style>
  <w:style w:type="numbering" w:customStyle="1" w:styleId="NoList51211">
    <w:name w:val="No List51211"/>
    <w:next w:val="NoList"/>
    <w:semiHidden/>
    <w:rsid w:val="00EE0C51"/>
  </w:style>
  <w:style w:type="numbering" w:customStyle="1" w:styleId="NoList15211">
    <w:name w:val="No List15211"/>
    <w:next w:val="NoList"/>
    <w:semiHidden/>
    <w:rsid w:val="00EE0C51"/>
  </w:style>
  <w:style w:type="numbering" w:customStyle="1" w:styleId="NoList16211">
    <w:name w:val="No List16211"/>
    <w:next w:val="NoList"/>
    <w:semiHidden/>
    <w:rsid w:val="00EE0C51"/>
  </w:style>
  <w:style w:type="numbering" w:customStyle="1" w:styleId="NoList111211">
    <w:name w:val="No List111211"/>
    <w:next w:val="NoList"/>
    <w:semiHidden/>
    <w:rsid w:val="00EE0C51"/>
  </w:style>
  <w:style w:type="numbering" w:customStyle="1" w:styleId="2112">
    <w:name w:val="无列表211"/>
    <w:next w:val="NoList"/>
    <w:uiPriority w:val="99"/>
    <w:semiHidden/>
    <w:unhideWhenUsed/>
    <w:rsid w:val="00EE0C51"/>
  </w:style>
  <w:style w:type="numbering" w:customStyle="1" w:styleId="3112">
    <w:name w:val="无列表311"/>
    <w:next w:val="NoList"/>
    <w:uiPriority w:val="99"/>
    <w:semiHidden/>
    <w:unhideWhenUsed/>
    <w:rsid w:val="00EE0C51"/>
  </w:style>
  <w:style w:type="numbering" w:customStyle="1" w:styleId="NoList2011">
    <w:name w:val="No List2011"/>
    <w:next w:val="NoList"/>
    <w:semiHidden/>
    <w:rsid w:val="00EE0C51"/>
  </w:style>
  <w:style w:type="numbering" w:customStyle="1" w:styleId="NoList2711">
    <w:name w:val="No List2711"/>
    <w:next w:val="NoList"/>
    <w:uiPriority w:val="99"/>
    <w:semiHidden/>
    <w:unhideWhenUsed/>
    <w:rsid w:val="00EE0C51"/>
  </w:style>
  <w:style w:type="numbering" w:customStyle="1" w:styleId="NoList2811">
    <w:name w:val="No List2811"/>
    <w:next w:val="NoList"/>
    <w:uiPriority w:val="99"/>
    <w:semiHidden/>
    <w:unhideWhenUsed/>
    <w:rsid w:val="00EE0C51"/>
  </w:style>
  <w:style w:type="numbering" w:customStyle="1" w:styleId="2ffe">
    <w:name w:val="リストなし2"/>
    <w:next w:val="NoList"/>
    <w:uiPriority w:val="99"/>
    <w:semiHidden/>
    <w:unhideWhenUsed/>
    <w:rsid w:val="00EE0C51"/>
  </w:style>
  <w:style w:type="numbering" w:customStyle="1" w:styleId="153">
    <w:name w:val="목록 없음15"/>
    <w:next w:val="NoList"/>
    <w:semiHidden/>
    <w:unhideWhenUsed/>
    <w:rsid w:val="00EE0C51"/>
  </w:style>
  <w:style w:type="numbering" w:customStyle="1" w:styleId="255">
    <w:name w:val="목록 없음25"/>
    <w:next w:val="NoList"/>
    <w:semiHidden/>
    <w:rsid w:val="00EE0C51"/>
  </w:style>
  <w:style w:type="numbering" w:customStyle="1" w:styleId="NoList56">
    <w:name w:val="No List56"/>
    <w:next w:val="NoList"/>
    <w:semiHidden/>
    <w:rsid w:val="00EE0C51"/>
  </w:style>
  <w:style w:type="numbering" w:customStyle="1" w:styleId="NoList65">
    <w:name w:val="No List65"/>
    <w:next w:val="NoList"/>
    <w:semiHidden/>
    <w:rsid w:val="00EE0C51"/>
  </w:style>
  <w:style w:type="numbering" w:customStyle="1" w:styleId="NoList75">
    <w:name w:val="No List75"/>
    <w:next w:val="NoList"/>
    <w:semiHidden/>
    <w:rsid w:val="00EE0C51"/>
  </w:style>
  <w:style w:type="numbering" w:customStyle="1" w:styleId="NoList85">
    <w:name w:val="No List85"/>
    <w:next w:val="NoList"/>
    <w:semiHidden/>
    <w:rsid w:val="00EE0C51"/>
  </w:style>
  <w:style w:type="numbering" w:customStyle="1" w:styleId="NoList225">
    <w:name w:val="No List225"/>
    <w:next w:val="NoList"/>
    <w:semiHidden/>
    <w:rsid w:val="00EE0C51"/>
  </w:style>
  <w:style w:type="numbering" w:customStyle="1" w:styleId="NoList95">
    <w:name w:val="No List95"/>
    <w:next w:val="NoList"/>
    <w:semiHidden/>
    <w:rsid w:val="00EE0C51"/>
  </w:style>
  <w:style w:type="numbering" w:customStyle="1" w:styleId="NoList135">
    <w:name w:val="No List135"/>
    <w:next w:val="NoList"/>
    <w:semiHidden/>
    <w:rsid w:val="00EE0C51"/>
  </w:style>
  <w:style w:type="numbering" w:customStyle="1" w:styleId="NoList235">
    <w:name w:val="No List235"/>
    <w:next w:val="NoList"/>
    <w:semiHidden/>
    <w:rsid w:val="00EE0C51"/>
  </w:style>
  <w:style w:type="numbering" w:customStyle="1" w:styleId="NoList105">
    <w:name w:val="No List105"/>
    <w:next w:val="NoList"/>
    <w:semiHidden/>
    <w:rsid w:val="00EE0C51"/>
  </w:style>
  <w:style w:type="numbering" w:customStyle="1" w:styleId="NoList145">
    <w:name w:val="No List145"/>
    <w:next w:val="NoList"/>
    <w:semiHidden/>
    <w:rsid w:val="00EE0C51"/>
  </w:style>
  <w:style w:type="numbering" w:customStyle="1" w:styleId="NoList245">
    <w:name w:val="No List245"/>
    <w:next w:val="NoList"/>
    <w:semiHidden/>
    <w:rsid w:val="00EE0C51"/>
  </w:style>
  <w:style w:type="numbering" w:customStyle="1" w:styleId="NoList415">
    <w:name w:val="No List415"/>
    <w:next w:val="NoList"/>
    <w:semiHidden/>
    <w:rsid w:val="00EE0C51"/>
  </w:style>
  <w:style w:type="numbering" w:customStyle="1" w:styleId="NoList515">
    <w:name w:val="No List515"/>
    <w:next w:val="NoList"/>
    <w:semiHidden/>
    <w:rsid w:val="00EE0C51"/>
  </w:style>
  <w:style w:type="numbering" w:customStyle="1" w:styleId="NoList155">
    <w:name w:val="No List155"/>
    <w:next w:val="NoList"/>
    <w:semiHidden/>
    <w:rsid w:val="00EE0C51"/>
  </w:style>
  <w:style w:type="numbering" w:customStyle="1" w:styleId="NoList165">
    <w:name w:val="No List165"/>
    <w:next w:val="NoList"/>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NoList"/>
    <w:semiHidden/>
    <w:unhideWhenUsed/>
    <w:rsid w:val="00EE0C51"/>
  </w:style>
  <w:style w:type="numbering" w:customStyle="1" w:styleId="2130">
    <w:name w:val="목록 없음213"/>
    <w:next w:val="NoList"/>
    <w:semiHidden/>
    <w:rsid w:val="00EE0C51"/>
  </w:style>
  <w:style w:type="numbering" w:customStyle="1" w:styleId="1172">
    <w:name w:val="リストなし117"/>
    <w:next w:val="NoList"/>
    <w:uiPriority w:val="99"/>
    <w:semiHidden/>
    <w:unhideWhenUsed/>
    <w:rsid w:val="00EE0C51"/>
  </w:style>
  <w:style w:type="numbering" w:customStyle="1" w:styleId="NoList253">
    <w:name w:val="No List253"/>
    <w:next w:val="NoList"/>
    <w:semiHidden/>
    <w:unhideWhenUsed/>
    <w:rsid w:val="00EE0C51"/>
  </w:style>
  <w:style w:type="numbering" w:customStyle="1" w:styleId="NoList323">
    <w:name w:val="No List323"/>
    <w:next w:val="NoList"/>
    <w:uiPriority w:val="99"/>
    <w:semiHidden/>
    <w:rsid w:val="00EE0C51"/>
  </w:style>
  <w:style w:type="numbering" w:customStyle="1" w:styleId="NoList423">
    <w:name w:val="No List423"/>
    <w:next w:val="NoList"/>
    <w:uiPriority w:val="99"/>
    <w:semiHidden/>
    <w:rsid w:val="00EE0C51"/>
  </w:style>
  <w:style w:type="numbering" w:customStyle="1" w:styleId="NoList523">
    <w:name w:val="No List523"/>
    <w:next w:val="NoList"/>
    <w:semiHidden/>
    <w:rsid w:val="00EE0C51"/>
  </w:style>
  <w:style w:type="numbering" w:customStyle="1" w:styleId="NoList613">
    <w:name w:val="No List613"/>
    <w:next w:val="NoList"/>
    <w:uiPriority w:val="99"/>
    <w:semiHidden/>
    <w:rsid w:val="00EE0C51"/>
  </w:style>
  <w:style w:type="numbering" w:customStyle="1" w:styleId="NoList713">
    <w:name w:val="No List713"/>
    <w:next w:val="NoList"/>
    <w:uiPriority w:val="99"/>
    <w:semiHidden/>
    <w:rsid w:val="00EE0C51"/>
  </w:style>
  <w:style w:type="numbering" w:customStyle="1" w:styleId="NoList1123">
    <w:name w:val="No List1123"/>
    <w:next w:val="NoList"/>
    <w:semiHidden/>
    <w:rsid w:val="00EE0C51"/>
  </w:style>
  <w:style w:type="numbering" w:customStyle="1" w:styleId="NoList2113">
    <w:name w:val="No List2113"/>
    <w:next w:val="NoList"/>
    <w:uiPriority w:val="99"/>
    <w:semiHidden/>
    <w:rsid w:val="00EE0C51"/>
  </w:style>
  <w:style w:type="numbering" w:customStyle="1" w:styleId="NoList813">
    <w:name w:val="No List813"/>
    <w:next w:val="NoList"/>
    <w:uiPriority w:val="99"/>
    <w:semiHidden/>
    <w:rsid w:val="00EE0C51"/>
  </w:style>
  <w:style w:type="numbering" w:customStyle="1" w:styleId="NoList1213">
    <w:name w:val="No List1213"/>
    <w:next w:val="NoList"/>
    <w:uiPriority w:val="99"/>
    <w:semiHidden/>
    <w:rsid w:val="00EE0C51"/>
  </w:style>
  <w:style w:type="numbering" w:customStyle="1" w:styleId="NoList2213">
    <w:name w:val="No List2213"/>
    <w:next w:val="NoList"/>
    <w:uiPriority w:val="99"/>
    <w:semiHidden/>
    <w:rsid w:val="00EE0C51"/>
  </w:style>
  <w:style w:type="numbering" w:customStyle="1" w:styleId="NoList913">
    <w:name w:val="No List913"/>
    <w:next w:val="NoList"/>
    <w:semiHidden/>
    <w:rsid w:val="00EE0C51"/>
  </w:style>
  <w:style w:type="numbering" w:customStyle="1" w:styleId="NoList1313">
    <w:name w:val="No List1313"/>
    <w:next w:val="NoList"/>
    <w:semiHidden/>
    <w:rsid w:val="00EE0C51"/>
  </w:style>
  <w:style w:type="numbering" w:customStyle="1" w:styleId="NoList2313">
    <w:name w:val="No List2313"/>
    <w:next w:val="NoList"/>
    <w:semiHidden/>
    <w:rsid w:val="00EE0C51"/>
  </w:style>
  <w:style w:type="numbering" w:customStyle="1" w:styleId="NoList1013">
    <w:name w:val="No List1013"/>
    <w:next w:val="NoList"/>
    <w:semiHidden/>
    <w:rsid w:val="00EE0C51"/>
  </w:style>
  <w:style w:type="numbering" w:customStyle="1" w:styleId="NoList1413">
    <w:name w:val="No List1413"/>
    <w:next w:val="NoList"/>
    <w:semiHidden/>
    <w:rsid w:val="00EE0C51"/>
  </w:style>
  <w:style w:type="numbering" w:customStyle="1" w:styleId="NoList2413">
    <w:name w:val="No List2413"/>
    <w:next w:val="NoList"/>
    <w:semiHidden/>
    <w:rsid w:val="00EE0C51"/>
  </w:style>
  <w:style w:type="numbering" w:customStyle="1" w:styleId="NoList3113">
    <w:name w:val="No List3113"/>
    <w:next w:val="NoList"/>
    <w:uiPriority w:val="99"/>
    <w:semiHidden/>
    <w:rsid w:val="00EE0C51"/>
  </w:style>
  <w:style w:type="numbering" w:customStyle="1" w:styleId="NoList4113">
    <w:name w:val="No List4113"/>
    <w:next w:val="NoList"/>
    <w:uiPriority w:val="99"/>
    <w:semiHidden/>
    <w:rsid w:val="00EE0C51"/>
  </w:style>
  <w:style w:type="numbering" w:customStyle="1" w:styleId="NoList5113">
    <w:name w:val="No List5113"/>
    <w:next w:val="NoList"/>
    <w:semiHidden/>
    <w:rsid w:val="00EE0C51"/>
  </w:style>
  <w:style w:type="numbering" w:customStyle="1" w:styleId="NoList1513">
    <w:name w:val="No List1513"/>
    <w:next w:val="NoList"/>
    <w:semiHidden/>
    <w:rsid w:val="00EE0C51"/>
  </w:style>
  <w:style w:type="numbering" w:customStyle="1" w:styleId="NoList1613">
    <w:name w:val="No List1613"/>
    <w:next w:val="NoList"/>
    <w:semiHidden/>
    <w:rsid w:val="00EE0C51"/>
  </w:style>
  <w:style w:type="numbering" w:customStyle="1" w:styleId="1116">
    <w:name w:val="无列表1116"/>
    <w:next w:val="NoList"/>
    <w:semiHidden/>
    <w:rsid w:val="00EE0C51"/>
  </w:style>
  <w:style w:type="numbering" w:customStyle="1" w:styleId="NoList11113">
    <w:name w:val="No List11113"/>
    <w:next w:val="NoList"/>
    <w:uiPriority w:val="99"/>
    <w:semiHidden/>
    <w:rsid w:val="00EE0C51"/>
  </w:style>
  <w:style w:type="numbering" w:customStyle="1" w:styleId="NoList193">
    <w:name w:val="No List193"/>
    <w:next w:val="NoList"/>
    <w:uiPriority w:val="99"/>
    <w:semiHidden/>
    <w:unhideWhenUsed/>
    <w:rsid w:val="00EE0C51"/>
  </w:style>
  <w:style w:type="numbering" w:customStyle="1" w:styleId="NoList1103">
    <w:name w:val="No List1103"/>
    <w:next w:val="NoList"/>
    <w:semiHidden/>
    <w:rsid w:val="00EE0C51"/>
  </w:style>
  <w:style w:type="numbering" w:customStyle="1" w:styleId="136">
    <w:name w:val="无列表136"/>
    <w:next w:val="NoList"/>
    <w:semiHidden/>
    <w:rsid w:val="00EE0C51"/>
  </w:style>
  <w:style w:type="numbering" w:customStyle="1" w:styleId="1232">
    <w:name w:val="목록 없음123"/>
    <w:next w:val="NoList"/>
    <w:semiHidden/>
    <w:unhideWhenUsed/>
    <w:rsid w:val="00EE0C51"/>
  </w:style>
  <w:style w:type="numbering" w:customStyle="1" w:styleId="2230">
    <w:name w:val="목록 없음223"/>
    <w:next w:val="NoList"/>
    <w:semiHidden/>
    <w:rsid w:val="00EE0C51"/>
  </w:style>
  <w:style w:type="numbering" w:customStyle="1" w:styleId="1262">
    <w:name w:val="リストなし126"/>
    <w:next w:val="NoList"/>
    <w:uiPriority w:val="99"/>
    <w:semiHidden/>
    <w:unhideWhenUsed/>
    <w:rsid w:val="00EE0C51"/>
  </w:style>
  <w:style w:type="numbering" w:customStyle="1" w:styleId="NoList263">
    <w:name w:val="No List263"/>
    <w:next w:val="NoList"/>
    <w:semiHidden/>
    <w:unhideWhenUsed/>
    <w:rsid w:val="00EE0C51"/>
  </w:style>
  <w:style w:type="numbering" w:customStyle="1" w:styleId="NoList333">
    <w:name w:val="No List333"/>
    <w:next w:val="NoList"/>
    <w:semiHidden/>
    <w:rsid w:val="00EE0C51"/>
  </w:style>
  <w:style w:type="numbering" w:customStyle="1" w:styleId="NoList433">
    <w:name w:val="No List433"/>
    <w:next w:val="NoList"/>
    <w:semiHidden/>
    <w:rsid w:val="00EE0C51"/>
  </w:style>
  <w:style w:type="numbering" w:customStyle="1" w:styleId="NoList533">
    <w:name w:val="No List533"/>
    <w:next w:val="NoList"/>
    <w:semiHidden/>
    <w:rsid w:val="00EE0C51"/>
  </w:style>
  <w:style w:type="numbering" w:customStyle="1" w:styleId="NoList623">
    <w:name w:val="No List623"/>
    <w:next w:val="NoList"/>
    <w:semiHidden/>
    <w:rsid w:val="00EE0C51"/>
  </w:style>
  <w:style w:type="numbering" w:customStyle="1" w:styleId="NoList723">
    <w:name w:val="No List723"/>
    <w:next w:val="NoList"/>
    <w:semiHidden/>
    <w:rsid w:val="00EE0C51"/>
  </w:style>
  <w:style w:type="numbering" w:customStyle="1" w:styleId="NoList1133">
    <w:name w:val="No List1133"/>
    <w:next w:val="NoList"/>
    <w:semiHidden/>
    <w:rsid w:val="00EE0C51"/>
  </w:style>
  <w:style w:type="numbering" w:customStyle="1" w:styleId="NoList2123">
    <w:name w:val="No List2123"/>
    <w:next w:val="NoList"/>
    <w:semiHidden/>
    <w:rsid w:val="00EE0C51"/>
  </w:style>
  <w:style w:type="numbering" w:customStyle="1" w:styleId="NoList823">
    <w:name w:val="No List823"/>
    <w:next w:val="NoList"/>
    <w:semiHidden/>
    <w:rsid w:val="00EE0C51"/>
  </w:style>
  <w:style w:type="numbering" w:customStyle="1" w:styleId="NoList1223">
    <w:name w:val="No List1223"/>
    <w:next w:val="NoList"/>
    <w:semiHidden/>
    <w:rsid w:val="00EE0C51"/>
  </w:style>
  <w:style w:type="numbering" w:customStyle="1" w:styleId="NoList2223">
    <w:name w:val="No List2223"/>
    <w:next w:val="NoList"/>
    <w:semiHidden/>
    <w:rsid w:val="00EE0C51"/>
  </w:style>
  <w:style w:type="numbering" w:customStyle="1" w:styleId="NoList923">
    <w:name w:val="No List923"/>
    <w:next w:val="NoList"/>
    <w:semiHidden/>
    <w:rsid w:val="00EE0C51"/>
  </w:style>
  <w:style w:type="numbering" w:customStyle="1" w:styleId="NoList1323">
    <w:name w:val="No List1323"/>
    <w:next w:val="NoList"/>
    <w:semiHidden/>
    <w:rsid w:val="00EE0C51"/>
  </w:style>
  <w:style w:type="numbering" w:customStyle="1" w:styleId="NoList2323">
    <w:name w:val="No List2323"/>
    <w:next w:val="NoList"/>
    <w:semiHidden/>
    <w:rsid w:val="00EE0C51"/>
  </w:style>
  <w:style w:type="numbering" w:customStyle="1" w:styleId="NoList1023">
    <w:name w:val="No List1023"/>
    <w:next w:val="NoList"/>
    <w:semiHidden/>
    <w:rsid w:val="00EE0C51"/>
  </w:style>
  <w:style w:type="numbering" w:customStyle="1" w:styleId="NoList1423">
    <w:name w:val="No List1423"/>
    <w:next w:val="NoList"/>
    <w:semiHidden/>
    <w:rsid w:val="00EE0C51"/>
  </w:style>
  <w:style w:type="numbering" w:customStyle="1" w:styleId="NoList2423">
    <w:name w:val="No List2423"/>
    <w:next w:val="NoList"/>
    <w:semiHidden/>
    <w:rsid w:val="00EE0C51"/>
  </w:style>
  <w:style w:type="numbering" w:customStyle="1" w:styleId="NoList3123">
    <w:name w:val="No List3123"/>
    <w:next w:val="NoList"/>
    <w:semiHidden/>
    <w:rsid w:val="00EE0C51"/>
  </w:style>
  <w:style w:type="numbering" w:customStyle="1" w:styleId="NoList4123">
    <w:name w:val="No List4123"/>
    <w:next w:val="NoList"/>
    <w:semiHidden/>
    <w:rsid w:val="00EE0C51"/>
  </w:style>
  <w:style w:type="numbering" w:customStyle="1" w:styleId="NoList5123">
    <w:name w:val="No List5123"/>
    <w:next w:val="NoList"/>
    <w:semiHidden/>
    <w:rsid w:val="00EE0C51"/>
  </w:style>
  <w:style w:type="numbering" w:customStyle="1" w:styleId="NoList1523">
    <w:name w:val="No List1523"/>
    <w:next w:val="NoList"/>
    <w:semiHidden/>
    <w:rsid w:val="00EE0C51"/>
  </w:style>
  <w:style w:type="numbering" w:customStyle="1" w:styleId="NoList1623">
    <w:name w:val="No List1623"/>
    <w:next w:val="NoList"/>
    <w:semiHidden/>
    <w:rsid w:val="00EE0C51"/>
  </w:style>
  <w:style w:type="numbering" w:customStyle="1" w:styleId="11250">
    <w:name w:val="无列表1125"/>
    <w:next w:val="NoList"/>
    <w:semiHidden/>
    <w:rsid w:val="00EE0C51"/>
  </w:style>
  <w:style w:type="numbering" w:customStyle="1" w:styleId="NoList11123">
    <w:name w:val="No List11123"/>
    <w:next w:val="NoList"/>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NoList"/>
    <w:semiHidden/>
    <w:rsid w:val="00EE0C51"/>
  </w:style>
  <w:style w:type="numbering" w:customStyle="1" w:styleId="NoList203">
    <w:name w:val="No List203"/>
    <w:next w:val="NoList"/>
    <w:uiPriority w:val="99"/>
    <w:semiHidden/>
    <w:unhideWhenUsed/>
    <w:rsid w:val="00EE0C51"/>
  </w:style>
  <w:style w:type="numbering" w:customStyle="1" w:styleId="NoList1142">
    <w:name w:val="No List1142"/>
    <w:next w:val="NoList"/>
    <w:uiPriority w:val="99"/>
    <w:semiHidden/>
    <w:unhideWhenUsed/>
    <w:rsid w:val="00EE0C51"/>
  </w:style>
  <w:style w:type="numbering" w:customStyle="1" w:styleId="NoList273">
    <w:name w:val="No List273"/>
    <w:next w:val="NoList"/>
    <w:uiPriority w:val="99"/>
    <w:semiHidden/>
    <w:unhideWhenUsed/>
    <w:rsid w:val="00EE0C51"/>
  </w:style>
  <w:style w:type="numbering" w:customStyle="1" w:styleId="NoList1152">
    <w:name w:val="No List1152"/>
    <w:next w:val="NoList"/>
    <w:uiPriority w:val="99"/>
    <w:semiHidden/>
    <w:rsid w:val="00EE0C51"/>
  </w:style>
  <w:style w:type="numbering" w:customStyle="1" w:styleId="NoList283">
    <w:name w:val="No List283"/>
    <w:next w:val="NoList"/>
    <w:uiPriority w:val="99"/>
    <w:semiHidden/>
    <w:rsid w:val="00EE0C51"/>
  </w:style>
  <w:style w:type="numbering" w:customStyle="1" w:styleId="NoList342">
    <w:name w:val="No List342"/>
    <w:next w:val="NoList"/>
    <w:uiPriority w:val="99"/>
    <w:semiHidden/>
    <w:unhideWhenUsed/>
    <w:rsid w:val="00EE0C51"/>
  </w:style>
  <w:style w:type="numbering" w:customStyle="1" w:styleId="NoList442">
    <w:name w:val="No List442"/>
    <w:next w:val="NoList"/>
    <w:uiPriority w:val="99"/>
    <w:semiHidden/>
    <w:unhideWhenUsed/>
    <w:rsid w:val="00EE0C51"/>
  </w:style>
  <w:style w:type="numbering" w:customStyle="1" w:styleId="NoList1232">
    <w:name w:val="No List1232"/>
    <w:next w:val="NoList"/>
    <w:uiPriority w:val="99"/>
    <w:semiHidden/>
    <w:unhideWhenUsed/>
    <w:rsid w:val="00EE0C51"/>
  </w:style>
  <w:style w:type="numbering" w:customStyle="1" w:styleId="NoList292">
    <w:name w:val="No List292"/>
    <w:next w:val="NoList"/>
    <w:uiPriority w:val="99"/>
    <w:semiHidden/>
    <w:unhideWhenUsed/>
    <w:rsid w:val="00EE0C51"/>
  </w:style>
  <w:style w:type="numbering" w:customStyle="1" w:styleId="NoList2102">
    <w:name w:val="No List2102"/>
    <w:next w:val="NoList"/>
    <w:uiPriority w:val="99"/>
    <w:semiHidden/>
    <w:rsid w:val="00EE0C51"/>
  </w:style>
  <w:style w:type="numbering" w:customStyle="1" w:styleId="NoList1712">
    <w:name w:val="No List1712"/>
    <w:next w:val="NoList"/>
    <w:uiPriority w:val="99"/>
    <w:semiHidden/>
    <w:unhideWhenUsed/>
    <w:rsid w:val="00EE0C51"/>
  </w:style>
  <w:style w:type="numbering" w:customStyle="1" w:styleId="NoList1812">
    <w:name w:val="No List1812"/>
    <w:next w:val="NoList"/>
    <w:semiHidden/>
    <w:rsid w:val="00EE0C51"/>
  </w:style>
  <w:style w:type="numbering" w:customStyle="1" w:styleId="NoList2132">
    <w:name w:val="No List2132"/>
    <w:next w:val="NoList"/>
    <w:semiHidden/>
    <w:rsid w:val="00EE0C51"/>
  </w:style>
  <w:style w:type="numbering" w:customStyle="1" w:styleId="NoList11132">
    <w:name w:val="No List11132"/>
    <w:next w:val="NoList"/>
    <w:semiHidden/>
    <w:rsid w:val="00EE0C51"/>
  </w:style>
  <w:style w:type="numbering" w:customStyle="1" w:styleId="238">
    <w:name w:val="无列表23"/>
    <w:next w:val="NoList"/>
    <w:uiPriority w:val="99"/>
    <w:semiHidden/>
    <w:unhideWhenUsed/>
    <w:rsid w:val="00EE0C51"/>
  </w:style>
  <w:style w:type="numbering" w:customStyle="1" w:styleId="336">
    <w:name w:val="无列表33"/>
    <w:next w:val="NoList"/>
    <w:uiPriority w:val="99"/>
    <w:semiHidden/>
    <w:unhideWhenUsed/>
    <w:rsid w:val="00EE0C51"/>
  </w:style>
  <w:style w:type="numbering" w:customStyle="1" w:styleId="1322">
    <w:name w:val="목록 없음132"/>
    <w:next w:val="NoList"/>
    <w:semiHidden/>
    <w:unhideWhenUsed/>
    <w:rsid w:val="00EE0C51"/>
  </w:style>
  <w:style w:type="numbering" w:customStyle="1" w:styleId="2320">
    <w:name w:val="목록 없음232"/>
    <w:next w:val="NoList"/>
    <w:semiHidden/>
    <w:rsid w:val="00EE0C51"/>
  </w:style>
  <w:style w:type="numbering" w:customStyle="1" w:styleId="NoList542">
    <w:name w:val="No List542"/>
    <w:next w:val="NoList"/>
    <w:semiHidden/>
    <w:rsid w:val="00EE0C51"/>
  </w:style>
  <w:style w:type="numbering" w:customStyle="1" w:styleId="NoList632">
    <w:name w:val="No List632"/>
    <w:next w:val="NoList"/>
    <w:semiHidden/>
    <w:rsid w:val="00EE0C51"/>
  </w:style>
  <w:style w:type="numbering" w:customStyle="1" w:styleId="NoList732">
    <w:name w:val="No List732"/>
    <w:next w:val="NoList"/>
    <w:semiHidden/>
    <w:rsid w:val="00EE0C51"/>
  </w:style>
  <w:style w:type="numbering" w:customStyle="1" w:styleId="NoList832">
    <w:name w:val="No List832"/>
    <w:next w:val="NoList"/>
    <w:semiHidden/>
    <w:rsid w:val="00EE0C51"/>
  </w:style>
  <w:style w:type="numbering" w:customStyle="1" w:styleId="NoList2232">
    <w:name w:val="No List2232"/>
    <w:next w:val="NoList"/>
    <w:semiHidden/>
    <w:rsid w:val="00EE0C51"/>
  </w:style>
  <w:style w:type="numbering" w:customStyle="1" w:styleId="NoList932">
    <w:name w:val="No List932"/>
    <w:next w:val="NoList"/>
    <w:semiHidden/>
    <w:rsid w:val="00EE0C51"/>
  </w:style>
  <w:style w:type="numbering" w:customStyle="1" w:styleId="NoList1332">
    <w:name w:val="No List1332"/>
    <w:next w:val="NoList"/>
    <w:semiHidden/>
    <w:rsid w:val="00EE0C51"/>
  </w:style>
  <w:style w:type="numbering" w:customStyle="1" w:styleId="NoList2332">
    <w:name w:val="No List2332"/>
    <w:next w:val="NoList"/>
    <w:semiHidden/>
    <w:rsid w:val="00EE0C51"/>
  </w:style>
  <w:style w:type="numbering" w:customStyle="1" w:styleId="NoList1032">
    <w:name w:val="No List1032"/>
    <w:next w:val="NoList"/>
    <w:semiHidden/>
    <w:rsid w:val="00EE0C51"/>
  </w:style>
  <w:style w:type="numbering" w:customStyle="1" w:styleId="NoList1432">
    <w:name w:val="No List1432"/>
    <w:next w:val="NoList"/>
    <w:semiHidden/>
    <w:rsid w:val="00EE0C51"/>
  </w:style>
  <w:style w:type="numbering" w:customStyle="1" w:styleId="NoList2432">
    <w:name w:val="No List2432"/>
    <w:next w:val="NoList"/>
    <w:semiHidden/>
    <w:rsid w:val="00EE0C51"/>
  </w:style>
  <w:style w:type="numbering" w:customStyle="1" w:styleId="NoList3132">
    <w:name w:val="No List3132"/>
    <w:next w:val="NoList"/>
    <w:semiHidden/>
    <w:rsid w:val="00EE0C51"/>
  </w:style>
  <w:style w:type="numbering" w:customStyle="1" w:styleId="NoList4132">
    <w:name w:val="No List4132"/>
    <w:next w:val="NoList"/>
    <w:semiHidden/>
    <w:rsid w:val="00EE0C51"/>
  </w:style>
  <w:style w:type="numbering" w:customStyle="1" w:styleId="NoList5132">
    <w:name w:val="No List5132"/>
    <w:next w:val="NoList"/>
    <w:semiHidden/>
    <w:rsid w:val="00EE0C51"/>
  </w:style>
  <w:style w:type="numbering" w:customStyle="1" w:styleId="NoList1532">
    <w:name w:val="No List1532"/>
    <w:next w:val="NoList"/>
    <w:semiHidden/>
    <w:rsid w:val="00EE0C51"/>
  </w:style>
  <w:style w:type="numbering" w:customStyle="1" w:styleId="NoList1632">
    <w:name w:val="No List1632"/>
    <w:next w:val="NoList"/>
    <w:semiHidden/>
    <w:rsid w:val="00EE0C51"/>
  </w:style>
  <w:style w:type="numbering" w:customStyle="1" w:styleId="NoList2512">
    <w:name w:val="No List2512"/>
    <w:next w:val="NoList"/>
    <w:semiHidden/>
    <w:rsid w:val="00EE0C51"/>
  </w:style>
  <w:style w:type="numbering" w:customStyle="1" w:styleId="NoList3212">
    <w:name w:val="No List3212"/>
    <w:next w:val="NoList"/>
    <w:uiPriority w:val="99"/>
    <w:semiHidden/>
    <w:unhideWhenUsed/>
    <w:rsid w:val="00EE0C51"/>
  </w:style>
  <w:style w:type="numbering" w:customStyle="1" w:styleId="11122">
    <w:name w:val="목록 없음1112"/>
    <w:next w:val="NoList"/>
    <w:semiHidden/>
    <w:unhideWhenUsed/>
    <w:rsid w:val="00EE0C51"/>
  </w:style>
  <w:style w:type="numbering" w:customStyle="1" w:styleId="21120">
    <w:name w:val="목록 없음2112"/>
    <w:next w:val="NoList"/>
    <w:semiHidden/>
    <w:rsid w:val="00EE0C51"/>
  </w:style>
  <w:style w:type="numbering" w:customStyle="1" w:styleId="NoList4212">
    <w:name w:val="No List4212"/>
    <w:next w:val="NoList"/>
    <w:semiHidden/>
    <w:unhideWhenUsed/>
    <w:rsid w:val="00EE0C51"/>
  </w:style>
  <w:style w:type="numbering" w:customStyle="1" w:styleId="NoList5212">
    <w:name w:val="No List5212"/>
    <w:next w:val="NoList"/>
    <w:semiHidden/>
    <w:rsid w:val="00EE0C51"/>
  </w:style>
  <w:style w:type="numbering" w:customStyle="1" w:styleId="NoList6112">
    <w:name w:val="No List6112"/>
    <w:next w:val="NoList"/>
    <w:semiHidden/>
    <w:rsid w:val="00EE0C51"/>
  </w:style>
  <w:style w:type="numbering" w:customStyle="1" w:styleId="NoList7112">
    <w:name w:val="No List7112"/>
    <w:next w:val="NoList"/>
    <w:semiHidden/>
    <w:rsid w:val="00EE0C51"/>
  </w:style>
  <w:style w:type="numbering" w:customStyle="1" w:styleId="NoList11212">
    <w:name w:val="No List11212"/>
    <w:next w:val="NoList"/>
    <w:semiHidden/>
    <w:rsid w:val="00EE0C51"/>
  </w:style>
  <w:style w:type="numbering" w:customStyle="1" w:styleId="NoList21112">
    <w:name w:val="No List21112"/>
    <w:next w:val="NoList"/>
    <w:semiHidden/>
    <w:rsid w:val="00EE0C51"/>
  </w:style>
  <w:style w:type="numbering" w:customStyle="1" w:styleId="NoList8112">
    <w:name w:val="No List8112"/>
    <w:next w:val="NoList"/>
    <w:semiHidden/>
    <w:rsid w:val="00EE0C51"/>
  </w:style>
  <w:style w:type="numbering" w:customStyle="1" w:styleId="NoList12112">
    <w:name w:val="No List12112"/>
    <w:next w:val="NoList"/>
    <w:semiHidden/>
    <w:rsid w:val="00EE0C51"/>
  </w:style>
  <w:style w:type="numbering" w:customStyle="1" w:styleId="NoList22112">
    <w:name w:val="No List22112"/>
    <w:next w:val="NoList"/>
    <w:semiHidden/>
    <w:rsid w:val="00EE0C51"/>
  </w:style>
  <w:style w:type="numbering" w:customStyle="1" w:styleId="NoList9112">
    <w:name w:val="No List9112"/>
    <w:next w:val="NoList"/>
    <w:semiHidden/>
    <w:rsid w:val="00EE0C51"/>
  </w:style>
  <w:style w:type="numbering" w:customStyle="1" w:styleId="NoList13112">
    <w:name w:val="No List13112"/>
    <w:next w:val="NoList"/>
    <w:semiHidden/>
    <w:rsid w:val="00EE0C51"/>
  </w:style>
  <w:style w:type="numbering" w:customStyle="1" w:styleId="NoList23112">
    <w:name w:val="No List23112"/>
    <w:next w:val="NoList"/>
    <w:semiHidden/>
    <w:rsid w:val="00EE0C51"/>
  </w:style>
  <w:style w:type="numbering" w:customStyle="1" w:styleId="NoList10112">
    <w:name w:val="No List10112"/>
    <w:next w:val="NoList"/>
    <w:semiHidden/>
    <w:rsid w:val="00EE0C51"/>
  </w:style>
  <w:style w:type="numbering" w:customStyle="1" w:styleId="NoList14112">
    <w:name w:val="No List14112"/>
    <w:next w:val="NoList"/>
    <w:semiHidden/>
    <w:rsid w:val="00EE0C51"/>
  </w:style>
  <w:style w:type="numbering" w:customStyle="1" w:styleId="NoList24112">
    <w:name w:val="No List24112"/>
    <w:next w:val="NoList"/>
    <w:semiHidden/>
    <w:rsid w:val="00EE0C51"/>
  </w:style>
  <w:style w:type="numbering" w:customStyle="1" w:styleId="NoList31112">
    <w:name w:val="No List31112"/>
    <w:next w:val="NoList"/>
    <w:semiHidden/>
    <w:rsid w:val="00EE0C51"/>
  </w:style>
  <w:style w:type="numbering" w:customStyle="1" w:styleId="NoList41112">
    <w:name w:val="No List41112"/>
    <w:next w:val="NoList"/>
    <w:semiHidden/>
    <w:rsid w:val="00EE0C51"/>
  </w:style>
  <w:style w:type="numbering" w:customStyle="1" w:styleId="NoList51112">
    <w:name w:val="No List51112"/>
    <w:next w:val="NoList"/>
    <w:semiHidden/>
    <w:rsid w:val="00EE0C51"/>
  </w:style>
  <w:style w:type="numbering" w:customStyle="1" w:styleId="NoList15112">
    <w:name w:val="No List15112"/>
    <w:next w:val="NoList"/>
    <w:semiHidden/>
    <w:rsid w:val="00EE0C51"/>
  </w:style>
  <w:style w:type="numbering" w:customStyle="1" w:styleId="NoList16112">
    <w:name w:val="No List16112"/>
    <w:next w:val="NoList"/>
    <w:semiHidden/>
    <w:rsid w:val="00EE0C51"/>
  </w:style>
  <w:style w:type="numbering" w:customStyle="1" w:styleId="NoList111112">
    <w:name w:val="No List111112"/>
    <w:next w:val="NoList"/>
    <w:semiHidden/>
    <w:rsid w:val="00EE0C51"/>
  </w:style>
  <w:style w:type="numbering" w:customStyle="1" w:styleId="NoList1912">
    <w:name w:val="No List1912"/>
    <w:next w:val="NoList"/>
    <w:uiPriority w:val="99"/>
    <w:semiHidden/>
    <w:unhideWhenUsed/>
    <w:rsid w:val="00EE0C51"/>
  </w:style>
  <w:style w:type="numbering" w:customStyle="1" w:styleId="NoList11012">
    <w:name w:val="No List11012"/>
    <w:next w:val="NoList"/>
    <w:semiHidden/>
    <w:rsid w:val="00EE0C51"/>
  </w:style>
  <w:style w:type="numbering" w:customStyle="1" w:styleId="NoList2612">
    <w:name w:val="No List2612"/>
    <w:next w:val="NoList"/>
    <w:semiHidden/>
    <w:rsid w:val="00EE0C51"/>
  </w:style>
  <w:style w:type="numbering" w:customStyle="1" w:styleId="NoList3312">
    <w:name w:val="No List3312"/>
    <w:next w:val="NoList"/>
    <w:semiHidden/>
    <w:unhideWhenUsed/>
    <w:rsid w:val="00EE0C51"/>
  </w:style>
  <w:style w:type="numbering" w:customStyle="1" w:styleId="12121">
    <w:name w:val="목록 없음1212"/>
    <w:next w:val="NoList"/>
    <w:semiHidden/>
    <w:unhideWhenUsed/>
    <w:rsid w:val="00EE0C51"/>
  </w:style>
  <w:style w:type="numbering" w:customStyle="1" w:styleId="2212">
    <w:name w:val="목록 없음2212"/>
    <w:next w:val="NoList"/>
    <w:semiHidden/>
    <w:rsid w:val="00EE0C51"/>
  </w:style>
  <w:style w:type="numbering" w:customStyle="1" w:styleId="NoList4312">
    <w:name w:val="No List4312"/>
    <w:next w:val="NoList"/>
    <w:semiHidden/>
    <w:unhideWhenUsed/>
    <w:rsid w:val="00EE0C51"/>
  </w:style>
  <w:style w:type="numbering" w:customStyle="1" w:styleId="NoList5312">
    <w:name w:val="No List5312"/>
    <w:next w:val="NoList"/>
    <w:semiHidden/>
    <w:rsid w:val="00EE0C51"/>
  </w:style>
  <w:style w:type="numbering" w:customStyle="1" w:styleId="NoList6212">
    <w:name w:val="No List6212"/>
    <w:next w:val="NoList"/>
    <w:semiHidden/>
    <w:rsid w:val="00EE0C51"/>
  </w:style>
  <w:style w:type="numbering" w:customStyle="1" w:styleId="NoList7212">
    <w:name w:val="No List7212"/>
    <w:next w:val="NoList"/>
    <w:semiHidden/>
    <w:rsid w:val="00EE0C51"/>
  </w:style>
  <w:style w:type="numbering" w:customStyle="1" w:styleId="NoList11312">
    <w:name w:val="No List11312"/>
    <w:next w:val="NoList"/>
    <w:semiHidden/>
    <w:rsid w:val="00EE0C51"/>
  </w:style>
  <w:style w:type="numbering" w:customStyle="1" w:styleId="NoList21212">
    <w:name w:val="No List21212"/>
    <w:next w:val="NoList"/>
    <w:semiHidden/>
    <w:rsid w:val="00EE0C51"/>
  </w:style>
  <w:style w:type="numbering" w:customStyle="1" w:styleId="NoList8212">
    <w:name w:val="No List8212"/>
    <w:next w:val="NoList"/>
    <w:semiHidden/>
    <w:rsid w:val="00EE0C51"/>
  </w:style>
  <w:style w:type="numbering" w:customStyle="1" w:styleId="NoList12212">
    <w:name w:val="No List12212"/>
    <w:next w:val="NoList"/>
    <w:semiHidden/>
    <w:rsid w:val="00EE0C51"/>
  </w:style>
  <w:style w:type="numbering" w:customStyle="1" w:styleId="NoList22212">
    <w:name w:val="No List22212"/>
    <w:next w:val="NoList"/>
    <w:semiHidden/>
    <w:rsid w:val="00EE0C51"/>
  </w:style>
  <w:style w:type="numbering" w:customStyle="1" w:styleId="NoList9212">
    <w:name w:val="No List9212"/>
    <w:next w:val="NoList"/>
    <w:semiHidden/>
    <w:rsid w:val="00EE0C51"/>
  </w:style>
  <w:style w:type="numbering" w:customStyle="1" w:styleId="NoList13212">
    <w:name w:val="No List13212"/>
    <w:next w:val="NoList"/>
    <w:semiHidden/>
    <w:rsid w:val="00EE0C51"/>
  </w:style>
  <w:style w:type="numbering" w:customStyle="1" w:styleId="NoList23212">
    <w:name w:val="No List23212"/>
    <w:next w:val="NoList"/>
    <w:semiHidden/>
    <w:rsid w:val="00EE0C51"/>
  </w:style>
  <w:style w:type="numbering" w:customStyle="1" w:styleId="NoList10212">
    <w:name w:val="No List10212"/>
    <w:next w:val="NoList"/>
    <w:semiHidden/>
    <w:rsid w:val="00EE0C51"/>
  </w:style>
  <w:style w:type="numbering" w:customStyle="1" w:styleId="NoList14212">
    <w:name w:val="No List14212"/>
    <w:next w:val="NoList"/>
    <w:semiHidden/>
    <w:rsid w:val="00EE0C51"/>
  </w:style>
  <w:style w:type="numbering" w:customStyle="1" w:styleId="NoList24212">
    <w:name w:val="No List24212"/>
    <w:next w:val="NoList"/>
    <w:semiHidden/>
    <w:rsid w:val="00EE0C51"/>
  </w:style>
  <w:style w:type="numbering" w:customStyle="1" w:styleId="NoList31212">
    <w:name w:val="No List31212"/>
    <w:next w:val="NoList"/>
    <w:semiHidden/>
    <w:rsid w:val="00EE0C51"/>
  </w:style>
  <w:style w:type="numbering" w:customStyle="1" w:styleId="NoList41212">
    <w:name w:val="No List41212"/>
    <w:next w:val="NoList"/>
    <w:semiHidden/>
    <w:rsid w:val="00EE0C51"/>
  </w:style>
  <w:style w:type="numbering" w:customStyle="1" w:styleId="NoList51212">
    <w:name w:val="No List51212"/>
    <w:next w:val="NoList"/>
    <w:semiHidden/>
    <w:rsid w:val="00EE0C51"/>
  </w:style>
  <w:style w:type="numbering" w:customStyle="1" w:styleId="NoList15212">
    <w:name w:val="No List15212"/>
    <w:next w:val="NoList"/>
    <w:semiHidden/>
    <w:rsid w:val="00EE0C51"/>
  </w:style>
  <w:style w:type="numbering" w:customStyle="1" w:styleId="NoList16212">
    <w:name w:val="No List16212"/>
    <w:next w:val="NoList"/>
    <w:semiHidden/>
    <w:rsid w:val="00EE0C51"/>
  </w:style>
  <w:style w:type="numbering" w:customStyle="1" w:styleId="NoList111212">
    <w:name w:val="No List111212"/>
    <w:next w:val="NoList"/>
    <w:semiHidden/>
    <w:rsid w:val="00EE0C51"/>
  </w:style>
  <w:style w:type="numbering" w:customStyle="1" w:styleId="2121">
    <w:name w:val="无列表212"/>
    <w:next w:val="NoList"/>
    <w:uiPriority w:val="99"/>
    <w:semiHidden/>
    <w:unhideWhenUsed/>
    <w:rsid w:val="00EE0C51"/>
  </w:style>
  <w:style w:type="numbering" w:customStyle="1" w:styleId="3122">
    <w:name w:val="无列表312"/>
    <w:next w:val="NoList"/>
    <w:uiPriority w:val="99"/>
    <w:semiHidden/>
    <w:unhideWhenUsed/>
    <w:rsid w:val="00EE0C51"/>
  </w:style>
  <w:style w:type="numbering" w:customStyle="1" w:styleId="NoList2012">
    <w:name w:val="No List2012"/>
    <w:next w:val="NoList"/>
    <w:semiHidden/>
    <w:rsid w:val="00EE0C51"/>
  </w:style>
  <w:style w:type="numbering" w:customStyle="1" w:styleId="NoList2712">
    <w:name w:val="No List2712"/>
    <w:next w:val="NoList"/>
    <w:uiPriority w:val="99"/>
    <w:semiHidden/>
    <w:unhideWhenUsed/>
    <w:rsid w:val="00EE0C51"/>
  </w:style>
  <w:style w:type="numbering" w:customStyle="1" w:styleId="NoList2812">
    <w:name w:val="No List2812"/>
    <w:next w:val="NoList"/>
    <w:uiPriority w:val="99"/>
    <w:semiHidden/>
    <w:unhideWhenUsed/>
    <w:rsid w:val="00EE0C51"/>
  </w:style>
  <w:style w:type="numbering" w:customStyle="1" w:styleId="417">
    <w:name w:val="无列表41"/>
    <w:next w:val="NoList"/>
    <w:uiPriority w:val="99"/>
    <w:semiHidden/>
    <w:unhideWhenUsed/>
    <w:rsid w:val="00EE0C51"/>
  </w:style>
  <w:style w:type="numbering" w:customStyle="1" w:styleId="1412">
    <w:name w:val="목록 없음141"/>
    <w:next w:val="NoList"/>
    <w:semiHidden/>
    <w:unhideWhenUsed/>
    <w:rsid w:val="00EE0C51"/>
  </w:style>
  <w:style w:type="numbering" w:customStyle="1" w:styleId="2410">
    <w:name w:val="목록 없음241"/>
    <w:next w:val="NoList"/>
    <w:semiHidden/>
    <w:rsid w:val="00EE0C51"/>
  </w:style>
  <w:style w:type="numbering" w:customStyle="1" w:styleId="NoList551">
    <w:name w:val="No List551"/>
    <w:next w:val="NoList"/>
    <w:semiHidden/>
    <w:rsid w:val="00EE0C51"/>
  </w:style>
  <w:style w:type="numbering" w:customStyle="1" w:styleId="NoList641">
    <w:name w:val="No List641"/>
    <w:next w:val="NoList"/>
    <w:semiHidden/>
    <w:rsid w:val="00EE0C51"/>
  </w:style>
  <w:style w:type="numbering" w:customStyle="1" w:styleId="NoList741">
    <w:name w:val="No List741"/>
    <w:next w:val="NoList"/>
    <w:semiHidden/>
    <w:rsid w:val="00EE0C51"/>
  </w:style>
  <w:style w:type="numbering" w:customStyle="1" w:styleId="NoList841">
    <w:name w:val="No List841"/>
    <w:next w:val="NoList"/>
    <w:semiHidden/>
    <w:rsid w:val="00EE0C51"/>
  </w:style>
  <w:style w:type="numbering" w:customStyle="1" w:styleId="NoList2241">
    <w:name w:val="No List2241"/>
    <w:next w:val="NoList"/>
    <w:semiHidden/>
    <w:rsid w:val="00EE0C51"/>
  </w:style>
  <w:style w:type="numbering" w:customStyle="1" w:styleId="NoList941">
    <w:name w:val="No List941"/>
    <w:next w:val="NoList"/>
    <w:semiHidden/>
    <w:rsid w:val="00EE0C51"/>
  </w:style>
  <w:style w:type="numbering" w:customStyle="1" w:styleId="NoList1341">
    <w:name w:val="No List1341"/>
    <w:next w:val="NoList"/>
    <w:semiHidden/>
    <w:rsid w:val="00EE0C51"/>
  </w:style>
  <w:style w:type="numbering" w:customStyle="1" w:styleId="NoList2341">
    <w:name w:val="No List2341"/>
    <w:next w:val="NoList"/>
    <w:semiHidden/>
    <w:rsid w:val="00EE0C51"/>
  </w:style>
  <w:style w:type="numbering" w:customStyle="1" w:styleId="NoList1041">
    <w:name w:val="No List1041"/>
    <w:next w:val="NoList"/>
    <w:semiHidden/>
    <w:rsid w:val="00EE0C51"/>
  </w:style>
  <w:style w:type="numbering" w:customStyle="1" w:styleId="NoList1441">
    <w:name w:val="No List1441"/>
    <w:next w:val="NoList"/>
    <w:semiHidden/>
    <w:rsid w:val="00EE0C51"/>
  </w:style>
  <w:style w:type="numbering" w:customStyle="1" w:styleId="NoList2441">
    <w:name w:val="No List2441"/>
    <w:next w:val="NoList"/>
    <w:semiHidden/>
    <w:rsid w:val="00EE0C51"/>
  </w:style>
  <w:style w:type="numbering" w:customStyle="1" w:styleId="NoList3141">
    <w:name w:val="No List3141"/>
    <w:next w:val="NoList"/>
    <w:semiHidden/>
    <w:rsid w:val="00EE0C51"/>
  </w:style>
  <w:style w:type="numbering" w:customStyle="1" w:styleId="NoList4141">
    <w:name w:val="No List4141"/>
    <w:next w:val="NoList"/>
    <w:semiHidden/>
    <w:rsid w:val="00EE0C51"/>
  </w:style>
  <w:style w:type="numbering" w:customStyle="1" w:styleId="NoList5141">
    <w:name w:val="No List5141"/>
    <w:next w:val="NoList"/>
    <w:semiHidden/>
    <w:rsid w:val="00EE0C51"/>
  </w:style>
  <w:style w:type="numbering" w:customStyle="1" w:styleId="NoList1541">
    <w:name w:val="No List1541"/>
    <w:next w:val="NoList"/>
    <w:semiHidden/>
    <w:rsid w:val="00EE0C51"/>
  </w:style>
  <w:style w:type="numbering" w:customStyle="1" w:styleId="NoList1641">
    <w:name w:val="No List1641"/>
    <w:next w:val="NoList"/>
    <w:semiHidden/>
    <w:rsid w:val="00EE0C51"/>
  </w:style>
  <w:style w:type="numbering" w:customStyle="1" w:styleId="NoList2521">
    <w:name w:val="No List2521"/>
    <w:next w:val="NoList"/>
    <w:semiHidden/>
    <w:rsid w:val="00EE0C51"/>
  </w:style>
  <w:style w:type="numbering" w:customStyle="1" w:styleId="NoList3221">
    <w:name w:val="No List3221"/>
    <w:next w:val="NoList"/>
    <w:semiHidden/>
    <w:unhideWhenUsed/>
    <w:rsid w:val="00EE0C51"/>
  </w:style>
  <w:style w:type="numbering" w:customStyle="1" w:styleId="11212">
    <w:name w:val="목록 없음1121"/>
    <w:next w:val="NoList"/>
    <w:semiHidden/>
    <w:unhideWhenUsed/>
    <w:rsid w:val="00EE0C51"/>
  </w:style>
  <w:style w:type="numbering" w:customStyle="1" w:styleId="21210">
    <w:name w:val="목록 없음2121"/>
    <w:next w:val="NoList"/>
    <w:semiHidden/>
    <w:rsid w:val="00EE0C51"/>
  </w:style>
  <w:style w:type="numbering" w:customStyle="1" w:styleId="NoList4221">
    <w:name w:val="No List4221"/>
    <w:next w:val="NoList"/>
    <w:semiHidden/>
    <w:unhideWhenUsed/>
    <w:rsid w:val="00EE0C51"/>
  </w:style>
  <w:style w:type="numbering" w:customStyle="1" w:styleId="NoList5221">
    <w:name w:val="No List5221"/>
    <w:next w:val="NoList"/>
    <w:semiHidden/>
    <w:rsid w:val="00EE0C51"/>
  </w:style>
  <w:style w:type="numbering" w:customStyle="1" w:styleId="NoList6121">
    <w:name w:val="No List6121"/>
    <w:next w:val="NoList"/>
    <w:semiHidden/>
    <w:rsid w:val="00EE0C51"/>
  </w:style>
  <w:style w:type="numbering" w:customStyle="1" w:styleId="NoList7121">
    <w:name w:val="No List7121"/>
    <w:next w:val="NoList"/>
    <w:semiHidden/>
    <w:rsid w:val="00EE0C51"/>
  </w:style>
  <w:style w:type="numbering" w:customStyle="1" w:styleId="NoList11221">
    <w:name w:val="No List11221"/>
    <w:next w:val="NoList"/>
    <w:semiHidden/>
    <w:rsid w:val="00EE0C51"/>
  </w:style>
  <w:style w:type="numbering" w:customStyle="1" w:styleId="NoList21121">
    <w:name w:val="No List21121"/>
    <w:next w:val="NoList"/>
    <w:semiHidden/>
    <w:rsid w:val="00EE0C51"/>
  </w:style>
  <w:style w:type="numbering" w:customStyle="1" w:styleId="NoList8121">
    <w:name w:val="No List8121"/>
    <w:next w:val="NoList"/>
    <w:semiHidden/>
    <w:rsid w:val="00EE0C51"/>
  </w:style>
  <w:style w:type="numbering" w:customStyle="1" w:styleId="NoList12121">
    <w:name w:val="No List12121"/>
    <w:next w:val="NoList"/>
    <w:semiHidden/>
    <w:rsid w:val="00EE0C51"/>
  </w:style>
  <w:style w:type="numbering" w:customStyle="1" w:styleId="NoList22121">
    <w:name w:val="No List22121"/>
    <w:next w:val="NoList"/>
    <w:semiHidden/>
    <w:rsid w:val="00EE0C51"/>
  </w:style>
  <w:style w:type="numbering" w:customStyle="1" w:styleId="NoList9121">
    <w:name w:val="No List9121"/>
    <w:next w:val="NoList"/>
    <w:semiHidden/>
    <w:rsid w:val="00EE0C51"/>
  </w:style>
  <w:style w:type="numbering" w:customStyle="1" w:styleId="NoList13121">
    <w:name w:val="No List13121"/>
    <w:next w:val="NoList"/>
    <w:semiHidden/>
    <w:rsid w:val="00EE0C51"/>
  </w:style>
  <w:style w:type="numbering" w:customStyle="1" w:styleId="NoList23121">
    <w:name w:val="No List23121"/>
    <w:next w:val="NoList"/>
    <w:semiHidden/>
    <w:rsid w:val="00EE0C51"/>
  </w:style>
  <w:style w:type="numbering" w:customStyle="1" w:styleId="NoList10121">
    <w:name w:val="No List10121"/>
    <w:next w:val="NoList"/>
    <w:semiHidden/>
    <w:rsid w:val="00EE0C51"/>
  </w:style>
  <w:style w:type="numbering" w:customStyle="1" w:styleId="NoList14121">
    <w:name w:val="No List14121"/>
    <w:next w:val="NoList"/>
    <w:semiHidden/>
    <w:rsid w:val="00EE0C51"/>
  </w:style>
  <w:style w:type="numbering" w:customStyle="1" w:styleId="NoList24121">
    <w:name w:val="No List24121"/>
    <w:next w:val="NoList"/>
    <w:semiHidden/>
    <w:rsid w:val="00EE0C51"/>
  </w:style>
  <w:style w:type="numbering" w:customStyle="1" w:styleId="NoList31121">
    <w:name w:val="No List31121"/>
    <w:next w:val="NoList"/>
    <w:semiHidden/>
    <w:rsid w:val="00EE0C51"/>
  </w:style>
  <w:style w:type="numbering" w:customStyle="1" w:styleId="NoList41121">
    <w:name w:val="No List41121"/>
    <w:next w:val="NoList"/>
    <w:semiHidden/>
    <w:rsid w:val="00EE0C51"/>
  </w:style>
  <w:style w:type="numbering" w:customStyle="1" w:styleId="NoList51121">
    <w:name w:val="No List51121"/>
    <w:next w:val="NoList"/>
    <w:semiHidden/>
    <w:rsid w:val="00EE0C51"/>
  </w:style>
  <w:style w:type="numbering" w:customStyle="1" w:styleId="NoList15121">
    <w:name w:val="No List15121"/>
    <w:next w:val="NoList"/>
    <w:semiHidden/>
    <w:rsid w:val="00EE0C51"/>
  </w:style>
  <w:style w:type="numbering" w:customStyle="1" w:styleId="NoList16121">
    <w:name w:val="No List16121"/>
    <w:next w:val="NoList"/>
    <w:semiHidden/>
    <w:rsid w:val="00EE0C51"/>
  </w:style>
  <w:style w:type="numbering" w:customStyle="1" w:styleId="NoList111121">
    <w:name w:val="No List111121"/>
    <w:next w:val="NoList"/>
    <w:semiHidden/>
    <w:rsid w:val="00EE0C51"/>
  </w:style>
  <w:style w:type="numbering" w:customStyle="1" w:styleId="NoList1921">
    <w:name w:val="No List1921"/>
    <w:next w:val="NoList"/>
    <w:uiPriority w:val="99"/>
    <w:semiHidden/>
    <w:unhideWhenUsed/>
    <w:rsid w:val="00EE0C51"/>
  </w:style>
  <w:style w:type="numbering" w:customStyle="1" w:styleId="NoList11021">
    <w:name w:val="No List11021"/>
    <w:next w:val="NoList"/>
    <w:uiPriority w:val="99"/>
    <w:semiHidden/>
    <w:rsid w:val="00EE0C51"/>
  </w:style>
  <w:style w:type="numbering" w:customStyle="1" w:styleId="NoList2621">
    <w:name w:val="No List2621"/>
    <w:next w:val="NoList"/>
    <w:semiHidden/>
    <w:rsid w:val="00EE0C51"/>
  </w:style>
  <w:style w:type="numbering" w:customStyle="1" w:styleId="NoList3321">
    <w:name w:val="No List3321"/>
    <w:next w:val="NoList"/>
    <w:semiHidden/>
    <w:unhideWhenUsed/>
    <w:rsid w:val="00EE0C51"/>
  </w:style>
  <w:style w:type="numbering" w:customStyle="1" w:styleId="12212">
    <w:name w:val="목록 없음1221"/>
    <w:next w:val="NoList"/>
    <w:semiHidden/>
    <w:unhideWhenUsed/>
    <w:rsid w:val="00EE0C51"/>
  </w:style>
  <w:style w:type="numbering" w:customStyle="1" w:styleId="2221">
    <w:name w:val="목록 없음2221"/>
    <w:next w:val="NoList"/>
    <w:semiHidden/>
    <w:rsid w:val="00EE0C51"/>
  </w:style>
  <w:style w:type="numbering" w:customStyle="1" w:styleId="NoList4321">
    <w:name w:val="No List4321"/>
    <w:next w:val="NoList"/>
    <w:semiHidden/>
    <w:unhideWhenUsed/>
    <w:rsid w:val="00EE0C51"/>
  </w:style>
  <w:style w:type="numbering" w:customStyle="1" w:styleId="NoList5321">
    <w:name w:val="No List5321"/>
    <w:next w:val="NoList"/>
    <w:semiHidden/>
    <w:rsid w:val="00EE0C51"/>
  </w:style>
  <w:style w:type="numbering" w:customStyle="1" w:styleId="NoList6221">
    <w:name w:val="No List6221"/>
    <w:next w:val="NoList"/>
    <w:semiHidden/>
    <w:rsid w:val="00EE0C51"/>
  </w:style>
  <w:style w:type="numbering" w:customStyle="1" w:styleId="NoList7221">
    <w:name w:val="No List7221"/>
    <w:next w:val="NoList"/>
    <w:semiHidden/>
    <w:rsid w:val="00EE0C51"/>
  </w:style>
  <w:style w:type="numbering" w:customStyle="1" w:styleId="NoList11321">
    <w:name w:val="No List11321"/>
    <w:next w:val="NoList"/>
    <w:semiHidden/>
    <w:rsid w:val="00EE0C51"/>
  </w:style>
  <w:style w:type="numbering" w:customStyle="1" w:styleId="NoList21221">
    <w:name w:val="No List21221"/>
    <w:next w:val="NoList"/>
    <w:semiHidden/>
    <w:rsid w:val="00EE0C51"/>
  </w:style>
  <w:style w:type="numbering" w:customStyle="1" w:styleId="NoList8221">
    <w:name w:val="No List8221"/>
    <w:next w:val="NoList"/>
    <w:semiHidden/>
    <w:rsid w:val="00EE0C51"/>
  </w:style>
  <w:style w:type="numbering" w:customStyle="1" w:styleId="NoList12221">
    <w:name w:val="No List12221"/>
    <w:next w:val="NoList"/>
    <w:semiHidden/>
    <w:rsid w:val="00EE0C51"/>
  </w:style>
  <w:style w:type="numbering" w:customStyle="1" w:styleId="NoList22221">
    <w:name w:val="No List22221"/>
    <w:next w:val="NoList"/>
    <w:semiHidden/>
    <w:rsid w:val="00EE0C51"/>
  </w:style>
  <w:style w:type="numbering" w:customStyle="1" w:styleId="NoList9221">
    <w:name w:val="No List9221"/>
    <w:next w:val="NoList"/>
    <w:semiHidden/>
    <w:rsid w:val="00EE0C51"/>
  </w:style>
  <w:style w:type="numbering" w:customStyle="1" w:styleId="NoList13221">
    <w:name w:val="No List13221"/>
    <w:next w:val="NoList"/>
    <w:semiHidden/>
    <w:rsid w:val="00EE0C51"/>
  </w:style>
  <w:style w:type="numbering" w:customStyle="1" w:styleId="NoList23221">
    <w:name w:val="No List23221"/>
    <w:next w:val="NoList"/>
    <w:semiHidden/>
    <w:rsid w:val="00EE0C51"/>
  </w:style>
  <w:style w:type="numbering" w:customStyle="1" w:styleId="NoList10221">
    <w:name w:val="No List10221"/>
    <w:next w:val="NoList"/>
    <w:semiHidden/>
    <w:rsid w:val="00EE0C51"/>
  </w:style>
  <w:style w:type="numbering" w:customStyle="1" w:styleId="NoList14221">
    <w:name w:val="No List14221"/>
    <w:next w:val="NoList"/>
    <w:semiHidden/>
    <w:rsid w:val="00EE0C51"/>
  </w:style>
  <w:style w:type="numbering" w:customStyle="1" w:styleId="NoList24221">
    <w:name w:val="No List24221"/>
    <w:next w:val="NoList"/>
    <w:semiHidden/>
    <w:rsid w:val="00EE0C51"/>
  </w:style>
  <w:style w:type="numbering" w:customStyle="1" w:styleId="NoList31221">
    <w:name w:val="No List31221"/>
    <w:next w:val="NoList"/>
    <w:semiHidden/>
    <w:rsid w:val="00EE0C51"/>
  </w:style>
  <w:style w:type="numbering" w:customStyle="1" w:styleId="NoList41221">
    <w:name w:val="No List41221"/>
    <w:next w:val="NoList"/>
    <w:semiHidden/>
    <w:rsid w:val="00EE0C51"/>
  </w:style>
  <w:style w:type="numbering" w:customStyle="1" w:styleId="NoList51221">
    <w:name w:val="No List51221"/>
    <w:next w:val="NoList"/>
    <w:semiHidden/>
    <w:rsid w:val="00EE0C51"/>
  </w:style>
  <w:style w:type="numbering" w:customStyle="1" w:styleId="NoList15221">
    <w:name w:val="No List15221"/>
    <w:next w:val="NoList"/>
    <w:semiHidden/>
    <w:rsid w:val="00EE0C51"/>
  </w:style>
  <w:style w:type="numbering" w:customStyle="1" w:styleId="NoList16221">
    <w:name w:val="No List16221"/>
    <w:next w:val="NoList"/>
    <w:semiHidden/>
    <w:rsid w:val="00EE0C51"/>
  </w:style>
  <w:style w:type="numbering" w:customStyle="1" w:styleId="NoList111221">
    <w:name w:val="No List111221"/>
    <w:next w:val="NoList"/>
    <w:semiHidden/>
    <w:rsid w:val="00EE0C51"/>
  </w:style>
  <w:style w:type="numbering" w:customStyle="1" w:styleId="2213">
    <w:name w:val="无列表221"/>
    <w:next w:val="NoList"/>
    <w:uiPriority w:val="99"/>
    <w:semiHidden/>
    <w:unhideWhenUsed/>
    <w:rsid w:val="00EE0C51"/>
  </w:style>
  <w:style w:type="numbering" w:customStyle="1" w:styleId="3211">
    <w:name w:val="无列表321"/>
    <w:next w:val="NoList"/>
    <w:uiPriority w:val="99"/>
    <w:semiHidden/>
    <w:unhideWhenUsed/>
    <w:rsid w:val="00EE0C51"/>
  </w:style>
  <w:style w:type="numbering" w:customStyle="1" w:styleId="NoList2021">
    <w:name w:val="No List2021"/>
    <w:next w:val="NoList"/>
    <w:semiHidden/>
    <w:rsid w:val="00EE0C51"/>
  </w:style>
  <w:style w:type="numbering" w:customStyle="1" w:styleId="NoList2721">
    <w:name w:val="No List2721"/>
    <w:next w:val="NoList"/>
    <w:uiPriority w:val="99"/>
    <w:semiHidden/>
    <w:unhideWhenUsed/>
    <w:rsid w:val="00EE0C51"/>
  </w:style>
  <w:style w:type="numbering" w:customStyle="1" w:styleId="NoList2821">
    <w:name w:val="No List2821"/>
    <w:next w:val="NoList"/>
    <w:uiPriority w:val="99"/>
    <w:semiHidden/>
    <w:unhideWhenUsed/>
    <w:rsid w:val="00EE0C51"/>
  </w:style>
  <w:style w:type="numbering" w:customStyle="1" w:styleId="NoList2911">
    <w:name w:val="No List2911"/>
    <w:next w:val="NoList"/>
    <w:uiPriority w:val="99"/>
    <w:semiHidden/>
    <w:unhideWhenUsed/>
    <w:rsid w:val="00EE0C51"/>
  </w:style>
  <w:style w:type="numbering" w:customStyle="1" w:styleId="NoList11411">
    <w:name w:val="No List11411"/>
    <w:next w:val="NoList"/>
    <w:semiHidden/>
    <w:rsid w:val="00EE0C51"/>
  </w:style>
  <w:style w:type="numbering" w:customStyle="1" w:styleId="NoList21011">
    <w:name w:val="No List21011"/>
    <w:next w:val="NoList"/>
    <w:semiHidden/>
    <w:rsid w:val="00EE0C51"/>
  </w:style>
  <w:style w:type="numbering" w:customStyle="1" w:styleId="NoList3411">
    <w:name w:val="No List3411"/>
    <w:next w:val="NoList"/>
    <w:semiHidden/>
    <w:unhideWhenUsed/>
    <w:rsid w:val="00EE0C51"/>
  </w:style>
  <w:style w:type="numbering" w:customStyle="1" w:styleId="13112">
    <w:name w:val="목록 없음1311"/>
    <w:next w:val="NoList"/>
    <w:semiHidden/>
    <w:unhideWhenUsed/>
    <w:rsid w:val="00EE0C51"/>
  </w:style>
  <w:style w:type="numbering" w:customStyle="1" w:styleId="2311">
    <w:name w:val="목록 없음2311"/>
    <w:next w:val="NoList"/>
    <w:semiHidden/>
    <w:rsid w:val="00EE0C51"/>
  </w:style>
  <w:style w:type="numbering" w:customStyle="1" w:styleId="NoList4411">
    <w:name w:val="No List4411"/>
    <w:next w:val="NoList"/>
    <w:semiHidden/>
    <w:unhideWhenUsed/>
    <w:rsid w:val="00EE0C51"/>
  </w:style>
  <w:style w:type="numbering" w:customStyle="1" w:styleId="NoList5411">
    <w:name w:val="No List5411"/>
    <w:next w:val="NoList"/>
    <w:semiHidden/>
    <w:rsid w:val="00EE0C51"/>
  </w:style>
  <w:style w:type="numbering" w:customStyle="1" w:styleId="NoList6311">
    <w:name w:val="No List6311"/>
    <w:next w:val="NoList"/>
    <w:semiHidden/>
    <w:rsid w:val="00EE0C51"/>
  </w:style>
  <w:style w:type="numbering" w:customStyle="1" w:styleId="NoList7311">
    <w:name w:val="No List7311"/>
    <w:next w:val="NoList"/>
    <w:semiHidden/>
    <w:rsid w:val="00EE0C51"/>
  </w:style>
  <w:style w:type="numbering" w:customStyle="1" w:styleId="NoList11511">
    <w:name w:val="No List11511"/>
    <w:next w:val="NoList"/>
    <w:semiHidden/>
    <w:rsid w:val="00EE0C51"/>
  </w:style>
  <w:style w:type="numbering" w:customStyle="1" w:styleId="NoList21311">
    <w:name w:val="No List21311"/>
    <w:next w:val="NoList"/>
    <w:semiHidden/>
    <w:rsid w:val="00EE0C51"/>
  </w:style>
  <w:style w:type="numbering" w:customStyle="1" w:styleId="NoList8311">
    <w:name w:val="No List8311"/>
    <w:next w:val="NoList"/>
    <w:semiHidden/>
    <w:rsid w:val="00EE0C51"/>
  </w:style>
  <w:style w:type="numbering" w:customStyle="1" w:styleId="NoList12311">
    <w:name w:val="No List12311"/>
    <w:next w:val="NoList"/>
    <w:semiHidden/>
    <w:rsid w:val="00EE0C51"/>
  </w:style>
  <w:style w:type="numbering" w:customStyle="1" w:styleId="NoList22311">
    <w:name w:val="No List22311"/>
    <w:next w:val="NoList"/>
    <w:semiHidden/>
    <w:rsid w:val="00EE0C51"/>
  </w:style>
  <w:style w:type="numbering" w:customStyle="1" w:styleId="NoList9311">
    <w:name w:val="No List9311"/>
    <w:next w:val="NoList"/>
    <w:semiHidden/>
    <w:rsid w:val="00EE0C51"/>
  </w:style>
  <w:style w:type="numbering" w:customStyle="1" w:styleId="NoList13311">
    <w:name w:val="No List13311"/>
    <w:next w:val="NoList"/>
    <w:semiHidden/>
    <w:rsid w:val="00EE0C51"/>
  </w:style>
  <w:style w:type="numbering" w:customStyle="1" w:styleId="NoList23311">
    <w:name w:val="No List23311"/>
    <w:next w:val="NoList"/>
    <w:semiHidden/>
    <w:rsid w:val="00EE0C51"/>
  </w:style>
  <w:style w:type="numbering" w:customStyle="1" w:styleId="NoList10311">
    <w:name w:val="No List10311"/>
    <w:next w:val="NoList"/>
    <w:semiHidden/>
    <w:rsid w:val="00EE0C51"/>
  </w:style>
  <w:style w:type="numbering" w:customStyle="1" w:styleId="NoList14311">
    <w:name w:val="No List14311"/>
    <w:next w:val="NoList"/>
    <w:semiHidden/>
    <w:rsid w:val="00EE0C51"/>
  </w:style>
  <w:style w:type="numbering" w:customStyle="1" w:styleId="NoList24311">
    <w:name w:val="No List24311"/>
    <w:next w:val="NoList"/>
    <w:semiHidden/>
    <w:rsid w:val="00EE0C51"/>
  </w:style>
  <w:style w:type="numbering" w:customStyle="1" w:styleId="NoList31311">
    <w:name w:val="No List31311"/>
    <w:next w:val="NoList"/>
    <w:semiHidden/>
    <w:rsid w:val="00EE0C51"/>
  </w:style>
  <w:style w:type="numbering" w:customStyle="1" w:styleId="NoList41311">
    <w:name w:val="No List41311"/>
    <w:next w:val="NoList"/>
    <w:semiHidden/>
    <w:rsid w:val="00EE0C51"/>
  </w:style>
  <w:style w:type="numbering" w:customStyle="1" w:styleId="NoList51311">
    <w:name w:val="No List51311"/>
    <w:next w:val="NoList"/>
    <w:semiHidden/>
    <w:rsid w:val="00EE0C51"/>
  </w:style>
  <w:style w:type="numbering" w:customStyle="1" w:styleId="NoList15311">
    <w:name w:val="No List15311"/>
    <w:next w:val="NoList"/>
    <w:semiHidden/>
    <w:rsid w:val="00EE0C51"/>
  </w:style>
  <w:style w:type="numbering" w:customStyle="1" w:styleId="NoList16311">
    <w:name w:val="No List16311"/>
    <w:next w:val="NoList"/>
    <w:semiHidden/>
    <w:rsid w:val="00EE0C51"/>
  </w:style>
  <w:style w:type="numbering" w:customStyle="1" w:styleId="NoList111311">
    <w:name w:val="No List111311"/>
    <w:next w:val="NoList"/>
    <w:semiHidden/>
    <w:rsid w:val="00EE0C51"/>
  </w:style>
  <w:style w:type="numbering" w:customStyle="1" w:styleId="NoList17111">
    <w:name w:val="No List17111"/>
    <w:next w:val="NoList"/>
    <w:uiPriority w:val="99"/>
    <w:semiHidden/>
    <w:unhideWhenUsed/>
    <w:rsid w:val="00EE0C51"/>
  </w:style>
  <w:style w:type="numbering" w:customStyle="1" w:styleId="NoList18111">
    <w:name w:val="No List18111"/>
    <w:next w:val="NoList"/>
    <w:uiPriority w:val="99"/>
    <w:semiHidden/>
    <w:rsid w:val="00EE0C51"/>
  </w:style>
  <w:style w:type="numbering" w:customStyle="1" w:styleId="NoList25111">
    <w:name w:val="No List25111"/>
    <w:next w:val="NoList"/>
    <w:semiHidden/>
    <w:rsid w:val="00EE0C51"/>
  </w:style>
  <w:style w:type="numbering" w:customStyle="1" w:styleId="NoList32111">
    <w:name w:val="No List32111"/>
    <w:next w:val="NoList"/>
    <w:semiHidden/>
    <w:unhideWhenUsed/>
    <w:rsid w:val="00EE0C51"/>
  </w:style>
  <w:style w:type="numbering" w:customStyle="1" w:styleId="111112">
    <w:name w:val="목록 없음11111"/>
    <w:next w:val="NoList"/>
    <w:semiHidden/>
    <w:unhideWhenUsed/>
    <w:rsid w:val="00EE0C51"/>
  </w:style>
  <w:style w:type="numbering" w:customStyle="1" w:styleId="21111">
    <w:name w:val="목록 없음21111"/>
    <w:next w:val="NoList"/>
    <w:semiHidden/>
    <w:rsid w:val="00EE0C51"/>
  </w:style>
  <w:style w:type="numbering" w:customStyle="1" w:styleId="NoList42111">
    <w:name w:val="No List42111"/>
    <w:next w:val="NoList"/>
    <w:semiHidden/>
    <w:unhideWhenUsed/>
    <w:rsid w:val="00EE0C51"/>
  </w:style>
  <w:style w:type="numbering" w:customStyle="1" w:styleId="NoList52111">
    <w:name w:val="No List52111"/>
    <w:next w:val="NoList"/>
    <w:semiHidden/>
    <w:rsid w:val="00EE0C51"/>
  </w:style>
  <w:style w:type="numbering" w:customStyle="1" w:styleId="NoList61111">
    <w:name w:val="No List61111"/>
    <w:next w:val="NoList"/>
    <w:semiHidden/>
    <w:rsid w:val="00EE0C51"/>
  </w:style>
  <w:style w:type="numbering" w:customStyle="1" w:styleId="NoList71111">
    <w:name w:val="No List71111"/>
    <w:next w:val="NoList"/>
    <w:semiHidden/>
    <w:rsid w:val="00EE0C51"/>
  </w:style>
  <w:style w:type="numbering" w:customStyle="1" w:styleId="NoList112111">
    <w:name w:val="No List112111"/>
    <w:next w:val="NoList"/>
    <w:semiHidden/>
    <w:rsid w:val="00EE0C51"/>
  </w:style>
  <w:style w:type="numbering" w:customStyle="1" w:styleId="NoList211111">
    <w:name w:val="No List211111"/>
    <w:next w:val="NoList"/>
    <w:semiHidden/>
    <w:rsid w:val="00EE0C51"/>
  </w:style>
  <w:style w:type="numbering" w:customStyle="1" w:styleId="NoList81111">
    <w:name w:val="No List81111"/>
    <w:next w:val="NoList"/>
    <w:semiHidden/>
    <w:rsid w:val="00EE0C51"/>
  </w:style>
  <w:style w:type="numbering" w:customStyle="1" w:styleId="NoList121111">
    <w:name w:val="No List121111"/>
    <w:next w:val="NoList"/>
    <w:semiHidden/>
    <w:rsid w:val="00EE0C51"/>
  </w:style>
  <w:style w:type="numbering" w:customStyle="1" w:styleId="NoList221111">
    <w:name w:val="No List221111"/>
    <w:next w:val="NoList"/>
    <w:semiHidden/>
    <w:rsid w:val="00EE0C51"/>
  </w:style>
  <w:style w:type="numbering" w:customStyle="1" w:styleId="NoList91111">
    <w:name w:val="No List91111"/>
    <w:next w:val="NoList"/>
    <w:semiHidden/>
    <w:rsid w:val="00EE0C51"/>
  </w:style>
  <w:style w:type="numbering" w:customStyle="1" w:styleId="NoList131111">
    <w:name w:val="No List131111"/>
    <w:next w:val="NoList"/>
    <w:semiHidden/>
    <w:rsid w:val="00EE0C51"/>
  </w:style>
  <w:style w:type="numbering" w:customStyle="1" w:styleId="NoList231111">
    <w:name w:val="No List231111"/>
    <w:next w:val="NoList"/>
    <w:semiHidden/>
    <w:rsid w:val="00EE0C51"/>
  </w:style>
  <w:style w:type="numbering" w:customStyle="1" w:styleId="NoList101111">
    <w:name w:val="No List101111"/>
    <w:next w:val="NoList"/>
    <w:semiHidden/>
    <w:rsid w:val="00EE0C51"/>
  </w:style>
  <w:style w:type="numbering" w:customStyle="1" w:styleId="NoList141111">
    <w:name w:val="No List141111"/>
    <w:next w:val="NoList"/>
    <w:semiHidden/>
    <w:rsid w:val="00EE0C51"/>
  </w:style>
  <w:style w:type="numbering" w:customStyle="1" w:styleId="NoList241111">
    <w:name w:val="No List241111"/>
    <w:next w:val="NoList"/>
    <w:semiHidden/>
    <w:rsid w:val="00EE0C51"/>
  </w:style>
  <w:style w:type="numbering" w:customStyle="1" w:styleId="NoList311111">
    <w:name w:val="No List311111"/>
    <w:next w:val="NoList"/>
    <w:semiHidden/>
    <w:rsid w:val="00EE0C51"/>
  </w:style>
  <w:style w:type="numbering" w:customStyle="1" w:styleId="NoList411111">
    <w:name w:val="No List411111"/>
    <w:next w:val="NoList"/>
    <w:semiHidden/>
    <w:rsid w:val="00EE0C51"/>
  </w:style>
  <w:style w:type="numbering" w:customStyle="1" w:styleId="NoList511111">
    <w:name w:val="No List511111"/>
    <w:next w:val="NoList"/>
    <w:semiHidden/>
    <w:rsid w:val="00EE0C51"/>
  </w:style>
  <w:style w:type="numbering" w:customStyle="1" w:styleId="NoList151111">
    <w:name w:val="No List151111"/>
    <w:next w:val="NoList"/>
    <w:semiHidden/>
    <w:rsid w:val="00EE0C51"/>
  </w:style>
  <w:style w:type="numbering" w:customStyle="1" w:styleId="NoList161111">
    <w:name w:val="No List161111"/>
    <w:next w:val="NoList"/>
    <w:semiHidden/>
    <w:rsid w:val="00EE0C51"/>
  </w:style>
  <w:style w:type="numbering" w:customStyle="1" w:styleId="NoList1111111">
    <w:name w:val="No List1111111"/>
    <w:next w:val="NoList"/>
    <w:semiHidden/>
    <w:rsid w:val="00EE0C51"/>
  </w:style>
  <w:style w:type="numbering" w:customStyle="1" w:styleId="NoList19111">
    <w:name w:val="No List19111"/>
    <w:next w:val="NoList"/>
    <w:uiPriority w:val="99"/>
    <w:semiHidden/>
    <w:unhideWhenUsed/>
    <w:rsid w:val="00EE0C51"/>
  </w:style>
  <w:style w:type="numbering" w:customStyle="1" w:styleId="NoList110111">
    <w:name w:val="No List110111"/>
    <w:next w:val="NoList"/>
    <w:uiPriority w:val="99"/>
    <w:semiHidden/>
    <w:rsid w:val="00EE0C51"/>
  </w:style>
  <w:style w:type="numbering" w:customStyle="1" w:styleId="NoList26111">
    <w:name w:val="No List26111"/>
    <w:next w:val="NoList"/>
    <w:semiHidden/>
    <w:rsid w:val="00EE0C51"/>
  </w:style>
  <w:style w:type="numbering" w:customStyle="1" w:styleId="NoList33111">
    <w:name w:val="No List33111"/>
    <w:next w:val="NoList"/>
    <w:semiHidden/>
    <w:unhideWhenUsed/>
    <w:rsid w:val="00EE0C51"/>
  </w:style>
  <w:style w:type="numbering" w:customStyle="1" w:styleId="121110">
    <w:name w:val="목록 없음12111"/>
    <w:next w:val="NoList"/>
    <w:semiHidden/>
    <w:unhideWhenUsed/>
    <w:rsid w:val="00EE0C51"/>
  </w:style>
  <w:style w:type="numbering" w:customStyle="1" w:styleId="22111">
    <w:name w:val="목록 없음22111"/>
    <w:next w:val="NoList"/>
    <w:semiHidden/>
    <w:rsid w:val="00EE0C51"/>
  </w:style>
  <w:style w:type="numbering" w:customStyle="1" w:styleId="NoList43111">
    <w:name w:val="No List43111"/>
    <w:next w:val="NoList"/>
    <w:semiHidden/>
    <w:unhideWhenUsed/>
    <w:rsid w:val="00EE0C51"/>
  </w:style>
  <w:style w:type="numbering" w:customStyle="1" w:styleId="NoList53111">
    <w:name w:val="No List53111"/>
    <w:next w:val="NoList"/>
    <w:semiHidden/>
    <w:rsid w:val="00EE0C51"/>
  </w:style>
  <w:style w:type="numbering" w:customStyle="1" w:styleId="NoList62111">
    <w:name w:val="No List62111"/>
    <w:next w:val="NoList"/>
    <w:semiHidden/>
    <w:rsid w:val="00EE0C51"/>
  </w:style>
  <w:style w:type="numbering" w:customStyle="1" w:styleId="NoList72111">
    <w:name w:val="No List72111"/>
    <w:next w:val="NoList"/>
    <w:semiHidden/>
    <w:rsid w:val="00EE0C51"/>
  </w:style>
  <w:style w:type="numbering" w:customStyle="1" w:styleId="NoList113111">
    <w:name w:val="No List113111"/>
    <w:next w:val="NoList"/>
    <w:semiHidden/>
    <w:rsid w:val="00EE0C51"/>
  </w:style>
  <w:style w:type="numbering" w:customStyle="1" w:styleId="NoList212111">
    <w:name w:val="No List212111"/>
    <w:next w:val="NoList"/>
    <w:semiHidden/>
    <w:rsid w:val="00EE0C51"/>
  </w:style>
  <w:style w:type="numbering" w:customStyle="1" w:styleId="NoList82111">
    <w:name w:val="No List82111"/>
    <w:next w:val="NoList"/>
    <w:semiHidden/>
    <w:rsid w:val="00EE0C51"/>
  </w:style>
  <w:style w:type="numbering" w:customStyle="1" w:styleId="NoList122111">
    <w:name w:val="No List122111"/>
    <w:next w:val="NoList"/>
    <w:semiHidden/>
    <w:rsid w:val="00EE0C51"/>
  </w:style>
  <w:style w:type="numbering" w:customStyle="1" w:styleId="NoList222111">
    <w:name w:val="No List222111"/>
    <w:next w:val="NoList"/>
    <w:semiHidden/>
    <w:rsid w:val="00EE0C51"/>
  </w:style>
  <w:style w:type="numbering" w:customStyle="1" w:styleId="NoList92111">
    <w:name w:val="No List92111"/>
    <w:next w:val="NoList"/>
    <w:semiHidden/>
    <w:rsid w:val="00EE0C51"/>
  </w:style>
  <w:style w:type="numbering" w:customStyle="1" w:styleId="NoList132111">
    <w:name w:val="No List132111"/>
    <w:next w:val="NoList"/>
    <w:semiHidden/>
    <w:rsid w:val="00EE0C51"/>
  </w:style>
  <w:style w:type="numbering" w:customStyle="1" w:styleId="NoList232111">
    <w:name w:val="No List232111"/>
    <w:next w:val="NoList"/>
    <w:semiHidden/>
    <w:rsid w:val="00EE0C51"/>
  </w:style>
  <w:style w:type="numbering" w:customStyle="1" w:styleId="NoList102111">
    <w:name w:val="No List102111"/>
    <w:next w:val="NoList"/>
    <w:semiHidden/>
    <w:rsid w:val="00EE0C51"/>
  </w:style>
  <w:style w:type="numbering" w:customStyle="1" w:styleId="NoList142111">
    <w:name w:val="No List142111"/>
    <w:next w:val="NoList"/>
    <w:semiHidden/>
    <w:rsid w:val="00EE0C51"/>
  </w:style>
  <w:style w:type="numbering" w:customStyle="1" w:styleId="NoList242111">
    <w:name w:val="No List242111"/>
    <w:next w:val="NoList"/>
    <w:semiHidden/>
    <w:rsid w:val="00EE0C51"/>
  </w:style>
  <w:style w:type="numbering" w:customStyle="1" w:styleId="NoList312111">
    <w:name w:val="No List312111"/>
    <w:next w:val="NoList"/>
    <w:semiHidden/>
    <w:rsid w:val="00EE0C51"/>
  </w:style>
  <w:style w:type="numbering" w:customStyle="1" w:styleId="NoList412111">
    <w:name w:val="No List412111"/>
    <w:next w:val="NoList"/>
    <w:semiHidden/>
    <w:rsid w:val="00EE0C51"/>
  </w:style>
  <w:style w:type="numbering" w:customStyle="1" w:styleId="NoList512111">
    <w:name w:val="No List512111"/>
    <w:next w:val="NoList"/>
    <w:semiHidden/>
    <w:rsid w:val="00EE0C51"/>
  </w:style>
  <w:style w:type="numbering" w:customStyle="1" w:styleId="NoList152111">
    <w:name w:val="No List152111"/>
    <w:next w:val="NoList"/>
    <w:semiHidden/>
    <w:rsid w:val="00EE0C51"/>
  </w:style>
  <w:style w:type="numbering" w:customStyle="1" w:styleId="NoList162111">
    <w:name w:val="No List162111"/>
    <w:next w:val="NoList"/>
    <w:semiHidden/>
    <w:rsid w:val="00EE0C51"/>
  </w:style>
  <w:style w:type="numbering" w:customStyle="1" w:styleId="121111">
    <w:name w:val="无列表12111"/>
    <w:next w:val="NoList"/>
    <w:semiHidden/>
    <w:rsid w:val="00EE0C51"/>
  </w:style>
  <w:style w:type="numbering" w:customStyle="1" w:styleId="NoList1112111">
    <w:name w:val="No List1112111"/>
    <w:next w:val="NoList"/>
    <w:semiHidden/>
    <w:rsid w:val="00EE0C51"/>
  </w:style>
  <w:style w:type="numbering" w:customStyle="1" w:styleId="21112">
    <w:name w:val="无列表2111"/>
    <w:next w:val="NoList"/>
    <w:uiPriority w:val="99"/>
    <w:semiHidden/>
    <w:unhideWhenUsed/>
    <w:rsid w:val="00EE0C51"/>
  </w:style>
  <w:style w:type="numbering" w:customStyle="1" w:styleId="31110">
    <w:name w:val="无列表3111"/>
    <w:next w:val="NoList"/>
    <w:uiPriority w:val="99"/>
    <w:semiHidden/>
    <w:unhideWhenUsed/>
    <w:rsid w:val="00EE0C51"/>
  </w:style>
  <w:style w:type="numbering" w:customStyle="1" w:styleId="NoList20111">
    <w:name w:val="No List20111"/>
    <w:next w:val="NoList"/>
    <w:semiHidden/>
    <w:rsid w:val="00EE0C51"/>
  </w:style>
  <w:style w:type="numbering" w:customStyle="1" w:styleId="NoList27111">
    <w:name w:val="No List27111"/>
    <w:next w:val="NoList"/>
    <w:uiPriority w:val="99"/>
    <w:semiHidden/>
    <w:unhideWhenUsed/>
    <w:rsid w:val="00EE0C51"/>
  </w:style>
  <w:style w:type="numbering" w:customStyle="1" w:styleId="NoList28111">
    <w:name w:val="No List28111"/>
    <w:next w:val="NoList"/>
    <w:uiPriority w:val="99"/>
    <w:semiHidden/>
    <w:unhideWhenUsed/>
    <w:rsid w:val="00EE0C51"/>
  </w:style>
  <w:style w:type="numbering" w:customStyle="1" w:styleId="21f0">
    <w:name w:val="リストなし21"/>
    <w:next w:val="NoList"/>
    <w:uiPriority w:val="99"/>
    <w:semiHidden/>
    <w:unhideWhenUsed/>
    <w:rsid w:val="00EE0C51"/>
  </w:style>
  <w:style w:type="numbering" w:customStyle="1" w:styleId="SGS31">
    <w:name w:val="SGS31"/>
    <w:uiPriority w:val="99"/>
    <w:rsid w:val="00EE0C51"/>
  </w:style>
  <w:style w:type="numbering" w:customStyle="1" w:styleId="11611">
    <w:name w:val="リストなし1161"/>
    <w:next w:val="NoList"/>
    <w:uiPriority w:val="99"/>
    <w:semiHidden/>
    <w:unhideWhenUsed/>
    <w:rsid w:val="00EE0C51"/>
  </w:style>
  <w:style w:type="numbering" w:customStyle="1" w:styleId="111510">
    <w:name w:val="无列表11151"/>
    <w:next w:val="NoList"/>
    <w:semiHidden/>
    <w:rsid w:val="00EE0C51"/>
  </w:style>
  <w:style w:type="numbering" w:customStyle="1" w:styleId="1351">
    <w:name w:val="无列表1351"/>
    <w:next w:val="NoList"/>
    <w:semiHidden/>
    <w:rsid w:val="00EE0C51"/>
  </w:style>
  <w:style w:type="numbering" w:customStyle="1" w:styleId="12511">
    <w:name w:val="リストなし1251"/>
    <w:next w:val="NoList"/>
    <w:uiPriority w:val="99"/>
    <w:semiHidden/>
    <w:unhideWhenUsed/>
    <w:rsid w:val="00EE0C51"/>
  </w:style>
  <w:style w:type="numbering" w:customStyle="1" w:styleId="11241">
    <w:name w:val="无列表11241"/>
    <w:next w:val="NoList"/>
    <w:semiHidden/>
    <w:rsid w:val="00EE0C51"/>
  </w:style>
  <w:style w:type="numbering" w:customStyle="1" w:styleId="LFO191">
    <w:name w:val="LFO191"/>
    <w:basedOn w:val="NoList"/>
    <w:rsid w:val="00EE0C51"/>
  </w:style>
  <w:style w:type="numbering" w:customStyle="1" w:styleId="LFO192">
    <w:name w:val="LFO192"/>
    <w:basedOn w:val="NoList"/>
    <w:rsid w:val="00EE0C51"/>
  </w:style>
  <w:style w:type="numbering" w:customStyle="1" w:styleId="LFO1911">
    <w:name w:val="LFO1911"/>
    <w:basedOn w:val="NoList"/>
    <w:rsid w:val="00EE0C51"/>
  </w:style>
  <w:style w:type="numbering" w:customStyle="1" w:styleId="LFO193">
    <w:name w:val="LFO193"/>
    <w:basedOn w:val="NoList"/>
    <w:rsid w:val="00EE0C51"/>
  </w:style>
  <w:style w:type="numbering" w:customStyle="1" w:styleId="LFO1912">
    <w:name w:val="LFO1912"/>
    <w:basedOn w:val="NoList"/>
    <w:rsid w:val="00EE0C51"/>
  </w:style>
  <w:style w:type="numbering" w:customStyle="1" w:styleId="NoList324">
    <w:name w:val="No List324"/>
    <w:next w:val="NoList"/>
    <w:uiPriority w:val="99"/>
    <w:semiHidden/>
    <w:unhideWhenUsed/>
    <w:rsid w:val="00EE0C51"/>
  </w:style>
  <w:style w:type="numbering" w:customStyle="1" w:styleId="NoList3213">
    <w:name w:val="No List3213"/>
    <w:next w:val="NoList"/>
    <w:uiPriority w:val="99"/>
    <w:semiHidden/>
    <w:unhideWhenUsed/>
    <w:rsid w:val="00EE0C51"/>
  </w:style>
  <w:style w:type="character" w:customStyle="1" w:styleId="7f0">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A7C6D-F049-4E8F-A73F-8A07B41B3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1447</Words>
  <Characters>8963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2025-05-09T08:04:00Z</dcterms:created>
  <dcterms:modified xsi:type="dcterms:W3CDTF">2025-05-09T08:08:00Z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(3)skUgIPux9sAWC5OKWUf5+PGALWJoslf0n8xfO9DRw9lFXfsGcfXzDbk6X+phT1BE6eWl+vzr
HKlGiCfd0yoGP95h7vRg9foYOaz6wRJv3uJyIlIMuvCOnYXqjOmnjQaXis37VMVjjsMWdfLi
N2G6oc8L6/recld20gAEwGJL+o+/tTqygRjDJZI8w09hXwMrKA34VOqlkKPZKxZirxX3xlVp
T0d0kkGUQlpeGUc8ux</vt:lpwstr>
  </property>
  <property fmtid="{D5CDD505-2E9C-101B-9397-08002B2CF9AE}" pid="22" name="_2015_ms_pID_7253431">
    <vt:lpwstr>7g68RWoHmJddujzum0mZXU4ZcqVHerzdOpILs3aXru77BQCl6Jg7Ce
U1LZwDKGdsYgnxzhLoPJhLpiVV+1EEXTfiSWodQ3KbXC4YpdufnX3lCdBr6rKUL6W0pQAYcS
L77PDLoYYV7fUuKvGJ3KSLqjpIv+1BjubC58cdB59RXEybRQ7F+ZsIOCCu9eKIoxwe6gZygG
XlgmjVn/lLRPX5dEIeRTqfTzWiKmNBgd2dA3</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1691748492</vt:lpwstr>
  </property>
  <property fmtid="{D5CDD505-2E9C-101B-9397-08002B2CF9AE}" pid="28" name="MSIP_Label_9764cdcd-3664-4d05-9615-7cbf65a4f0a8_Enabled">
    <vt:lpwstr>true</vt:lpwstr>
  </property>
  <property fmtid="{D5CDD505-2E9C-101B-9397-08002B2CF9AE}" pid="29" name="MSIP_Label_9764cdcd-3664-4d05-9615-7cbf65a4f0a8_SetDate">
    <vt:lpwstr>2025-05-08T10:26:12Z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f45ba80a-d274-4e15-878c-fe89103c8285</vt:lpwstr>
  </property>
  <property fmtid="{D5CDD505-2E9C-101B-9397-08002B2CF9AE}" pid="34" name="MSIP_Label_9764cdcd-3664-4d05-9615-7cbf65a4f0a8_ContentBits">
    <vt:lpwstr>0</vt:lpwstr>
  </property>
</Properties>
</file>