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DBCCFB" w14:textId="389D77B2" w:rsidR="00DA6F33" w:rsidRDefault="00DA6F33" w:rsidP="00DA6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R5-2525</w:t>
        </w:r>
        <w:r>
          <w:rPr>
            <w:b/>
            <w:i/>
            <w:noProof/>
            <w:sz w:val="28"/>
          </w:rPr>
          <w:t>68</w:t>
        </w:r>
      </w:fldSimple>
    </w:p>
    <w:p w14:paraId="2D418149" w14:textId="6FEFF518" w:rsidR="004C6351" w:rsidRPr="00DA6F33" w:rsidRDefault="00DA6F33" w:rsidP="00DA6F33">
      <w:pPr>
        <w:pStyle w:val="CRCoverPage"/>
        <w:outlineLvl w:val="0"/>
        <w:rPr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A75D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7A7EB5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  <w:r w:rsidR="000331B2"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5F1CE9" w:rsidR="001E41F3" w:rsidRPr="00410371" w:rsidRDefault="00DA6F33" w:rsidP="00DA6F3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A6F3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DA6F33">
              <w:rPr>
                <w:b/>
                <w:noProof/>
                <w:sz w:val="28"/>
                <w:lang w:eastAsia="zh-CN"/>
              </w:rPr>
              <w:t>005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A75D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29EE9C" w:rsidR="001E41F3" w:rsidRPr="00410371" w:rsidRDefault="00A75D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365D31">
                <w:rPr>
                  <w:b/>
                  <w:noProof/>
                  <w:sz w:val="28"/>
                  <w:lang w:eastAsia="zh-CN"/>
                </w:rPr>
                <w:t>9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365D31">
                <w:rPr>
                  <w:b/>
                  <w:noProof/>
                  <w:sz w:val="28"/>
                  <w:lang w:eastAsia="zh-CN"/>
                </w:rPr>
                <w:t>0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272D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272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2AA363" w:rsidR="001E41F3" w:rsidRDefault="000D4445">
            <w:pPr>
              <w:pStyle w:val="CRCoverPage"/>
              <w:spacing w:after="0"/>
              <w:ind w:left="100"/>
              <w:rPr>
                <w:noProof/>
              </w:rPr>
            </w:pPr>
            <w:r w:rsidRPr="00773EC8">
              <w:t xml:space="preserve">Addition of new test case </w:t>
            </w:r>
            <w:r w:rsidR="00A93566">
              <w:t>12.3.1.2.5</w:t>
            </w:r>
            <w:r w:rsidR="00FE1291">
              <w:t xml:space="preserve"> </w:t>
            </w:r>
            <w:proofErr w:type="spellStart"/>
            <w:r w:rsidR="009E419F" w:rsidRPr="009E419F">
              <w:t>Sidelink</w:t>
            </w:r>
            <w:proofErr w:type="spellEnd"/>
            <w:r w:rsidR="009E419F" w:rsidRPr="009E419F">
              <w:t xml:space="preserve"> Relay / L2 U2N / Relay UE / System information acquisition</w:t>
            </w:r>
          </w:p>
        </w:tc>
      </w:tr>
      <w:tr w:rsidR="001E41F3" w14:paraId="05C08479" w14:textId="77777777" w:rsidTr="009272D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272D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9272D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9272D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272D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149725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F14051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202</w:t>
            </w:r>
            <w:r w:rsidR="00FB251F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F5105A">
              <w:rPr>
                <w:rFonts w:hint="eastAsia"/>
                <w:lang w:eastAsia="zh-CN"/>
              </w:rPr>
              <w:t>0</w:t>
            </w:r>
            <w:r w:rsidR="00C920B3">
              <w:rPr>
                <w:lang w:eastAsia="zh-CN"/>
              </w:rPr>
              <w:t>5</w:t>
            </w:r>
            <w:r w:rsidRPr="003443E9">
              <w:t>-08</w:t>
            </w:r>
          </w:p>
        </w:tc>
      </w:tr>
      <w:tr w:rsidR="001E41F3" w14:paraId="690C7843" w14:textId="77777777" w:rsidTr="009272D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272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A75D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ABCD6F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 w:rsidR="00365D31">
              <w:rPr>
                <w:lang w:eastAsia="zh-CN"/>
              </w:rPr>
              <w:t>9</w:t>
            </w:r>
          </w:p>
        </w:tc>
      </w:tr>
      <w:tr w:rsidR="001E41F3" w14:paraId="30122F0C" w14:textId="77777777" w:rsidTr="009272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272D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14:paraId="1256F52C" w14:textId="77777777" w:rsidTr="009272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35B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077057" w:rsidR="000A35B9" w:rsidRDefault="000A35B9" w:rsidP="009E419F">
            <w:pPr>
              <w:pStyle w:val="CRCoverPage"/>
              <w:spacing w:after="0"/>
              <w:ind w:left="100"/>
              <w:rPr>
                <w:noProof/>
              </w:rPr>
            </w:pPr>
            <w:r w:rsidRPr="00E9750C">
              <w:rPr>
                <w:lang w:eastAsia="x-none"/>
              </w:rPr>
              <w:t>Add</w:t>
            </w:r>
            <w:r w:rsidR="00B95B92">
              <w:rPr>
                <w:rFonts w:hint="eastAsia"/>
                <w:lang w:eastAsia="zh-CN"/>
              </w:rPr>
              <w:t>ed</w:t>
            </w:r>
            <w:r w:rsidRPr="00E9750C">
              <w:rPr>
                <w:lang w:eastAsia="x-none"/>
              </w:rPr>
              <w:t xml:space="preserve"> of new test case </w:t>
            </w:r>
            <w:r w:rsidR="00A93566">
              <w:rPr>
                <w:lang w:eastAsia="x-none"/>
              </w:rPr>
              <w:t>12.3.1.2.5</w:t>
            </w:r>
            <w:r w:rsidR="009E419F">
              <w:rPr>
                <w:lang w:eastAsia="zh-CN"/>
              </w:rPr>
              <w:t xml:space="preserve"> </w:t>
            </w:r>
            <w:proofErr w:type="spellStart"/>
            <w:r w:rsidR="009E419F" w:rsidRPr="009E419F">
              <w:rPr>
                <w:lang w:eastAsia="zh-CN"/>
              </w:rPr>
              <w:t>Sidelink</w:t>
            </w:r>
            <w:proofErr w:type="spellEnd"/>
            <w:r w:rsidR="009E419F" w:rsidRPr="009E419F">
              <w:rPr>
                <w:lang w:eastAsia="zh-CN"/>
              </w:rPr>
              <w:t xml:space="preserve"> Relay / L2 U2N / Relay UE / System information acquisition</w:t>
            </w:r>
          </w:p>
        </w:tc>
      </w:tr>
      <w:tr w:rsidR="000A35B9" w14:paraId="4CA74D09" w14:textId="77777777" w:rsidTr="00927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35B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35B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35B9" w14:paraId="21016551" w14:textId="77777777" w:rsidTr="00927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35B9" w:rsidRDefault="000A35B9" w:rsidP="000A35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AA8602" w:rsidR="000A35B9" w:rsidRDefault="00B95B92" w:rsidP="009E419F">
            <w:pPr>
              <w:pStyle w:val="CRCoverPage"/>
              <w:spacing w:after="0"/>
              <w:ind w:left="100"/>
              <w:rPr>
                <w:noProof/>
              </w:rPr>
            </w:pPr>
            <w:r w:rsidRPr="00E9750C">
              <w:rPr>
                <w:lang w:eastAsia="x-none"/>
              </w:rPr>
              <w:t xml:space="preserve">Addition </w:t>
            </w:r>
            <w:r w:rsidR="001E2835" w:rsidRPr="005F64EC">
              <w:rPr>
                <w:lang w:eastAsia="zh-CN"/>
              </w:rPr>
              <w:t xml:space="preserve">new test case </w:t>
            </w:r>
            <w:r w:rsidR="00A93566">
              <w:rPr>
                <w:lang w:eastAsia="zh-CN"/>
              </w:rPr>
              <w:t>12.3.1.2.5</w:t>
            </w:r>
            <w:r w:rsidR="009E419F">
              <w:rPr>
                <w:lang w:eastAsia="zh-CN"/>
              </w:rPr>
              <w:t xml:space="preserve"> </w:t>
            </w:r>
            <w:proofErr w:type="spellStart"/>
            <w:r w:rsidR="009E419F" w:rsidRPr="009E419F">
              <w:rPr>
                <w:lang w:eastAsia="zh-CN"/>
              </w:rPr>
              <w:t>Sidelink</w:t>
            </w:r>
            <w:proofErr w:type="spellEnd"/>
            <w:r w:rsidR="009E419F" w:rsidRPr="009E419F">
              <w:rPr>
                <w:lang w:eastAsia="zh-CN"/>
              </w:rPr>
              <w:t xml:space="preserve"> Relay / L2 U2N / Relay UE / System information acquisition</w:t>
            </w:r>
          </w:p>
        </w:tc>
      </w:tr>
      <w:tr w:rsidR="000A35B9" w14:paraId="1F886379" w14:textId="77777777" w:rsidTr="00927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35B9" w:rsidRDefault="000A35B9" w:rsidP="000A35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35B9" w:rsidRDefault="000A35B9" w:rsidP="000A35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678D7BF9" w14:textId="77777777" w:rsidTr="009272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CBDEE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</w:t>
            </w:r>
          </w:p>
        </w:tc>
      </w:tr>
      <w:tr w:rsidR="001028EB" w14:paraId="034AF533" w14:textId="77777777" w:rsidTr="009272D6">
        <w:tc>
          <w:tcPr>
            <w:tcW w:w="2694" w:type="dxa"/>
            <w:gridSpan w:val="2"/>
          </w:tcPr>
          <w:p w14:paraId="39D9EB5B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28E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6A17D7AC" w14:textId="77777777" w:rsidTr="009272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51743" w:rsidR="001028EB" w:rsidRDefault="00A93566" w:rsidP="00102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12.3.1.2.5</w:t>
            </w:r>
            <w:r w:rsidR="001028EB">
              <w:rPr>
                <w:rFonts w:hint="eastAsia"/>
                <w:lang w:eastAsia="zh-CN"/>
              </w:rPr>
              <w:t>(new)</w:t>
            </w:r>
          </w:p>
        </w:tc>
      </w:tr>
      <w:tr w:rsidR="001028EB" w14:paraId="56E1E6C3" w14:textId="77777777" w:rsidTr="00927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28EB" w:rsidRDefault="001028EB" w:rsidP="00102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28EB" w14:paraId="76F95A8B" w14:textId="77777777" w:rsidTr="00927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28E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28EB" w14:paraId="34ACE2EB" w14:textId="77777777" w:rsidTr="00927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28EB" w:rsidRDefault="001028EB" w:rsidP="00102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8EB" w14:paraId="446DDBAC" w14:textId="77777777" w:rsidTr="00927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03255A" w:rsidR="001028EB" w:rsidRDefault="003C0C8E" w:rsidP="00DA6F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>
              <w:rPr>
                <w:rFonts w:hint="eastAsia"/>
                <w:noProof/>
                <w:lang w:eastAsia="zh-CN"/>
              </w:rPr>
              <w:t xml:space="preserve"> 38.523-2</w:t>
            </w:r>
            <w:r>
              <w:rPr>
                <w:noProof/>
              </w:rPr>
              <w:t xml:space="preserve"> CR </w:t>
            </w:r>
            <w:r w:rsidR="00DA6F33">
              <w:rPr>
                <w:noProof/>
              </w:rPr>
              <w:t>0589</w:t>
            </w:r>
          </w:p>
        </w:tc>
      </w:tr>
      <w:tr w:rsidR="001028EB" w14:paraId="55C714D2" w14:textId="77777777" w:rsidTr="00927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1028EB" w:rsidRDefault="001028EB" w:rsidP="001028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28EB" w:rsidRDefault="001028EB" w:rsidP="00102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28EB" w14:paraId="60DF82CC" w14:textId="77777777" w:rsidTr="00927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28EB" w:rsidRDefault="001028EB" w:rsidP="00102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28EB" w:rsidRDefault="001028EB" w:rsidP="001028EB">
            <w:pPr>
              <w:pStyle w:val="CRCoverPage"/>
              <w:spacing w:after="0"/>
              <w:rPr>
                <w:noProof/>
              </w:rPr>
            </w:pPr>
          </w:p>
        </w:tc>
      </w:tr>
      <w:tr w:rsidR="001028EB" w14:paraId="556B87B6" w14:textId="77777777" w:rsidTr="009272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28EB" w:rsidRPr="008863B9" w14:paraId="45BFE792" w14:textId="77777777" w:rsidTr="009272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28EB" w:rsidRPr="008863B9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28EB" w:rsidRPr="008863B9" w:rsidRDefault="001028EB" w:rsidP="00102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28EB" w14:paraId="6C3DBC81" w14:textId="77777777" w:rsidTr="009272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28EB" w:rsidRDefault="001028EB" w:rsidP="00102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028EB" w:rsidRDefault="001028EB" w:rsidP="00102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930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F40D2" w14:textId="77777777" w:rsidR="00DD15A2" w:rsidRDefault="00DD15A2" w:rsidP="00394C3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13FF2A2A" w14:textId="77777777" w:rsidR="007A6947" w:rsidRPr="00097FB4" w:rsidRDefault="007A6947" w:rsidP="007A6947">
      <w:pPr>
        <w:pStyle w:val="5"/>
        <w:rPr>
          <w:ins w:id="2" w:author="wei" w:date="2025-05-07T14:06:00Z"/>
          <w:lang w:eastAsia="zh-CN"/>
        </w:rPr>
      </w:pPr>
      <w:bookmarkStart w:id="3" w:name="_Toc21103227"/>
      <w:ins w:id="4" w:author="wei" w:date="2025-05-07T14:06:00Z">
        <w:r>
          <w:t>12.3.1.2.5</w:t>
        </w:r>
        <w:r w:rsidRPr="00097FB4">
          <w:tab/>
        </w:r>
        <w:bookmarkEnd w:id="3"/>
        <w:proofErr w:type="spellStart"/>
        <w:r w:rsidRPr="009E419F">
          <w:rPr>
            <w:lang w:eastAsia="zh-CN"/>
          </w:rPr>
          <w:t>Sidelink</w:t>
        </w:r>
        <w:proofErr w:type="spellEnd"/>
        <w:r w:rsidRPr="009E419F">
          <w:rPr>
            <w:lang w:eastAsia="zh-CN"/>
          </w:rPr>
          <w:t xml:space="preserve"> Relay / L2 U2N / Relay UE / System information acquisition</w:t>
        </w:r>
      </w:ins>
    </w:p>
    <w:p w14:paraId="3F014980" w14:textId="77777777" w:rsidR="007A6947" w:rsidRPr="00097FB4" w:rsidRDefault="007A6947" w:rsidP="007A6947">
      <w:pPr>
        <w:pStyle w:val="H6"/>
        <w:rPr>
          <w:ins w:id="5" w:author="wei" w:date="2025-05-07T14:06:00Z"/>
        </w:rPr>
      </w:pPr>
      <w:ins w:id="6" w:author="wei" w:date="2025-05-07T14:06:00Z">
        <w:r>
          <w:t>12.3.1.2.5</w:t>
        </w:r>
        <w:r w:rsidRPr="00097FB4">
          <w:t>.1</w:t>
        </w:r>
        <w:r w:rsidRPr="00097FB4">
          <w:tab/>
          <w:t>Test Purpose (TP)</w:t>
        </w:r>
      </w:ins>
    </w:p>
    <w:p w14:paraId="2F6D8ED7" w14:textId="77777777" w:rsidR="007A6947" w:rsidRPr="00097FB4" w:rsidRDefault="007A6947" w:rsidP="007A6947">
      <w:pPr>
        <w:pStyle w:val="H6"/>
        <w:rPr>
          <w:ins w:id="7" w:author="wei" w:date="2025-05-07T14:06:00Z"/>
        </w:rPr>
      </w:pPr>
      <w:ins w:id="8" w:author="wei" w:date="2025-05-07T14:06:00Z">
        <w:r w:rsidRPr="00097FB4">
          <w:t>(</w:t>
        </w:r>
        <w:r>
          <w:rPr>
            <w:rFonts w:hint="eastAsia"/>
            <w:lang w:eastAsia="zh-CN"/>
          </w:rPr>
          <w:t>1</w:t>
        </w:r>
        <w:r w:rsidRPr="00097FB4">
          <w:t>)</w:t>
        </w:r>
      </w:ins>
    </w:p>
    <w:p w14:paraId="190D91B2" w14:textId="77777777" w:rsidR="007A6947" w:rsidRPr="00097FB4" w:rsidRDefault="007A6947" w:rsidP="007A6947">
      <w:pPr>
        <w:pStyle w:val="PL"/>
        <w:rPr>
          <w:ins w:id="9" w:author="wei" w:date="2025-05-07T14:06:00Z"/>
          <w:rFonts w:eastAsia="MS Gothic"/>
        </w:rPr>
      </w:pPr>
      <w:ins w:id="10" w:author="wei" w:date="2025-05-07T14:06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</w:t>
        </w:r>
        <w:proofErr w:type="gramStart"/>
        <w:r w:rsidRPr="00097FB4">
          <w:rPr>
            <w:rFonts w:eastAsia="MS Gothic"/>
          </w:rPr>
          <w:t xml:space="preserve">{ </w:t>
        </w:r>
        <w:r w:rsidRPr="00D666EE">
          <w:rPr>
            <w:rFonts w:cs="Courier New"/>
            <w:bCs/>
            <w:noProof w:val="0"/>
            <w:lang w:eastAsia="zh-CN"/>
          </w:rPr>
          <w:t>UE</w:t>
        </w:r>
        <w:proofErr w:type="gramEnd"/>
        <w:r w:rsidRPr="00D666EE">
          <w:rPr>
            <w:rFonts w:cs="Courier New"/>
            <w:bCs/>
            <w:noProof w:val="0"/>
            <w:lang w:eastAsia="zh-CN"/>
          </w:rPr>
          <w:t xml:space="preserve"> in NR RRC_CONNECTED state and</w:t>
        </w:r>
        <w:r w:rsidRPr="00D666EE">
          <w:rPr>
            <w:noProof w:val="0"/>
          </w:rPr>
          <w:t xml:space="preserve"> </w:t>
        </w:r>
        <w:r>
          <w:t xml:space="preserve">acting as a L2 U2N </w:t>
        </w:r>
        <w:r>
          <w:rPr>
            <w:rFonts w:eastAsia="MS Gothic"/>
          </w:rPr>
          <w:t>Relay</w:t>
        </w:r>
        <w:r>
          <w:t xml:space="preserve"> UE</w:t>
        </w:r>
        <w:r>
          <w:rPr>
            <w:lang w:eastAsia="zh-CN"/>
          </w:rPr>
          <w:t xml:space="preserve"> </w:t>
        </w:r>
        <w:r w:rsidRPr="00097FB4">
          <w:rPr>
            <w:rFonts w:eastAsia="MS Gothic"/>
          </w:rPr>
          <w:t>}</w:t>
        </w:r>
      </w:ins>
    </w:p>
    <w:p w14:paraId="389B06FF" w14:textId="77777777" w:rsidR="007A6947" w:rsidRPr="00097FB4" w:rsidRDefault="007A6947" w:rsidP="007A6947">
      <w:pPr>
        <w:pStyle w:val="PL"/>
        <w:rPr>
          <w:ins w:id="11" w:author="wei" w:date="2025-05-07T14:06:00Z"/>
          <w:rFonts w:eastAsia="MS Gothic"/>
        </w:rPr>
      </w:pPr>
      <w:ins w:id="12" w:author="wei" w:date="2025-05-07T14:06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2E683A5B" w14:textId="6557ADA2" w:rsidR="007A6947" w:rsidRPr="00097FB4" w:rsidRDefault="007A6947" w:rsidP="007A6947">
      <w:pPr>
        <w:pStyle w:val="PL"/>
        <w:rPr>
          <w:ins w:id="13" w:author="wei" w:date="2025-05-07T14:06:00Z"/>
          <w:lang w:eastAsia="zh-CN"/>
        </w:rPr>
      </w:pPr>
      <w:ins w:id="14" w:author="wei" w:date="2025-05-07T14:06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</w:t>
        </w:r>
        <w:proofErr w:type="gramStart"/>
        <w:r w:rsidRPr="00097FB4">
          <w:rPr>
            <w:rFonts w:eastAsia="MS Gothic"/>
          </w:rPr>
          <w:t xml:space="preserve">{ </w:t>
        </w:r>
        <w:r>
          <w:rPr>
            <w:rFonts w:eastAsia="MS Gothic" w:cs="Courier New"/>
            <w:noProof w:val="0"/>
          </w:rPr>
          <w:t>UE</w:t>
        </w:r>
        <w:proofErr w:type="gramEnd"/>
        <w:r>
          <w:rPr>
            <w:rFonts w:eastAsia="MS Gothic" w:cs="Courier New"/>
            <w:noProof w:val="0"/>
          </w:rPr>
          <w:t xml:space="preserve"> receives a</w:t>
        </w:r>
        <w:r w:rsidRPr="00DA21EC">
          <w:rPr>
            <w:rFonts w:eastAsia="MS Gothic" w:cs="Courier New"/>
            <w:noProof w:val="0"/>
          </w:rPr>
          <w:t xml:space="preserve"> </w:t>
        </w:r>
        <w:proofErr w:type="spellStart"/>
        <w:r w:rsidRPr="00220114">
          <w:rPr>
            <w:rFonts w:eastAsia="MS Gothic" w:cs="Courier New"/>
            <w:noProof w:val="0"/>
          </w:rPr>
          <w:t>RemoteUEInformationSidelink</w:t>
        </w:r>
        <w:proofErr w:type="spellEnd"/>
        <w:r w:rsidRPr="00DA21EC">
          <w:rPr>
            <w:rFonts w:eastAsia="MS Gothic" w:cs="Courier New"/>
            <w:noProof w:val="0"/>
          </w:rPr>
          <w:t xml:space="preserve"> message including </w:t>
        </w:r>
        <w:proofErr w:type="spellStart"/>
        <w:r w:rsidRPr="00220114">
          <w:rPr>
            <w:rFonts w:eastAsia="MS Gothic" w:cs="Courier New"/>
            <w:noProof w:val="0"/>
          </w:rPr>
          <w:t>sl</w:t>
        </w:r>
        <w:proofErr w:type="spellEnd"/>
        <w:r w:rsidRPr="00220114">
          <w:rPr>
            <w:rFonts w:eastAsia="MS Gothic" w:cs="Courier New"/>
            <w:noProof w:val="0"/>
          </w:rPr>
          <w:t>-</w:t>
        </w:r>
        <w:proofErr w:type="spellStart"/>
        <w:r w:rsidRPr="00220114">
          <w:rPr>
            <w:rFonts w:eastAsia="MS Gothic" w:cs="Courier New"/>
            <w:noProof w:val="0"/>
          </w:rPr>
          <w:t>RequestedSIB</w:t>
        </w:r>
        <w:proofErr w:type="spellEnd"/>
        <w:r w:rsidRPr="00220114">
          <w:rPr>
            <w:rFonts w:eastAsia="MS Gothic" w:cs="Courier New"/>
            <w:noProof w:val="0"/>
          </w:rPr>
          <w:t>-List</w:t>
        </w:r>
        <w:r w:rsidRPr="00097FB4">
          <w:rPr>
            <w:lang w:eastAsia="zh-CN"/>
          </w:rPr>
          <w:t xml:space="preserve"> </w:t>
        </w:r>
      </w:ins>
      <w:ins w:id="15" w:author="wei" w:date="2025-05-07T14:08:00Z">
        <w:r w:rsidR="0036183A">
          <w:rPr>
            <w:iCs/>
            <w:lang w:eastAsia="zh-CN"/>
          </w:rPr>
          <w:t xml:space="preserve">set to </w:t>
        </w:r>
        <w:r w:rsidR="0036183A">
          <w:rPr>
            <w:i/>
            <w:lang w:eastAsia="zh-CN"/>
          </w:rPr>
          <w:t>setup</w:t>
        </w:r>
        <w:r w:rsidR="0036183A" w:rsidRPr="00097FB4">
          <w:rPr>
            <w:lang w:eastAsia="zh-CN"/>
          </w:rPr>
          <w:t xml:space="preserve"> </w:t>
        </w:r>
      </w:ins>
      <w:ins w:id="16" w:author="wei" w:date="2025-05-07T14:06:00Z">
        <w:r w:rsidRPr="00097FB4">
          <w:rPr>
            <w:lang w:eastAsia="zh-CN"/>
          </w:rPr>
          <w:t>}</w:t>
        </w:r>
      </w:ins>
    </w:p>
    <w:p w14:paraId="6F93871A" w14:textId="77777777" w:rsidR="007A6947" w:rsidRPr="00097FB4" w:rsidRDefault="007A6947" w:rsidP="007A6947">
      <w:pPr>
        <w:pStyle w:val="PL"/>
        <w:rPr>
          <w:ins w:id="17" w:author="wei" w:date="2025-05-07T14:06:00Z"/>
        </w:rPr>
      </w:pPr>
      <w:ins w:id="18" w:author="wei" w:date="2025-05-07T14:06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</w:t>
        </w:r>
        <w:proofErr w:type="gramStart"/>
        <w:r w:rsidRPr="00097FB4">
          <w:rPr>
            <w:rFonts w:eastAsia="MS Gothic"/>
          </w:rPr>
          <w:t>{</w:t>
        </w:r>
        <w:r w:rsidRPr="00097FB4">
          <w:t xml:space="preserve"> </w:t>
        </w:r>
        <w:r w:rsidRPr="001C62DE">
          <w:rPr>
            <w:noProof w:val="0"/>
          </w:rPr>
          <w:t>UE</w:t>
        </w:r>
        <w:proofErr w:type="gramEnd"/>
        <w:r w:rsidRPr="001C62DE">
          <w:rPr>
            <w:noProof w:val="0"/>
          </w:rPr>
          <w:t xml:space="preserve"> </w:t>
        </w:r>
        <w:r>
          <w:rPr>
            <w:rFonts w:cs="Courier New"/>
            <w:noProof w:val="0"/>
          </w:rPr>
          <w:t>transmits a</w:t>
        </w:r>
        <w:r w:rsidRPr="00DA21EC">
          <w:rPr>
            <w:rFonts w:cs="Courier New"/>
            <w:noProof w:val="0"/>
          </w:rPr>
          <w:t xml:space="preserve"> </w:t>
        </w:r>
        <w:r w:rsidRPr="001924A1">
          <w:rPr>
            <w:rFonts w:eastAsia="MS Mincho"/>
            <w:i/>
          </w:rPr>
          <w:t>UuMessageTransferSidelink</w:t>
        </w:r>
        <w:r w:rsidRPr="00DA21EC">
          <w:rPr>
            <w:rFonts w:cs="Courier New"/>
            <w:noProof w:val="0"/>
          </w:rPr>
          <w:t xml:space="preserve"> message</w:t>
        </w:r>
        <w:r w:rsidRPr="00097FB4">
          <w:t xml:space="preserve"> }</w:t>
        </w:r>
      </w:ins>
    </w:p>
    <w:p w14:paraId="09B2ECAE" w14:textId="77777777" w:rsidR="007A6947" w:rsidRDefault="007A6947" w:rsidP="007A6947">
      <w:pPr>
        <w:pStyle w:val="PL"/>
        <w:rPr>
          <w:ins w:id="19" w:author="wei" w:date="2025-05-07T14:06:00Z"/>
        </w:rPr>
      </w:pPr>
      <w:ins w:id="20" w:author="wei" w:date="2025-05-07T14:06:00Z">
        <w:r w:rsidRPr="00097FB4">
          <w:t xml:space="preserve">            }</w:t>
        </w:r>
      </w:ins>
    </w:p>
    <w:p w14:paraId="302E88FB" w14:textId="77777777" w:rsidR="007A6947" w:rsidRDefault="007A6947" w:rsidP="007A6947">
      <w:pPr>
        <w:pStyle w:val="PL"/>
        <w:rPr>
          <w:ins w:id="21" w:author="wei" w:date="2025-05-07T14:06:00Z"/>
          <w:lang w:eastAsia="zh-CN"/>
        </w:rPr>
      </w:pPr>
    </w:p>
    <w:p w14:paraId="0449E0C0" w14:textId="77777777" w:rsidR="007A6947" w:rsidRPr="00097FB4" w:rsidRDefault="007A6947" w:rsidP="007A6947">
      <w:pPr>
        <w:pStyle w:val="H6"/>
        <w:rPr>
          <w:ins w:id="22" w:author="wei" w:date="2025-05-07T14:06:00Z"/>
        </w:rPr>
      </w:pPr>
      <w:ins w:id="23" w:author="wei" w:date="2025-05-07T14:06:00Z">
        <w:r w:rsidRPr="00097FB4">
          <w:t>(</w:t>
        </w:r>
        <w:r>
          <w:rPr>
            <w:lang w:eastAsia="zh-CN"/>
          </w:rPr>
          <w:t>2</w:t>
        </w:r>
        <w:r w:rsidRPr="00097FB4">
          <w:t>)</w:t>
        </w:r>
      </w:ins>
    </w:p>
    <w:p w14:paraId="213FD7E1" w14:textId="77777777" w:rsidR="007A6947" w:rsidRPr="00097FB4" w:rsidRDefault="007A6947" w:rsidP="007A6947">
      <w:pPr>
        <w:pStyle w:val="PL"/>
        <w:rPr>
          <w:ins w:id="24" w:author="wei" w:date="2025-05-07T14:06:00Z"/>
          <w:rFonts w:eastAsia="MS Gothic"/>
        </w:rPr>
      </w:pPr>
      <w:ins w:id="25" w:author="wei" w:date="2025-05-07T14:06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</w:t>
        </w:r>
        <w:proofErr w:type="gramStart"/>
        <w:r w:rsidRPr="00097FB4">
          <w:rPr>
            <w:rFonts w:eastAsia="MS Gothic"/>
          </w:rPr>
          <w:t xml:space="preserve">{ </w:t>
        </w:r>
        <w:r w:rsidRPr="00D666EE">
          <w:rPr>
            <w:rFonts w:cs="Courier New"/>
            <w:bCs/>
            <w:noProof w:val="0"/>
            <w:lang w:eastAsia="zh-CN"/>
          </w:rPr>
          <w:t>UE</w:t>
        </w:r>
        <w:proofErr w:type="gramEnd"/>
        <w:r w:rsidRPr="00D666EE">
          <w:rPr>
            <w:rFonts w:cs="Courier New"/>
            <w:bCs/>
            <w:noProof w:val="0"/>
            <w:lang w:eastAsia="zh-CN"/>
          </w:rPr>
          <w:t xml:space="preserve"> in NR RRC_CONNECTED state and</w:t>
        </w:r>
        <w:r w:rsidRPr="00D666EE">
          <w:rPr>
            <w:noProof w:val="0"/>
          </w:rPr>
          <w:t xml:space="preserve"> </w:t>
        </w:r>
        <w:r>
          <w:t xml:space="preserve">acting as a L2 U2N </w:t>
        </w:r>
        <w:r>
          <w:rPr>
            <w:rFonts w:eastAsia="MS Gothic"/>
          </w:rPr>
          <w:t>Relay</w:t>
        </w:r>
        <w:r>
          <w:t xml:space="preserve"> UE</w:t>
        </w:r>
        <w:r>
          <w:rPr>
            <w:lang w:eastAsia="zh-CN"/>
          </w:rPr>
          <w:t xml:space="preserve"> </w:t>
        </w:r>
        <w:r w:rsidRPr="00097FB4">
          <w:rPr>
            <w:rFonts w:eastAsia="MS Gothic"/>
          </w:rPr>
          <w:t>}</w:t>
        </w:r>
      </w:ins>
    </w:p>
    <w:p w14:paraId="29499A12" w14:textId="77777777" w:rsidR="007A6947" w:rsidRPr="00097FB4" w:rsidRDefault="007A6947" w:rsidP="007A6947">
      <w:pPr>
        <w:pStyle w:val="PL"/>
        <w:rPr>
          <w:ins w:id="26" w:author="wei" w:date="2025-05-07T14:06:00Z"/>
          <w:rFonts w:eastAsia="MS Gothic"/>
        </w:rPr>
      </w:pPr>
      <w:ins w:id="27" w:author="wei" w:date="2025-05-07T14:06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07A87B62" w14:textId="77777777" w:rsidR="007A6947" w:rsidRPr="00097FB4" w:rsidRDefault="007A6947" w:rsidP="007A6947">
      <w:pPr>
        <w:pStyle w:val="PL"/>
        <w:rPr>
          <w:ins w:id="28" w:author="wei" w:date="2025-05-07T14:06:00Z"/>
          <w:lang w:eastAsia="zh-CN"/>
        </w:rPr>
      </w:pPr>
      <w:ins w:id="29" w:author="wei" w:date="2025-05-07T14:06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</w:t>
        </w:r>
        <w:proofErr w:type="gramStart"/>
        <w:r w:rsidRPr="00097FB4">
          <w:rPr>
            <w:rFonts w:eastAsia="MS Gothic"/>
          </w:rPr>
          <w:t xml:space="preserve">{ </w:t>
        </w:r>
        <w:r>
          <w:rPr>
            <w:rFonts w:eastAsia="MS Gothic" w:cs="Courier New"/>
            <w:noProof w:val="0"/>
          </w:rPr>
          <w:t>UE</w:t>
        </w:r>
        <w:proofErr w:type="gramEnd"/>
        <w:r>
          <w:rPr>
            <w:rFonts w:eastAsia="MS Gothic" w:cs="Courier New"/>
            <w:noProof w:val="0"/>
          </w:rPr>
          <w:t xml:space="preserve"> is </w:t>
        </w:r>
        <w:r w:rsidRPr="001924A1">
          <w:t>receiving the updated SIB(s) from network which has been requested by the connected L2 U2N Remote UE</w:t>
        </w:r>
        <w:r w:rsidRPr="00097FB4">
          <w:rPr>
            <w:lang w:eastAsia="zh-CN"/>
          </w:rPr>
          <w:t xml:space="preserve"> }</w:t>
        </w:r>
      </w:ins>
    </w:p>
    <w:p w14:paraId="65922615" w14:textId="77777777" w:rsidR="007A6947" w:rsidRPr="00097FB4" w:rsidRDefault="007A6947" w:rsidP="007A6947">
      <w:pPr>
        <w:pStyle w:val="PL"/>
        <w:rPr>
          <w:ins w:id="30" w:author="wei" w:date="2025-05-07T14:06:00Z"/>
        </w:rPr>
      </w:pPr>
      <w:ins w:id="31" w:author="wei" w:date="2025-05-07T14:06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</w:t>
        </w:r>
        <w:proofErr w:type="gramStart"/>
        <w:r w:rsidRPr="00097FB4">
          <w:rPr>
            <w:rFonts w:eastAsia="MS Gothic"/>
          </w:rPr>
          <w:t>{</w:t>
        </w:r>
        <w:r w:rsidRPr="00097FB4">
          <w:t xml:space="preserve"> </w:t>
        </w:r>
        <w:r w:rsidRPr="001C62DE">
          <w:rPr>
            <w:noProof w:val="0"/>
          </w:rPr>
          <w:t>UE</w:t>
        </w:r>
        <w:proofErr w:type="gramEnd"/>
        <w:r w:rsidRPr="001C62DE">
          <w:rPr>
            <w:noProof w:val="0"/>
          </w:rPr>
          <w:t xml:space="preserve"> </w:t>
        </w:r>
        <w:r>
          <w:rPr>
            <w:rFonts w:cs="Courier New"/>
            <w:noProof w:val="0"/>
          </w:rPr>
          <w:t>transmits a</w:t>
        </w:r>
        <w:r w:rsidRPr="00DA21EC">
          <w:rPr>
            <w:rFonts w:cs="Courier New"/>
            <w:noProof w:val="0"/>
          </w:rPr>
          <w:t xml:space="preserve"> </w:t>
        </w:r>
        <w:r w:rsidRPr="001924A1">
          <w:rPr>
            <w:rFonts w:eastAsia="MS Mincho"/>
            <w:i/>
          </w:rPr>
          <w:t>UuMessageTransferSidelink</w:t>
        </w:r>
        <w:r w:rsidRPr="00DA21EC">
          <w:rPr>
            <w:rFonts w:cs="Courier New"/>
            <w:noProof w:val="0"/>
          </w:rPr>
          <w:t xml:space="preserve"> message</w:t>
        </w:r>
        <w:r w:rsidRPr="00097FB4">
          <w:t xml:space="preserve"> }</w:t>
        </w:r>
      </w:ins>
    </w:p>
    <w:p w14:paraId="32CBD869" w14:textId="77777777" w:rsidR="007A6947" w:rsidRDefault="007A6947" w:rsidP="007A6947">
      <w:pPr>
        <w:pStyle w:val="PL"/>
        <w:rPr>
          <w:ins w:id="32" w:author="wei" w:date="2025-05-07T14:06:00Z"/>
        </w:rPr>
      </w:pPr>
      <w:ins w:id="33" w:author="wei" w:date="2025-05-07T14:06:00Z">
        <w:r w:rsidRPr="00097FB4">
          <w:t xml:space="preserve">            }</w:t>
        </w:r>
      </w:ins>
    </w:p>
    <w:p w14:paraId="5139F362" w14:textId="77777777" w:rsidR="007A6947" w:rsidRDefault="007A6947" w:rsidP="007A6947">
      <w:pPr>
        <w:pStyle w:val="PL"/>
        <w:rPr>
          <w:ins w:id="34" w:author="wei" w:date="2025-05-07T14:06:00Z"/>
          <w:lang w:eastAsia="zh-CN"/>
        </w:rPr>
      </w:pPr>
    </w:p>
    <w:p w14:paraId="373ADC21" w14:textId="77777777" w:rsidR="007A6947" w:rsidRPr="00097FB4" w:rsidRDefault="007A6947" w:rsidP="007A6947">
      <w:pPr>
        <w:pStyle w:val="H6"/>
        <w:rPr>
          <w:ins w:id="35" w:author="wei" w:date="2025-05-07T14:06:00Z"/>
        </w:rPr>
      </w:pPr>
      <w:ins w:id="36" w:author="wei" w:date="2025-05-07T14:06:00Z">
        <w:r w:rsidRPr="00097FB4">
          <w:t>(</w:t>
        </w:r>
        <w:r>
          <w:rPr>
            <w:lang w:eastAsia="zh-CN"/>
          </w:rPr>
          <w:t>3</w:t>
        </w:r>
        <w:r w:rsidRPr="00097FB4">
          <w:t>)</w:t>
        </w:r>
      </w:ins>
    </w:p>
    <w:p w14:paraId="681BBC8C" w14:textId="77777777" w:rsidR="007A6947" w:rsidRPr="00097FB4" w:rsidRDefault="007A6947" w:rsidP="007A6947">
      <w:pPr>
        <w:pStyle w:val="PL"/>
        <w:rPr>
          <w:ins w:id="37" w:author="wei" w:date="2025-05-07T14:06:00Z"/>
          <w:rFonts w:eastAsia="MS Gothic"/>
        </w:rPr>
      </w:pPr>
      <w:ins w:id="38" w:author="wei" w:date="2025-05-07T14:06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</w:t>
        </w:r>
        <w:proofErr w:type="gramStart"/>
        <w:r w:rsidRPr="00097FB4">
          <w:rPr>
            <w:rFonts w:eastAsia="MS Gothic"/>
          </w:rPr>
          <w:t xml:space="preserve">{ </w:t>
        </w:r>
        <w:r w:rsidRPr="00D666EE">
          <w:rPr>
            <w:rFonts w:cs="Courier New"/>
            <w:bCs/>
            <w:noProof w:val="0"/>
            <w:lang w:eastAsia="zh-CN"/>
          </w:rPr>
          <w:t>UE</w:t>
        </w:r>
        <w:proofErr w:type="gramEnd"/>
        <w:r w:rsidRPr="00D666EE">
          <w:rPr>
            <w:rFonts w:cs="Courier New"/>
            <w:bCs/>
            <w:noProof w:val="0"/>
            <w:lang w:eastAsia="zh-CN"/>
          </w:rPr>
          <w:t xml:space="preserve"> in NR RRC_CONNECTED state and</w:t>
        </w:r>
        <w:r w:rsidRPr="00D666EE">
          <w:rPr>
            <w:noProof w:val="0"/>
          </w:rPr>
          <w:t xml:space="preserve"> </w:t>
        </w:r>
        <w:r>
          <w:t xml:space="preserve">acting as a L2 U2N </w:t>
        </w:r>
        <w:r>
          <w:rPr>
            <w:rFonts w:eastAsia="MS Gothic"/>
          </w:rPr>
          <w:t>Relay</w:t>
        </w:r>
        <w:r>
          <w:t xml:space="preserve"> UE</w:t>
        </w:r>
        <w:r>
          <w:rPr>
            <w:lang w:eastAsia="zh-CN"/>
          </w:rPr>
          <w:t xml:space="preserve"> </w:t>
        </w:r>
        <w:r w:rsidRPr="00097FB4">
          <w:rPr>
            <w:rFonts w:eastAsia="MS Gothic"/>
          </w:rPr>
          <w:t>}</w:t>
        </w:r>
      </w:ins>
    </w:p>
    <w:p w14:paraId="0B1D298B" w14:textId="77777777" w:rsidR="007A6947" w:rsidRPr="00097FB4" w:rsidRDefault="007A6947" w:rsidP="007A6947">
      <w:pPr>
        <w:pStyle w:val="PL"/>
        <w:rPr>
          <w:ins w:id="39" w:author="wei" w:date="2025-05-07T14:06:00Z"/>
          <w:rFonts w:eastAsia="MS Gothic"/>
        </w:rPr>
      </w:pPr>
      <w:ins w:id="40" w:author="wei" w:date="2025-05-07T14:06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78CF7570" w14:textId="77777777" w:rsidR="007A6947" w:rsidRPr="00097FB4" w:rsidRDefault="007A6947" w:rsidP="007A6947">
      <w:pPr>
        <w:pStyle w:val="PL"/>
        <w:rPr>
          <w:ins w:id="41" w:author="wei" w:date="2025-05-07T14:06:00Z"/>
          <w:lang w:eastAsia="zh-CN"/>
        </w:rPr>
      </w:pPr>
      <w:ins w:id="42" w:author="wei" w:date="2025-05-07T14:06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</w:t>
        </w:r>
        <w:proofErr w:type="gramStart"/>
        <w:r w:rsidRPr="00097FB4">
          <w:rPr>
            <w:rFonts w:eastAsia="MS Gothic"/>
          </w:rPr>
          <w:t xml:space="preserve">{ </w:t>
        </w:r>
        <w:r>
          <w:rPr>
            <w:rFonts w:eastAsia="MS Gothic" w:cs="Courier New"/>
            <w:noProof w:val="0"/>
          </w:rPr>
          <w:t>UE</w:t>
        </w:r>
        <w:proofErr w:type="gramEnd"/>
        <w:r>
          <w:rPr>
            <w:rFonts w:eastAsia="MS Gothic" w:cs="Courier New"/>
            <w:noProof w:val="0"/>
          </w:rPr>
          <w:t xml:space="preserve"> is </w:t>
        </w:r>
        <w:r w:rsidRPr="001924A1">
          <w:t xml:space="preserve">receiving the updated </w:t>
        </w:r>
        <w:r w:rsidRPr="001924A1">
          <w:rPr>
            <w:i/>
            <w:iCs/>
          </w:rPr>
          <w:t>SIB1</w:t>
        </w:r>
        <w:r w:rsidRPr="001924A1">
          <w:t xml:space="preserve"> from network</w:t>
        </w:r>
        <w:r w:rsidRPr="00097FB4">
          <w:rPr>
            <w:lang w:eastAsia="zh-CN"/>
          </w:rPr>
          <w:t xml:space="preserve"> }</w:t>
        </w:r>
      </w:ins>
    </w:p>
    <w:p w14:paraId="49D92F84" w14:textId="77777777" w:rsidR="007A6947" w:rsidRPr="00097FB4" w:rsidRDefault="007A6947" w:rsidP="007A6947">
      <w:pPr>
        <w:pStyle w:val="PL"/>
        <w:rPr>
          <w:ins w:id="43" w:author="wei" w:date="2025-05-07T14:06:00Z"/>
        </w:rPr>
      </w:pPr>
      <w:ins w:id="44" w:author="wei" w:date="2025-05-07T14:06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</w:t>
        </w:r>
        <w:proofErr w:type="gramStart"/>
        <w:r w:rsidRPr="00097FB4">
          <w:rPr>
            <w:rFonts w:eastAsia="MS Gothic"/>
          </w:rPr>
          <w:t>{</w:t>
        </w:r>
        <w:r w:rsidRPr="00097FB4">
          <w:t xml:space="preserve"> </w:t>
        </w:r>
        <w:r w:rsidRPr="001C62DE">
          <w:rPr>
            <w:noProof w:val="0"/>
          </w:rPr>
          <w:t>UE</w:t>
        </w:r>
        <w:proofErr w:type="gramEnd"/>
        <w:r w:rsidRPr="001C62DE">
          <w:rPr>
            <w:noProof w:val="0"/>
          </w:rPr>
          <w:t xml:space="preserve"> </w:t>
        </w:r>
        <w:r>
          <w:rPr>
            <w:rFonts w:cs="Courier New"/>
            <w:noProof w:val="0"/>
          </w:rPr>
          <w:t>transmits a</w:t>
        </w:r>
        <w:r w:rsidRPr="00DA21EC">
          <w:rPr>
            <w:rFonts w:cs="Courier New"/>
            <w:noProof w:val="0"/>
          </w:rPr>
          <w:t xml:space="preserve"> </w:t>
        </w:r>
        <w:r w:rsidRPr="001924A1">
          <w:rPr>
            <w:rFonts w:eastAsia="MS Mincho"/>
            <w:i/>
          </w:rPr>
          <w:t>UuMessageTransferSidelink</w:t>
        </w:r>
        <w:r w:rsidRPr="00DA21EC">
          <w:rPr>
            <w:rFonts w:cs="Courier New"/>
            <w:noProof w:val="0"/>
          </w:rPr>
          <w:t xml:space="preserve"> message</w:t>
        </w:r>
        <w:r w:rsidRPr="00097FB4">
          <w:t xml:space="preserve"> }</w:t>
        </w:r>
      </w:ins>
    </w:p>
    <w:p w14:paraId="2C00AF19" w14:textId="77777777" w:rsidR="007A6947" w:rsidRDefault="007A6947" w:rsidP="007A6947">
      <w:pPr>
        <w:pStyle w:val="PL"/>
        <w:rPr>
          <w:ins w:id="45" w:author="wei" w:date="2025-05-07T14:06:00Z"/>
        </w:rPr>
      </w:pPr>
      <w:ins w:id="46" w:author="wei" w:date="2025-05-07T14:06:00Z">
        <w:r w:rsidRPr="00097FB4">
          <w:t xml:space="preserve">            }</w:t>
        </w:r>
      </w:ins>
    </w:p>
    <w:p w14:paraId="314A2B3F" w14:textId="77777777" w:rsidR="007A6947" w:rsidRPr="00097FB4" w:rsidRDefault="007A6947" w:rsidP="007A6947">
      <w:pPr>
        <w:pStyle w:val="PL"/>
        <w:rPr>
          <w:ins w:id="47" w:author="wei" w:date="2025-05-07T14:06:00Z"/>
          <w:lang w:eastAsia="zh-CN"/>
        </w:rPr>
      </w:pPr>
    </w:p>
    <w:p w14:paraId="0569EF93" w14:textId="77777777" w:rsidR="007A6947" w:rsidRPr="00097FB4" w:rsidRDefault="007A6947" w:rsidP="007A6947">
      <w:pPr>
        <w:pStyle w:val="H6"/>
        <w:rPr>
          <w:ins w:id="48" w:author="wei" w:date="2025-05-07T14:06:00Z"/>
        </w:rPr>
      </w:pPr>
      <w:ins w:id="49" w:author="wei" w:date="2025-05-07T14:06:00Z">
        <w:r>
          <w:t>12.3.1.2.5</w:t>
        </w:r>
        <w:r w:rsidRPr="00097FB4">
          <w:t>.2</w:t>
        </w:r>
        <w:r w:rsidRPr="00097FB4">
          <w:tab/>
          <w:t>Conformance requirements</w:t>
        </w:r>
      </w:ins>
    </w:p>
    <w:p w14:paraId="4C188C28" w14:textId="77777777" w:rsidR="007A6947" w:rsidRPr="00097FB4" w:rsidRDefault="007A6947" w:rsidP="007A6947">
      <w:pPr>
        <w:rPr>
          <w:ins w:id="50" w:author="wei" w:date="2025-05-07T14:06:00Z"/>
          <w:lang w:eastAsia="zh-CN"/>
        </w:rPr>
      </w:pPr>
      <w:ins w:id="51" w:author="wei" w:date="2025-05-07T14:06:00Z">
        <w:r w:rsidRPr="00097FB4">
          <w:t xml:space="preserve">References: The conformance requirements covered in the current TC is specified in: TS </w:t>
        </w:r>
        <w:r>
          <w:rPr>
            <w:rFonts w:hint="eastAsia"/>
            <w:lang w:eastAsia="zh-CN"/>
          </w:rPr>
          <w:t>38</w:t>
        </w:r>
        <w:r w:rsidRPr="00097FB4">
          <w:t>.</w:t>
        </w:r>
        <w:r>
          <w:rPr>
            <w:rFonts w:hint="eastAsia"/>
            <w:lang w:eastAsia="zh-CN"/>
          </w:rPr>
          <w:t>331,</w:t>
        </w:r>
        <w:r w:rsidRPr="00097FB4">
          <w:t xml:space="preserve"> clause </w:t>
        </w:r>
        <w:r>
          <w:rPr>
            <w:lang w:eastAsia="zh-TW"/>
          </w:rPr>
          <w:t>5.8.9.8.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 and </w:t>
        </w:r>
        <w:r>
          <w:rPr>
            <w:lang w:eastAsia="zh-TW"/>
          </w:rPr>
          <w:t>5.8.9.</w:t>
        </w:r>
        <w:r>
          <w:rPr>
            <w:rFonts w:hint="eastAsia"/>
            <w:lang w:eastAsia="zh-CN"/>
          </w:rPr>
          <w:t>9</w:t>
        </w:r>
        <w:r>
          <w:rPr>
            <w:lang w:eastAsia="zh-TW"/>
          </w:rPr>
          <w:t>.</w:t>
        </w:r>
        <w:r>
          <w:rPr>
            <w:rFonts w:hint="eastAsia"/>
            <w:lang w:eastAsia="zh-CN"/>
          </w:rPr>
          <w:t>2.</w:t>
        </w:r>
        <w:r w:rsidRPr="00B17456">
          <w:t xml:space="preserve"> </w:t>
        </w:r>
        <w:r w:rsidRPr="00B17456">
          <w:rPr>
            <w:lang w:eastAsia="zh-CN"/>
          </w:rPr>
          <w:t>Unless otherwise stated these are Rel-1</w:t>
        </w:r>
        <w:r>
          <w:rPr>
            <w:rFonts w:hint="eastAsia"/>
            <w:lang w:eastAsia="zh-CN"/>
          </w:rPr>
          <w:t>7</w:t>
        </w:r>
        <w:r w:rsidRPr="00B17456">
          <w:rPr>
            <w:lang w:eastAsia="zh-CN"/>
          </w:rPr>
          <w:t xml:space="preserve"> requirements.</w:t>
        </w:r>
      </w:ins>
    </w:p>
    <w:p w14:paraId="64C5A562" w14:textId="77777777" w:rsidR="007A6947" w:rsidRDefault="007A6947" w:rsidP="007A6947">
      <w:pPr>
        <w:rPr>
          <w:ins w:id="52" w:author="wei" w:date="2025-05-07T14:06:00Z"/>
          <w:lang w:eastAsia="zh-CN"/>
        </w:rPr>
      </w:pPr>
      <w:ins w:id="53" w:author="wei" w:date="2025-05-07T14:06:00Z">
        <w:r w:rsidRPr="00097FB4">
          <w:t xml:space="preserve">[TS </w:t>
        </w:r>
        <w:r>
          <w:rPr>
            <w:rFonts w:hint="eastAsia"/>
            <w:lang w:eastAsia="zh-CN"/>
          </w:rPr>
          <w:t>38</w:t>
        </w:r>
        <w:r w:rsidRPr="00097FB4">
          <w:t>.</w:t>
        </w:r>
        <w:r>
          <w:rPr>
            <w:rFonts w:hint="eastAsia"/>
            <w:lang w:eastAsia="zh-CN"/>
          </w:rPr>
          <w:t>331,</w:t>
        </w:r>
        <w:r w:rsidRPr="00097FB4">
          <w:t xml:space="preserve"> clause </w:t>
        </w:r>
        <w:r>
          <w:rPr>
            <w:lang w:eastAsia="zh-TW"/>
          </w:rPr>
          <w:t>5.8.9.8.</w:t>
        </w:r>
        <w:r>
          <w:rPr>
            <w:rFonts w:hint="eastAsia"/>
            <w:lang w:eastAsia="zh-CN"/>
          </w:rPr>
          <w:t>3</w:t>
        </w:r>
        <w:r w:rsidRPr="00097FB4">
          <w:t>]</w:t>
        </w:r>
      </w:ins>
    </w:p>
    <w:p w14:paraId="0D668C0D" w14:textId="77777777" w:rsidR="007A6947" w:rsidRPr="001924A1" w:rsidRDefault="007A6947" w:rsidP="007A6947">
      <w:pPr>
        <w:rPr>
          <w:ins w:id="54" w:author="wei" w:date="2025-05-07T14:06:00Z"/>
          <w:rFonts w:eastAsia="MS Mincho"/>
        </w:rPr>
      </w:pPr>
      <w:ins w:id="55" w:author="wei" w:date="2025-05-07T14:06:00Z">
        <w:r w:rsidRPr="001924A1">
          <w:t>The L2 U2N Relay UE shall:</w:t>
        </w:r>
      </w:ins>
    </w:p>
    <w:p w14:paraId="32179455" w14:textId="77777777" w:rsidR="007A6947" w:rsidRPr="001924A1" w:rsidRDefault="007A6947" w:rsidP="007A6947">
      <w:pPr>
        <w:pStyle w:val="B4"/>
        <w:ind w:left="0" w:firstLine="284"/>
        <w:rPr>
          <w:ins w:id="56" w:author="wei" w:date="2025-05-07T14:06:00Z"/>
        </w:rPr>
      </w:pPr>
      <w:ins w:id="57" w:author="wei" w:date="2025-05-07T14:06:00Z">
        <w:r>
          <w:rPr>
            <w:lang w:eastAsia="zh-CN"/>
          </w:rPr>
          <w:t>…</w:t>
        </w:r>
      </w:ins>
    </w:p>
    <w:p w14:paraId="4DA250E7" w14:textId="77777777" w:rsidR="007A6947" w:rsidRPr="001924A1" w:rsidRDefault="007A6947" w:rsidP="007A6947">
      <w:pPr>
        <w:pStyle w:val="B1"/>
        <w:rPr>
          <w:ins w:id="58" w:author="wei" w:date="2025-05-07T14:06:00Z"/>
        </w:rPr>
      </w:pPr>
      <w:ins w:id="59" w:author="wei" w:date="2025-05-07T14:06:00Z">
        <w:r w:rsidRPr="001924A1">
          <w:t>1&gt;</w:t>
        </w:r>
        <w:r w:rsidRPr="001924A1">
          <w:tab/>
          <w:t xml:space="preserve">if the </w:t>
        </w:r>
        <w:proofErr w:type="spellStart"/>
        <w:r w:rsidRPr="001924A1">
          <w:rPr>
            <w:rFonts w:eastAsia="MS Mincho"/>
            <w:i/>
          </w:rPr>
          <w:t>RemoteUEInformationSidelink</w:t>
        </w:r>
        <w:proofErr w:type="spellEnd"/>
        <w:r w:rsidRPr="001924A1">
          <w:rPr>
            <w:rFonts w:eastAsia="MS Mincho"/>
            <w:i/>
          </w:rPr>
          <w:t xml:space="preserve"> </w:t>
        </w:r>
        <w:r w:rsidRPr="001924A1">
          <w:rPr>
            <w:rFonts w:eastAsia="MS Mincho"/>
          </w:rPr>
          <w:t xml:space="preserve">includes the </w:t>
        </w:r>
        <w:proofErr w:type="spellStart"/>
        <w:r w:rsidRPr="001924A1">
          <w:rPr>
            <w:i/>
          </w:rPr>
          <w:t>sl</w:t>
        </w:r>
        <w:proofErr w:type="spellEnd"/>
        <w:r w:rsidRPr="001924A1">
          <w:rPr>
            <w:i/>
          </w:rPr>
          <w:t>-</w:t>
        </w:r>
        <w:proofErr w:type="spellStart"/>
        <w:r w:rsidRPr="001924A1">
          <w:rPr>
            <w:i/>
          </w:rPr>
          <w:t>RequestedSIB</w:t>
        </w:r>
        <w:proofErr w:type="spellEnd"/>
        <w:r w:rsidRPr="001924A1">
          <w:rPr>
            <w:i/>
          </w:rPr>
          <w:t>-List</w:t>
        </w:r>
        <w:r w:rsidRPr="001924A1">
          <w:t>:</w:t>
        </w:r>
      </w:ins>
    </w:p>
    <w:p w14:paraId="67068775" w14:textId="77777777" w:rsidR="007A6947" w:rsidRPr="001924A1" w:rsidRDefault="007A6947" w:rsidP="007A6947">
      <w:pPr>
        <w:pStyle w:val="B2"/>
        <w:rPr>
          <w:ins w:id="60" w:author="wei" w:date="2025-05-07T14:06:00Z"/>
          <w:rFonts w:eastAsia="Batang"/>
          <w:noProof/>
        </w:rPr>
      </w:pPr>
      <w:ins w:id="61" w:author="wei" w:date="2025-05-07T14:06:00Z">
        <w:r w:rsidRPr="001924A1">
          <w:t>2&gt;</w:t>
        </w:r>
        <w:r w:rsidRPr="001924A1">
          <w:tab/>
          <w:t xml:space="preserve">if the </w:t>
        </w:r>
        <w:proofErr w:type="spellStart"/>
        <w:r w:rsidRPr="001924A1">
          <w:rPr>
            <w:i/>
          </w:rPr>
          <w:t>sl</w:t>
        </w:r>
        <w:proofErr w:type="spellEnd"/>
        <w:r w:rsidRPr="001924A1">
          <w:rPr>
            <w:i/>
          </w:rPr>
          <w:t>-</w:t>
        </w:r>
        <w:proofErr w:type="spellStart"/>
        <w:r w:rsidRPr="001924A1">
          <w:rPr>
            <w:i/>
          </w:rPr>
          <w:t>RequestedSIB</w:t>
        </w:r>
        <w:proofErr w:type="spellEnd"/>
        <w:r w:rsidRPr="001924A1">
          <w:rPr>
            <w:i/>
          </w:rPr>
          <w:t>-List</w:t>
        </w:r>
        <w:r w:rsidRPr="001924A1">
          <w:t xml:space="preserve"> is set to </w:t>
        </w:r>
        <w:r w:rsidRPr="001924A1">
          <w:rPr>
            <w:rFonts w:eastAsia="Batang"/>
            <w:i/>
            <w:noProof/>
          </w:rPr>
          <w:t>setup</w:t>
        </w:r>
        <w:r w:rsidRPr="001924A1">
          <w:rPr>
            <w:rFonts w:eastAsia="Batang"/>
            <w:noProof/>
          </w:rPr>
          <w:t>:</w:t>
        </w:r>
      </w:ins>
    </w:p>
    <w:p w14:paraId="00876FAB" w14:textId="77777777" w:rsidR="007A6947" w:rsidRPr="001924A1" w:rsidRDefault="007A6947" w:rsidP="007A6947">
      <w:pPr>
        <w:pStyle w:val="B3"/>
        <w:rPr>
          <w:ins w:id="62" w:author="wei" w:date="2025-05-07T14:06:00Z"/>
        </w:rPr>
      </w:pPr>
      <w:ins w:id="63" w:author="wei" w:date="2025-05-07T14:06:00Z">
        <w:r w:rsidRPr="001924A1">
          <w:t>3&gt; if the L2 U2N Relay UE has not stored a valid version of SIB(s)</w:t>
        </w:r>
        <w:r w:rsidRPr="001924A1">
          <w:rPr>
            <w:rFonts w:eastAsia="MS Mincho"/>
          </w:rPr>
          <w:t xml:space="preserve"> indicated</w:t>
        </w:r>
        <w:r w:rsidRPr="001924A1">
          <w:t xml:space="preserve"> in </w:t>
        </w:r>
        <w:proofErr w:type="spellStart"/>
        <w:r w:rsidRPr="001924A1">
          <w:rPr>
            <w:i/>
          </w:rPr>
          <w:t>sl</w:t>
        </w:r>
        <w:proofErr w:type="spellEnd"/>
        <w:r w:rsidRPr="001924A1">
          <w:rPr>
            <w:i/>
          </w:rPr>
          <w:t>-</w:t>
        </w:r>
        <w:proofErr w:type="spellStart"/>
        <w:r w:rsidRPr="001924A1">
          <w:rPr>
            <w:i/>
          </w:rPr>
          <w:t>RequestedSIB</w:t>
        </w:r>
        <w:proofErr w:type="spellEnd"/>
        <w:r w:rsidRPr="001924A1">
          <w:rPr>
            <w:i/>
          </w:rPr>
          <w:t>-List</w:t>
        </w:r>
        <w:r w:rsidRPr="001924A1">
          <w:t>:</w:t>
        </w:r>
      </w:ins>
    </w:p>
    <w:p w14:paraId="66D3B6A1" w14:textId="77777777" w:rsidR="007A6947" w:rsidRPr="001924A1" w:rsidRDefault="007A6947" w:rsidP="007A6947">
      <w:pPr>
        <w:pStyle w:val="B4"/>
        <w:rPr>
          <w:ins w:id="64" w:author="wei" w:date="2025-05-07T14:06:00Z"/>
          <w:rFonts w:eastAsia="等线"/>
          <w:lang w:eastAsia="zh-CN"/>
        </w:rPr>
      </w:pPr>
      <w:ins w:id="65" w:author="wei" w:date="2025-05-07T14:06:00Z">
        <w:r w:rsidRPr="001924A1">
          <w:t>4&gt;</w:t>
        </w:r>
        <w:r w:rsidRPr="001924A1">
          <w:tab/>
        </w:r>
        <w:r w:rsidRPr="001924A1">
          <w:rPr>
            <w:rFonts w:eastAsia="等线"/>
            <w:lang w:eastAsia="zh-CN"/>
          </w:rPr>
          <w:t xml:space="preserve">perform </w:t>
        </w:r>
        <w:r w:rsidRPr="001924A1">
          <w:rPr>
            <w:rFonts w:eastAsia="MS Mincho"/>
          </w:rPr>
          <w:t>acquisition of the system information indicated</w:t>
        </w:r>
        <w:r w:rsidRPr="001924A1">
          <w:t xml:space="preserve"> in </w:t>
        </w:r>
        <w:proofErr w:type="spellStart"/>
        <w:r w:rsidRPr="001924A1">
          <w:rPr>
            <w:i/>
          </w:rPr>
          <w:t>sl</w:t>
        </w:r>
        <w:proofErr w:type="spellEnd"/>
        <w:r w:rsidRPr="001924A1">
          <w:rPr>
            <w:i/>
          </w:rPr>
          <w:t>-</w:t>
        </w:r>
        <w:proofErr w:type="spellStart"/>
        <w:r w:rsidRPr="001924A1">
          <w:rPr>
            <w:i/>
          </w:rPr>
          <w:t>RequestedSIB</w:t>
        </w:r>
        <w:proofErr w:type="spellEnd"/>
        <w:r w:rsidRPr="001924A1">
          <w:rPr>
            <w:i/>
          </w:rPr>
          <w:t>-List</w:t>
        </w:r>
        <w:r w:rsidRPr="001924A1">
          <w:rPr>
            <w:rFonts w:eastAsia="MS Mincho"/>
          </w:rPr>
          <w:t xml:space="preserve"> </w:t>
        </w:r>
        <w:r w:rsidRPr="001924A1">
          <w:t>in accordance with 5.2.2;</w:t>
        </w:r>
      </w:ins>
    </w:p>
    <w:p w14:paraId="63123194" w14:textId="77777777" w:rsidR="007A6947" w:rsidRPr="001924A1" w:rsidRDefault="007A6947" w:rsidP="007A6947">
      <w:pPr>
        <w:pStyle w:val="B3"/>
        <w:ind w:left="1134"/>
        <w:rPr>
          <w:ins w:id="66" w:author="wei" w:date="2025-05-07T14:06:00Z"/>
          <w:rFonts w:eastAsia="等线"/>
          <w:lang w:eastAsia="zh-CN"/>
        </w:rPr>
      </w:pPr>
      <w:ins w:id="67" w:author="wei" w:date="2025-05-07T14:06:00Z">
        <w:r w:rsidRPr="001924A1">
          <w:rPr>
            <w:rFonts w:eastAsia="等线"/>
            <w:lang w:eastAsia="zh-CN"/>
          </w:rPr>
          <w:t>3&gt;</w:t>
        </w:r>
        <w:r w:rsidRPr="001924A1">
          <w:rPr>
            <w:rFonts w:eastAsia="等线"/>
            <w:lang w:eastAsia="zh-CN"/>
          </w:rPr>
          <w:tab/>
          <w:t xml:space="preserve">perform the </w:t>
        </w:r>
        <w:proofErr w:type="spellStart"/>
        <w:r w:rsidRPr="001924A1">
          <w:rPr>
            <w:rFonts w:eastAsia="等线"/>
            <w:lang w:eastAsia="zh-CN"/>
          </w:rPr>
          <w:t>Uu</w:t>
        </w:r>
        <w:proofErr w:type="spellEnd"/>
        <w:r w:rsidRPr="001924A1">
          <w:rPr>
            <w:rFonts w:eastAsia="等线"/>
            <w:lang w:eastAsia="zh-CN"/>
          </w:rPr>
          <w:t xml:space="preserve"> message transfer procedure in accordance with 5.8.9.9;</w:t>
        </w:r>
      </w:ins>
    </w:p>
    <w:p w14:paraId="4C04E011" w14:textId="77777777" w:rsidR="007A6947" w:rsidRPr="001924A1" w:rsidRDefault="007A6947" w:rsidP="007A6947">
      <w:pPr>
        <w:pStyle w:val="B2"/>
        <w:rPr>
          <w:ins w:id="68" w:author="wei" w:date="2025-05-07T14:06:00Z"/>
        </w:rPr>
      </w:pPr>
      <w:ins w:id="69" w:author="wei" w:date="2025-05-07T14:06:00Z">
        <w:r w:rsidRPr="001924A1">
          <w:t>2&gt;</w:t>
        </w:r>
        <w:r w:rsidRPr="001924A1">
          <w:tab/>
          <w:t xml:space="preserve">if the </w:t>
        </w:r>
        <w:proofErr w:type="spellStart"/>
        <w:r w:rsidRPr="001924A1">
          <w:rPr>
            <w:i/>
          </w:rPr>
          <w:t>sl</w:t>
        </w:r>
        <w:proofErr w:type="spellEnd"/>
        <w:r w:rsidRPr="001924A1">
          <w:rPr>
            <w:i/>
          </w:rPr>
          <w:t>-</w:t>
        </w:r>
        <w:proofErr w:type="spellStart"/>
        <w:r w:rsidRPr="001924A1">
          <w:rPr>
            <w:i/>
          </w:rPr>
          <w:t>RequestedSIB</w:t>
        </w:r>
        <w:proofErr w:type="spellEnd"/>
        <w:r w:rsidRPr="001924A1">
          <w:rPr>
            <w:i/>
          </w:rPr>
          <w:t>-List</w:t>
        </w:r>
        <w:r w:rsidRPr="001924A1">
          <w:t xml:space="preserve"> is set to </w:t>
        </w:r>
        <w:r w:rsidRPr="001924A1">
          <w:rPr>
            <w:rFonts w:eastAsia="Batang"/>
            <w:i/>
            <w:noProof/>
          </w:rPr>
          <w:t>release</w:t>
        </w:r>
        <w:r w:rsidRPr="001924A1">
          <w:rPr>
            <w:rFonts w:eastAsia="Batang"/>
            <w:noProof/>
          </w:rPr>
          <w:t>:</w:t>
        </w:r>
      </w:ins>
    </w:p>
    <w:p w14:paraId="7214DC31" w14:textId="77777777" w:rsidR="007A6947" w:rsidRDefault="007A6947" w:rsidP="007A6947">
      <w:pPr>
        <w:pStyle w:val="B3"/>
        <w:rPr>
          <w:ins w:id="70" w:author="wei" w:date="2025-05-07T14:06:00Z"/>
        </w:rPr>
      </w:pPr>
      <w:ins w:id="71" w:author="wei" w:date="2025-05-07T14:06:00Z">
        <w:r w:rsidRPr="001924A1">
          <w:t>3&gt;</w:t>
        </w:r>
        <w:r w:rsidRPr="001924A1">
          <w:tab/>
          <w:t xml:space="preserve">release received SIB request in </w:t>
        </w:r>
        <w:proofErr w:type="spellStart"/>
        <w:r w:rsidRPr="001924A1">
          <w:rPr>
            <w:i/>
          </w:rPr>
          <w:t>sl</w:t>
        </w:r>
        <w:proofErr w:type="spellEnd"/>
        <w:r w:rsidRPr="001924A1">
          <w:rPr>
            <w:i/>
          </w:rPr>
          <w:t>-</w:t>
        </w:r>
        <w:proofErr w:type="spellStart"/>
        <w:r w:rsidRPr="001924A1">
          <w:rPr>
            <w:i/>
          </w:rPr>
          <w:t>RequestedSIB</w:t>
        </w:r>
        <w:proofErr w:type="spellEnd"/>
        <w:r w:rsidRPr="001924A1">
          <w:rPr>
            <w:i/>
          </w:rPr>
          <w:t>-List</w:t>
        </w:r>
        <w:r w:rsidRPr="001924A1">
          <w:t>.</w:t>
        </w:r>
      </w:ins>
    </w:p>
    <w:p w14:paraId="255032D9" w14:textId="77777777" w:rsidR="007A6947" w:rsidRDefault="007A6947" w:rsidP="007A6947">
      <w:pPr>
        <w:rPr>
          <w:ins w:id="72" w:author="wei" w:date="2025-05-07T14:06:00Z"/>
          <w:lang w:eastAsia="zh-CN"/>
        </w:rPr>
      </w:pPr>
      <w:ins w:id="73" w:author="wei" w:date="2025-05-07T14:06:00Z">
        <w:r w:rsidRPr="00097FB4">
          <w:t xml:space="preserve">[TS </w:t>
        </w:r>
        <w:r>
          <w:rPr>
            <w:rFonts w:hint="eastAsia"/>
            <w:lang w:eastAsia="zh-CN"/>
          </w:rPr>
          <w:t>38</w:t>
        </w:r>
        <w:r w:rsidRPr="00097FB4">
          <w:t>.</w:t>
        </w:r>
        <w:r>
          <w:rPr>
            <w:rFonts w:hint="eastAsia"/>
            <w:lang w:eastAsia="zh-CN"/>
          </w:rPr>
          <w:t>331,</w:t>
        </w:r>
        <w:r w:rsidRPr="00097FB4">
          <w:t xml:space="preserve"> clause </w:t>
        </w:r>
        <w:r>
          <w:rPr>
            <w:lang w:eastAsia="zh-TW"/>
          </w:rPr>
          <w:t>5.8.9.</w:t>
        </w:r>
        <w:r>
          <w:rPr>
            <w:rFonts w:hint="eastAsia"/>
            <w:lang w:eastAsia="zh-CN"/>
          </w:rPr>
          <w:t>9</w:t>
        </w:r>
        <w:r>
          <w:rPr>
            <w:lang w:eastAsia="zh-TW"/>
          </w:rPr>
          <w:t>.</w:t>
        </w:r>
        <w:r>
          <w:rPr>
            <w:rFonts w:hint="eastAsia"/>
            <w:lang w:eastAsia="zh-CN"/>
          </w:rPr>
          <w:t>2</w:t>
        </w:r>
        <w:r w:rsidRPr="00097FB4">
          <w:t>]</w:t>
        </w:r>
      </w:ins>
    </w:p>
    <w:p w14:paraId="10BB69CE" w14:textId="77777777" w:rsidR="007A6947" w:rsidRPr="001924A1" w:rsidRDefault="007A6947" w:rsidP="007A6947">
      <w:pPr>
        <w:rPr>
          <w:ins w:id="74" w:author="wei" w:date="2025-05-07T14:06:00Z"/>
        </w:rPr>
      </w:pPr>
      <w:ins w:id="75" w:author="wei" w:date="2025-05-07T14:06:00Z">
        <w:r w:rsidRPr="001924A1">
          <w:t xml:space="preserve">The L2 U2N Relay UE initiates the </w:t>
        </w:r>
        <w:proofErr w:type="spellStart"/>
        <w:r w:rsidRPr="001924A1">
          <w:t>Uu</w:t>
        </w:r>
        <w:proofErr w:type="spellEnd"/>
        <w:r w:rsidRPr="001924A1">
          <w:t xml:space="preserve"> message transfer procedure when at least one of the following conditions is met:</w:t>
        </w:r>
      </w:ins>
    </w:p>
    <w:p w14:paraId="00D6B571" w14:textId="77777777" w:rsidR="007A6947" w:rsidRPr="001924A1" w:rsidRDefault="007A6947" w:rsidP="007A6947">
      <w:pPr>
        <w:pStyle w:val="B1"/>
        <w:rPr>
          <w:ins w:id="76" w:author="wei" w:date="2025-05-07T14:06:00Z"/>
        </w:rPr>
      </w:pPr>
      <w:ins w:id="77" w:author="wei" w:date="2025-05-07T14:06:00Z">
        <w:r w:rsidRPr="001924A1">
          <w:t>1&gt;</w:t>
        </w:r>
        <w:r w:rsidRPr="001924A1">
          <w:tab/>
          <w:t xml:space="preserve">upon receiving </w:t>
        </w:r>
        <w:r w:rsidRPr="001924A1">
          <w:rPr>
            <w:i/>
          </w:rPr>
          <w:t>Paging</w:t>
        </w:r>
        <w:r w:rsidRPr="001924A1">
          <w:t xml:space="preserve"> message related to the connected L2 U2N Remote UE from network (including </w:t>
        </w:r>
        <w:r w:rsidRPr="001924A1">
          <w:rPr>
            <w:i/>
            <w:iCs/>
          </w:rPr>
          <w:t>Paging</w:t>
        </w:r>
        <w:r w:rsidRPr="001924A1">
          <w:t xml:space="preserve"> message within </w:t>
        </w:r>
        <w:proofErr w:type="spellStart"/>
        <w:r w:rsidRPr="001924A1">
          <w:rPr>
            <w:i/>
            <w:iCs/>
          </w:rPr>
          <w:t>RRCReconfiguration</w:t>
        </w:r>
        <w:proofErr w:type="spellEnd"/>
        <w:r w:rsidRPr="001924A1">
          <w:t xml:space="preserve"> message);</w:t>
        </w:r>
      </w:ins>
    </w:p>
    <w:p w14:paraId="47FB6CF8" w14:textId="77777777" w:rsidR="007A6947" w:rsidRPr="001924A1" w:rsidRDefault="007A6947" w:rsidP="007A6947">
      <w:pPr>
        <w:pStyle w:val="B1"/>
        <w:rPr>
          <w:ins w:id="78" w:author="wei" w:date="2025-05-07T14:06:00Z"/>
        </w:rPr>
      </w:pPr>
      <w:ins w:id="79" w:author="wei" w:date="2025-05-07T14:06:00Z">
        <w:r w:rsidRPr="001924A1">
          <w:t>1&gt;</w:t>
        </w:r>
        <w:r w:rsidRPr="001924A1">
          <w:tab/>
          <w:t xml:space="preserve">upon </w:t>
        </w:r>
        <w:r w:rsidRPr="001924A1">
          <w:rPr>
            <w:rFonts w:eastAsia="MS Mincho"/>
          </w:rPr>
          <w:t>acquisition</w:t>
        </w:r>
        <w:r w:rsidRPr="001924A1">
          <w:t xml:space="preserve"> </w:t>
        </w:r>
        <w:r w:rsidRPr="001924A1">
          <w:rPr>
            <w:rFonts w:eastAsia="MS Mincho"/>
          </w:rPr>
          <w:t>of</w:t>
        </w:r>
        <w:r w:rsidRPr="001924A1">
          <w:t xml:space="preserve"> the SIB(s) requested by the connected L2 U2N Remote UE (as indicated in </w:t>
        </w:r>
        <w:proofErr w:type="spellStart"/>
        <w:r w:rsidRPr="001924A1">
          <w:rPr>
            <w:i/>
          </w:rPr>
          <w:t>sl</w:t>
        </w:r>
        <w:proofErr w:type="spellEnd"/>
        <w:r w:rsidRPr="001924A1">
          <w:rPr>
            <w:i/>
          </w:rPr>
          <w:t>-</w:t>
        </w:r>
        <w:proofErr w:type="spellStart"/>
        <w:r w:rsidRPr="001924A1">
          <w:rPr>
            <w:i/>
          </w:rPr>
          <w:t>RequestedSIB</w:t>
        </w:r>
        <w:proofErr w:type="spellEnd"/>
        <w:r w:rsidRPr="001924A1">
          <w:rPr>
            <w:i/>
          </w:rPr>
          <w:t>-List</w:t>
        </w:r>
        <w:r w:rsidRPr="001924A1">
          <w:t xml:space="preserve"> in the </w:t>
        </w:r>
        <w:proofErr w:type="spellStart"/>
        <w:r w:rsidRPr="001924A1">
          <w:rPr>
            <w:i/>
          </w:rPr>
          <w:t>RemoteUEInformationSidelink</w:t>
        </w:r>
        <w:proofErr w:type="spellEnd"/>
        <w:r w:rsidRPr="001924A1">
          <w:t>) or upon receiving the updated SIB(s) from network which has been requested by the connected L2 U2N Remote UE;</w:t>
        </w:r>
      </w:ins>
    </w:p>
    <w:p w14:paraId="1390336D" w14:textId="77777777" w:rsidR="007A6947" w:rsidRPr="001924A1" w:rsidRDefault="007A6947" w:rsidP="007A6947">
      <w:pPr>
        <w:pStyle w:val="B1"/>
        <w:rPr>
          <w:ins w:id="80" w:author="wei" w:date="2025-05-07T14:06:00Z"/>
        </w:rPr>
      </w:pPr>
      <w:ins w:id="81" w:author="wei" w:date="2025-05-07T14:06:00Z">
        <w:r w:rsidRPr="001924A1">
          <w:lastRenderedPageBreak/>
          <w:t>1&gt;</w:t>
        </w:r>
        <w:r w:rsidRPr="001924A1">
          <w:tab/>
          <w:t xml:space="preserve">upon </w:t>
        </w:r>
        <w:r w:rsidRPr="001924A1">
          <w:rPr>
            <w:lang w:eastAsia="zh-CN"/>
          </w:rPr>
          <w:t xml:space="preserve">unsolicited SIB1 forwarding to the </w:t>
        </w:r>
        <w:r w:rsidRPr="001924A1">
          <w:t>connected L2 U2N Remote UE</w:t>
        </w:r>
        <w:r w:rsidRPr="001924A1">
          <w:rPr>
            <w:lang w:eastAsia="zh-CN"/>
          </w:rPr>
          <w:t xml:space="preserve"> or upon </w:t>
        </w:r>
        <w:r w:rsidRPr="001924A1">
          <w:t xml:space="preserve">receiving the updated </w:t>
        </w:r>
        <w:r w:rsidRPr="001924A1">
          <w:rPr>
            <w:i/>
            <w:iCs/>
          </w:rPr>
          <w:t>SIB1</w:t>
        </w:r>
        <w:r w:rsidRPr="001924A1">
          <w:t xml:space="preserve"> from network;</w:t>
        </w:r>
      </w:ins>
    </w:p>
    <w:p w14:paraId="1E11868F" w14:textId="77777777" w:rsidR="007A6947" w:rsidRPr="001924A1" w:rsidRDefault="007A6947" w:rsidP="007A6947">
      <w:pPr>
        <w:rPr>
          <w:ins w:id="82" w:author="wei" w:date="2025-05-07T14:06:00Z"/>
        </w:rPr>
      </w:pPr>
      <w:ins w:id="83" w:author="wei" w:date="2025-05-07T14:06:00Z">
        <w:r w:rsidRPr="001924A1">
          <w:rPr>
            <w:lang w:eastAsia="zh-CN"/>
          </w:rPr>
          <w:t xml:space="preserve">For each </w:t>
        </w:r>
        <w:r w:rsidRPr="001924A1">
          <w:t>associated</w:t>
        </w:r>
        <w:r w:rsidRPr="001924A1">
          <w:rPr>
            <w:lang w:eastAsia="zh-CN"/>
          </w:rPr>
          <w:t xml:space="preserve"> L2 U2N Remote UE, </w:t>
        </w:r>
        <w:r w:rsidRPr="001924A1">
          <w:t xml:space="preserve">the L2 U2N Relay UE shall set the contents of </w:t>
        </w:r>
        <w:proofErr w:type="spellStart"/>
        <w:r w:rsidRPr="001924A1">
          <w:rPr>
            <w:rFonts w:eastAsia="MS Mincho"/>
            <w:i/>
          </w:rPr>
          <w:t>UuMessageTransferSidelink</w:t>
        </w:r>
        <w:proofErr w:type="spellEnd"/>
        <w:r w:rsidRPr="001924A1">
          <w:t xml:space="preserve"> message as follows:</w:t>
        </w:r>
      </w:ins>
    </w:p>
    <w:p w14:paraId="2163EB00" w14:textId="77777777" w:rsidR="007A6947" w:rsidRPr="001924A1" w:rsidRDefault="007A6947" w:rsidP="007A6947">
      <w:pPr>
        <w:pStyle w:val="B1"/>
        <w:rPr>
          <w:ins w:id="84" w:author="wei" w:date="2025-05-07T14:06:00Z"/>
        </w:rPr>
      </w:pPr>
      <w:ins w:id="85" w:author="wei" w:date="2025-05-07T14:06:00Z">
        <w:r w:rsidRPr="001924A1">
          <w:t>1&gt;</w:t>
        </w:r>
        <w:r w:rsidRPr="001924A1">
          <w:tab/>
          <w:t xml:space="preserve">include </w:t>
        </w:r>
        <w:proofErr w:type="spellStart"/>
        <w:r w:rsidRPr="001924A1">
          <w:rPr>
            <w:i/>
          </w:rPr>
          <w:t>sl-PagingDelivery</w:t>
        </w:r>
        <w:proofErr w:type="spellEnd"/>
        <w:r w:rsidRPr="001924A1">
          <w:rPr>
            <w:i/>
          </w:rPr>
          <w:t xml:space="preserve"> </w:t>
        </w:r>
        <w:r w:rsidRPr="001924A1">
          <w:t xml:space="preserve">if the </w:t>
        </w:r>
        <w:r w:rsidRPr="001924A1">
          <w:rPr>
            <w:i/>
          </w:rPr>
          <w:t>Paging</w:t>
        </w:r>
        <w:r w:rsidRPr="001924A1">
          <w:t xml:space="preserve"> message received from network containing the </w:t>
        </w:r>
        <w:proofErr w:type="spellStart"/>
        <w:r w:rsidRPr="001924A1">
          <w:rPr>
            <w:i/>
          </w:rPr>
          <w:t>ue</w:t>
        </w:r>
        <w:proofErr w:type="spellEnd"/>
        <w:r w:rsidRPr="001924A1">
          <w:rPr>
            <w:i/>
          </w:rPr>
          <w:t>-Identity</w:t>
        </w:r>
        <w:r w:rsidRPr="001924A1">
          <w:t xml:space="preserve"> of the L2 U2N Remote UE;</w:t>
        </w:r>
      </w:ins>
    </w:p>
    <w:p w14:paraId="113B2AAE" w14:textId="77777777" w:rsidR="007A6947" w:rsidRPr="001924A1" w:rsidRDefault="007A6947" w:rsidP="007A6947">
      <w:pPr>
        <w:pStyle w:val="B1"/>
        <w:rPr>
          <w:ins w:id="86" w:author="wei" w:date="2025-05-07T14:06:00Z"/>
          <w:lang w:eastAsia="zh-CN"/>
        </w:rPr>
      </w:pPr>
      <w:ins w:id="87" w:author="wei" w:date="2025-05-07T14:06:00Z">
        <w:r w:rsidRPr="001924A1">
          <w:rPr>
            <w:lang w:eastAsia="zh-CN"/>
          </w:rPr>
          <w:t>1&gt;</w:t>
        </w:r>
        <w:r w:rsidRPr="001924A1">
          <w:rPr>
            <w:lang w:eastAsia="zh-CN"/>
          </w:rPr>
          <w:tab/>
          <w:t xml:space="preserve">include </w:t>
        </w:r>
        <w:r w:rsidRPr="001924A1">
          <w:rPr>
            <w:i/>
            <w:iCs/>
            <w:lang w:eastAsia="zh-CN"/>
          </w:rPr>
          <w:t>sl-SIB1-Delivery</w:t>
        </w:r>
        <w:r w:rsidRPr="001924A1">
          <w:rPr>
            <w:lang w:eastAsia="zh-CN"/>
          </w:rPr>
          <w:t xml:space="preserve"> if any of the conditions for initiating </w:t>
        </w:r>
        <w:proofErr w:type="spellStart"/>
        <w:r w:rsidRPr="001924A1">
          <w:rPr>
            <w:lang w:eastAsia="zh-CN"/>
          </w:rPr>
          <w:t>Uu</w:t>
        </w:r>
        <w:proofErr w:type="spellEnd"/>
        <w:r w:rsidRPr="001924A1">
          <w:rPr>
            <w:lang w:eastAsia="zh-CN"/>
          </w:rPr>
          <w:t xml:space="preserve"> message transfer procedure related to SIB1 are met;</w:t>
        </w:r>
      </w:ins>
    </w:p>
    <w:p w14:paraId="25E11A39" w14:textId="77777777" w:rsidR="007A6947" w:rsidRPr="001924A1" w:rsidRDefault="007A6947" w:rsidP="007A6947">
      <w:pPr>
        <w:pStyle w:val="B1"/>
        <w:rPr>
          <w:ins w:id="88" w:author="wei" w:date="2025-05-07T14:06:00Z"/>
        </w:rPr>
      </w:pPr>
      <w:ins w:id="89" w:author="wei" w:date="2025-05-07T14:06:00Z">
        <w:r w:rsidRPr="001924A1">
          <w:t>1&gt;</w:t>
        </w:r>
        <w:r w:rsidRPr="001924A1">
          <w:tab/>
          <w:t xml:space="preserve">include </w:t>
        </w:r>
        <w:proofErr w:type="spellStart"/>
        <w:r w:rsidRPr="001924A1">
          <w:rPr>
            <w:i/>
          </w:rPr>
          <w:t>sl-SystemInformationDelivery</w:t>
        </w:r>
        <w:proofErr w:type="spellEnd"/>
        <w:r w:rsidRPr="001924A1">
          <w:t xml:space="preserve"> if any of the conditions for initiating </w:t>
        </w:r>
        <w:proofErr w:type="spellStart"/>
        <w:r w:rsidRPr="001924A1">
          <w:t>Uu</w:t>
        </w:r>
        <w:proofErr w:type="spellEnd"/>
        <w:r w:rsidRPr="001924A1">
          <w:t xml:space="preserve"> message transfer procedure related to System Information are met;</w:t>
        </w:r>
      </w:ins>
    </w:p>
    <w:p w14:paraId="47B7BB59" w14:textId="77777777" w:rsidR="007A6947" w:rsidRPr="001924A1" w:rsidRDefault="007A6947" w:rsidP="007A6947">
      <w:pPr>
        <w:pStyle w:val="B1"/>
        <w:rPr>
          <w:ins w:id="90" w:author="wei" w:date="2025-05-07T14:06:00Z"/>
        </w:rPr>
      </w:pPr>
      <w:ins w:id="91" w:author="wei" w:date="2025-05-07T14:06:00Z">
        <w:r w:rsidRPr="001924A1">
          <w:t>1&gt;</w:t>
        </w:r>
        <w:r w:rsidRPr="001924A1">
          <w:tab/>
          <w:t xml:space="preserve">submit the </w:t>
        </w:r>
        <w:proofErr w:type="spellStart"/>
        <w:r w:rsidRPr="001924A1">
          <w:rPr>
            <w:i/>
          </w:rPr>
          <w:t>UuMessage</w:t>
        </w:r>
        <w:r w:rsidRPr="001924A1">
          <w:rPr>
            <w:rFonts w:eastAsia="MS Mincho"/>
            <w:i/>
          </w:rPr>
          <w:t>TransferSidelink</w:t>
        </w:r>
        <w:proofErr w:type="spellEnd"/>
        <w:r w:rsidRPr="001924A1">
          <w:rPr>
            <w:i/>
          </w:rPr>
          <w:t xml:space="preserve"> </w:t>
        </w:r>
        <w:r w:rsidRPr="001924A1">
          <w:t>message to lower layers for transmission.</w:t>
        </w:r>
      </w:ins>
    </w:p>
    <w:p w14:paraId="6E9B1979" w14:textId="77777777" w:rsidR="007A6947" w:rsidRPr="00220114" w:rsidRDefault="007A6947" w:rsidP="007A6947">
      <w:pPr>
        <w:pStyle w:val="NO"/>
        <w:rPr>
          <w:ins w:id="92" w:author="wei" w:date="2025-05-07T14:06:00Z"/>
        </w:rPr>
      </w:pPr>
      <w:ins w:id="93" w:author="wei" w:date="2025-05-07T14:06:00Z">
        <w:r w:rsidRPr="001924A1">
          <w:t>NOTE:</w:t>
        </w:r>
        <w:r w:rsidRPr="001924A1">
          <w:tab/>
          <w:t>The L2 U2N Relay UE may perform unsolicited forwarding of SIB1 to the L2 U2N Remote UE based on UE implementation.</w:t>
        </w:r>
      </w:ins>
    </w:p>
    <w:p w14:paraId="4F2D367C" w14:textId="77777777" w:rsidR="007A6947" w:rsidRPr="00097FB4" w:rsidRDefault="007A6947" w:rsidP="007A6947">
      <w:pPr>
        <w:pStyle w:val="H6"/>
        <w:rPr>
          <w:ins w:id="94" w:author="wei" w:date="2025-05-07T14:06:00Z"/>
        </w:rPr>
      </w:pPr>
      <w:ins w:id="95" w:author="wei" w:date="2025-05-07T14:06:00Z">
        <w:r>
          <w:t>12.3.1.2.5</w:t>
        </w:r>
        <w:r w:rsidRPr="00097FB4">
          <w:t>.3</w:t>
        </w:r>
        <w:r w:rsidRPr="00097FB4">
          <w:tab/>
          <w:t>Test Description</w:t>
        </w:r>
      </w:ins>
    </w:p>
    <w:p w14:paraId="149012E2" w14:textId="77777777" w:rsidR="007A6947" w:rsidRPr="00097FB4" w:rsidRDefault="007A6947" w:rsidP="007A6947">
      <w:pPr>
        <w:pStyle w:val="H6"/>
        <w:rPr>
          <w:ins w:id="96" w:author="wei" w:date="2025-05-07T14:06:00Z"/>
        </w:rPr>
      </w:pPr>
      <w:ins w:id="97" w:author="wei" w:date="2025-05-07T14:06:00Z">
        <w:r>
          <w:t>12.3.1.2.5</w:t>
        </w:r>
        <w:r w:rsidRPr="00097FB4">
          <w:t>.3.1</w:t>
        </w:r>
        <w:r w:rsidRPr="00097FB4">
          <w:tab/>
          <w:t>Pre-test conditions</w:t>
        </w:r>
      </w:ins>
    </w:p>
    <w:p w14:paraId="763127CA" w14:textId="77777777" w:rsidR="007A6947" w:rsidRPr="00D666EE" w:rsidRDefault="007A6947" w:rsidP="007A6947">
      <w:pPr>
        <w:pStyle w:val="H6"/>
        <w:rPr>
          <w:ins w:id="98" w:author="wei" w:date="2025-05-07T14:06:00Z"/>
        </w:rPr>
      </w:pPr>
      <w:ins w:id="99" w:author="wei" w:date="2025-05-07T14:06:00Z">
        <w:r w:rsidRPr="00D666EE">
          <w:t>System Simulator:</w:t>
        </w:r>
      </w:ins>
    </w:p>
    <w:p w14:paraId="56D0595B" w14:textId="77777777" w:rsidR="007A6947" w:rsidRPr="00D666EE" w:rsidRDefault="007A6947" w:rsidP="007A6947">
      <w:pPr>
        <w:pStyle w:val="B1"/>
        <w:rPr>
          <w:ins w:id="100" w:author="wei" w:date="2025-05-07T14:06:00Z"/>
        </w:rPr>
      </w:pPr>
      <w:ins w:id="101" w:author="wei" w:date="2025-05-07T14:06:00Z">
        <w:r w:rsidRPr="00D666EE">
          <w:t>-</w:t>
        </w:r>
        <w:r w:rsidRPr="00D666EE">
          <w:tab/>
          <w:t>SS-NW</w:t>
        </w:r>
      </w:ins>
    </w:p>
    <w:p w14:paraId="1200E455" w14:textId="77777777" w:rsidR="007A6947" w:rsidRPr="00D666EE" w:rsidRDefault="007A6947" w:rsidP="007A6947">
      <w:pPr>
        <w:pStyle w:val="B2"/>
        <w:rPr>
          <w:ins w:id="102" w:author="wei" w:date="2025-05-07T14:06:00Z"/>
          <w:lang w:eastAsia="zh-CN"/>
        </w:rPr>
      </w:pPr>
      <w:ins w:id="103" w:author="wei" w:date="2025-05-07T14:06:00Z">
        <w:r w:rsidRPr="00D666EE">
          <w:t>-</w:t>
        </w:r>
        <w:r w:rsidRPr="00D666EE">
          <w:tab/>
          <w:t xml:space="preserve">NR Cell </w:t>
        </w:r>
        <w:r>
          <w:rPr>
            <w:rFonts w:hint="eastAsia"/>
            <w:lang w:eastAsia="zh-CN"/>
          </w:rPr>
          <w:t>1</w:t>
        </w:r>
        <w:r w:rsidRPr="00D666EE">
          <w:rPr>
            <w:lang w:eastAsia="zh-CN"/>
          </w:rPr>
          <w:t>.</w:t>
        </w:r>
      </w:ins>
    </w:p>
    <w:p w14:paraId="4744566A" w14:textId="77777777" w:rsidR="007A6947" w:rsidRPr="00D666EE" w:rsidRDefault="007A6947" w:rsidP="007A6947">
      <w:pPr>
        <w:pStyle w:val="B2"/>
        <w:rPr>
          <w:ins w:id="104" w:author="wei" w:date="2025-05-07T14:06:00Z"/>
        </w:rPr>
      </w:pPr>
      <w:ins w:id="105" w:author="wei" w:date="2025-05-07T14:06:00Z">
        <w:r w:rsidRPr="00D666EE">
          <w:t>-</w:t>
        </w:r>
        <w:r w:rsidRPr="00D666EE">
          <w:tab/>
          <w:t xml:space="preserve">System information combination </w:t>
        </w:r>
        <w:r w:rsidRPr="00D666EE">
          <w:rPr>
            <w:lang w:eastAsia="zh-CN"/>
          </w:rPr>
          <w:t>NR-31</w:t>
        </w:r>
        <w:r w:rsidRPr="00D666EE">
          <w:t xml:space="preserve"> as defined in TS 38.508-1 [4] clause 4.4.3.1 is used.</w:t>
        </w:r>
      </w:ins>
    </w:p>
    <w:p w14:paraId="23B3E991" w14:textId="77777777" w:rsidR="007A6947" w:rsidRPr="00D666EE" w:rsidRDefault="007A6947" w:rsidP="007A6947">
      <w:pPr>
        <w:pStyle w:val="B1"/>
        <w:rPr>
          <w:ins w:id="106" w:author="wei" w:date="2025-05-07T14:06:00Z"/>
          <w:lang w:eastAsia="zh-CN"/>
        </w:rPr>
      </w:pPr>
      <w:ins w:id="107" w:author="wei" w:date="2025-05-07T14:06:00Z">
        <w:r w:rsidRPr="00D666EE">
          <w:rPr>
            <w:lang w:eastAsia="zh-CN"/>
          </w:rPr>
          <w:t>-</w:t>
        </w:r>
        <w:r w:rsidRPr="00D666EE">
          <w:rPr>
            <w:lang w:eastAsia="zh-CN"/>
          </w:rPr>
          <w:tab/>
          <w:t>NR-SS-UE</w:t>
        </w:r>
      </w:ins>
    </w:p>
    <w:p w14:paraId="481416F9" w14:textId="77777777" w:rsidR="007A6947" w:rsidRPr="00D666EE" w:rsidRDefault="007A6947" w:rsidP="007A6947">
      <w:pPr>
        <w:pStyle w:val="B2"/>
        <w:rPr>
          <w:ins w:id="108" w:author="wei" w:date="2025-05-07T14:06:00Z"/>
          <w:lang w:eastAsia="zh-CN"/>
        </w:rPr>
      </w:pPr>
      <w:ins w:id="109" w:author="wei" w:date="2025-05-07T14:06:00Z">
        <w:r w:rsidRPr="00D666EE">
          <w:rPr>
            <w:lang w:eastAsia="zh-CN"/>
          </w:rPr>
          <w:t>-</w:t>
        </w:r>
        <w:r w:rsidRPr="00D666EE">
          <w:rPr>
            <w:lang w:eastAsia="zh-CN"/>
          </w:rPr>
          <w:tab/>
          <w:t xml:space="preserve">NR-SS-UE1 </w:t>
        </w:r>
        <w:r>
          <w:rPr>
            <w:lang w:eastAsia="zh-CN"/>
          </w:rPr>
          <w:t>operating as L2 U2N Remote UE</w:t>
        </w:r>
      </w:ins>
    </w:p>
    <w:p w14:paraId="45C22A3F" w14:textId="77777777" w:rsidR="007A6947" w:rsidRPr="00D666EE" w:rsidRDefault="007A6947" w:rsidP="007A6947">
      <w:pPr>
        <w:pStyle w:val="B2"/>
        <w:rPr>
          <w:ins w:id="110" w:author="wei" w:date="2025-05-07T14:06:00Z"/>
          <w:lang w:eastAsia="zh-CN"/>
        </w:rPr>
      </w:pPr>
      <w:ins w:id="111" w:author="wei" w:date="2025-05-07T14:06:00Z">
        <w:r w:rsidRPr="00D666EE">
          <w:t>-</w:t>
        </w:r>
        <w:r w:rsidRPr="00D666EE">
          <w:tab/>
        </w:r>
        <w:r w:rsidRPr="00D666EE">
          <w:rPr>
            <w:lang w:eastAsia="zh-CN"/>
          </w:rPr>
          <w:t xml:space="preserve">NR-SS-UE1 is synchronised on </w:t>
        </w:r>
        <w:r w:rsidRPr="00D666EE">
          <w:t>GNSS.</w:t>
        </w:r>
      </w:ins>
    </w:p>
    <w:p w14:paraId="44DB79EB" w14:textId="77777777" w:rsidR="007A6947" w:rsidRPr="00D666EE" w:rsidRDefault="007A6947" w:rsidP="007A6947">
      <w:pPr>
        <w:pStyle w:val="B1"/>
        <w:rPr>
          <w:ins w:id="112" w:author="wei" w:date="2025-05-07T14:06:00Z"/>
          <w:lang w:eastAsia="zh-CN"/>
        </w:rPr>
      </w:pPr>
      <w:ins w:id="113" w:author="wei" w:date="2025-05-07T14:06:00Z">
        <w:r w:rsidRPr="00D666EE">
          <w:rPr>
            <w:lang w:eastAsia="zh-CN"/>
          </w:rPr>
          <w:t>-</w:t>
        </w:r>
        <w:r w:rsidRPr="00D666EE">
          <w:rPr>
            <w:lang w:eastAsia="zh-CN"/>
          </w:rPr>
          <w:tab/>
          <w:t>GNSS simulator</w:t>
        </w:r>
      </w:ins>
    </w:p>
    <w:p w14:paraId="32E10DB4" w14:textId="77777777" w:rsidR="007A6947" w:rsidRPr="00D666EE" w:rsidRDefault="007A6947" w:rsidP="007A6947">
      <w:pPr>
        <w:pStyle w:val="B2"/>
        <w:rPr>
          <w:ins w:id="114" w:author="wei" w:date="2025-05-07T14:06:00Z"/>
          <w:lang w:eastAsia="zh-CN"/>
        </w:rPr>
      </w:pPr>
      <w:ins w:id="115" w:author="wei" w:date="2025-05-07T14:06:00Z">
        <w:r w:rsidRPr="00D666EE">
          <w:rPr>
            <w:lang w:eastAsia="zh-CN"/>
          </w:rPr>
          <w:t>-</w:t>
        </w:r>
        <w:r w:rsidRPr="00D666EE">
          <w:rPr>
            <w:lang w:eastAsia="zh-CN"/>
          </w:rPr>
          <w:tab/>
          <w:t>The GNSS simulator is started and configured for Scenario #1.</w:t>
        </w:r>
      </w:ins>
    </w:p>
    <w:p w14:paraId="7ED78A5A" w14:textId="77777777" w:rsidR="007A6947" w:rsidRPr="00D666EE" w:rsidRDefault="007A6947" w:rsidP="007A6947">
      <w:pPr>
        <w:pStyle w:val="H6"/>
        <w:rPr>
          <w:ins w:id="116" w:author="wei" w:date="2025-05-07T14:06:00Z"/>
        </w:rPr>
      </w:pPr>
      <w:ins w:id="117" w:author="wei" w:date="2025-05-07T14:06:00Z">
        <w:r w:rsidRPr="00D666EE">
          <w:t>UE:</w:t>
        </w:r>
      </w:ins>
    </w:p>
    <w:p w14:paraId="2DE3A857" w14:textId="77777777" w:rsidR="007A6947" w:rsidRPr="00D666EE" w:rsidRDefault="007A6947" w:rsidP="007A694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8" w:author="wei" w:date="2025-05-07T14:06:00Z"/>
          <w:lang w:eastAsia="zh-CN"/>
        </w:rPr>
      </w:pPr>
      <w:ins w:id="119" w:author="wei" w:date="2025-05-07T14:06:00Z">
        <w:r w:rsidRPr="00D666EE">
          <w:rPr>
            <w:lang w:eastAsia="zh-CN"/>
          </w:rPr>
          <w:t xml:space="preserve">UE is authorised to perform NR </w:t>
        </w:r>
        <w:proofErr w:type="spellStart"/>
        <w:r w:rsidRPr="00D666EE">
          <w:rPr>
            <w:lang w:eastAsia="zh-CN"/>
          </w:rPr>
          <w:t>sidelink</w:t>
        </w:r>
        <w:proofErr w:type="spellEnd"/>
        <w:r w:rsidRPr="00D666EE">
          <w:rPr>
            <w:lang w:eastAsia="zh-CN"/>
          </w:rPr>
          <w:t xml:space="preserve"> communication.</w:t>
        </w:r>
      </w:ins>
    </w:p>
    <w:p w14:paraId="11BDDF02" w14:textId="77777777" w:rsidR="007A6947" w:rsidRPr="00D666EE" w:rsidRDefault="007A6947" w:rsidP="007A694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0" w:author="wei" w:date="2025-05-07T14:06:00Z"/>
          <w:lang w:eastAsia="zh-CN"/>
        </w:rPr>
      </w:pPr>
      <w:ins w:id="121" w:author="wei" w:date="2025-05-07T14:06:00Z">
        <w:r w:rsidRPr="00D666EE">
          <w:t>The UE is equipped with a USIM</w:t>
        </w:r>
        <w:r w:rsidRPr="00D666EE">
          <w:rPr>
            <w:lang w:eastAsia="zh-CN"/>
          </w:rPr>
          <w:t xml:space="preserve"> </w:t>
        </w:r>
        <w:r w:rsidRPr="00D666EE">
          <w:t>containing default values as per TS 3</w:t>
        </w:r>
        <w:r w:rsidRPr="00D666EE">
          <w:rPr>
            <w:lang w:eastAsia="zh-CN"/>
          </w:rPr>
          <w:t>8</w:t>
        </w:r>
        <w:r w:rsidRPr="00D666EE">
          <w:t>.508</w:t>
        </w:r>
        <w:r w:rsidRPr="00D666EE">
          <w:rPr>
            <w:lang w:eastAsia="zh-CN"/>
          </w:rPr>
          <w:t>-1</w:t>
        </w:r>
        <w:r w:rsidRPr="00D666EE">
          <w:t xml:space="preserve"> [</w:t>
        </w:r>
        <w:r w:rsidRPr="00D666EE">
          <w:rPr>
            <w:lang w:eastAsia="zh-CN"/>
          </w:rPr>
          <w:t>4</w:t>
        </w:r>
        <w:r w:rsidRPr="00D666EE">
          <w:t>] clause 4.8.3.3.</w:t>
        </w:r>
        <w:r w:rsidRPr="00D666EE">
          <w:rPr>
            <w:lang w:eastAsia="zh-CN"/>
          </w:rPr>
          <w:t xml:space="preserve">4 and </w:t>
        </w:r>
        <w:proofErr w:type="spellStart"/>
        <w:r w:rsidRPr="00D666EE">
          <w:rPr>
            <w:i/>
          </w:rPr>
          <w:t>ProSeP</w:t>
        </w:r>
        <w:proofErr w:type="spellEnd"/>
        <w:r w:rsidRPr="00D666EE">
          <w:t xml:space="preserve"> </w:t>
        </w:r>
        <w:r w:rsidRPr="00D666EE">
          <w:rPr>
            <w:lang w:eastAsia="zh-CN"/>
          </w:rPr>
          <w:t xml:space="preserve">using </w:t>
        </w:r>
        <w:r w:rsidRPr="00D666EE">
          <w:t xml:space="preserve">condition </w:t>
        </w:r>
        <w:proofErr w:type="spellStart"/>
        <w:r w:rsidRPr="00D666EE">
          <w:t>Monitoring_Restricted_Model_A</w:t>
        </w:r>
        <w:proofErr w:type="spellEnd"/>
        <w:r w:rsidRPr="00D666EE">
          <w:t xml:space="preserve"> as per TS 3</w:t>
        </w:r>
        <w:r w:rsidRPr="00D666EE">
          <w:rPr>
            <w:lang w:eastAsia="zh-CN"/>
          </w:rPr>
          <w:t>8</w:t>
        </w:r>
        <w:r w:rsidRPr="00D666EE">
          <w:t>.508</w:t>
        </w:r>
        <w:r w:rsidRPr="00D666EE">
          <w:rPr>
            <w:lang w:eastAsia="zh-CN"/>
          </w:rPr>
          <w:t>-1</w:t>
        </w:r>
        <w:r w:rsidRPr="00D666EE">
          <w:t xml:space="preserve"> [</w:t>
        </w:r>
        <w:r w:rsidRPr="00D666EE">
          <w:rPr>
            <w:lang w:eastAsia="zh-CN"/>
          </w:rPr>
          <w:t>4</w:t>
        </w:r>
        <w:r w:rsidRPr="00D666EE">
          <w:t>] clause 4.7C.1</w:t>
        </w:r>
        <w:r w:rsidRPr="00D666EE">
          <w:rPr>
            <w:lang w:eastAsia="zh-CN"/>
          </w:rPr>
          <w:t>.</w:t>
        </w:r>
      </w:ins>
    </w:p>
    <w:p w14:paraId="3C211B8E" w14:textId="77777777" w:rsidR="007A6947" w:rsidRPr="00D666EE" w:rsidRDefault="007A6947" w:rsidP="007A694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2" w:author="wei" w:date="2025-05-07T14:06:00Z"/>
          <w:lang w:eastAsia="zh-CN"/>
        </w:rPr>
      </w:pPr>
      <w:ins w:id="123" w:author="wei" w:date="2025-05-07T14:06:00Z">
        <w:r w:rsidRPr="00D666EE">
          <w:rPr>
            <w:lang w:eastAsia="zh-CN"/>
          </w:rPr>
          <w:t xml:space="preserve">UE is synchronised on </w:t>
        </w:r>
        <w:r w:rsidRPr="00D666EE">
          <w:t>GNSS.</w:t>
        </w:r>
      </w:ins>
    </w:p>
    <w:p w14:paraId="5D2AE988" w14:textId="77777777" w:rsidR="007A6947" w:rsidRPr="00D666EE" w:rsidRDefault="007A6947" w:rsidP="007A6947">
      <w:pPr>
        <w:pStyle w:val="H6"/>
        <w:rPr>
          <w:ins w:id="124" w:author="wei" w:date="2025-05-07T14:06:00Z"/>
        </w:rPr>
      </w:pPr>
      <w:ins w:id="125" w:author="wei" w:date="2025-05-07T14:06:00Z">
        <w:r w:rsidRPr="00D666EE">
          <w:t>Preamble:</w:t>
        </w:r>
      </w:ins>
    </w:p>
    <w:p w14:paraId="524DE32B" w14:textId="77777777" w:rsidR="007A6947" w:rsidRPr="00D666EE" w:rsidRDefault="007A6947" w:rsidP="007A6947">
      <w:pPr>
        <w:pStyle w:val="B1"/>
        <w:rPr>
          <w:ins w:id="126" w:author="wei" w:date="2025-05-07T14:06:00Z"/>
          <w:rFonts w:eastAsia="Arial"/>
          <w:lang w:eastAsia="zh-CN"/>
        </w:rPr>
      </w:pPr>
      <w:ins w:id="127" w:author="wei" w:date="2025-05-07T14:06:00Z">
        <w:r w:rsidRPr="00D666EE">
          <w:t>-</w:t>
        </w:r>
        <w:r w:rsidRPr="00D666EE">
          <w:tab/>
          <w:t>The UE is in state 3N-A as defined in TS 38.508-1 [4]</w:t>
        </w:r>
        <w:r>
          <w:rPr>
            <w:lang w:eastAsia="zh-CN"/>
          </w:rPr>
          <w:t xml:space="preserve"> on NR Cell </w:t>
        </w:r>
        <w:r>
          <w:rPr>
            <w:rFonts w:hint="eastAsia"/>
            <w:lang w:eastAsia="zh-CN"/>
          </w:rPr>
          <w:t>1</w:t>
        </w:r>
        <w:r w:rsidRPr="00D666EE">
          <w:t xml:space="preserve">, </w:t>
        </w:r>
        <w:proofErr w:type="spellStart"/>
        <w:r w:rsidRPr="00D666EE">
          <w:t>subclause</w:t>
        </w:r>
        <w:proofErr w:type="spellEnd"/>
        <w:r w:rsidRPr="00D666EE">
          <w:t xml:space="preserve"> 4.4A.</w:t>
        </w:r>
      </w:ins>
    </w:p>
    <w:p w14:paraId="1110BD85" w14:textId="77777777" w:rsidR="007A6947" w:rsidRDefault="007A6947" w:rsidP="007A6947">
      <w:pPr>
        <w:pStyle w:val="H6"/>
        <w:rPr>
          <w:ins w:id="128" w:author="wei" w:date="2025-05-07T14:06:00Z"/>
        </w:rPr>
      </w:pPr>
      <w:ins w:id="129" w:author="wei" w:date="2025-05-07T14:06:00Z">
        <w:r>
          <w:lastRenderedPageBreak/>
          <w:t>12.3.1.2.5</w:t>
        </w:r>
        <w:r w:rsidRPr="00097FB4">
          <w:t>.3.2</w:t>
        </w:r>
        <w:r w:rsidRPr="00097FB4">
          <w:tab/>
          <w:t>Test procedure sequence</w:t>
        </w:r>
      </w:ins>
    </w:p>
    <w:p w14:paraId="4A434313" w14:textId="77777777" w:rsidR="007A6947" w:rsidRPr="00097FB4" w:rsidRDefault="007A6947" w:rsidP="007A6947">
      <w:pPr>
        <w:pStyle w:val="TH"/>
        <w:rPr>
          <w:ins w:id="130" w:author="wei" w:date="2025-05-07T14:06:00Z"/>
        </w:rPr>
      </w:pPr>
      <w:ins w:id="131" w:author="wei" w:date="2025-05-07T14:06:00Z">
        <w:r w:rsidRPr="00097FB4">
          <w:t xml:space="preserve">Table </w:t>
        </w:r>
        <w:r>
          <w:t>12.3.1.2.5</w:t>
        </w:r>
        <w:r w:rsidRPr="00097FB4">
          <w:t>.3.2-</w:t>
        </w:r>
        <w:r>
          <w:rPr>
            <w:lang w:eastAsia="zh-CN"/>
          </w:rPr>
          <w:t>1</w:t>
        </w:r>
        <w:r w:rsidRPr="00097FB4">
          <w:t>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3677"/>
        <w:gridCol w:w="642"/>
        <w:gridCol w:w="3206"/>
        <w:gridCol w:w="542"/>
        <w:gridCol w:w="879"/>
      </w:tblGrid>
      <w:tr w:rsidR="007A6947" w:rsidRPr="00097FB4" w14:paraId="3347F63D" w14:textId="77777777" w:rsidTr="007A48DF">
        <w:trPr>
          <w:ins w:id="132" w:author="wei" w:date="2025-05-07T14:06:00Z"/>
        </w:trPr>
        <w:tc>
          <w:tcPr>
            <w:tcW w:w="816" w:type="dxa"/>
            <w:tcBorders>
              <w:bottom w:val="nil"/>
            </w:tcBorders>
          </w:tcPr>
          <w:p w14:paraId="11710CBE" w14:textId="77777777" w:rsidR="007A6947" w:rsidRPr="00097FB4" w:rsidRDefault="007A6947" w:rsidP="007A48DF">
            <w:pPr>
              <w:pStyle w:val="TAH"/>
              <w:rPr>
                <w:ins w:id="133" w:author="wei" w:date="2025-05-07T14:06:00Z"/>
              </w:rPr>
            </w:pPr>
            <w:ins w:id="134" w:author="wei" w:date="2025-05-07T14:06:00Z">
              <w:r w:rsidRPr="00097FB4">
                <w:t>St</w:t>
              </w:r>
            </w:ins>
          </w:p>
        </w:tc>
        <w:tc>
          <w:tcPr>
            <w:tcW w:w="3677" w:type="dxa"/>
            <w:tcBorders>
              <w:bottom w:val="nil"/>
            </w:tcBorders>
          </w:tcPr>
          <w:p w14:paraId="39028A86" w14:textId="77777777" w:rsidR="007A6947" w:rsidRPr="00097FB4" w:rsidRDefault="007A6947" w:rsidP="007A48DF">
            <w:pPr>
              <w:pStyle w:val="TAH"/>
              <w:rPr>
                <w:ins w:id="135" w:author="wei" w:date="2025-05-07T14:06:00Z"/>
              </w:rPr>
            </w:pPr>
            <w:ins w:id="136" w:author="wei" w:date="2025-05-07T14:06:00Z">
              <w:r w:rsidRPr="00097FB4">
                <w:t>Procedure</w:t>
              </w:r>
            </w:ins>
          </w:p>
        </w:tc>
        <w:tc>
          <w:tcPr>
            <w:tcW w:w="3848" w:type="dxa"/>
            <w:gridSpan w:val="2"/>
          </w:tcPr>
          <w:p w14:paraId="318904AE" w14:textId="77777777" w:rsidR="007A6947" w:rsidRPr="00097FB4" w:rsidRDefault="007A6947" w:rsidP="007A48DF">
            <w:pPr>
              <w:pStyle w:val="TAH"/>
              <w:rPr>
                <w:ins w:id="137" w:author="wei" w:date="2025-05-07T14:06:00Z"/>
              </w:rPr>
            </w:pPr>
            <w:ins w:id="138" w:author="wei" w:date="2025-05-07T14:06:00Z">
              <w:r w:rsidRPr="00097FB4">
                <w:t>Message Sequence</w:t>
              </w:r>
            </w:ins>
          </w:p>
        </w:tc>
        <w:tc>
          <w:tcPr>
            <w:tcW w:w="542" w:type="dxa"/>
            <w:tcBorders>
              <w:bottom w:val="nil"/>
            </w:tcBorders>
          </w:tcPr>
          <w:p w14:paraId="7085646B" w14:textId="77777777" w:rsidR="007A6947" w:rsidRPr="00097FB4" w:rsidRDefault="007A6947" w:rsidP="007A48DF">
            <w:pPr>
              <w:pStyle w:val="TAH"/>
              <w:rPr>
                <w:ins w:id="139" w:author="wei" w:date="2025-05-07T14:06:00Z"/>
              </w:rPr>
            </w:pPr>
            <w:ins w:id="140" w:author="wei" w:date="2025-05-07T14:06:00Z">
              <w:r w:rsidRPr="00097FB4">
                <w:t>TP</w:t>
              </w:r>
            </w:ins>
          </w:p>
        </w:tc>
        <w:tc>
          <w:tcPr>
            <w:tcW w:w="879" w:type="dxa"/>
            <w:tcBorders>
              <w:bottom w:val="nil"/>
            </w:tcBorders>
          </w:tcPr>
          <w:p w14:paraId="486A5B93" w14:textId="77777777" w:rsidR="007A6947" w:rsidRPr="00097FB4" w:rsidRDefault="007A6947" w:rsidP="007A48DF">
            <w:pPr>
              <w:pStyle w:val="TAH"/>
              <w:rPr>
                <w:ins w:id="141" w:author="wei" w:date="2025-05-07T14:06:00Z"/>
              </w:rPr>
            </w:pPr>
            <w:ins w:id="142" w:author="wei" w:date="2025-05-07T14:06:00Z">
              <w:r w:rsidRPr="00097FB4">
                <w:t>Verdict</w:t>
              </w:r>
            </w:ins>
          </w:p>
        </w:tc>
      </w:tr>
      <w:tr w:rsidR="007A6947" w:rsidRPr="00097FB4" w14:paraId="3229581A" w14:textId="77777777" w:rsidTr="007A48DF">
        <w:trPr>
          <w:ins w:id="143" w:author="wei" w:date="2025-05-07T14:06:00Z"/>
        </w:trPr>
        <w:tc>
          <w:tcPr>
            <w:tcW w:w="816" w:type="dxa"/>
            <w:tcBorders>
              <w:top w:val="nil"/>
            </w:tcBorders>
          </w:tcPr>
          <w:p w14:paraId="6ABE41D9" w14:textId="77777777" w:rsidR="007A6947" w:rsidRPr="00097FB4" w:rsidRDefault="007A6947" w:rsidP="007A48DF">
            <w:pPr>
              <w:pStyle w:val="TAH"/>
              <w:rPr>
                <w:ins w:id="144" w:author="wei" w:date="2025-05-07T14:06:00Z"/>
              </w:rPr>
            </w:pPr>
          </w:p>
        </w:tc>
        <w:tc>
          <w:tcPr>
            <w:tcW w:w="3677" w:type="dxa"/>
            <w:tcBorders>
              <w:top w:val="nil"/>
            </w:tcBorders>
          </w:tcPr>
          <w:p w14:paraId="1FF10ACF" w14:textId="77777777" w:rsidR="007A6947" w:rsidRPr="00097FB4" w:rsidRDefault="007A6947" w:rsidP="007A48DF">
            <w:pPr>
              <w:pStyle w:val="TAH"/>
              <w:rPr>
                <w:ins w:id="145" w:author="wei" w:date="2025-05-07T14:06:00Z"/>
              </w:rPr>
            </w:pPr>
          </w:p>
        </w:tc>
        <w:tc>
          <w:tcPr>
            <w:tcW w:w="642" w:type="dxa"/>
          </w:tcPr>
          <w:p w14:paraId="7D386D07" w14:textId="77777777" w:rsidR="007A6947" w:rsidRPr="00097FB4" w:rsidRDefault="007A6947" w:rsidP="007A48DF">
            <w:pPr>
              <w:pStyle w:val="TAH"/>
              <w:rPr>
                <w:ins w:id="146" w:author="wei" w:date="2025-05-07T14:06:00Z"/>
              </w:rPr>
            </w:pPr>
            <w:ins w:id="147" w:author="wei" w:date="2025-05-07T14:06:00Z">
              <w:r w:rsidRPr="00097FB4">
                <w:t>U - S</w:t>
              </w:r>
            </w:ins>
          </w:p>
        </w:tc>
        <w:tc>
          <w:tcPr>
            <w:tcW w:w="3206" w:type="dxa"/>
          </w:tcPr>
          <w:p w14:paraId="78BBB0D5" w14:textId="77777777" w:rsidR="007A6947" w:rsidRPr="00097FB4" w:rsidRDefault="007A6947" w:rsidP="007A48DF">
            <w:pPr>
              <w:pStyle w:val="TAH"/>
              <w:rPr>
                <w:ins w:id="148" w:author="wei" w:date="2025-05-07T14:06:00Z"/>
              </w:rPr>
            </w:pPr>
            <w:ins w:id="149" w:author="wei" w:date="2025-05-07T14:06:00Z">
              <w:r w:rsidRPr="00097FB4">
                <w:t>Message</w:t>
              </w:r>
            </w:ins>
          </w:p>
        </w:tc>
        <w:tc>
          <w:tcPr>
            <w:tcW w:w="542" w:type="dxa"/>
            <w:tcBorders>
              <w:top w:val="nil"/>
            </w:tcBorders>
          </w:tcPr>
          <w:p w14:paraId="537BCEFE" w14:textId="77777777" w:rsidR="007A6947" w:rsidRPr="00097FB4" w:rsidRDefault="007A6947" w:rsidP="007A48DF">
            <w:pPr>
              <w:pStyle w:val="TAH"/>
              <w:rPr>
                <w:ins w:id="150" w:author="wei" w:date="2025-05-07T14:06:00Z"/>
              </w:rPr>
            </w:pPr>
          </w:p>
        </w:tc>
        <w:tc>
          <w:tcPr>
            <w:tcW w:w="879" w:type="dxa"/>
            <w:tcBorders>
              <w:top w:val="nil"/>
            </w:tcBorders>
          </w:tcPr>
          <w:p w14:paraId="4FC0CA9A" w14:textId="77777777" w:rsidR="007A6947" w:rsidRPr="00097FB4" w:rsidRDefault="007A6947" w:rsidP="007A48DF">
            <w:pPr>
              <w:pStyle w:val="TAH"/>
              <w:rPr>
                <w:ins w:id="151" w:author="wei" w:date="2025-05-07T14:06:00Z"/>
              </w:rPr>
            </w:pPr>
          </w:p>
        </w:tc>
      </w:tr>
      <w:tr w:rsidR="007A6947" w:rsidRPr="00097FB4" w14:paraId="5B8B0A8F" w14:textId="77777777" w:rsidTr="007A48DF">
        <w:trPr>
          <w:ins w:id="152" w:author="wei" w:date="2025-05-07T14:06:00Z"/>
        </w:trPr>
        <w:tc>
          <w:tcPr>
            <w:tcW w:w="816" w:type="dxa"/>
          </w:tcPr>
          <w:p w14:paraId="7725B555" w14:textId="77777777" w:rsidR="007A6947" w:rsidRDefault="007A6947" w:rsidP="007A48DF">
            <w:pPr>
              <w:pStyle w:val="TAC"/>
              <w:rPr>
                <w:ins w:id="153" w:author="wei" w:date="2025-05-07T14:06:00Z"/>
                <w:lang w:eastAsia="zh-CN"/>
              </w:rPr>
            </w:pPr>
            <w:ins w:id="154" w:author="wei" w:date="2025-05-07T14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677" w:type="dxa"/>
          </w:tcPr>
          <w:p w14:paraId="7CAA808D" w14:textId="77777777" w:rsidR="007A6947" w:rsidRDefault="007A6947" w:rsidP="007A48DF">
            <w:pPr>
              <w:pStyle w:val="TAL"/>
              <w:rPr>
                <w:ins w:id="155" w:author="wei" w:date="2025-05-07T14:06:00Z"/>
              </w:rPr>
            </w:pPr>
            <w:ins w:id="156" w:author="wei" w:date="2025-05-07T14:06:00Z">
              <w:r>
                <w:rPr>
                  <w:lang w:eastAsia="zh-CN"/>
                </w:rPr>
                <w:t>T</w:t>
              </w:r>
              <w:r>
                <w:t xml:space="preserve">he procedure </w:t>
              </w:r>
              <w:r>
                <w:rPr>
                  <w:lang w:eastAsia="zh-CN"/>
                </w:rPr>
                <w:t xml:space="preserve">for </w:t>
              </w:r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Layer-2 U2N Relay initial access / Relay UE side in Table 4.9.41.2.2-1 in TS 38.508-1[4] </w:t>
              </w:r>
              <w:r>
                <w:rPr>
                  <w:lang w:eastAsia="zh-CN"/>
                </w:rPr>
                <w:t>is</w:t>
              </w:r>
              <w:r>
                <w:t xml:space="preserve"> performed.</w:t>
              </w:r>
            </w:ins>
          </w:p>
        </w:tc>
        <w:tc>
          <w:tcPr>
            <w:tcW w:w="642" w:type="dxa"/>
          </w:tcPr>
          <w:p w14:paraId="34129909" w14:textId="77777777" w:rsidR="007A6947" w:rsidRDefault="007A6947" w:rsidP="007A48DF">
            <w:pPr>
              <w:pStyle w:val="TAC"/>
              <w:rPr>
                <w:ins w:id="157" w:author="wei" w:date="2025-05-07T14:06:00Z"/>
                <w:lang w:eastAsia="zh-CN"/>
              </w:rPr>
            </w:pPr>
            <w:ins w:id="158" w:author="wei" w:date="2025-05-07T14:0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206" w:type="dxa"/>
          </w:tcPr>
          <w:p w14:paraId="4885B2D4" w14:textId="77777777" w:rsidR="007A6947" w:rsidRDefault="007A6947" w:rsidP="007A48DF">
            <w:pPr>
              <w:pStyle w:val="TAL"/>
              <w:rPr>
                <w:ins w:id="159" w:author="wei" w:date="2025-05-07T14:06:00Z"/>
                <w:lang w:eastAsia="zh-CN"/>
              </w:rPr>
            </w:pPr>
            <w:ins w:id="160" w:author="wei" w:date="2025-05-07T14:0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42" w:type="dxa"/>
          </w:tcPr>
          <w:p w14:paraId="4C2A5092" w14:textId="77777777" w:rsidR="007A6947" w:rsidRDefault="007A6947" w:rsidP="007A48DF">
            <w:pPr>
              <w:pStyle w:val="TAC"/>
              <w:rPr>
                <w:ins w:id="161" w:author="wei" w:date="2025-05-07T14:06:00Z"/>
                <w:lang w:eastAsia="zh-CN"/>
              </w:rPr>
            </w:pPr>
            <w:ins w:id="162" w:author="wei" w:date="2025-05-07T14:0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79" w:type="dxa"/>
          </w:tcPr>
          <w:p w14:paraId="0E61DDEA" w14:textId="77777777" w:rsidR="007A6947" w:rsidRDefault="007A6947" w:rsidP="007A48DF">
            <w:pPr>
              <w:pStyle w:val="TAC"/>
              <w:rPr>
                <w:ins w:id="163" w:author="wei" w:date="2025-05-07T14:06:00Z"/>
                <w:lang w:eastAsia="zh-CN"/>
              </w:rPr>
            </w:pPr>
            <w:ins w:id="164" w:author="wei" w:date="2025-05-07T14:06:00Z">
              <w:r>
                <w:rPr>
                  <w:lang w:eastAsia="zh-CN"/>
                </w:rPr>
                <w:t>-</w:t>
              </w:r>
            </w:ins>
          </w:p>
        </w:tc>
      </w:tr>
      <w:tr w:rsidR="007A6947" w:rsidRPr="00097FB4" w14:paraId="6418E1EE" w14:textId="77777777" w:rsidTr="007A48DF">
        <w:trPr>
          <w:ins w:id="165" w:author="wei" w:date="2025-05-07T14:06:00Z"/>
        </w:trPr>
        <w:tc>
          <w:tcPr>
            <w:tcW w:w="816" w:type="dxa"/>
          </w:tcPr>
          <w:p w14:paraId="002104C4" w14:textId="77777777" w:rsidR="007A6947" w:rsidRDefault="007A6947" w:rsidP="007A48DF">
            <w:pPr>
              <w:pStyle w:val="TAC"/>
              <w:rPr>
                <w:ins w:id="166" w:author="wei" w:date="2025-05-07T14:06:00Z"/>
                <w:lang w:eastAsia="zh-CN"/>
              </w:rPr>
            </w:pPr>
            <w:ins w:id="167" w:author="wei" w:date="2025-05-07T14:06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677" w:type="dxa"/>
          </w:tcPr>
          <w:p w14:paraId="0DC08D80" w14:textId="77777777" w:rsidR="007A6947" w:rsidRDefault="007A6947" w:rsidP="007A48DF">
            <w:pPr>
              <w:pStyle w:val="TAL"/>
              <w:rPr>
                <w:ins w:id="168" w:author="wei" w:date="2025-05-07T14:06:00Z"/>
                <w:lang w:eastAsia="zh-CN"/>
              </w:rPr>
            </w:pPr>
            <w:ins w:id="169" w:author="wei" w:date="2025-05-07T14:06:00Z">
              <w:r>
                <w:rPr>
                  <w:lang w:eastAsia="zh-CN"/>
                </w:rPr>
                <w:t>T</w:t>
              </w:r>
              <w:r>
                <w:t xml:space="preserve">he SS-NW transmits an </w:t>
              </w:r>
              <w:proofErr w:type="spellStart"/>
              <w:r>
                <w:rPr>
                  <w:i/>
                </w:rPr>
                <w:t>RRCRelease</w:t>
              </w:r>
              <w:proofErr w:type="spellEnd"/>
              <w:r>
                <w:t xml:space="preserve"> message to </w:t>
              </w:r>
              <w:r w:rsidRPr="00D666EE">
                <w:rPr>
                  <w:lang w:eastAsia="zh-CN"/>
                </w:rPr>
                <w:t>NR-SS-UE1</w:t>
              </w:r>
              <w:r>
                <w:t xml:space="preserve"> via </w:t>
              </w:r>
              <w:r>
                <w:rPr>
                  <w:rFonts w:hint="eastAsia"/>
                  <w:lang w:eastAsia="zh-CN"/>
                </w:rPr>
                <w:t>the</w:t>
              </w:r>
              <w:r>
                <w:t xml:space="preserve"> UE.</w:t>
              </w:r>
            </w:ins>
          </w:p>
        </w:tc>
        <w:tc>
          <w:tcPr>
            <w:tcW w:w="642" w:type="dxa"/>
          </w:tcPr>
          <w:p w14:paraId="2F01271E" w14:textId="77777777" w:rsidR="007A6947" w:rsidRPr="001C62DE" w:rsidRDefault="007A6947" w:rsidP="007A48DF">
            <w:pPr>
              <w:pStyle w:val="TAC"/>
              <w:rPr>
                <w:ins w:id="170" w:author="wei" w:date="2025-05-07T14:06:00Z"/>
              </w:rPr>
            </w:pPr>
            <w:ins w:id="171" w:author="wei" w:date="2025-05-07T14:06:00Z">
              <w:r>
                <w:rPr>
                  <w:lang w:eastAsia="zh-CN"/>
                </w:rPr>
                <w:t>&lt;--</w:t>
              </w:r>
            </w:ins>
          </w:p>
        </w:tc>
        <w:tc>
          <w:tcPr>
            <w:tcW w:w="3206" w:type="dxa"/>
          </w:tcPr>
          <w:p w14:paraId="5A4673E8" w14:textId="77777777" w:rsidR="007A6947" w:rsidRPr="001C62DE" w:rsidRDefault="007A6947" w:rsidP="007A48DF">
            <w:pPr>
              <w:pStyle w:val="TAL"/>
              <w:rPr>
                <w:ins w:id="172" w:author="wei" w:date="2025-05-07T14:06:00Z"/>
              </w:rPr>
            </w:pPr>
            <w:proofErr w:type="spellStart"/>
            <w:ins w:id="173" w:author="wei" w:date="2025-05-07T14:06:00Z">
              <w:r>
                <w:rPr>
                  <w:lang w:eastAsia="zh-CN"/>
                </w:rPr>
                <w:t>Uu</w:t>
              </w:r>
              <w:proofErr w:type="spellEnd"/>
              <w:r>
                <w:rPr>
                  <w:lang w:eastAsia="zh-CN"/>
                </w:rPr>
                <w:t xml:space="preserve"> Relay RLC Channel: </w:t>
              </w:r>
              <w:proofErr w:type="spellStart"/>
              <w:r>
                <w:rPr>
                  <w:i/>
                  <w:iCs/>
                  <w:lang w:eastAsia="zh-CN"/>
                </w:rPr>
                <w:t>RRCRelease</w:t>
              </w:r>
              <w:proofErr w:type="spellEnd"/>
            </w:ins>
          </w:p>
        </w:tc>
        <w:tc>
          <w:tcPr>
            <w:tcW w:w="542" w:type="dxa"/>
          </w:tcPr>
          <w:p w14:paraId="5BD97EAB" w14:textId="77777777" w:rsidR="007A6947" w:rsidRPr="001C62DE" w:rsidRDefault="007A6947" w:rsidP="007A48DF">
            <w:pPr>
              <w:pStyle w:val="TAC"/>
              <w:rPr>
                <w:ins w:id="174" w:author="wei" w:date="2025-05-07T14:06:00Z"/>
              </w:rPr>
            </w:pPr>
            <w:ins w:id="175" w:author="wei" w:date="2025-05-07T14:0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79" w:type="dxa"/>
          </w:tcPr>
          <w:p w14:paraId="41DD5BD5" w14:textId="77777777" w:rsidR="007A6947" w:rsidRPr="001C62DE" w:rsidRDefault="007A6947" w:rsidP="007A48DF">
            <w:pPr>
              <w:pStyle w:val="TAC"/>
              <w:rPr>
                <w:ins w:id="176" w:author="wei" w:date="2025-05-07T14:06:00Z"/>
              </w:rPr>
            </w:pPr>
            <w:ins w:id="177" w:author="wei" w:date="2025-05-07T14:06:00Z">
              <w:r>
                <w:rPr>
                  <w:lang w:eastAsia="zh-CN"/>
                </w:rPr>
                <w:t>-</w:t>
              </w:r>
            </w:ins>
          </w:p>
        </w:tc>
      </w:tr>
      <w:tr w:rsidR="007A6947" w:rsidRPr="00097FB4" w14:paraId="75AE5ADF" w14:textId="77777777" w:rsidTr="007A48DF">
        <w:trPr>
          <w:ins w:id="178" w:author="wei" w:date="2025-05-07T14:06:00Z"/>
        </w:trPr>
        <w:tc>
          <w:tcPr>
            <w:tcW w:w="816" w:type="dxa"/>
          </w:tcPr>
          <w:p w14:paraId="29A0425A" w14:textId="77777777" w:rsidR="007A6947" w:rsidRDefault="007A6947" w:rsidP="007A48DF">
            <w:pPr>
              <w:pStyle w:val="TAC"/>
              <w:rPr>
                <w:ins w:id="179" w:author="wei" w:date="2025-05-07T14:06:00Z"/>
                <w:lang w:eastAsia="zh-CN"/>
              </w:rPr>
            </w:pPr>
            <w:ins w:id="180" w:author="wei" w:date="2025-05-07T14:06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677" w:type="dxa"/>
          </w:tcPr>
          <w:p w14:paraId="041E36D7" w14:textId="77777777" w:rsidR="007A6947" w:rsidRDefault="007A6947" w:rsidP="007A48DF">
            <w:pPr>
              <w:pStyle w:val="TAL"/>
              <w:rPr>
                <w:ins w:id="181" w:author="wei" w:date="2025-05-07T14:06:00Z"/>
                <w:lang w:eastAsia="zh-CN"/>
              </w:rPr>
            </w:pPr>
            <w:ins w:id="182" w:author="wei" w:date="2025-05-07T14:06:00Z">
              <w:r>
                <w:rPr>
                  <w:lang w:eastAsia="zh-CN"/>
                </w:rPr>
                <w:t xml:space="preserve">The UE relays the </w:t>
              </w:r>
              <w:proofErr w:type="spellStart"/>
              <w:r>
                <w:rPr>
                  <w:i/>
                  <w:iCs/>
                  <w:lang w:eastAsia="zh-CN"/>
                </w:rPr>
                <w:t>RRCRelease</w:t>
              </w:r>
              <w:proofErr w:type="spellEnd"/>
              <w:r>
                <w:rPr>
                  <w:lang w:eastAsia="zh-CN"/>
                </w:rPr>
                <w:t xml:space="preserve"> message received to </w:t>
              </w:r>
              <w:r>
                <w:t>NR-SS-UE1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642" w:type="dxa"/>
          </w:tcPr>
          <w:p w14:paraId="162A75CE" w14:textId="77777777" w:rsidR="007A6947" w:rsidRDefault="007A6947" w:rsidP="007A48DF">
            <w:pPr>
              <w:pStyle w:val="TAC"/>
              <w:rPr>
                <w:ins w:id="183" w:author="wei" w:date="2025-05-07T14:06:00Z"/>
                <w:lang w:eastAsia="zh-CN"/>
              </w:rPr>
            </w:pPr>
            <w:ins w:id="184" w:author="wei" w:date="2025-05-07T14:06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3206" w:type="dxa"/>
          </w:tcPr>
          <w:p w14:paraId="75F60CF1" w14:textId="77777777" w:rsidR="007A6947" w:rsidRPr="00517B48" w:rsidRDefault="007A6947" w:rsidP="007A48DF">
            <w:pPr>
              <w:pStyle w:val="TAL"/>
              <w:rPr>
                <w:ins w:id="185" w:author="wei" w:date="2025-05-07T14:06:00Z"/>
              </w:rPr>
            </w:pPr>
            <w:ins w:id="186" w:author="wei" w:date="2025-05-07T14:06:00Z">
              <w:r>
                <w:rPr>
                  <w:lang w:eastAsia="zh-CN"/>
                </w:rPr>
                <w:t xml:space="preserve">PC5 Relay RLC Channel: </w:t>
              </w:r>
              <w:proofErr w:type="spellStart"/>
              <w:r>
                <w:rPr>
                  <w:i/>
                  <w:iCs/>
                  <w:lang w:eastAsia="zh-CN"/>
                </w:rPr>
                <w:t>RRCRelease</w:t>
              </w:r>
              <w:proofErr w:type="spellEnd"/>
            </w:ins>
          </w:p>
        </w:tc>
        <w:tc>
          <w:tcPr>
            <w:tcW w:w="542" w:type="dxa"/>
          </w:tcPr>
          <w:p w14:paraId="7B5B60B9" w14:textId="77777777" w:rsidR="007A6947" w:rsidRDefault="007A6947" w:rsidP="007A48DF">
            <w:pPr>
              <w:pStyle w:val="TAC"/>
              <w:rPr>
                <w:ins w:id="187" w:author="wei" w:date="2025-05-07T14:06:00Z"/>
                <w:lang w:eastAsia="zh-CN"/>
              </w:rPr>
            </w:pPr>
            <w:ins w:id="188" w:author="wei" w:date="2025-05-07T14:0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79" w:type="dxa"/>
          </w:tcPr>
          <w:p w14:paraId="7B9A9E0D" w14:textId="77777777" w:rsidR="007A6947" w:rsidRDefault="007A6947" w:rsidP="007A48DF">
            <w:pPr>
              <w:pStyle w:val="TAC"/>
              <w:rPr>
                <w:ins w:id="189" w:author="wei" w:date="2025-05-07T14:06:00Z"/>
                <w:lang w:eastAsia="zh-CN"/>
              </w:rPr>
            </w:pPr>
            <w:ins w:id="190" w:author="wei" w:date="2025-05-07T14:06:00Z">
              <w:r>
                <w:rPr>
                  <w:lang w:eastAsia="zh-CN"/>
                </w:rPr>
                <w:t>-</w:t>
              </w:r>
            </w:ins>
          </w:p>
        </w:tc>
      </w:tr>
      <w:tr w:rsidR="007A6947" w:rsidRPr="00097FB4" w14:paraId="1D412EE9" w14:textId="77777777" w:rsidTr="007A48DF">
        <w:trPr>
          <w:ins w:id="191" w:author="wei" w:date="2025-05-07T14:06:00Z"/>
        </w:trPr>
        <w:tc>
          <w:tcPr>
            <w:tcW w:w="816" w:type="dxa"/>
          </w:tcPr>
          <w:p w14:paraId="3CE10A7C" w14:textId="77777777" w:rsidR="007A6947" w:rsidRDefault="007A6947" w:rsidP="007A48DF">
            <w:pPr>
              <w:pStyle w:val="TAC"/>
              <w:rPr>
                <w:ins w:id="192" w:author="wei" w:date="2025-05-07T14:06:00Z"/>
                <w:lang w:eastAsia="zh-CN"/>
              </w:rPr>
            </w:pPr>
            <w:ins w:id="193" w:author="wei" w:date="2025-05-07T14:06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677" w:type="dxa"/>
          </w:tcPr>
          <w:p w14:paraId="205BF910" w14:textId="77777777" w:rsidR="007A6947" w:rsidRDefault="007A6947" w:rsidP="007A48DF">
            <w:pPr>
              <w:pStyle w:val="TAL"/>
              <w:rPr>
                <w:ins w:id="194" w:author="wei" w:date="2025-05-07T14:06:00Z"/>
              </w:rPr>
            </w:pPr>
            <w:ins w:id="195" w:author="wei" w:date="2025-05-07T14:06:00Z">
              <w:r>
                <w:t xml:space="preserve">The NR-SS-UE1 transmits an </w:t>
              </w:r>
              <w:proofErr w:type="spellStart"/>
              <w:r>
                <w:rPr>
                  <w:i/>
                  <w:iCs/>
                </w:rPr>
                <w:t>RemoteUEInformationSidelink</w:t>
              </w:r>
              <w:proofErr w:type="spellEnd"/>
              <w:r>
                <w:rPr>
                  <w:lang w:eastAsia="zh-CN"/>
                </w:rPr>
                <w:t xml:space="preserve"> </w:t>
              </w:r>
              <w:r>
                <w:t>message</w:t>
              </w:r>
              <w:r>
                <w:rPr>
                  <w:lang w:eastAsia="zh-CN"/>
                </w:rPr>
                <w:t xml:space="preserve"> with</w:t>
              </w:r>
              <w:r>
                <w:t xml:space="preserve"> </w:t>
              </w:r>
              <w:proofErr w:type="spellStart"/>
              <w:r w:rsidRPr="001924A1">
                <w:rPr>
                  <w:i/>
                </w:rPr>
                <w:t>sl</w:t>
              </w:r>
              <w:proofErr w:type="spellEnd"/>
              <w:r w:rsidRPr="001924A1">
                <w:rPr>
                  <w:i/>
                </w:rPr>
                <w:t>-</w:t>
              </w:r>
              <w:proofErr w:type="spellStart"/>
              <w:r w:rsidRPr="001924A1">
                <w:rPr>
                  <w:i/>
                </w:rPr>
                <w:t>RequestedSIB</w:t>
              </w:r>
              <w:proofErr w:type="spellEnd"/>
              <w:r w:rsidRPr="001924A1">
                <w:rPr>
                  <w:i/>
                </w:rPr>
                <w:t>-List</w:t>
              </w:r>
              <w:r>
                <w:rPr>
                  <w:i/>
                  <w:lang w:eastAsia="zh-CN"/>
                </w:rPr>
                <w:t xml:space="preserve"> </w:t>
              </w:r>
              <w:r>
                <w:rPr>
                  <w:iCs/>
                  <w:lang w:eastAsia="zh-CN"/>
                </w:rPr>
                <w:t xml:space="preserve">set to </w:t>
              </w:r>
              <w:r>
                <w:rPr>
                  <w:i/>
                  <w:lang w:eastAsia="zh-CN"/>
                </w:rPr>
                <w:t>setup</w:t>
              </w:r>
              <w:r>
                <w:t>.</w:t>
              </w:r>
            </w:ins>
          </w:p>
        </w:tc>
        <w:tc>
          <w:tcPr>
            <w:tcW w:w="642" w:type="dxa"/>
          </w:tcPr>
          <w:p w14:paraId="036E8F44" w14:textId="77777777" w:rsidR="007A6947" w:rsidRDefault="007A6947" w:rsidP="007A48DF">
            <w:pPr>
              <w:pStyle w:val="TAC"/>
              <w:rPr>
                <w:ins w:id="196" w:author="wei" w:date="2025-05-07T14:06:00Z"/>
                <w:lang w:eastAsia="zh-CN"/>
              </w:rPr>
            </w:pPr>
            <w:ins w:id="197" w:author="wei" w:date="2025-05-07T14:06:00Z">
              <w:r>
                <w:t>&lt;--</w:t>
              </w:r>
            </w:ins>
          </w:p>
        </w:tc>
        <w:tc>
          <w:tcPr>
            <w:tcW w:w="3206" w:type="dxa"/>
          </w:tcPr>
          <w:p w14:paraId="437ADCE0" w14:textId="77777777" w:rsidR="007A6947" w:rsidRDefault="007A6947" w:rsidP="007A48DF">
            <w:pPr>
              <w:pStyle w:val="TAL"/>
              <w:rPr>
                <w:ins w:id="198" w:author="wei" w:date="2025-05-07T14:06:00Z"/>
                <w:lang w:eastAsia="zh-CN"/>
              </w:rPr>
            </w:pPr>
            <w:ins w:id="199" w:author="wei" w:date="2025-05-07T14:06:00Z">
              <w:r>
                <w:t xml:space="preserve">PC5 RRC: </w:t>
              </w:r>
              <w:proofErr w:type="spellStart"/>
              <w:r>
                <w:rPr>
                  <w:i/>
                  <w:iCs/>
                </w:rPr>
                <w:t>RemoteUEInformationSidelink</w:t>
              </w:r>
              <w:proofErr w:type="spellEnd"/>
            </w:ins>
          </w:p>
        </w:tc>
        <w:tc>
          <w:tcPr>
            <w:tcW w:w="542" w:type="dxa"/>
          </w:tcPr>
          <w:p w14:paraId="5B78478D" w14:textId="77777777" w:rsidR="007A6947" w:rsidRDefault="007A6947" w:rsidP="007A48DF">
            <w:pPr>
              <w:pStyle w:val="TAC"/>
              <w:rPr>
                <w:ins w:id="200" w:author="wei" w:date="2025-05-07T14:06:00Z"/>
                <w:lang w:eastAsia="zh-CN"/>
              </w:rPr>
            </w:pPr>
            <w:ins w:id="201" w:author="wei" w:date="2025-05-07T14:0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79" w:type="dxa"/>
          </w:tcPr>
          <w:p w14:paraId="305DE5AF" w14:textId="77777777" w:rsidR="007A6947" w:rsidRDefault="007A6947" w:rsidP="007A48DF">
            <w:pPr>
              <w:pStyle w:val="TAC"/>
              <w:rPr>
                <w:ins w:id="202" w:author="wei" w:date="2025-05-07T14:06:00Z"/>
                <w:lang w:eastAsia="zh-CN"/>
              </w:rPr>
            </w:pPr>
            <w:ins w:id="203" w:author="wei" w:date="2025-05-07T14:06:00Z">
              <w:r>
                <w:rPr>
                  <w:lang w:eastAsia="zh-CN"/>
                </w:rPr>
                <w:t>-</w:t>
              </w:r>
            </w:ins>
          </w:p>
        </w:tc>
      </w:tr>
      <w:tr w:rsidR="007A6947" w:rsidRPr="00097FB4" w14:paraId="7020F35F" w14:textId="77777777" w:rsidTr="007A48DF">
        <w:trPr>
          <w:ins w:id="204" w:author="wei" w:date="2025-05-07T14:06:00Z"/>
        </w:trPr>
        <w:tc>
          <w:tcPr>
            <w:tcW w:w="816" w:type="dxa"/>
          </w:tcPr>
          <w:p w14:paraId="68B16D4B" w14:textId="77777777" w:rsidR="007A6947" w:rsidRDefault="007A6947" w:rsidP="007A48DF">
            <w:pPr>
              <w:pStyle w:val="TAC"/>
              <w:rPr>
                <w:ins w:id="205" w:author="wei" w:date="2025-05-07T14:06:00Z"/>
                <w:lang w:eastAsia="zh-CN"/>
              </w:rPr>
            </w:pPr>
            <w:ins w:id="206" w:author="wei" w:date="2025-05-07T14:06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677" w:type="dxa"/>
          </w:tcPr>
          <w:p w14:paraId="79BACF7A" w14:textId="77777777" w:rsidR="007A6947" w:rsidRPr="00D666EE" w:rsidRDefault="007A6947" w:rsidP="007A48DF">
            <w:pPr>
              <w:pStyle w:val="TAL"/>
              <w:rPr>
                <w:ins w:id="207" w:author="wei" w:date="2025-05-07T14:06:00Z"/>
                <w:lang w:eastAsia="zh-CN"/>
              </w:rPr>
            </w:pPr>
            <w:ins w:id="208" w:author="wei" w:date="2025-05-07T14:06:00Z">
              <w:r>
                <w:rPr>
                  <w:lang w:eastAsia="zh-CN"/>
                </w:rPr>
                <w:t>Check: Dose t</w:t>
              </w:r>
              <w:r>
                <w:t xml:space="preserve">he UE transmit a </w:t>
              </w:r>
              <w:proofErr w:type="spellStart"/>
              <w:r>
                <w:rPr>
                  <w:i/>
                  <w:iCs/>
                </w:rPr>
                <w:t>UuMessageTransferSidelink</w:t>
              </w:r>
              <w:proofErr w:type="spellEnd"/>
              <w:r>
                <w:t xml:space="preserve"> message </w:t>
              </w:r>
              <w:r>
                <w:rPr>
                  <w:lang w:eastAsia="zh-CN"/>
                </w:rPr>
                <w:t>with</w:t>
              </w:r>
              <w:r>
                <w:t xml:space="preserve"> </w:t>
              </w:r>
              <w:proofErr w:type="spellStart"/>
              <w:r w:rsidRPr="001924A1">
                <w:rPr>
                  <w:i/>
                </w:rPr>
                <w:t>sl-SystemInformationDelivery</w:t>
              </w:r>
              <w:proofErr w:type="spellEnd"/>
              <w:r>
                <w:rPr>
                  <w:lang w:eastAsia="zh-CN"/>
                </w:rPr>
                <w:t>?</w:t>
              </w:r>
            </w:ins>
          </w:p>
        </w:tc>
        <w:tc>
          <w:tcPr>
            <w:tcW w:w="642" w:type="dxa"/>
          </w:tcPr>
          <w:p w14:paraId="0EB6777B" w14:textId="77777777" w:rsidR="007A6947" w:rsidRPr="00D666EE" w:rsidRDefault="007A6947" w:rsidP="007A48DF">
            <w:pPr>
              <w:pStyle w:val="TAC"/>
              <w:rPr>
                <w:ins w:id="209" w:author="wei" w:date="2025-05-07T14:06:00Z"/>
                <w:lang w:eastAsia="zh-CN"/>
              </w:rPr>
            </w:pPr>
            <w:ins w:id="210" w:author="wei" w:date="2025-05-07T14:06:00Z">
              <w:r>
                <w:t>--&gt;</w:t>
              </w:r>
            </w:ins>
          </w:p>
        </w:tc>
        <w:tc>
          <w:tcPr>
            <w:tcW w:w="3206" w:type="dxa"/>
          </w:tcPr>
          <w:p w14:paraId="09125C6A" w14:textId="77777777" w:rsidR="007A6947" w:rsidRPr="00D666EE" w:rsidRDefault="007A6947" w:rsidP="007A48DF">
            <w:pPr>
              <w:pStyle w:val="TAL"/>
              <w:rPr>
                <w:ins w:id="211" w:author="wei" w:date="2025-05-07T14:06:00Z"/>
                <w:iCs/>
              </w:rPr>
            </w:pPr>
            <w:ins w:id="212" w:author="wei" w:date="2025-05-07T14:06:00Z">
              <w:r>
                <w:t>PC5</w:t>
              </w:r>
              <w:r>
                <w:rPr>
                  <w:lang w:eastAsia="zh-CN"/>
                </w:rPr>
                <w:t xml:space="preserve"> RRC</w:t>
              </w:r>
              <w:r>
                <w:t>: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UuMessageTransferSidelink</w:t>
              </w:r>
              <w:proofErr w:type="spellEnd"/>
            </w:ins>
          </w:p>
        </w:tc>
        <w:tc>
          <w:tcPr>
            <w:tcW w:w="542" w:type="dxa"/>
          </w:tcPr>
          <w:p w14:paraId="207000DD" w14:textId="77777777" w:rsidR="007A6947" w:rsidRPr="00D666EE" w:rsidRDefault="007A6947" w:rsidP="007A48DF">
            <w:pPr>
              <w:pStyle w:val="TAC"/>
              <w:rPr>
                <w:ins w:id="213" w:author="wei" w:date="2025-05-07T14:06:00Z"/>
              </w:rPr>
            </w:pPr>
            <w:ins w:id="214" w:author="wei" w:date="2025-05-07T14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79" w:type="dxa"/>
          </w:tcPr>
          <w:p w14:paraId="03DDD42A" w14:textId="77777777" w:rsidR="007A6947" w:rsidRPr="00D666EE" w:rsidRDefault="007A6947" w:rsidP="007A48DF">
            <w:pPr>
              <w:pStyle w:val="TAC"/>
              <w:rPr>
                <w:ins w:id="215" w:author="wei" w:date="2025-05-07T14:06:00Z"/>
              </w:rPr>
            </w:pPr>
            <w:ins w:id="216" w:author="wei" w:date="2025-05-07T14:06:00Z">
              <w:r>
                <w:t>P</w:t>
              </w:r>
            </w:ins>
          </w:p>
        </w:tc>
      </w:tr>
      <w:tr w:rsidR="007A6947" w:rsidRPr="00097FB4" w14:paraId="6356347F" w14:textId="77777777" w:rsidTr="007A48DF">
        <w:trPr>
          <w:ins w:id="217" w:author="wei" w:date="2025-05-07T14:06:00Z"/>
        </w:trPr>
        <w:tc>
          <w:tcPr>
            <w:tcW w:w="816" w:type="dxa"/>
          </w:tcPr>
          <w:p w14:paraId="3B25727B" w14:textId="77777777" w:rsidR="007A6947" w:rsidRDefault="007A6947" w:rsidP="007A48DF">
            <w:pPr>
              <w:pStyle w:val="TAC"/>
              <w:rPr>
                <w:ins w:id="218" w:author="wei" w:date="2025-05-07T14:06:00Z"/>
                <w:lang w:eastAsia="zh-CN"/>
              </w:rPr>
            </w:pPr>
            <w:ins w:id="219" w:author="wei" w:date="2025-05-07T14:06:00Z">
              <w:r>
                <w:t>6</w:t>
              </w:r>
            </w:ins>
          </w:p>
        </w:tc>
        <w:tc>
          <w:tcPr>
            <w:tcW w:w="3677" w:type="dxa"/>
          </w:tcPr>
          <w:p w14:paraId="26A5B2F9" w14:textId="77777777" w:rsidR="007A6947" w:rsidRPr="00D666EE" w:rsidRDefault="007A6947" w:rsidP="007A48DF">
            <w:pPr>
              <w:pStyle w:val="TAL"/>
              <w:rPr>
                <w:ins w:id="220" w:author="wei" w:date="2025-05-07T14:06:00Z"/>
                <w:lang w:eastAsia="zh-CN"/>
              </w:rPr>
            </w:pPr>
            <w:ins w:id="221" w:author="wei" w:date="2025-05-07T14:06:00Z">
              <w:r>
                <w:rPr>
                  <w:lang w:eastAsia="zh-CN"/>
                </w:rPr>
                <w:t>SS-NW change NR Cell 1 SIB12.</w:t>
              </w:r>
            </w:ins>
          </w:p>
        </w:tc>
        <w:tc>
          <w:tcPr>
            <w:tcW w:w="642" w:type="dxa"/>
          </w:tcPr>
          <w:p w14:paraId="3DCFCF93" w14:textId="77777777" w:rsidR="007A6947" w:rsidRPr="00D666EE" w:rsidRDefault="007A6947" w:rsidP="007A48DF">
            <w:pPr>
              <w:pStyle w:val="TAC"/>
              <w:rPr>
                <w:ins w:id="222" w:author="wei" w:date="2025-05-07T14:06:00Z"/>
              </w:rPr>
            </w:pPr>
            <w:ins w:id="223" w:author="wei" w:date="2025-05-07T14:06:00Z">
              <w:r>
                <w:t>-</w:t>
              </w:r>
            </w:ins>
          </w:p>
        </w:tc>
        <w:tc>
          <w:tcPr>
            <w:tcW w:w="3206" w:type="dxa"/>
          </w:tcPr>
          <w:p w14:paraId="685B216D" w14:textId="77777777" w:rsidR="007A6947" w:rsidRPr="00D666EE" w:rsidRDefault="007A6947" w:rsidP="007A48DF">
            <w:pPr>
              <w:pStyle w:val="TAL"/>
              <w:rPr>
                <w:ins w:id="224" w:author="wei" w:date="2025-05-07T14:06:00Z"/>
              </w:rPr>
            </w:pPr>
            <w:ins w:id="225" w:author="wei" w:date="2025-05-07T14:06:00Z">
              <w:r>
                <w:t>-</w:t>
              </w:r>
            </w:ins>
          </w:p>
        </w:tc>
        <w:tc>
          <w:tcPr>
            <w:tcW w:w="542" w:type="dxa"/>
          </w:tcPr>
          <w:p w14:paraId="0B1E4970" w14:textId="77777777" w:rsidR="007A6947" w:rsidRPr="00D666EE" w:rsidRDefault="007A6947" w:rsidP="007A48DF">
            <w:pPr>
              <w:pStyle w:val="TAC"/>
              <w:rPr>
                <w:ins w:id="226" w:author="wei" w:date="2025-05-07T14:06:00Z"/>
                <w:lang w:eastAsia="zh-CN"/>
              </w:rPr>
            </w:pPr>
            <w:ins w:id="227" w:author="wei" w:date="2025-05-07T14:06:00Z">
              <w:r>
                <w:t>-</w:t>
              </w:r>
            </w:ins>
          </w:p>
        </w:tc>
        <w:tc>
          <w:tcPr>
            <w:tcW w:w="879" w:type="dxa"/>
          </w:tcPr>
          <w:p w14:paraId="23F40450" w14:textId="77777777" w:rsidR="007A6947" w:rsidRPr="00D666EE" w:rsidRDefault="007A6947" w:rsidP="007A48DF">
            <w:pPr>
              <w:pStyle w:val="TAC"/>
              <w:rPr>
                <w:ins w:id="228" w:author="wei" w:date="2025-05-07T14:06:00Z"/>
                <w:lang w:eastAsia="zh-CN"/>
              </w:rPr>
            </w:pPr>
            <w:ins w:id="229" w:author="wei" w:date="2025-05-07T14:06:00Z">
              <w:r>
                <w:t>-</w:t>
              </w:r>
            </w:ins>
          </w:p>
        </w:tc>
      </w:tr>
      <w:tr w:rsidR="007A6947" w:rsidRPr="00097FB4" w14:paraId="75945215" w14:textId="77777777" w:rsidTr="007A48DF">
        <w:trPr>
          <w:ins w:id="230" w:author="wei" w:date="2025-05-07T14:06:00Z"/>
        </w:trPr>
        <w:tc>
          <w:tcPr>
            <w:tcW w:w="816" w:type="dxa"/>
          </w:tcPr>
          <w:p w14:paraId="7D28D841" w14:textId="77777777" w:rsidR="007A6947" w:rsidRPr="00D666EE" w:rsidRDefault="007A6947" w:rsidP="007A48DF">
            <w:pPr>
              <w:pStyle w:val="TAC"/>
              <w:rPr>
                <w:ins w:id="231" w:author="wei" w:date="2025-05-07T14:06:00Z"/>
                <w:lang w:eastAsia="zh-CN"/>
              </w:rPr>
            </w:pPr>
            <w:ins w:id="232" w:author="wei" w:date="2025-05-07T14:06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677" w:type="dxa"/>
          </w:tcPr>
          <w:p w14:paraId="22FD39F0" w14:textId="77777777" w:rsidR="007A6947" w:rsidRPr="00DA21EC" w:rsidRDefault="007A6947" w:rsidP="007A48DF">
            <w:pPr>
              <w:pStyle w:val="TAL"/>
              <w:rPr>
                <w:ins w:id="233" w:author="wei" w:date="2025-05-07T14:06:00Z"/>
              </w:rPr>
            </w:pPr>
            <w:ins w:id="234" w:author="wei" w:date="2025-05-07T14:06:00Z">
              <w:r>
                <w:t>Wait for 2.1* modification period second for the SS to transmit modified system information.</w:t>
              </w:r>
              <w:r>
                <w:rPr>
                  <w:rFonts w:cs="Arial"/>
                </w:rPr>
                <w:t>(Note 1)</w:t>
              </w:r>
            </w:ins>
          </w:p>
        </w:tc>
        <w:tc>
          <w:tcPr>
            <w:tcW w:w="642" w:type="dxa"/>
          </w:tcPr>
          <w:p w14:paraId="67A47DA2" w14:textId="77777777" w:rsidR="007A6947" w:rsidRPr="00D666EE" w:rsidRDefault="007A6947" w:rsidP="007A48DF">
            <w:pPr>
              <w:pStyle w:val="TAC"/>
              <w:rPr>
                <w:ins w:id="235" w:author="wei" w:date="2025-05-07T14:06:00Z"/>
                <w:lang w:eastAsia="zh-CN"/>
              </w:rPr>
            </w:pPr>
            <w:ins w:id="236" w:author="wei" w:date="2025-05-07T14:06:00Z">
              <w:r>
                <w:t>-</w:t>
              </w:r>
            </w:ins>
          </w:p>
        </w:tc>
        <w:tc>
          <w:tcPr>
            <w:tcW w:w="3206" w:type="dxa"/>
          </w:tcPr>
          <w:p w14:paraId="2C749AB3" w14:textId="77777777" w:rsidR="007A6947" w:rsidRPr="00D666EE" w:rsidRDefault="007A6947" w:rsidP="007A48DF">
            <w:pPr>
              <w:pStyle w:val="TAL"/>
              <w:rPr>
                <w:ins w:id="237" w:author="wei" w:date="2025-05-07T14:06:00Z"/>
                <w:iCs/>
              </w:rPr>
            </w:pPr>
            <w:ins w:id="238" w:author="wei" w:date="2025-05-07T14:06:00Z">
              <w:r>
                <w:t>-</w:t>
              </w:r>
            </w:ins>
          </w:p>
        </w:tc>
        <w:tc>
          <w:tcPr>
            <w:tcW w:w="542" w:type="dxa"/>
          </w:tcPr>
          <w:p w14:paraId="105F9F9E" w14:textId="77777777" w:rsidR="007A6947" w:rsidRPr="00D666EE" w:rsidRDefault="007A6947" w:rsidP="007A48DF">
            <w:pPr>
              <w:pStyle w:val="TAC"/>
              <w:rPr>
                <w:ins w:id="239" w:author="wei" w:date="2025-05-07T14:06:00Z"/>
              </w:rPr>
            </w:pPr>
            <w:ins w:id="240" w:author="wei" w:date="2025-05-07T14:06:00Z">
              <w:r>
                <w:t>-</w:t>
              </w:r>
            </w:ins>
          </w:p>
        </w:tc>
        <w:tc>
          <w:tcPr>
            <w:tcW w:w="879" w:type="dxa"/>
          </w:tcPr>
          <w:p w14:paraId="3F7B3B07" w14:textId="77777777" w:rsidR="007A6947" w:rsidRPr="00D666EE" w:rsidRDefault="007A6947" w:rsidP="007A48DF">
            <w:pPr>
              <w:pStyle w:val="TAC"/>
              <w:rPr>
                <w:ins w:id="241" w:author="wei" w:date="2025-05-07T14:06:00Z"/>
              </w:rPr>
            </w:pPr>
            <w:ins w:id="242" w:author="wei" w:date="2025-05-07T14:06:00Z">
              <w:r>
                <w:t>-</w:t>
              </w:r>
            </w:ins>
          </w:p>
        </w:tc>
      </w:tr>
      <w:tr w:rsidR="007A6947" w:rsidRPr="00097FB4" w14:paraId="40D5A388" w14:textId="77777777" w:rsidTr="007A48DF">
        <w:trPr>
          <w:ins w:id="243" w:author="wei" w:date="2025-05-07T14:06:00Z"/>
        </w:trPr>
        <w:tc>
          <w:tcPr>
            <w:tcW w:w="816" w:type="dxa"/>
          </w:tcPr>
          <w:p w14:paraId="561DE7F6" w14:textId="77777777" w:rsidR="007A6947" w:rsidRDefault="007A6947" w:rsidP="007A48DF">
            <w:pPr>
              <w:pStyle w:val="TAC"/>
              <w:rPr>
                <w:ins w:id="244" w:author="wei" w:date="2025-05-07T14:06:00Z"/>
                <w:lang w:eastAsia="zh-CN"/>
              </w:rPr>
            </w:pPr>
            <w:ins w:id="245" w:author="wei" w:date="2025-05-07T14:06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677" w:type="dxa"/>
          </w:tcPr>
          <w:p w14:paraId="5458BDC7" w14:textId="77777777" w:rsidR="007A6947" w:rsidRPr="00CA702A" w:rsidRDefault="007A6947" w:rsidP="007A48DF">
            <w:pPr>
              <w:pStyle w:val="TAL"/>
              <w:rPr>
                <w:ins w:id="246" w:author="wei" w:date="2025-05-07T14:06:00Z"/>
              </w:rPr>
            </w:pPr>
            <w:ins w:id="247" w:author="wei" w:date="2025-05-07T14:06:00Z">
              <w:r>
                <w:rPr>
                  <w:lang w:eastAsia="zh-CN"/>
                </w:rPr>
                <w:t>Check: Dose t</w:t>
              </w:r>
              <w:r>
                <w:t xml:space="preserve">he UE transmit a </w:t>
              </w:r>
              <w:proofErr w:type="spellStart"/>
              <w:r>
                <w:rPr>
                  <w:i/>
                  <w:iCs/>
                </w:rPr>
                <w:t>UuMessageTransferSidelink</w:t>
              </w:r>
              <w:proofErr w:type="spellEnd"/>
              <w:r>
                <w:t xml:space="preserve"> message </w:t>
              </w:r>
              <w:r>
                <w:rPr>
                  <w:lang w:eastAsia="zh-CN"/>
                </w:rPr>
                <w:t>with</w:t>
              </w:r>
              <w:r>
                <w:t xml:space="preserve"> </w:t>
              </w:r>
              <w:proofErr w:type="spellStart"/>
              <w:r w:rsidRPr="001924A1">
                <w:rPr>
                  <w:i/>
                </w:rPr>
                <w:t>sl-SystemInformationDelivery</w:t>
              </w:r>
              <w:proofErr w:type="spellEnd"/>
              <w:r>
                <w:rPr>
                  <w:lang w:eastAsia="zh-CN"/>
                </w:rPr>
                <w:t>?</w:t>
              </w:r>
            </w:ins>
          </w:p>
        </w:tc>
        <w:tc>
          <w:tcPr>
            <w:tcW w:w="642" w:type="dxa"/>
          </w:tcPr>
          <w:p w14:paraId="6B756D55" w14:textId="77777777" w:rsidR="007A6947" w:rsidRPr="00F4251E" w:rsidRDefault="007A6947" w:rsidP="007A48DF">
            <w:pPr>
              <w:pStyle w:val="TAC"/>
              <w:rPr>
                <w:ins w:id="248" w:author="wei" w:date="2025-05-07T14:06:00Z"/>
                <w:rFonts w:eastAsia="等线"/>
                <w:lang w:eastAsia="zh-CN"/>
              </w:rPr>
            </w:pPr>
            <w:ins w:id="249" w:author="wei" w:date="2025-05-07T14:06:00Z">
              <w:r>
                <w:t>--&gt;</w:t>
              </w:r>
            </w:ins>
          </w:p>
        </w:tc>
        <w:tc>
          <w:tcPr>
            <w:tcW w:w="3206" w:type="dxa"/>
          </w:tcPr>
          <w:p w14:paraId="12F04141" w14:textId="77777777" w:rsidR="007A6947" w:rsidRPr="00F4251E" w:rsidRDefault="007A6947" w:rsidP="007A48DF">
            <w:pPr>
              <w:pStyle w:val="TAL"/>
              <w:rPr>
                <w:ins w:id="250" w:author="wei" w:date="2025-05-07T14:06:00Z"/>
                <w:rFonts w:eastAsia="等线"/>
                <w:lang w:eastAsia="zh-CN"/>
              </w:rPr>
            </w:pPr>
            <w:ins w:id="251" w:author="wei" w:date="2025-05-07T14:06:00Z">
              <w:r>
                <w:t>PC5</w:t>
              </w:r>
              <w:r>
                <w:rPr>
                  <w:lang w:eastAsia="zh-CN"/>
                </w:rPr>
                <w:t xml:space="preserve"> RRC</w:t>
              </w:r>
              <w:r>
                <w:t>: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UuMessageTransferSidelink</w:t>
              </w:r>
              <w:proofErr w:type="spellEnd"/>
            </w:ins>
          </w:p>
        </w:tc>
        <w:tc>
          <w:tcPr>
            <w:tcW w:w="542" w:type="dxa"/>
          </w:tcPr>
          <w:p w14:paraId="26041955" w14:textId="77777777" w:rsidR="007A6947" w:rsidRDefault="007A6947" w:rsidP="007A48DF">
            <w:pPr>
              <w:pStyle w:val="TAC"/>
              <w:rPr>
                <w:ins w:id="252" w:author="wei" w:date="2025-05-07T14:06:00Z"/>
                <w:lang w:eastAsia="zh-CN"/>
              </w:rPr>
            </w:pPr>
            <w:ins w:id="253" w:author="wei" w:date="2025-05-07T14:06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79" w:type="dxa"/>
          </w:tcPr>
          <w:p w14:paraId="064C86A2" w14:textId="77777777" w:rsidR="007A6947" w:rsidRDefault="007A6947" w:rsidP="007A48DF">
            <w:pPr>
              <w:pStyle w:val="TAC"/>
              <w:rPr>
                <w:ins w:id="254" w:author="wei" w:date="2025-05-07T14:06:00Z"/>
                <w:lang w:eastAsia="zh-CN"/>
              </w:rPr>
            </w:pPr>
            <w:ins w:id="255" w:author="wei" w:date="2025-05-07T14:06:00Z">
              <w:r>
                <w:t>P</w:t>
              </w:r>
            </w:ins>
          </w:p>
        </w:tc>
      </w:tr>
      <w:tr w:rsidR="007A6947" w:rsidRPr="00097FB4" w14:paraId="74836D08" w14:textId="77777777" w:rsidTr="007A48DF">
        <w:trPr>
          <w:ins w:id="256" w:author="wei" w:date="2025-05-07T14:06:00Z"/>
        </w:trPr>
        <w:tc>
          <w:tcPr>
            <w:tcW w:w="816" w:type="dxa"/>
          </w:tcPr>
          <w:p w14:paraId="5EEF7876" w14:textId="77777777" w:rsidR="007A6947" w:rsidRDefault="007A6947" w:rsidP="007A48DF">
            <w:pPr>
              <w:pStyle w:val="TAC"/>
              <w:rPr>
                <w:ins w:id="257" w:author="wei" w:date="2025-05-07T14:06:00Z"/>
                <w:lang w:eastAsia="zh-CN"/>
              </w:rPr>
            </w:pPr>
            <w:ins w:id="258" w:author="wei" w:date="2025-05-07T14:06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3677" w:type="dxa"/>
          </w:tcPr>
          <w:p w14:paraId="23ED41D4" w14:textId="77777777" w:rsidR="007A6947" w:rsidRDefault="007A6947" w:rsidP="007A48DF">
            <w:pPr>
              <w:pStyle w:val="TAL"/>
              <w:rPr>
                <w:ins w:id="259" w:author="wei" w:date="2025-05-07T14:06:00Z"/>
                <w:lang w:eastAsia="zh-CN"/>
              </w:rPr>
            </w:pPr>
            <w:ins w:id="260" w:author="wei" w:date="2025-05-07T14:06:00Z">
              <w:r>
                <w:rPr>
                  <w:lang w:eastAsia="zh-CN"/>
                </w:rPr>
                <w:t>SS-NW change NR Cell 1 SIB1.</w:t>
              </w:r>
            </w:ins>
          </w:p>
        </w:tc>
        <w:tc>
          <w:tcPr>
            <w:tcW w:w="642" w:type="dxa"/>
          </w:tcPr>
          <w:p w14:paraId="60031843" w14:textId="77777777" w:rsidR="007A6947" w:rsidRPr="001C62DE" w:rsidRDefault="007A6947" w:rsidP="007A48DF">
            <w:pPr>
              <w:pStyle w:val="TAC"/>
              <w:rPr>
                <w:ins w:id="261" w:author="wei" w:date="2025-05-07T14:06:00Z"/>
              </w:rPr>
            </w:pPr>
            <w:ins w:id="262" w:author="wei" w:date="2025-05-07T14:06:00Z">
              <w:r>
                <w:t>-</w:t>
              </w:r>
            </w:ins>
          </w:p>
        </w:tc>
        <w:tc>
          <w:tcPr>
            <w:tcW w:w="3206" w:type="dxa"/>
          </w:tcPr>
          <w:p w14:paraId="71C6AFA8" w14:textId="77777777" w:rsidR="007A6947" w:rsidRPr="001C62DE" w:rsidRDefault="007A6947" w:rsidP="007A48DF">
            <w:pPr>
              <w:pStyle w:val="TAL"/>
              <w:rPr>
                <w:ins w:id="263" w:author="wei" w:date="2025-05-07T14:06:00Z"/>
              </w:rPr>
            </w:pPr>
            <w:ins w:id="264" w:author="wei" w:date="2025-05-07T14:06:00Z">
              <w:r>
                <w:t>-</w:t>
              </w:r>
            </w:ins>
          </w:p>
        </w:tc>
        <w:tc>
          <w:tcPr>
            <w:tcW w:w="542" w:type="dxa"/>
          </w:tcPr>
          <w:p w14:paraId="6E4DC0C1" w14:textId="77777777" w:rsidR="007A6947" w:rsidRPr="001C62DE" w:rsidRDefault="007A6947" w:rsidP="007A48DF">
            <w:pPr>
              <w:pStyle w:val="TAC"/>
              <w:rPr>
                <w:ins w:id="265" w:author="wei" w:date="2025-05-07T14:06:00Z"/>
              </w:rPr>
            </w:pPr>
            <w:ins w:id="266" w:author="wei" w:date="2025-05-07T14:06:00Z">
              <w:r>
                <w:t>-</w:t>
              </w:r>
            </w:ins>
          </w:p>
        </w:tc>
        <w:tc>
          <w:tcPr>
            <w:tcW w:w="879" w:type="dxa"/>
          </w:tcPr>
          <w:p w14:paraId="37E8AEB7" w14:textId="77777777" w:rsidR="007A6947" w:rsidRPr="001C62DE" w:rsidRDefault="007A6947" w:rsidP="007A48DF">
            <w:pPr>
              <w:pStyle w:val="TAC"/>
              <w:rPr>
                <w:ins w:id="267" w:author="wei" w:date="2025-05-07T14:06:00Z"/>
              </w:rPr>
            </w:pPr>
            <w:ins w:id="268" w:author="wei" w:date="2025-05-07T14:06:00Z">
              <w:r>
                <w:t>-</w:t>
              </w:r>
            </w:ins>
          </w:p>
        </w:tc>
      </w:tr>
      <w:tr w:rsidR="007A6947" w:rsidRPr="00097FB4" w14:paraId="0E063F01" w14:textId="77777777" w:rsidTr="007A48DF">
        <w:trPr>
          <w:ins w:id="269" w:author="wei" w:date="2025-05-07T14:06:00Z"/>
        </w:trPr>
        <w:tc>
          <w:tcPr>
            <w:tcW w:w="816" w:type="dxa"/>
          </w:tcPr>
          <w:p w14:paraId="70FAC1D7" w14:textId="77777777" w:rsidR="007A6947" w:rsidRDefault="007A6947" w:rsidP="007A48DF">
            <w:pPr>
              <w:pStyle w:val="TAC"/>
              <w:rPr>
                <w:ins w:id="270" w:author="wei" w:date="2025-05-07T14:06:00Z"/>
                <w:lang w:eastAsia="zh-CN"/>
              </w:rPr>
            </w:pPr>
            <w:ins w:id="271" w:author="wei" w:date="2025-05-07T14:06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3677" w:type="dxa"/>
          </w:tcPr>
          <w:p w14:paraId="5EEB51B6" w14:textId="77777777" w:rsidR="007A6947" w:rsidRPr="00CA702A" w:rsidRDefault="007A6947" w:rsidP="007A48DF">
            <w:pPr>
              <w:pStyle w:val="TAL"/>
              <w:rPr>
                <w:ins w:id="272" w:author="wei" w:date="2025-05-07T14:06:00Z"/>
              </w:rPr>
            </w:pPr>
            <w:ins w:id="273" w:author="wei" w:date="2025-05-07T14:06:00Z">
              <w:r>
                <w:t>Wait for 2.1* modification period second for the SS-NW to transmit modified system information.</w:t>
              </w:r>
              <w:r>
                <w:rPr>
                  <w:rFonts w:cs="Arial"/>
                </w:rPr>
                <w:t>(Note 1)</w:t>
              </w:r>
            </w:ins>
          </w:p>
        </w:tc>
        <w:tc>
          <w:tcPr>
            <w:tcW w:w="642" w:type="dxa"/>
          </w:tcPr>
          <w:p w14:paraId="04AA8FA8" w14:textId="77777777" w:rsidR="007A6947" w:rsidRPr="00F4251E" w:rsidRDefault="007A6947" w:rsidP="007A48DF">
            <w:pPr>
              <w:pStyle w:val="TAC"/>
              <w:rPr>
                <w:ins w:id="274" w:author="wei" w:date="2025-05-07T14:06:00Z"/>
                <w:rFonts w:eastAsia="等线"/>
                <w:lang w:eastAsia="zh-CN"/>
              </w:rPr>
            </w:pPr>
            <w:ins w:id="275" w:author="wei" w:date="2025-05-07T14:06:00Z">
              <w:r>
                <w:t>-</w:t>
              </w:r>
            </w:ins>
          </w:p>
        </w:tc>
        <w:tc>
          <w:tcPr>
            <w:tcW w:w="3206" w:type="dxa"/>
          </w:tcPr>
          <w:p w14:paraId="1E55E006" w14:textId="77777777" w:rsidR="007A6947" w:rsidRPr="00F4251E" w:rsidRDefault="007A6947" w:rsidP="007A48DF">
            <w:pPr>
              <w:pStyle w:val="TAL"/>
              <w:rPr>
                <w:ins w:id="276" w:author="wei" w:date="2025-05-07T14:06:00Z"/>
                <w:rFonts w:eastAsia="等线"/>
                <w:lang w:eastAsia="zh-CN"/>
              </w:rPr>
            </w:pPr>
            <w:ins w:id="277" w:author="wei" w:date="2025-05-07T14:06:00Z">
              <w:r>
                <w:t>-</w:t>
              </w:r>
            </w:ins>
          </w:p>
        </w:tc>
        <w:tc>
          <w:tcPr>
            <w:tcW w:w="542" w:type="dxa"/>
          </w:tcPr>
          <w:p w14:paraId="5F7FFE4D" w14:textId="77777777" w:rsidR="007A6947" w:rsidRDefault="007A6947" w:rsidP="007A48DF">
            <w:pPr>
              <w:pStyle w:val="TAC"/>
              <w:rPr>
                <w:ins w:id="278" w:author="wei" w:date="2025-05-07T14:06:00Z"/>
                <w:lang w:eastAsia="zh-CN"/>
              </w:rPr>
            </w:pPr>
            <w:ins w:id="279" w:author="wei" w:date="2025-05-07T14:06:00Z">
              <w:r>
                <w:t>-</w:t>
              </w:r>
            </w:ins>
          </w:p>
        </w:tc>
        <w:tc>
          <w:tcPr>
            <w:tcW w:w="879" w:type="dxa"/>
          </w:tcPr>
          <w:p w14:paraId="4C4BABAF" w14:textId="77777777" w:rsidR="007A6947" w:rsidRDefault="007A6947" w:rsidP="007A48DF">
            <w:pPr>
              <w:pStyle w:val="TAC"/>
              <w:rPr>
                <w:ins w:id="280" w:author="wei" w:date="2025-05-07T14:06:00Z"/>
                <w:lang w:eastAsia="zh-CN"/>
              </w:rPr>
            </w:pPr>
            <w:ins w:id="281" w:author="wei" w:date="2025-05-07T14:06:00Z">
              <w:r>
                <w:t>-</w:t>
              </w:r>
            </w:ins>
          </w:p>
        </w:tc>
      </w:tr>
      <w:tr w:rsidR="007A6947" w:rsidRPr="00097FB4" w14:paraId="5B4A812E" w14:textId="77777777" w:rsidTr="007A48DF">
        <w:trPr>
          <w:ins w:id="282" w:author="wei" w:date="2025-05-07T14:06:00Z"/>
        </w:trPr>
        <w:tc>
          <w:tcPr>
            <w:tcW w:w="816" w:type="dxa"/>
          </w:tcPr>
          <w:p w14:paraId="20ABC875" w14:textId="77777777" w:rsidR="007A6947" w:rsidRDefault="007A6947" w:rsidP="007A48DF">
            <w:pPr>
              <w:pStyle w:val="TAC"/>
              <w:rPr>
                <w:ins w:id="283" w:author="wei" w:date="2025-05-07T14:06:00Z"/>
                <w:lang w:eastAsia="zh-CN"/>
              </w:rPr>
            </w:pPr>
            <w:ins w:id="284" w:author="wei" w:date="2025-05-07T14:0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677" w:type="dxa"/>
          </w:tcPr>
          <w:p w14:paraId="7935E1BB" w14:textId="77777777" w:rsidR="007A6947" w:rsidRPr="00CA702A" w:rsidRDefault="007A6947" w:rsidP="007A48DF">
            <w:pPr>
              <w:pStyle w:val="TAL"/>
              <w:rPr>
                <w:ins w:id="285" w:author="wei" w:date="2025-05-07T14:06:00Z"/>
              </w:rPr>
            </w:pPr>
            <w:ins w:id="286" w:author="wei" w:date="2025-05-07T14:06:00Z">
              <w:r>
                <w:rPr>
                  <w:lang w:eastAsia="zh-CN"/>
                </w:rPr>
                <w:t>Check: Dose t</w:t>
              </w:r>
              <w:r>
                <w:t xml:space="preserve">he UE transmit a </w:t>
              </w:r>
              <w:proofErr w:type="spellStart"/>
              <w:r>
                <w:rPr>
                  <w:i/>
                  <w:iCs/>
                </w:rPr>
                <w:t>UuMessageTransferSidelink</w:t>
              </w:r>
              <w:proofErr w:type="spellEnd"/>
              <w:r>
                <w:t xml:space="preserve"> message </w:t>
              </w:r>
              <w:r>
                <w:rPr>
                  <w:lang w:eastAsia="zh-CN"/>
                </w:rPr>
                <w:t>with</w:t>
              </w:r>
              <w:r>
                <w:t xml:space="preserve"> </w:t>
              </w:r>
              <w:r w:rsidRPr="0065467A">
                <w:rPr>
                  <w:i/>
                </w:rPr>
                <w:t>sl-SIB1-Delivery</w:t>
              </w:r>
              <w:r>
                <w:rPr>
                  <w:lang w:eastAsia="zh-CN"/>
                </w:rPr>
                <w:t>?</w:t>
              </w:r>
            </w:ins>
          </w:p>
        </w:tc>
        <w:tc>
          <w:tcPr>
            <w:tcW w:w="642" w:type="dxa"/>
          </w:tcPr>
          <w:p w14:paraId="2321A9BD" w14:textId="77777777" w:rsidR="007A6947" w:rsidRPr="00F4251E" w:rsidRDefault="007A6947" w:rsidP="007A48DF">
            <w:pPr>
              <w:pStyle w:val="TAC"/>
              <w:rPr>
                <w:ins w:id="287" w:author="wei" w:date="2025-05-07T14:06:00Z"/>
                <w:rFonts w:eastAsia="等线"/>
                <w:lang w:eastAsia="zh-CN"/>
              </w:rPr>
            </w:pPr>
            <w:ins w:id="288" w:author="wei" w:date="2025-05-07T14:06:00Z">
              <w:r>
                <w:t>--&gt;</w:t>
              </w:r>
            </w:ins>
          </w:p>
        </w:tc>
        <w:tc>
          <w:tcPr>
            <w:tcW w:w="3206" w:type="dxa"/>
          </w:tcPr>
          <w:p w14:paraId="5D79733A" w14:textId="77777777" w:rsidR="007A6947" w:rsidRPr="00F4251E" w:rsidRDefault="007A6947" w:rsidP="007A48DF">
            <w:pPr>
              <w:pStyle w:val="TAL"/>
              <w:rPr>
                <w:ins w:id="289" w:author="wei" w:date="2025-05-07T14:06:00Z"/>
                <w:rFonts w:eastAsia="等线"/>
                <w:lang w:eastAsia="zh-CN"/>
              </w:rPr>
            </w:pPr>
            <w:ins w:id="290" w:author="wei" w:date="2025-05-07T14:06:00Z">
              <w:r>
                <w:t>PC5</w:t>
              </w:r>
              <w:r>
                <w:rPr>
                  <w:lang w:eastAsia="zh-CN"/>
                </w:rPr>
                <w:t xml:space="preserve"> RRC</w:t>
              </w:r>
              <w:r>
                <w:t>: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UuMessageTransferSidelink</w:t>
              </w:r>
              <w:proofErr w:type="spellEnd"/>
            </w:ins>
          </w:p>
        </w:tc>
        <w:tc>
          <w:tcPr>
            <w:tcW w:w="542" w:type="dxa"/>
          </w:tcPr>
          <w:p w14:paraId="1746616C" w14:textId="77777777" w:rsidR="007A6947" w:rsidRDefault="007A6947" w:rsidP="007A48DF">
            <w:pPr>
              <w:pStyle w:val="TAC"/>
              <w:rPr>
                <w:ins w:id="291" w:author="wei" w:date="2025-05-07T14:06:00Z"/>
              </w:rPr>
            </w:pPr>
            <w:ins w:id="292" w:author="wei" w:date="2025-05-07T14:06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879" w:type="dxa"/>
          </w:tcPr>
          <w:p w14:paraId="02142E8D" w14:textId="77777777" w:rsidR="007A6947" w:rsidRDefault="007A6947" w:rsidP="007A48DF">
            <w:pPr>
              <w:pStyle w:val="TAC"/>
              <w:rPr>
                <w:ins w:id="293" w:author="wei" w:date="2025-05-07T14:06:00Z"/>
              </w:rPr>
            </w:pPr>
            <w:ins w:id="294" w:author="wei" w:date="2025-05-07T14:06:00Z">
              <w:r>
                <w:t>P</w:t>
              </w:r>
            </w:ins>
          </w:p>
        </w:tc>
      </w:tr>
      <w:tr w:rsidR="007A6947" w:rsidRPr="00097FB4" w14:paraId="5160294E" w14:textId="77777777" w:rsidTr="007A48DF">
        <w:trPr>
          <w:ins w:id="295" w:author="wei" w:date="2025-05-07T14:06:00Z"/>
        </w:trPr>
        <w:tc>
          <w:tcPr>
            <w:tcW w:w="9762" w:type="dxa"/>
            <w:gridSpan w:val="6"/>
          </w:tcPr>
          <w:p w14:paraId="544AB720" w14:textId="77777777" w:rsidR="007A6947" w:rsidRDefault="007A6947" w:rsidP="007A48DF">
            <w:pPr>
              <w:pStyle w:val="TAC"/>
              <w:jc w:val="left"/>
              <w:rPr>
                <w:ins w:id="296" w:author="wei" w:date="2025-05-07T14:06:00Z"/>
              </w:rPr>
            </w:pPr>
            <w:ins w:id="297" w:author="wei" w:date="2025-05-07T14:06:00Z">
              <w:r>
                <w:t>Note 1:</w:t>
              </w:r>
              <w:r>
                <w:tab/>
                <w:t xml:space="preserve">The modification period, expressed in number of radio frames = </w:t>
              </w:r>
              <w:proofErr w:type="spellStart"/>
              <w:r>
                <w:t>modificationPeriodCoeff</w:t>
              </w:r>
              <w:proofErr w:type="spellEnd"/>
              <w:r>
                <w:t xml:space="preserve"> * </w:t>
              </w:r>
              <w:proofErr w:type="spellStart"/>
              <w:r>
                <w:t>defaultPagingCycle</w:t>
              </w:r>
              <w:proofErr w:type="spellEnd"/>
              <w:r>
                <w:t>.</w:t>
              </w:r>
            </w:ins>
          </w:p>
        </w:tc>
      </w:tr>
    </w:tbl>
    <w:p w14:paraId="711D77A4" w14:textId="77777777" w:rsidR="007A6947" w:rsidRPr="00097FB4" w:rsidRDefault="007A6947" w:rsidP="007A6947">
      <w:pPr>
        <w:rPr>
          <w:ins w:id="298" w:author="wei" w:date="2025-05-07T14:06:00Z"/>
        </w:rPr>
      </w:pPr>
    </w:p>
    <w:p w14:paraId="1283B469" w14:textId="77777777" w:rsidR="007A6947" w:rsidRPr="004E015D" w:rsidRDefault="007A6947" w:rsidP="007A6947">
      <w:pPr>
        <w:pStyle w:val="H6"/>
        <w:rPr>
          <w:ins w:id="299" w:author="wei" w:date="2025-05-07T14:06:00Z"/>
        </w:rPr>
      </w:pPr>
      <w:ins w:id="300" w:author="wei" w:date="2025-05-07T14:06:00Z">
        <w:r>
          <w:t>12.3.1.2.5</w:t>
        </w:r>
        <w:r w:rsidRPr="00097FB4">
          <w:t>.3.3</w:t>
        </w:r>
        <w:r w:rsidRPr="00097FB4">
          <w:rPr>
            <w:snapToGrid w:val="0"/>
          </w:rPr>
          <w:tab/>
          <w:t>Specific message contents</w:t>
        </w:r>
      </w:ins>
    </w:p>
    <w:p w14:paraId="61ACCDED" w14:textId="77777777" w:rsidR="007A6947" w:rsidRDefault="007A6947" w:rsidP="007A6947">
      <w:pPr>
        <w:pStyle w:val="TH"/>
        <w:rPr>
          <w:ins w:id="301" w:author="wei" w:date="2025-05-07T14:06:00Z"/>
          <w:lang w:eastAsia="en-GB"/>
        </w:rPr>
      </w:pPr>
      <w:ins w:id="302" w:author="wei" w:date="2025-05-07T14:06:00Z">
        <w:r>
          <w:t xml:space="preserve">Table 12.3.1.2.5.3.3-1: </w:t>
        </w:r>
        <w:proofErr w:type="spellStart"/>
        <w:r>
          <w:rPr>
            <w:i/>
            <w:iCs/>
          </w:rPr>
          <w:t>RemoteUEInformationSidelink</w:t>
        </w:r>
        <w:proofErr w:type="spellEnd"/>
        <w:r>
          <w:t xml:space="preserve"> (</w:t>
        </w:r>
        <w:r>
          <w:rPr>
            <w:lang w:eastAsia="zh-CN"/>
          </w:rPr>
          <w:t>S</w:t>
        </w:r>
        <w:r>
          <w:t xml:space="preserve">tep </w:t>
        </w:r>
        <w:r>
          <w:rPr>
            <w:lang w:eastAsia="zh-CN"/>
          </w:rPr>
          <w:t>4</w:t>
        </w:r>
        <w:r>
          <w:t>, Table 12.3.1.2.5.3.2-1)</w:t>
        </w:r>
      </w:ins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0"/>
        <w:gridCol w:w="2552"/>
        <w:gridCol w:w="1495"/>
        <w:gridCol w:w="2126"/>
      </w:tblGrid>
      <w:tr w:rsidR="007A6947" w14:paraId="607CA806" w14:textId="77777777" w:rsidTr="007A48DF">
        <w:trPr>
          <w:ins w:id="303" w:author="wei" w:date="2025-05-07T14:06:00Z"/>
        </w:trPr>
        <w:tc>
          <w:tcPr>
            <w:tcW w:w="9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D643" w14:textId="77777777" w:rsidR="007A6947" w:rsidRDefault="007A6947" w:rsidP="007A48DF">
            <w:pPr>
              <w:pStyle w:val="TAL"/>
              <w:rPr>
                <w:ins w:id="304" w:author="wei" w:date="2025-05-07T14:06:00Z"/>
              </w:rPr>
            </w:pPr>
            <w:ins w:id="305" w:author="wei" w:date="2025-05-07T14:06:00Z">
              <w:r>
                <w:t xml:space="preserve">Derivation Path: TS 38.508-1 [4], Table 4.6.1A-2A with condition </w:t>
              </w:r>
              <w:proofErr w:type="spellStart"/>
              <w:r>
                <w:rPr>
                  <w:snapToGrid w:val="0"/>
                </w:rPr>
                <w:t>RequestedSIB</w:t>
              </w:r>
              <w:r>
                <w:rPr>
                  <w:lang w:eastAsia="zh-CN"/>
                </w:rPr>
                <w:t>_S</w:t>
              </w:r>
              <w:r>
                <w:t>etup</w:t>
              </w:r>
              <w:proofErr w:type="spellEnd"/>
            </w:ins>
          </w:p>
        </w:tc>
      </w:tr>
      <w:tr w:rsidR="007A6947" w14:paraId="3044445F" w14:textId="77777777" w:rsidTr="007A48DF">
        <w:tblPrEx>
          <w:tblCellMar>
            <w:left w:w="99" w:type="dxa"/>
            <w:right w:w="99" w:type="dxa"/>
          </w:tblCellMar>
        </w:tblPrEx>
        <w:trPr>
          <w:ins w:id="306" w:author="wei" w:date="2025-05-07T14:06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6C64C" w14:textId="77777777" w:rsidR="007A6947" w:rsidRDefault="007A6947" w:rsidP="007A48DF">
            <w:pPr>
              <w:keepNext/>
              <w:keepLines/>
              <w:spacing w:after="0"/>
              <w:jc w:val="center"/>
              <w:rPr>
                <w:ins w:id="307" w:author="wei" w:date="2025-05-07T14:06:00Z"/>
                <w:rFonts w:ascii="Arial" w:hAnsi="Arial"/>
                <w:b/>
                <w:sz w:val="18"/>
              </w:rPr>
            </w:pPr>
            <w:ins w:id="308" w:author="wei" w:date="2025-05-07T14:06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21C77" w14:textId="77777777" w:rsidR="007A6947" w:rsidRDefault="007A6947" w:rsidP="007A48DF">
            <w:pPr>
              <w:keepNext/>
              <w:keepLines/>
              <w:spacing w:after="0"/>
              <w:jc w:val="center"/>
              <w:rPr>
                <w:ins w:id="309" w:author="wei" w:date="2025-05-07T14:06:00Z"/>
                <w:rFonts w:ascii="Arial" w:hAnsi="Arial"/>
                <w:b/>
                <w:sz w:val="18"/>
              </w:rPr>
            </w:pPr>
            <w:ins w:id="310" w:author="wei" w:date="2025-05-07T14:06:00Z">
              <w:r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AC650" w14:textId="77777777" w:rsidR="007A6947" w:rsidRDefault="007A6947" w:rsidP="007A48DF">
            <w:pPr>
              <w:keepNext/>
              <w:keepLines/>
              <w:spacing w:after="0"/>
              <w:jc w:val="center"/>
              <w:rPr>
                <w:ins w:id="311" w:author="wei" w:date="2025-05-07T14:06:00Z"/>
                <w:rFonts w:ascii="Arial" w:hAnsi="Arial"/>
                <w:b/>
                <w:sz w:val="18"/>
              </w:rPr>
            </w:pPr>
            <w:ins w:id="312" w:author="wei" w:date="2025-05-07T14:06:00Z">
              <w:r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6D709" w14:textId="77777777" w:rsidR="007A6947" w:rsidRDefault="007A6947" w:rsidP="007A48DF">
            <w:pPr>
              <w:keepNext/>
              <w:keepLines/>
              <w:spacing w:after="0"/>
              <w:jc w:val="center"/>
              <w:rPr>
                <w:ins w:id="313" w:author="wei" w:date="2025-05-07T14:06:00Z"/>
                <w:rFonts w:ascii="Arial" w:hAnsi="Arial"/>
                <w:b/>
                <w:sz w:val="18"/>
              </w:rPr>
            </w:pPr>
            <w:ins w:id="314" w:author="wei" w:date="2025-05-07T14:06:00Z">
              <w:r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7A6947" w14:paraId="25149AD5" w14:textId="77777777" w:rsidTr="007A48DF">
        <w:tblPrEx>
          <w:tblCellMar>
            <w:left w:w="99" w:type="dxa"/>
            <w:right w:w="99" w:type="dxa"/>
          </w:tblCellMar>
        </w:tblPrEx>
        <w:trPr>
          <w:ins w:id="315" w:author="wei" w:date="2025-05-07T14:06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FAAA8" w14:textId="77777777" w:rsidR="007A6947" w:rsidRDefault="007A6947" w:rsidP="007A48DF">
            <w:pPr>
              <w:keepNext/>
              <w:keepLines/>
              <w:spacing w:after="0"/>
              <w:rPr>
                <w:ins w:id="316" w:author="wei" w:date="2025-05-07T14:06:00Z"/>
                <w:rFonts w:ascii="Arial" w:hAnsi="Arial"/>
                <w:sz w:val="18"/>
              </w:rPr>
            </w:pPr>
            <w:ins w:id="317" w:author="wei" w:date="2025-05-07T14:06:00Z">
              <w:r>
                <w:rPr>
                  <w:rFonts w:ascii="Arial" w:hAnsi="Arial"/>
                  <w:sz w:val="18"/>
                </w:rPr>
                <w:t>RemoteUEInformationSidelink-r17 ::= SEQUENCE {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2C712" w14:textId="77777777" w:rsidR="007A6947" w:rsidRDefault="007A6947" w:rsidP="007A48DF">
            <w:pPr>
              <w:keepNext/>
              <w:keepLines/>
              <w:spacing w:after="0"/>
              <w:rPr>
                <w:ins w:id="318" w:author="wei" w:date="2025-05-07T14:06:00Z"/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BE7CA" w14:textId="77777777" w:rsidR="007A6947" w:rsidRDefault="007A6947" w:rsidP="007A48DF">
            <w:pPr>
              <w:keepNext/>
              <w:keepLines/>
              <w:spacing w:after="0"/>
              <w:rPr>
                <w:ins w:id="319" w:author="wei" w:date="2025-05-07T14:06:00Z"/>
                <w:rFonts w:ascii="Arial" w:hAnsi="Arial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7F9BE" w14:textId="77777777" w:rsidR="007A6947" w:rsidRDefault="007A6947" w:rsidP="007A48DF">
            <w:pPr>
              <w:keepNext/>
              <w:keepLines/>
              <w:spacing w:after="0"/>
              <w:rPr>
                <w:ins w:id="320" w:author="wei" w:date="2025-05-07T14:06:00Z"/>
                <w:rFonts w:ascii="Arial" w:hAnsi="Arial"/>
                <w:sz w:val="18"/>
              </w:rPr>
            </w:pPr>
          </w:p>
        </w:tc>
      </w:tr>
      <w:tr w:rsidR="007A6947" w14:paraId="718235D4" w14:textId="77777777" w:rsidTr="007A48DF">
        <w:tblPrEx>
          <w:tblCellMar>
            <w:left w:w="99" w:type="dxa"/>
            <w:right w:w="99" w:type="dxa"/>
          </w:tblCellMar>
        </w:tblPrEx>
        <w:trPr>
          <w:ins w:id="321" w:author="wei" w:date="2025-05-07T14:06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4A8AF" w14:textId="77777777" w:rsidR="007A6947" w:rsidRDefault="007A6947" w:rsidP="007A48DF">
            <w:pPr>
              <w:keepNext/>
              <w:keepLines/>
              <w:spacing w:after="0"/>
              <w:rPr>
                <w:ins w:id="322" w:author="wei" w:date="2025-05-07T14:06:00Z"/>
                <w:rFonts w:ascii="Arial" w:hAnsi="Arial"/>
                <w:snapToGrid w:val="0"/>
                <w:sz w:val="18"/>
              </w:rPr>
            </w:pPr>
            <w:ins w:id="323" w:author="wei" w:date="2025-05-07T14:06:00Z">
              <w:r>
                <w:rPr>
                  <w:rFonts w:ascii="Arial" w:hAnsi="Arial"/>
                  <w:snapToGrid w:val="0"/>
                  <w:sz w:val="18"/>
                </w:rPr>
                <w:t xml:space="preserve">  </w:t>
              </w:r>
              <w:proofErr w:type="spellStart"/>
              <w:r>
                <w:rPr>
                  <w:rFonts w:ascii="Arial" w:hAnsi="Arial"/>
                  <w:sz w:val="18"/>
                </w:rPr>
                <w:t>criticalExtensions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CHOICE {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80A1B" w14:textId="77777777" w:rsidR="007A6947" w:rsidRDefault="007A6947" w:rsidP="007A48DF">
            <w:pPr>
              <w:keepNext/>
              <w:keepLines/>
              <w:spacing w:after="0"/>
              <w:rPr>
                <w:ins w:id="324" w:author="wei" w:date="2025-05-07T14:06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8810E" w14:textId="77777777" w:rsidR="007A6947" w:rsidRDefault="007A6947" w:rsidP="007A48DF">
            <w:pPr>
              <w:keepNext/>
              <w:keepLines/>
              <w:spacing w:after="0"/>
              <w:rPr>
                <w:ins w:id="325" w:author="wei" w:date="2025-05-07T14:06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BC85B" w14:textId="77777777" w:rsidR="007A6947" w:rsidRDefault="007A6947" w:rsidP="007A48DF">
            <w:pPr>
              <w:keepNext/>
              <w:keepLines/>
              <w:spacing w:after="0"/>
              <w:rPr>
                <w:ins w:id="326" w:author="wei" w:date="2025-05-07T14:06:00Z"/>
                <w:rFonts w:ascii="Arial" w:hAnsi="Arial"/>
                <w:snapToGrid w:val="0"/>
                <w:sz w:val="18"/>
              </w:rPr>
            </w:pPr>
          </w:p>
        </w:tc>
      </w:tr>
      <w:tr w:rsidR="007A6947" w14:paraId="6A8C16CA" w14:textId="77777777" w:rsidTr="007A48DF">
        <w:tblPrEx>
          <w:tblCellMar>
            <w:left w:w="99" w:type="dxa"/>
            <w:right w:w="99" w:type="dxa"/>
          </w:tblCellMar>
        </w:tblPrEx>
        <w:trPr>
          <w:ins w:id="327" w:author="wei" w:date="2025-05-07T14:06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80000" w14:textId="77777777" w:rsidR="007A6947" w:rsidRDefault="007A6947" w:rsidP="007A48DF">
            <w:pPr>
              <w:keepNext/>
              <w:keepLines/>
              <w:spacing w:after="0"/>
              <w:rPr>
                <w:ins w:id="328" w:author="wei" w:date="2025-05-07T14:06:00Z"/>
                <w:rFonts w:ascii="Arial" w:hAnsi="Arial"/>
                <w:snapToGrid w:val="0"/>
                <w:sz w:val="18"/>
                <w:lang w:eastAsia="zh-CN"/>
              </w:rPr>
            </w:pPr>
            <w:ins w:id="329" w:author="wei" w:date="2025-05-07T14:06:00Z"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   </w:t>
              </w:r>
              <w:r>
                <w:rPr>
                  <w:rFonts w:ascii="Arial" w:hAnsi="Arial"/>
                  <w:sz w:val="18"/>
                </w:rPr>
                <w:t>remoteUEInformationSidelink-r17 SEQUENCE {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4CEBF" w14:textId="77777777" w:rsidR="007A6947" w:rsidRDefault="007A6947" w:rsidP="007A48DF">
            <w:pPr>
              <w:keepNext/>
              <w:keepLines/>
              <w:spacing w:after="0"/>
              <w:rPr>
                <w:ins w:id="330" w:author="wei" w:date="2025-05-07T14:06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C71EB" w14:textId="77777777" w:rsidR="007A6947" w:rsidRDefault="007A6947" w:rsidP="007A48DF">
            <w:pPr>
              <w:keepNext/>
              <w:keepLines/>
              <w:spacing w:after="0"/>
              <w:rPr>
                <w:ins w:id="331" w:author="wei" w:date="2025-05-07T14:06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B19DE" w14:textId="77777777" w:rsidR="007A6947" w:rsidRDefault="007A6947" w:rsidP="007A48DF">
            <w:pPr>
              <w:keepNext/>
              <w:keepLines/>
              <w:spacing w:after="0"/>
              <w:rPr>
                <w:ins w:id="332" w:author="wei" w:date="2025-05-07T14:06:00Z"/>
                <w:rFonts w:ascii="Arial" w:hAnsi="Arial"/>
                <w:snapToGrid w:val="0"/>
                <w:sz w:val="18"/>
              </w:rPr>
            </w:pPr>
          </w:p>
        </w:tc>
      </w:tr>
      <w:tr w:rsidR="007A6947" w14:paraId="61EF528F" w14:textId="77777777" w:rsidTr="007A48DF">
        <w:tblPrEx>
          <w:tblCellMar>
            <w:left w:w="99" w:type="dxa"/>
            <w:right w:w="99" w:type="dxa"/>
          </w:tblCellMar>
        </w:tblPrEx>
        <w:trPr>
          <w:ins w:id="333" w:author="wei" w:date="2025-05-07T14:06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3259E" w14:textId="77777777" w:rsidR="007A6947" w:rsidRDefault="007A6947" w:rsidP="007A48DF">
            <w:pPr>
              <w:keepNext/>
              <w:keepLines/>
              <w:spacing w:after="0"/>
              <w:rPr>
                <w:ins w:id="334" w:author="wei" w:date="2025-05-07T14:06:00Z"/>
                <w:rFonts w:ascii="Arial" w:eastAsia="等线" w:hAnsi="Arial"/>
                <w:snapToGrid w:val="0"/>
                <w:sz w:val="18"/>
                <w:lang w:eastAsia="zh-CN"/>
              </w:rPr>
            </w:pPr>
            <w:ins w:id="335" w:author="wei" w:date="2025-05-07T14:06:00Z"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>sl-RequestedSIB-List-r17 CHOICE {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6D6E5" w14:textId="77777777" w:rsidR="007A6947" w:rsidRDefault="007A6947" w:rsidP="007A48DF">
            <w:pPr>
              <w:keepNext/>
              <w:keepLines/>
              <w:spacing w:after="0"/>
              <w:rPr>
                <w:ins w:id="336" w:author="wei" w:date="2025-05-07T14:06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EE762" w14:textId="77777777" w:rsidR="007A6947" w:rsidRDefault="007A6947" w:rsidP="007A48DF">
            <w:pPr>
              <w:keepNext/>
              <w:keepLines/>
              <w:spacing w:after="0"/>
              <w:rPr>
                <w:ins w:id="337" w:author="wei" w:date="2025-05-07T14:06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F6C6D" w14:textId="77777777" w:rsidR="007A6947" w:rsidRDefault="007A6947" w:rsidP="007A48DF">
            <w:pPr>
              <w:keepNext/>
              <w:keepLines/>
              <w:spacing w:after="0"/>
              <w:rPr>
                <w:ins w:id="338" w:author="wei" w:date="2025-05-07T14:06:00Z"/>
                <w:rFonts w:ascii="Arial" w:hAnsi="Arial"/>
                <w:snapToGrid w:val="0"/>
                <w:sz w:val="18"/>
                <w:lang w:eastAsia="zh-CN"/>
              </w:rPr>
            </w:pPr>
          </w:p>
        </w:tc>
      </w:tr>
      <w:tr w:rsidR="007A6947" w14:paraId="6505D5C6" w14:textId="77777777" w:rsidTr="007A48DF">
        <w:tblPrEx>
          <w:tblCellMar>
            <w:left w:w="99" w:type="dxa"/>
            <w:right w:w="99" w:type="dxa"/>
          </w:tblCellMar>
        </w:tblPrEx>
        <w:trPr>
          <w:ins w:id="339" w:author="wei" w:date="2025-05-07T14:06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F244C" w14:textId="77777777" w:rsidR="007A6947" w:rsidRDefault="007A6947" w:rsidP="007A48DF">
            <w:pPr>
              <w:keepNext/>
              <w:keepLines/>
              <w:spacing w:after="0"/>
              <w:rPr>
                <w:ins w:id="340" w:author="wei" w:date="2025-05-07T14:06:00Z"/>
                <w:rFonts w:ascii="Arial" w:hAnsi="Arial"/>
                <w:snapToGrid w:val="0"/>
                <w:sz w:val="18"/>
                <w:lang w:eastAsia="zh-CN"/>
              </w:rPr>
            </w:pPr>
            <w:ins w:id="341" w:author="wei" w:date="2025-05-07T14:06:00Z"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       </w:t>
              </w:r>
              <w:r>
                <w:rPr>
                  <w:rFonts w:ascii="Arial" w:hAnsi="Arial"/>
                  <w:sz w:val="18"/>
                </w:rPr>
                <w:t>setup</w:t>
              </w:r>
              <w:r w:rsidRPr="00D83211">
                <w:rPr>
                  <w:rFonts w:ascii="Arial" w:hAnsi="Arial"/>
                  <w:sz w:val="18"/>
                </w:rPr>
                <w:t xml:space="preserve"> SEQUENCE (SIZE (maxSIB-MessagePlus1-r17)) OF SL-SIB-ReqInfo-r17 {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04F93" w14:textId="77777777" w:rsidR="007A6947" w:rsidRDefault="007A6947" w:rsidP="007A48DF">
            <w:pPr>
              <w:keepNext/>
              <w:keepLines/>
              <w:spacing w:after="0"/>
              <w:rPr>
                <w:ins w:id="342" w:author="wei" w:date="2025-05-07T14:06:00Z"/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99DAE" w14:textId="77777777" w:rsidR="007A6947" w:rsidRDefault="007A6947" w:rsidP="007A48DF">
            <w:pPr>
              <w:keepNext/>
              <w:keepLines/>
              <w:spacing w:after="0"/>
              <w:rPr>
                <w:ins w:id="343" w:author="wei" w:date="2025-05-07T14:06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30FE6" w14:textId="77777777" w:rsidR="007A6947" w:rsidRDefault="007A6947" w:rsidP="007A48DF">
            <w:pPr>
              <w:keepNext/>
              <w:keepLines/>
              <w:spacing w:after="0"/>
              <w:rPr>
                <w:ins w:id="344" w:author="wei" w:date="2025-05-07T14:06:00Z"/>
                <w:rFonts w:ascii="Arial" w:hAnsi="Arial"/>
                <w:snapToGrid w:val="0"/>
                <w:sz w:val="18"/>
              </w:rPr>
            </w:pPr>
          </w:p>
        </w:tc>
      </w:tr>
      <w:tr w:rsidR="007A6947" w14:paraId="5E3F94CD" w14:textId="77777777" w:rsidTr="007A48DF">
        <w:tblPrEx>
          <w:tblCellMar>
            <w:left w:w="99" w:type="dxa"/>
            <w:right w:w="99" w:type="dxa"/>
          </w:tblCellMar>
        </w:tblPrEx>
        <w:trPr>
          <w:ins w:id="345" w:author="wei" w:date="2025-05-07T14:06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70A5C" w14:textId="77777777" w:rsidR="007A6947" w:rsidRDefault="007A6947" w:rsidP="007A48DF">
            <w:pPr>
              <w:keepNext/>
              <w:keepLines/>
              <w:spacing w:after="0"/>
              <w:rPr>
                <w:ins w:id="346" w:author="wei" w:date="2025-05-07T14:06:00Z"/>
                <w:rFonts w:ascii="Arial" w:hAnsi="Arial"/>
                <w:snapToGrid w:val="0"/>
                <w:sz w:val="18"/>
                <w:lang w:eastAsia="zh-CN"/>
              </w:rPr>
            </w:pPr>
            <w:ins w:id="347" w:author="wei" w:date="2025-05-07T14:06:00Z"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         </w:t>
              </w:r>
              <w:r w:rsidRPr="00D83211">
                <w:rPr>
                  <w:rFonts w:ascii="Arial" w:hAnsi="Arial"/>
                  <w:sz w:val="18"/>
                </w:rPr>
                <w:t>SL-SIB-ReqInfo-r17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[</w:t>
              </w:r>
              <w:r>
                <w:rPr>
                  <w:rFonts w:ascii="Arial" w:hAnsi="Arial"/>
                  <w:sz w:val="18"/>
                  <w:lang w:eastAsia="zh-CN"/>
                </w:rPr>
                <w:t>1]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547CF" w14:textId="77777777" w:rsidR="007A6947" w:rsidRPr="00D83211" w:rsidRDefault="007A6947" w:rsidP="007A48DF">
            <w:pPr>
              <w:keepNext/>
              <w:keepLines/>
              <w:spacing w:after="0"/>
              <w:rPr>
                <w:ins w:id="348" w:author="wei" w:date="2025-05-07T14:06:00Z"/>
                <w:rFonts w:ascii="Arial" w:hAnsi="Arial"/>
                <w:snapToGrid w:val="0"/>
                <w:sz w:val="18"/>
                <w:lang w:eastAsia="zh-CN"/>
              </w:rPr>
            </w:pPr>
            <w:ins w:id="349" w:author="wei" w:date="2025-05-07T14:06:00Z">
              <w:r w:rsidRPr="00D83211">
                <w:rPr>
                  <w:rFonts w:ascii="Arial" w:hAnsi="Arial"/>
                  <w:snapToGrid w:val="0"/>
                  <w:sz w:val="18"/>
                  <w:lang w:eastAsia="zh-CN"/>
                </w:rPr>
                <w:t>sib12</w:t>
              </w:r>
            </w:ins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0A89D" w14:textId="77777777" w:rsidR="007A6947" w:rsidRDefault="007A6947" w:rsidP="007A48DF">
            <w:pPr>
              <w:keepNext/>
              <w:keepLines/>
              <w:spacing w:after="0"/>
              <w:rPr>
                <w:ins w:id="350" w:author="wei" w:date="2025-05-07T14:06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175C4" w14:textId="77777777" w:rsidR="007A6947" w:rsidRDefault="007A6947" w:rsidP="007A48DF">
            <w:pPr>
              <w:keepNext/>
              <w:keepLines/>
              <w:spacing w:after="0"/>
              <w:rPr>
                <w:ins w:id="351" w:author="wei" w:date="2025-05-07T14:06:00Z"/>
                <w:rFonts w:ascii="Arial" w:hAnsi="Arial"/>
                <w:snapToGrid w:val="0"/>
                <w:sz w:val="18"/>
              </w:rPr>
            </w:pPr>
          </w:p>
        </w:tc>
      </w:tr>
      <w:tr w:rsidR="007A6947" w14:paraId="1AED60B1" w14:textId="77777777" w:rsidTr="007A48DF">
        <w:tblPrEx>
          <w:tblCellMar>
            <w:left w:w="99" w:type="dxa"/>
            <w:right w:w="99" w:type="dxa"/>
          </w:tblCellMar>
        </w:tblPrEx>
        <w:trPr>
          <w:ins w:id="352" w:author="wei" w:date="2025-05-07T14:06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C69F1" w14:textId="77777777" w:rsidR="007A6947" w:rsidRDefault="007A6947" w:rsidP="007A48DF">
            <w:pPr>
              <w:keepNext/>
              <w:keepLines/>
              <w:spacing w:after="0"/>
              <w:rPr>
                <w:ins w:id="353" w:author="wei" w:date="2025-05-07T14:06:00Z"/>
                <w:rFonts w:ascii="Arial" w:hAnsi="Arial"/>
                <w:snapToGrid w:val="0"/>
                <w:sz w:val="18"/>
                <w:lang w:eastAsia="zh-CN"/>
              </w:rPr>
            </w:pPr>
            <w:ins w:id="354" w:author="wei" w:date="2025-05-07T14:06:00Z"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     }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92ADA" w14:textId="77777777" w:rsidR="007A6947" w:rsidRPr="00D83211" w:rsidRDefault="007A6947" w:rsidP="007A48DF">
            <w:pPr>
              <w:keepNext/>
              <w:keepLines/>
              <w:spacing w:after="0"/>
              <w:rPr>
                <w:ins w:id="355" w:author="wei" w:date="2025-05-07T14:06:00Z"/>
                <w:rFonts w:ascii="Arial" w:hAnsi="Arial"/>
                <w:snapToGrid w:val="0"/>
                <w:sz w:val="18"/>
                <w:lang w:eastAsia="zh-CN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DC10A" w14:textId="77777777" w:rsidR="007A6947" w:rsidRDefault="007A6947" w:rsidP="007A48DF">
            <w:pPr>
              <w:keepNext/>
              <w:keepLines/>
              <w:spacing w:after="0"/>
              <w:rPr>
                <w:ins w:id="356" w:author="wei" w:date="2025-05-07T14:06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3804A" w14:textId="77777777" w:rsidR="007A6947" w:rsidRDefault="007A6947" w:rsidP="007A48DF">
            <w:pPr>
              <w:keepNext/>
              <w:keepLines/>
              <w:spacing w:after="0"/>
              <w:rPr>
                <w:ins w:id="357" w:author="wei" w:date="2025-05-07T14:06:00Z"/>
                <w:rFonts w:ascii="Arial" w:hAnsi="Arial"/>
                <w:snapToGrid w:val="0"/>
                <w:sz w:val="18"/>
              </w:rPr>
            </w:pPr>
          </w:p>
        </w:tc>
      </w:tr>
      <w:tr w:rsidR="007A6947" w14:paraId="3B373E4C" w14:textId="77777777" w:rsidTr="007A48DF">
        <w:tblPrEx>
          <w:tblCellMar>
            <w:left w:w="99" w:type="dxa"/>
            <w:right w:w="99" w:type="dxa"/>
          </w:tblCellMar>
        </w:tblPrEx>
        <w:trPr>
          <w:ins w:id="358" w:author="wei" w:date="2025-05-07T14:06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3168F" w14:textId="77777777" w:rsidR="007A6947" w:rsidRDefault="007A6947" w:rsidP="007A48DF">
            <w:pPr>
              <w:keepNext/>
              <w:keepLines/>
              <w:spacing w:after="0"/>
              <w:rPr>
                <w:ins w:id="359" w:author="wei" w:date="2025-05-07T14:06:00Z"/>
                <w:rFonts w:ascii="Arial" w:hAnsi="Arial"/>
                <w:snapToGrid w:val="0"/>
                <w:sz w:val="18"/>
                <w:lang w:eastAsia="zh-CN"/>
              </w:rPr>
            </w:pPr>
            <w:ins w:id="360" w:author="wei" w:date="2025-05-07T14:06:00Z"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     </w:t>
              </w:r>
              <w:r>
                <w:rPr>
                  <w:rFonts w:ascii="Arial" w:hAnsi="Arial"/>
                  <w:sz w:val="18"/>
                </w:rPr>
                <w:t>sl-PagingInfo-RemoteUE-r17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51E86" w14:textId="77777777" w:rsidR="007A6947" w:rsidRDefault="007A6947" w:rsidP="007A48DF">
            <w:pPr>
              <w:keepNext/>
              <w:keepLines/>
              <w:spacing w:after="0"/>
              <w:rPr>
                <w:ins w:id="361" w:author="wei" w:date="2025-05-07T14:06:00Z"/>
                <w:rFonts w:ascii="Arial" w:hAnsi="Arial"/>
                <w:snapToGrid w:val="0"/>
                <w:sz w:val="18"/>
              </w:rPr>
            </w:pPr>
            <w:ins w:id="362" w:author="wei" w:date="2025-05-07T14:06:00Z"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0EBD3" w14:textId="77777777" w:rsidR="007A6947" w:rsidRDefault="007A6947" w:rsidP="007A48DF">
            <w:pPr>
              <w:keepNext/>
              <w:keepLines/>
              <w:spacing w:after="0"/>
              <w:rPr>
                <w:ins w:id="363" w:author="wei" w:date="2025-05-07T14:06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3BBC4" w14:textId="77777777" w:rsidR="007A6947" w:rsidRDefault="007A6947" w:rsidP="007A48DF">
            <w:pPr>
              <w:keepNext/>
              <w:keepLines/>
              <w:spacing w:after="0"/>
              <w:rPr>
                <w:ins w:id="364" w:author="wei" w:date="2025-05-07T14:06:00Z"/>
                <w:rFonts w:ascii="Arial" w:hAnsi="Arial"/>
                <w:snapToGrid w:val="0"/>
                <w:sz w:val="18"/>
              </w:rPr>
            </w:pPr>
          </w:p>
        </w:tc>
      </w:tr>
      <w:tr w:rsidR="007A6947" w14:paraId="31F1BA67" w14:textId="77777777" w:rsidTr="007A48DF">
        <w:tblPrEx>
          <w:tblCellMar>
            <w:left w:w="99" w:type="dxa"/>
            <w:right w:w="99" w:type="dxa"/>
          </w:tblCellMar>
        </w:tblPrEx>
        <w:trPr>
          <w:ins w:id="365" w:author="wei" w:date="2025-05-07T14:06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DB942" w14:textId="77777777" w:rsidR="007A6947" w:rsidRDefault="007A6947" w:rsidP="007A48DF">
            <w:pPr>
              <w:keepNext/>
              <w:keepLines/>
              <w:spacing w:after="0"/>
              <w:rPr>
                <w:ins w:id="366" w:author="wei" w:date="2025-05-07T14:06:00Z"/>
                <w:rFonts w:ascii="Arial" w:hAnsi="Arial"/>
                <w:snapToGrid w:val="0"/>
                <w:sz w:val="18"/>
                <w:lang w:eastAsia="zh-CN"/>
              </w:rPr>
            </w:pPr>
            <w:ins w:id="367" w:author="wei" w:date="2025-05-07T14:06:00Z"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     </w:t>
              </w:r>
              <w:proofErr w:type="spellStart"/>
              <w:r>
                <w:rPr>
                  <w:rFonts w:ascii="Arial" w:hAnsi="Arial"/>
                  <w:sz w:val="18"/>
                </w:rPr>
                <w:t>lateNonCriticalExtension</w:t>
              </w:r>
              <w:proofErr w:type="spellEnd"/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8F60A" w14:textId="77777777" w:rsidR="007A6947" w:rsidRDefault="007A6947" w:rsidP="007A48DF">
            <w:pPr>
              <w:keepNext/>
              <w:keepLines/>
              <w:spacing w:after="0"/>
              <w:rPr>
                <w:ins w:id="368" w:author="wei" w:date="2025-05-07T14:06:00Z"/>
                <w:rFonts w:ascii="Arial" w:hAnsi="Arial"/>
                <w:snapToGrid w:val="0"/>
                <w:sz w:val="18"/>
              </w:rPr>
            </w:pPr>
            <w:ins w:id="369" w:author="wei" w:date="2025-05-07T14:06:00Z"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3A809" w14:textId="77777777" w:rsidR="007A6947" w:rsidRDefault="007A6947" w:rsidP="007A48DF">
            <w:pPr>
              <w:keepNext/>
              <w:keepLines/>
              <w:spacing w:after="0"/>
              <w:rPr>
                <w:ins w:id="370" w:author="wei" w:date="2025-05-07T14:06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24945" w14:textId="77777777" w:rsidR="007A6947" w:rsidRDefault="007A6947" w:rsidP="007A48DF">
            <w:pPr>
              <w:keepNext/>
              <w:keepLines/>
              <w:spacing w:after="0"/>
              <w:rPr>
                <w:ins w:id="371" w:author="wei" w:date="2025-05-07T14:06:00Z"/>
                <w:rFonts w:ascii="Arial" w:hAnsi="Arial"/>
                <w:snapToGrid w:val="0"/>
                <w:sz w:val="18"/>
              </w:rPr>
            </w:pPr>
          </w:p>
        </w:tc>
      </w:tr>
      <w:tr w:rsidR="007A6947" w14:paraId="1F5F6B2D" w14:textId="77777777" w:rsidTr="007A48DF">
        <w:tblPrEx>
          <w:tblCellMar>
            <w:left w:w="99" w:type="dxa"/>
            <w:right w:w="99" w:type="dxa"/>
          </w:tblCellMar>
        </w:tblPrEx>
        <w:trPr>
          <w:ins w:id="372" w:author="wei" w:date="2025-05-07T14:06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8CF32" w14:textId="77777777" w:rsidR="007A6947" w:rsidRDefault="007A6947" w:rsidP="007A48DF">
            <w:pPr>
              <w:keepNext/>
              <w:keepLines/>
              <w:spacing w:after="0"/>
              <w:rPr>
                <w:ins w:id="373" w:author="wei" w:date="2025-05-07T14:06:00Z"/>
                <w:rFonts w:ascii="Arial" w:hAnsi="Arial"/>
                <w:snapToGrid w:val="0"/>
                <w:sz w:val="18"/>
                <w:lang w:eastAsia="zh-CN"/>
              </w:rPr>
            </w:pPr>
            <w:ins w:id="374" w:author="wei" w:date="2025-05-07T14:06:00Z"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     </w:t>
              </w:r>
              <w:proofErr w:type="spellStart"/>
              <w:r>
                <w:rPr>
                  <w:rFonts w:ascii="Arial" w:hAnsi="Arial"/>
                  <w:sz w:val="18"/>
                </w:rPr>
                <w:t>nonCriticalExtension</w:t>
              </w:r>
              <w:proofErr w:type="spellEnd"/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17979" w14:textId="77777777" w:rsidR="007A6947" w:rsidRDefault="007A6947" w:rsidP="007A48DF">
            <w:pPr>
              <w:keepNext/>
              <w:keepLines/>
              <w:spacing w:after="0"/>
              <w:rPr>
                <w:ins w:id="375" w:author="wei" w:date="2025-05-07T14:06:00Z"/>
                <w:rFonts w:ascii="Arial" w:hAnsi="Arial"/>
                <w:snapToGrid w:val="0"/>
                <w:sz w:val="18"/>
              </w:rPr>
            </w:pPr>
            <w:ins w:id="376" w:author="wei" w:date="2025-05-07T14:06:00Z"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DD54C" w14:textId="77777777" w:rsidR="007A6947" w:rsidRDefault="007A6947" w:rsidP="007A48DF">
            <w:pPr>
              <w:keepNext/>
              <w:keepLines/>
              <w:spacing w:after="0"/>
              <w:rPr>
                <w:ins w:id="377" w:author="wei" w:date="2025-05-07T14:06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CA33F" w14:textId="77777777" w:rsidR="007A6947" w:rsidRDefault="007A6947" w:rsidP="007A48DF">
            <w:pPr>
              <w:keepNext/>
              <w:keepLines/>
              <w:spacing w:after="0"/>
              <w:rPr>
                <w:ins w:id="378" w:author="wei" w:date="2025-05-07T14:06:00Z"/>
                <w:rFonts w:ascii="Arial" w:hAnsi="Arial"/>
                <w:snapToGrid w:val="0"/>
                <w:sz w:val="18"/>
              </w:rPr>
            </w:pPr>
          </w:p>
        </w:tc>
      </w:tr>
      <w:tr w:rsidR="007A6947" w14:paraId="523AFB5C" w14:textId="77777777" w:rsidTr="007A48DF">
        <w:tblPrEx>
          <w:tblCellMar>
            <w:left w:w="99" w:type="dxa"/>
            <w:right w:w="99" w:type="dxa"/>
          </w:tblCellMar>
        </w:tblPrEx>
        <w:trPr>
          <w:ins w:id="379" w:author="wei" w:date="2025-05-07T14:06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F552C" w14:textId="77777777" w:rsidR="007A6947" w:rsidRDefault="007A6947" w:rsidP="007A48DF">
            <w:pPr>
              <w:keepNext/>
              <w:keepLines/>
              <w:spacing w:after="0"/>
              <w:rPr>
                <w:ins w:id="380" w:author="wei" w:date="2025-05-07T14:06:00Z"/>
                <w:rFonts w:ascii="Arial" w:hAnsi="Arial"/>
                <w:snapToGrid w:val="0"/>
                <w:sz w:val="18"/>
                <w:lang w:eastAsia="zh-CN"/>
              </w:rPr>
            </w:pPr>
            <w:ins w:id="381" w:author="wei" w:date="2025-05-07T14:06:00Z"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   }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338D3" w14:textId="77777777" w:rsidR="007A6947" w:rsidRDefault="007A6947" w:rsidP="007A48DF">
            <w:pPr>
              <w:keepNext/>
              <w:keepLines/>
              <w:spacing w:after="0"/>
              <w:rPr>
                <w:ins w:id="382" w:author="wei" w:date="2025-05-07T14:06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7C733" w14:textId="77777777" w:rsidR="007A6947" w:rsidRDefault="007A6947" w:rsidP="007A48DF">
            <w:pPr>
              <w:keepNext/>
              <w:keepLines/>
              <w:spacing w:after="0"/>
              <w:rPr>
                <w:ins w:id="383" w:author="wei" w:date="2025-05-07T14:06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1D37B" w14:textId="77777777" w:rsidR="007A6947" w:rsidRDefault="007A6947" w:rsidP="007A48DF">
            <w:pPr>
              <w:keepNext/>
              <w:keepLines/>
              <w:spacing w:after="0"/>
              <w:rPr>
                <w:ins w:id="384" w:author="wei" w:date="2025-05-07T14:06:00Z"/>
                <w:rFonts w:ascii="Arial" w:hAnsi="Arial"/>
                <w:snapToGrid w:val="0"/>
                <w:sz w:val="18"/>
              </w:rPr>
            </w:pPr>
          </w:p>
        </w:tc>
      </w:tr>
      <w:tr w:rsidR="007A6947" w14:paraId="48036747" w14:textId="77777777" w:rsidTr="007A48DF">
        <w:tblPrEx>
          <w:tblCellMar>
            <w:left w:w="99" w:type="dxa"/>
            <w:right w:w="99" w:type="dxa"/>
          </w:tblCellMar>
        </w:tblPrEx>
        <w:trPr>
          <w:ins w:id="385" w:author="wei" w:date="2025-05-07T14:06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9E4EB" w14:textId="77777777" w:rsidR="007A6947" w:rsidRDefault="007A6947" w:rsidP="007A48DF">
            <w:pPr>
              <w:keepNext/>
              <w:keepLines/>
              <w:spacing w:after="0"/>
              <w:rPr>
                <w:ins w:id="386" w:author="wei" w:date="2025-05-07T14:06:00Z"/>
                <w:rFonts w:ascii="Arial" w:hAnsi="Arial"/>
                <w:snapToGrid w:val="0"/>
                <w:sz w:val="18"/>
                <w:lang w:eastAsia="zh-CN"/>
              </w:rPr>
            </w:pPr>
            <w:ins w:id="387" w:author="wei" w:date="2025-05-07T14:06:00Z"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 }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FE5CF" w14:textId="77777777" w:rsidR="007A6947" w:rsidRDefault="007A6947" w:rsidP="007A48DF">
            <w:pPr>
              <w:keepNext/>
              <w:keepLines/>
              <w:spacing w:after="0"/>
              <w:rPr>
                <w:ins w:id="388" w:author="wei" w:date="2025-05-07T14:06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01941" w14:textId="77777777" w:rsidR="007A6947" w:rsidRDefault="007A6947" w:rsidP="007A48DF">
            <w:pPr>
              <w:keepNext/>
              <w:keepLines/>
              <w:spacing w:after="0"/>
              <w:rPr>
                <w:ins w:id="389" w:author="wei" w:date="2025-05-07T14:06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5B166" w14:textId="77777777" w:rsidR="007A6947" w:rsidRDefault="007A6947" w:rsidP="007A48DF">
            <w:pPr>
              <w:keepNext/>
              <w:keepLines/>
              <w:spacing w:after="0"/>
              <w:rPr>
                <w:ins w:id="390" w:author="wei" w:date="2025-05-07T14:06:00Z"/>
                <w:rFonts w:ascii="Arial" w:hAnsi="Arial"/>
                <w:snapToGrid w:val="0"/>
                <w:sz w:val="18"/>
              </w:rPr>
            </w:pPr>
          </w:p>
        </w:tc>
      </w:tr>
      <w:tr w:rsidR="007A6947" w14:paraId="3B6CA9C5" w14:textId="77777777" w:rsidTr="007A48DF">
        <w:tblPrEx>
          <w:tblCellMar>
            <w:left w:w="99" w:type="dxa"/>
            <w:right w:w="99" w:type="dxa"/>
          </w:tblCellMar>
        </w:tblPrEx>
        <w:trPr>
          <w:ins w:id="391" w:author="wei" w:date="2025-05-07T14:06:00Z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DE4BC" w14:textId="77777777" w:rsidR="007A6947" w:rsidRDefault="007A6947" w:rsidP="007A48DF">
            <w:pPr>
              <w:keepNext/>
              <w:keepLines/>
              <w:spacing w:after="0"/>
              <w:rPr>
                <w:ins w:id="392" w:author="wei" w:date="2025-05-07T14:06:00Z"/>
                <w:rFonts w:ascii="Arial" w:hAnsi="Arial"/>
                <w:sz w:val="18"/>
              </w:rPr>
            </w:pPr>
            <w:ins w:id="393" w:author="wei" w:date="2025-05-07T14:06:00Z">
              <w:r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CE73F" w14:textId="77777777" w:rsidR="007A6947" w:rsidRDefault="007A6947" w:rsidP="007A48DF">
            <w:pPr>
              <w:keepNext/>
              <w:keepLines/>
              <w:spacing w:after="0"/>
              <w:rPr>
                <w:ins w:id="394" w:author="wei" w:date="2025-05-07T14:06:00Z"/>
                <w:rFonts w:ascii="Arial" w:hAnsi="Arial"/>
                <w:sz w:val="1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04BC1" w14:textId="77777777" w:rsidR="007A6947" w:rsidRDefault="007A6947" w:rsidP="007A48DF">
            <w:pPr>
              <w:keepNext/>
              <w:keepLines/>
              <w:spacing w:after="0"/>
              <w:rPr>
                <w:ins w:id="395" w:author="wei" w:date="2025-05-07T14:06:00Z"/>
                <w:rFonts w:ascii="Arial" w:hAnsi="Arial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70C39" w14:textId="77777777" w:rsidR="007A6947" w:rsidRDefault="007A6947" w:rsidP="007A48DF">
            <w:pPr>
              <w:keepNext/>
              <w:keepLines/>
              <w:spacing w:after="0"/>
              <w:rPr>
                <w:ins w:id="396" w:author="wei" w:date="2025-05-07T14:06:00Z"/>
                <w:rFonts w:ascii="Arial" w:hAnsi="Arial"/>
                <w:sz w:val="18"/>
              </w:rPr>
            </w:pPr>
          </w:p>
        </w:tc>
      </w:tr>
    </w:tbl>
    <w:p w14:paraId="52B9B3D8" w14:textId="77777777" w:rsidR="007A6947" w:rsidRDefault="007A6947" w:rsidP="007A6947">
      <w:pPr>
        <w:rPr>
          <w:ins w:id="397" w:author="wei" w:date="2025-05-07T14:06:00Z"/>
          <w:rFonts w:eastAsia="Times New Roman"/>
          <w:lang w:eastAsia="zh-CN"/>
        </w:rPr>
      </w:pPr>
    </w:p>
    <w:p w14:paraId="39355809" w14:textId="77777777" w:rsidR="007A6947" w:rsidRDefault="007A6947" w:rsidP="007A6947">
      <w:pPr>
        <w:pStyle w:val="TH"/>
        <w:rPr>
          <w:ins w:id="398" w:author="wei" w:date="2025-05-07T14:06:00Z"/>
          <w:lang w:eastAsia="en-GB"/>
        </w:rPr>
      </w:pPr>
      <w:ins w:id="399" w:author="wei" w:date="2025-05-07T14:06:00Z">
        <w:r>
          <w:t>Table 12.3.1.2.5.3.3-</w:t>
        </w:r>
        <w:r>
          <w:rPr>
            <w:lang w:eastAsia="zh-CN"/>
          </w:rPr>
          <w:t>2</w:t>
        </w:r>
        <w:r>
          <w:t xml:space="preserve">: </w:t>
        </w:r>
        <w:proofErr w:type="spellStart"/>
        <w:r>
          <w:rPr>
            <w:i/>
            <w:iCs/>
          </w:rPr>
          <w:t>UuMessageTransferSidelink</w:t>
        </w:r>
        <w:proofErr w:type="spellEnd"/>
        <w:r>
          <w:t xml:space="preserve"> (</w:t>
        </w:r>
        <w:r>
          <w:rPr>
            <w:lang w:eastAsia="zh-CN"/>
          </w:rPr>
          <w:t>S</w:t>
        </w:r>
        <w:r>
          <w:t xml:space="preserve">tep 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 and 8</w:t>
        </w:r>
        <w:r>
          <w:t>, Table 12.3.1.2.5.3.2-1)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7A6947" w14:paraId="7E1614D1" w14:textId="77777777" w:rsidTr="007A48DF">
        <w:trPr>
          <w:ins w:id="400" w:author="wei" w:date="2025-05-07T14:06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20B1" w14:textId="77777777" w:rsidR="007A6947" w:rsidRDefault="007A6947" w:rsidP="007A48DF">
            <w:pPr>
              <w:pStyle w:val="TAL"/>
              <w:rPr>
                <w:ins w:id="401" w:author="wei" w:date="2025-05-07T14:06:00Z"/>
              </w:rPr>
            </w:pPr>
            <w:ins w:id="402" w:author="wei" w:date="2025-05-07T14:06:00Z">
              <w:r>
                <w:t xml:space="preserve">Derivation Path: TS 38.508-1 [4], Table </w:t>
              </w:r>
              <w:r w:rsidRPr="00401E0C">
                <w:t xml:space="preserve"> </w:t>
              </w:r>
              <w:r w:rsidRPr="008F2826">
                <w:t>4.6.1A-8</w:t>
              </w:r>
              <w:r>
                <w:t xml:space="preserve"> with condition </w:t>
              </w:r>
              <w:proofErr w:type="spellStart"/>
              <w:r>
                <w:t>SystemInformation</w:t>
              </w:r>
              <w:proofErr w:type="spellEnd"/>
            </w:ins>
          </w:p>
        </w:tc>
      </w:tr>
    </w:tbl>
    <w:p w14:paraId="3029930F" w14:textId="77777777" w:rsidR="007A6947" w:rsidRDefault="007A6947" w:rsidP="007A6947">
      <w:pPr>
        <w:rPr>
          <w:ins w:id="403" w:author="wei" w:date="2025-05-07T14:06:00Z"/>
          <w:lang w:val="en-US" w:eastAsia="zh-CN"/>
        </w:rPr>
      </w:pPr>
    </w:p>
    <w:p w14:paraId="45FB671D" w14:textId="77777777" w:rsidR="007A6947" w:rsidRDefault="007A6947" w:rsidP="007A6947">
      <w:pPr>
        <w:pStyle w:val="TH"/>
        <w:rPr>
          <w:ins w:id="404" w:author="wei" w:date="2025-05-07T14:06:00Z"/>
          <w:lang w:eastAsia="en-GB"/>
        </w:rPr>
      </w:pPr>
      <w:ins w:id="405" w:author="wei" w:date="2025-05-07T14:06:00Z">
        <w:r>
          <w:lastRenderedPageBreak/>
          <w:t>Table 12.3.1.2.5.3.3-</w:t>
        </w:r>
        <w:r>
          <w:rPr>
            <w:lang w:eastAsia="zh-CN"/>
          </w:rPr>
          <w:t>3</w:t>
        </w:r>
        <w:r>
          <w:t xml:space="preserve">: </w:t>
        </w:r>
        <w:r>
          <w:rPr>
            <w:i/>
          </w:rPr>
          <w:t xml:space="preserve">SIB12 </w:t>
        </w:r>
        <w:r>
          <w:t>for NR Cell 1</w:t>
        </w:r>
        <w:r>
          <w:rPr>
            <w:i/>
          </w:rPr>
          <w:t xml:space="preserve"> </w:t>
        </w:r>
        <w:r>
          <w:t>(step 8, Table 12.3.1.2.5.3.2-1)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6"/>
        <w:gridCol w:w="3406"/>
        <w:gridCol w:w="1700"/>
        <w:gridCol w:w="1245"/>
      </w:tblGrid>
      <w:tr w:rsidR="007A6947" w14:paraId="62CDEDB6" w14:textId="77777777" w:rsidTr="007A48DF">
        <w:trPr>
          <w:ins w:id="406" w:author="wei" w:date="2025-05-07T14:06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9402" w14:textId="77777777" w:rsidR="007A6947" w:rsidRDefault="007A6947" w:rsidP="007A48DF">
            <w:pPr>
              <w:pStyle w:val="TAL"/>
              <w:rPr>
                <w:ins w:id="407" w:author="wei" w:date="2025-05-07T14:06:00Z"/>
              </w:rPr>
            </w:pPr>
            <w:ins w:id="408" w:author="wei" w:date="2025-05-07T14:06:00Z">
              <w:r>
                <w:t>Derivation Path: TS 38.508-1 [4], Table  4.6.2-14</w:t>
              </w:r>
            </w:ins>
          </w:p>
        </w:tc>
      </w:tr>
      <w:tr w:rsidR="007A6947" w:rsidRPr="00401E0C" w14:paraId="2E959351" w14:textId="77777777" w:rsidTr="007A48DF">
        <w:tblPrEx>
          <w:tblLook w:val="0000" w:firstRow="0" w:lastRow="0" w:firstColumn="0" w:lastColumn="0" w:noHBand="0" w:noVBand="0"/>
        </w:tblPrEx>
        <w:trPr>
          <w:ins w:id="409" w:author="wei" w:date="2025-05-07T14:06:00Z"/>
        </w:trPr>
        <w:tc>
          <w:tcPr>
            <w:tcW w:w="3396" w:type="dxa"/>
          </w:tcPr>
          <w:p w14:paraId="112548EB" w14:textId="77777777" w:rsidR="007A6947" w:rsidRPr="00401E0C" w:rsidRDefault="007A6947" w:rsidP="007A48DF">
            <w:pPr>
              <w:pStyle w:val="TAH"/>
              <w:rPr>
                <w:ins w:id="410" w:author="wei" w:date="2025-05-07T14:06:00Z"/>
              </w:rPr>
            </w:pPr>
            <w:ins w:id="411" w:author="wei" w:date="2025-05-07T14:06:00Z">
              <w:r w:rsidRPr="00401E0C">
                <w:t>Information Element</w:t>
              </w:r>
            </w:ins>
          </w:p>
        </w:tc>
        <w:tc>
          <w:tcPr>
            <w:tcW w:w="3406" w:type="dxa"/>
          </w:tcPr>
          <w:p w14:paraId="5E6B2521" w14:textId="77777777" w:rsidR="007A6947" w:rsidRPr="00401E0C" w:rsidRDefault="007A6947" w:rsidP="007A48DF">
            <w:pPr>
              <w:pStyle w:val="TAH"/>
              <w:rPr>
                <w:ins w:id="412" w:author="wei" w:date="2025-05-07T14:06:00Z"/>
              </w:rPr>
            </w:pPr>
            <w:ins w:id="413" w:author="wei" w:date="2025-05-07T14:06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4F7C40F3" w14:textId="77777777" w:rsidR="007A6947" w:rsidRPr="00401E0C" w:rsidRDefault="007A6947" w:rsidP="007A48DF">
            <w:pPr>
              <w:pStyle w:val="TAH"/>
              <w:rPr>
                <w:ins w:id="414" w:author="wei" w:date="2025-05-07T14:06:00Z"/>
              </w:rPr>
            </w:pPr>
            <w:ins w:id="415" w:author="wei" w:date="2025-05-07T14:06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6CD47B92" w14:textId="77777777" w:rsidR="007A6947" w:rsidRPr="00401E0C" w:rsidRDefault="007A6947" w:rsidP="007A48DF">
            <w:pPr>
              <w:pStyle w:val="TAH"/>
              <w:rPr>
                <w:ins w:id="416" w:author="wei" w:date="2025-05-07T14:06:00Z"/>
              </w:rPr>
            </w:pPr>
            <w:ins w:id="417" w:author="wei" w:date="2025-05-07T14:06:00Z">
              <w:r w:rsidRPr="00401E0C">
                <w:t>Condition</w:t>
              </w:r>
            </w:ins>
          </w:p>
        </w:tc>
      </w:tr>
      <w:tr w:rsidR="007A6947" w:rsidRPr="00401E0C" w14:paraId="3444BD91" w14:textId="77777777" w:rsidTr="007A48DF">
        <w:tblPrEx>
          <w:tblLook w:val="0000" w:firstRow="0" w:lastRow="0" w:firstColumn="0" w:lastColumn="0" w:noHBand="0" w:noVBand="0"/>
        </w:tblPrEx>
        <w:trPr>
          <w:ins w:id="418" w:author="wei" w:date="2025-05-07T14:06:00Z"/>
        </w:trPr>
        <w:tc>
          <w:tcPr>
            <w:tcW w:w="3396" w:type="dxa"/>
          </w:tcPr>
          <w:p w14:paraId="3B4146E5" w14:textId="77777777" w:rsidR="007A6947" w:rsidRPr="00401E0C" w:rsidRDefault="007A6947" w:rsidP="007A48DF">
            <w:pPr>
              <w:pStyle w:val="TAL"/>
              <w:rPr>
                <w:ins w:id="419" w:author="wei" w:date="2025-05-07T14:06:00Z"/>
              </w:rPr>
            </w:pPr>
            <w:ins w:id="420" w:author="wei" w:date="2025-05-07T14:06:00Z">
              <w:r w:rsidRPr="00401E0C">
                <w:t>SIB12-r16 ::= SEQUENCE {</w:t>
              </w:r>
            </w:ins>
          </w:p>
        </w:tc>
        <w:tc>
          <w:tcPr>
            <w:tcW w:w="3406" w:type="dxa"/>
          </w:tcPr>
          <w:p w14:paraId="52498912" w14:textId="77777777" w:rsidR="007A6947" w:rsidRPr="00401E0C" w:rsidRDefault="007A6947" w:rsidP="007A48DF">
            <w:pPr>
              <w:pStyle w:val="TAL"/>
              <w:rPr>
                <w:ins w:id="421" w:author="wei" w:date="2025-05-07T14:06:00Z"/>
              </w:rPr>
            </w:pPr>
          </w:p>
        </w:tc>
        <w:tc>
          <w:tcPr>
            <w:tcW w:w="1700" w:type="dxa"/>
          </w:tcPr>
          <w:p w14:paraId="6A1C551F" w14:textId="77777777" w:rsidR="007A6947" w:rsidRPr="00401E0C" w:rsidRDefault="007A6947" w:rsidP="007A48DF">
            <w:pPr>
              <w:pStyle w:val="TAL"/>
              <w:rPr>
                <w:ins w:id="422" w:author="wei" w:date="2025-05-07T14:06:00Z"/>
              </w:rPr>
            </w:pPr>
          </w:p>
        </w:tc>
        <w:tc>
          <w:tcPr>
            <w:tcW w:w="1245" w:type="dxa"/>
          </w:tcPr>
          <w:p w14:paraId="5BFA8171" w14:textId="77777777" w:rsidR="007A6947" w:rsidRPr="00401E0C" w:rsidRDefault="007A6947" w:rsidP="007A48DF">
            <w:pPr>
              <w:pStyle w:val="TAL"/>
              <w:rPr>
                <w:ins w:id="423" w:author="wei" w:date="2025-05-07T14:06:00Z"/>
              </w:rPr>
            </w:pPr>
          </w:p>
        </w:tc>
      </w:tr>
      <w:tr w:rsidR="007A6947" w:rsidRPr="00401E0C" w14:paraId="2DEF8F98" w14:textId="77777777" w:rsidTr="007A48DF">
        <w:tblPrEx>
          <w:tblLook w:val="0000" w:firstRow="0" w:lastRow="0" w:firstColumn="0" w:lastColumn="0" w:noHBand="0" w:noVBand="0"/>
        </w:tblPrEx>
        <w:trPr>
          <w:ins w:id="424" w:author="wei" w:date="2025-05-07T14:06:00Z"/>
        </w:trPr>
        <w:tc>
          <w:tcPr>
            <w:tcW w:w="3396" w:type="dxa"/>
          </w:tcPr>
          <w:p w14:paraId="4C2944A2" w14:textId="77777777" w:rsidR="007A6947" w:rsidRPr="00401E0C" w:rsidRDefault="007A6947" w:rsidP="007A48DF">
            <w:pPr>
              <w:pStyle w:val="TAL"/>
              <w:rPr>
                <w:ins w:id="425" w:author="wei" w:date="2025-05-07T14:06:00Z"/>
              </w:rPr>
            </w:pPr>
            <w:ins w:id="426" w:author="wei" w:date="2025-05-07T14:06:00Z">
              <w:r w:rsidRPr="00401E0C">
                <w:t xml:space="preserve">  segmentContainer-r16</w:t>
              </w:r>
            </w:ins>
          </w:p>
        </w:tc>
        <w:tc>
          <w:tcPr>
            <w:tcW w:w="3406" w:type="dxa"/>
          </w:tcPr>
          <w:p w14:paraId="663AD656" w14:textId="77777777" w:rsidR="007A6947" w:rsidRPr="00401E0C" w:rsidRDefault="007A6947" w:rsidP="007A48DF">
            <w:pPr>
              <w:pStyle w:val="TAL"/>
              <w:rPr>
                <w:ins w:id="427" w:author="wei" w:date="2025-05-07T14:06:00Z"/>
                <w:lang w:eastAsia="zh-CN"/>
              </w:rPr>
            </w:pPr>
            <w:ins w:id="428" w:author="wei" w:date="2025-05-07T14:06:00Z">
              <w:r w:rsidRPr="00401E0C">
                <w:t>OCTET STRING (CONTAINING SIB12-IEs or segment of SIB12-IEs)</w:t>
              </w:r>
            </w:ins>
          </w:p>
        </w:tc>
        <w:tc>
          <w:tcPr>
            <w:tcW w:w="1700" w:type="dxa"/>
          </w:tcPr>
          <w:p w14:paraId="7A3D9920" w14:textId="77777777" w:rsidR="007A6947" w:rsidRPr="00401E0C" w:rsidRDefault="007A6947" w:rsidP="007A48DF">
            <w:pPr>
              <w:pStyle w:val="TAL"/>
              <w:rPr>
                <w:ins w:id="429" w:author="wei" w:date="2025-05-07T14:06:00Z"/>
                <w:lang w:eastAsia="zh-CN"/>
              </w:rPr>
            </w:pPr>
            <w:ins w:id="430" w:author="wei" w:date="2025-05-07T14:06:00Z">
              <w:r>
                <w:t>Table 12.3.1.2.5.3.3-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245" w:type="dxa"/>
          </w:tcPr>
          <w:p w14:paraId="28285271" w14:textId="77777777" w:rsidR="007A6947" w:rsidRPr="00401E0C" w:rsidRDefault="007A6947" w:rsidP="007A48DF">
            <w:pPr>
              <w:pStyle w:val="TAL"/>
              <w:rPr>
                <w:ins w:id="431" w:author="wei" w:date="2025-05-07T14:06:00Z"/>
              </w:rPr>
            </w:pPr>
          </w:p>
        </w:tc>
      </w:tr>
      <w:tr w:rsidR="007A6947" w:rsidRPr="00401E0C" w14:paraId="1D6AE234" w14:textId="77777777" w:rsidTr="007A48DF">
        <w:tblPrEx>
          <w:tblLook w:val="0000" w:firstRow="0" w:lastRow="0" w:firstColumn="0" w:lastColumn="0" w:noHBand="0" w:noVBand="0"/>
        </w:tblPrEx>
        <w:trPr>
          <w:ins w:id="432" w:author="wei" w:date="2025-05-07T14:06:00Z"/>
        </w:trPr>
        <w:tc>
          <w:tcPr>
            <w:tcW w:w="3396" w:type="dxa"/>
          </w:tcPr>
          <w:p w14:paraId="5A648C30" w14:textId="77777777" w:rsidR="007A6947" w:rsidRPr="00401E0C" w:rsidRDefault="007A6947" w:rsidP="007A48DF">
            <w:pPr>
              <w:pStyle w:val="TAL"/>
              <w:rPr>
                <w:ins w:id="433" w:author="wei" w:date="2025-05-07T14:06:00Z"/>
              </w:rPr>
            </w:pPr>
            <w:ins w:id="434" w:author="wei" w:date="2025-05-07T14:06:00Z">
              <w:r w:rsidRPr="00401E0C">
                <w:t>}</w:t>
              </w:r>
            </w:ins>
          </w:p>
        </w:tc>
        <w:tc>
          <w:tcPr>
            <w:tcW w:w="3406" w:type="dxa"/>
          </w:tcPr>
          <w:p w14:paraId="5E6302B3" w14:textId="77777777" w:rsidR="007A6947" w:rsidRPr="00401E0C" w:rsidRDefault="007A6947" w:rsidP="007A48DF">
            <w:pPr>
              <w:pStyle w:val="TAL"/>
              <w:rPr>
                <w:ins w:id="435" w:author="wei" w:date="2025-05-07T14:06:00Z"/>
              </w:rPr>
            </w:pPr>
          </w:p>
        </w:tc>
        <w:tc>
          <w:tcPr>
            <w:tcW w:w="1700" w:type="dxa"/>
          </w:tcPr>
          <w:p w14:paraId="176B7122" w14:textId="77777777" w:rsidR="007A6947" w:rsidRPr="00401E0C" w:rsidRDefault="007A6947" w:rsidP="007A48DF">
            <w:pPr>
              <w:pStyle w:val="TAL"/>
              <w:rPr>
                <w:ins w:id="436" w:author="wei" w:date="2025-05-07T14:06:00Z"/>
              </w:rPr>
            </w:pPr>
          </w:p>
        </w:tc>
        <w:tc>
          <w:tcPr>
            <w:tcW w:w="1245" w:type="dxa"/>
          </w:tcPr>
          <w:p w14:paraId="0FDFF29B" w14:textId="77777777" w:rsidR="007A6947" w:rsidRPr="00401E0C" w:rsidRDefault="007A6947" w:rsidP="007A48DF">
            <w:pPr>
              <w:pStyle w:val="TAL"/>
              <w:rPr>
                <w:ins w:id="437" w:author="wei" w:date="2025-05-07T14:06:00Z"/>
              </w:rPr>
            </w:pPr>
          </w:p>
        </w:tc>
      </w:tr>
    </w:tbl>
    <w:p w14:paraId="287499B8" w14:textId="77777777" w:rsidR="007A6947" w:rsidRPr="00BE32A5" w:rsidRDefault="007A6947" w:rsidP="007A6947">
      <w:pPr>
        <w:rPr>
          <w:ins w:id="438" w:author="wei" w:date="2025-05-07T14:06:00Z"/>
          <w:lang w:eastAsia="zh-CN"/>
        </w:rPr>
      </w:pPr>
    </w:p>
    <w:p w14:paraId="1C39DD7F" w14:textId="77777777" w:rsidR="007A6947" w:rsidRDefault="007A6947" w:rsidP="007A6947">
      <w:pPr>
        <w:pStyle w:val="TH"/>
        <w:rPr>
          <w:ins w:id="439" w:author="wei" w:date="2025-05-07T14:06:00Z"/>
          <w:lang w:eastAsia="en-GB"/>
        </w:rPr>
      </w:pPr>
      <w:ins w:id="440" w:author="wei" w:date="2025-05-07T14:06:00Z">
        <w:r>
          <w:t>Table 12.3.1.2.5.3.3-</w:t>
        </w:r>
        <w:r>
          <w:rPr>
            <w:lang w:eastAsia="zh-CN"/>
          </w:rPr>
          <w:t>4</w:t>
        </w:r>
        <w:r>
          <w:t xml:space="preserve">: </w:t>
        </w:r>
        <w:r>
          <w:rPr>
            <w:i/>
          </w:rPr>
          <w:t>SIB12</w:t>
        </w:r>
        <w:r w:rsidRPr="00401E0C">
          <w:rPr>
            <w:i/>
            <w:iCs/>
          </w:rPr>
          <w:t>-IEs</w:t>
        </w:r>
        <w:r>
          <w:rPr>
            <w:i/>
          </w:rPr>
          <w:t xml:space="preserve"> </w:t>
        </w:r>
        <w:r>
          <w:t>(Table 12.3.1.2.5.3.3-</w:t>
        </w:r>
        <w:r>
          <w:rPr>
            <w:lang w:eastAsia="zh-CN"/>
          </w:rPr>
          <w:t>3</w:t>
        </w:r>
        <w: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6"/>
        <w:gridCol w:w="3406"/>
        <w:gridCol w:w="1700"/>
        <w:gridCol w:w="1245"/>
      </w:tblGrid>
      <w:tr w:rsidR="007A6947" w:rsidRPr="00401E0C" w14:paraId="70554915" w14:textId="77777777" w:rsidTr="007A48DF">
        <w:trPr>
          <w:ins w:id="441" w:author="wei" w:date="2025-05-07T14:06:00Z"/>
        </w:trPr>
        <w:tc>
          <w:tcPr>
            <w:tcW w:w="9747" w:type="dxa"/>
            <w:gridSpan w:val="4"/>
          </w:tcPr>
          <w:p w14:paraId="72F306B5" w14:textId="77777777" w:rsidR="007A6947" w:rsidRPr="00401E0C" w:rsidRDefault="007A6947" w:rsidP="007A48DF">
            <w:pPr>
              <w:pStyle w:val="TAH"/>
              <w:jc w:val="left"/>
              <w:rPr>
                <w:ins w:id="442" w:author="wei" w:date="2025-05-07T14:06:00Z"/>
                <w:b w:val="0"/>
              </w:rPr>
            </w:pPr>
            <w:ins w:id="443" w:author="wei" w:date="2025-05-07T14:06:00Z">
              <w:r w:rsidRPr="00401E0C">
                <w:rPr>
                  <w:b w:val="0"/>
                </w:rPr>
                <w:t>Derivation Path:</w:t>
              </w:r>
              <w:r w:rsidRPr="008F2826">
                <w:rPr>
                  <w:rFonts w:ascii="Times New Roman" w:hAnsi="Times New Roman"/>
                  <w:b w:val="0"/>
                  <w:sz w:val="20"/>
                </w:rPr>
                <w:t xml:space="preserve"> </w:t>
              </w:r>
              <w:r w:rsidRPr="008F2826">
                <w:rPr>
                  <w:b w:val="0"/>
                </w:rPr>
                <w:t xml:space="preserve">TS 38.508-1 [4], Table </w:t>
              </w:r>
              <w:r w:rsidRPr="007C271C">
                <w:rPr>
                  <w:b w:val="0"/>
                </w:rPr>
                <w:t>4.6.2-14A</w:t>
              </w:r>
              <w:r w:rsidRPr="008F2826">
                <w:rPr>
                  <w:b w:val="0"/>
                </w:rPr>
                <w:t xml:space="preserve"> with condition L2RelayUE</w:t>
              </w:r>
            </w:ins>
          </w:p>
        </w:tc>
      </w:tr>
      <w:tr w:rsidR="007A6947" w:rsidRPr="00401E0C" w14:paraId="61B7CEA8" w14:textId="77777777" w:rsidTr="007A48DF">
        <w:trPr>
          <w:ins w:id="444" w:author="wei" w:date="2025-05-07T14:06:00Z"/>
        </w:trPr>
        <w:tc>
          <w:tcPr>
            <w:tcW w:w="3396" w:type="dxa"/>
          </w:tcPr>
          <w:p w14:paraId="12E1AA3C" w14:textId="77777777" w:rsidR="007A6947" w:rsidRPr="00401E0C" w:rsidRDefault="007A6947" w:rsidP="007A48DF">
            <w:pPr>
              <w:pStyle w:val="TAH"/>
              <w:rPr>
                <w:ins w:id="445" w:author="wei" w:date="2025-05-07T14:06:00Z"/>
              </w:rPr>
            </w:pPr>
            <w:ins w:id="446" w:author="wei" w:date="2025-05-07T14:06:00Z">
              <w:r w:rsidRPr="00401E0C">
                <w:t>Information Element</w:t>
              </w:r>
            </w:ins>
          </w:p>
        </w:tc>
        <w:tc>
          <w:tcPr>
            <w:tcW w:w="3406" w:type="dxa"/>
          </w:tcPr>
          <w:p w14:paraId="764C8028" w14:textId="77777777" w:rsidR="007A6947" w:rsidRPr="00401E0C" w:rsidRDefault="007A6947" w:rsidP="007A48DF">
            <w:pPr>
              <w:pStyle w:val="TAH"/>
              <w:rPr>
                <w:ins w:id="447" w:author="wei" w:date="2025-05-07T14:06:00Z"/>
              </w:rPr>
            </w:pPr>
            <w:ins w:id="448" w:author="wei" w:date="2025-05-07T14:06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6FDD7FDB" w14:textId="77777777" w:rsidR="007A6947" w:rsidRPr="00401E0C" w:rsidRDefault="007A6947" w:rsidP="007A48DF">
            <w:pPr>
              <w:pStyle w:val="TAH"/>
              <w:rPr>
                <w:ins w:id="449" w:author="wei" w:date="2025-05-07T14:06:00Z"/>
              </w:rPr>
            </w:pPr>
            <w:ins w:id="450" w:author="wei" w:date="2025-05-07T14:06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1F7EE22E" w14:textId="77777777" w:rsidR="007A6947" w:rsidRPr="00401E0C" w:rsidRDefault="007A6947" w:rsidP="007A48DF">
            <w:pPr>
              <w:pStyle w:val="TAH"/>
              <w:rPr>
                <w:ins w:id="451" w:author="wei" w:date="2025-05-07T14:06:00Z"/>
              </w:rPr>
            </w:pPr>
            <w:ins w:id="452" w:author="wei" w:date="2025-05-07T14:06:00Z">
              <w:r w:rsidRPr="00401E0C">
                <w:t>Condition</w:t>
              </w:r>
            </w:ins>
          </w:p>
        </w:tc>
      </w:tr>
      <w:tr w:rsidR="007A6947" w:rsidRPr="00401E0C" w14:paraId="7FB27BE3" w14:textId="77777777" w:rsidTr="007A48DF">
        <w:trPr>
          <w:ins w:id="453" w:author="wei" w:date="2025-05-07T14:06:00Z"/>
        </w:trPr>
        <w:tc>
          <w:tcPr>
            <w:tcW w:w="3396" w:type="dxa"/>
          </w:tcPr>
          <w:p w14:paraId="637FFBF7" w14:textId="77777777" w:rsidR="007A6947" w:rsidRPr="00401E0C" w:rsidRDefault="007A6947" w:rsidP="007A48DF">
            <w:pPr>
              <w:pStyle w:val="TAL"/>
              <w:rPr>
                <w:ins w:id="454" w:author="wei" w:date="2025-05-07T14:06:00Z"/>
              </w:rPr>
            </w:pPr>
            <w:ins w:id="455" w:author="wei" w:date="2025-05-07T14:06:00Z">
              <w:r w:rsidRPr="00401E0C">
                <w:t>SIB12-IEs-r16 ::= SEQUENCE {</w:t>
              </w:r>
            </w:ins>
          </w:p>
        </w:tc>
        <w:tc>
          <w:tcPr>
            <w:tcW w:w="3406" w:type="dxa"/>
          </w:tcPr>
          <w:p w14:paraId="3FF21303" w14:textId="77777777" w:rsidR="007A6947" w:rsidRPr="00401E0C" w:rsidRDefault="007A6947" w:rsidP="007A48DF">
            <w:pPr>
              <w:pStyle w:val="TAL"/>
              <w:rPr>
                <w:ins w:id="456" w:author="wei" w:date="2025-05-07T14:06:00Z"/>
              </w:rPr>
            </w:pPr>
          </w:p>
        </w:tc>
        <w:tc>
          <w:tcPr>
            <w:tcW w:w="1700" w:type="dxa"/>
          </w:tcPr>
          <w:p w14:paraId="44D04397" w14:textId="77777777" w:rsidR="007A6947" w:rsidRPr="00401E0C" w:rsidRDefault="007A6947" w:rsidP="007A48DF">
            <w:pPr>
              <w:pStyle w:val="TAL"/>
              <w:rPr>
                <w:ins w:id="457" w:author="wei" w:date="2025-05-07T14:06:00Z"/>
              </w:rPr>
            </w:pPr>
          </w:p>
        </w:tc>
        <w:tc>
          <w:tcPr>
            <w:tcW w:w="1245" w:type="dxa"/>
          </w:tcPr>
          <w:p w14:paraId="04BDC81C" w14:textId="77777777" w:rsidR="007A6947" w:rsidRPr="00401E0C" w:rsidRDefault="007A6947" w:rsidP="007A48DF">
            <w:pPr>
              <w:pStyle w:val="TAL"/>
              <w:rPr>
                <w:ins w:id="458" w:author="wei" w:date="2025-05-07T14:06:00Z"/>
              </w:rPr>
            </w:pPr>
          </w:p>
        </w:tc>
      </w:tr>
      <w:tr w:rsidR="007A6947" w:rsidRPr="00401E0C" w14:paraId="0D69C8F4" w14:textId="77777777" w:rsidTr="007A48DF">
        <w:trPr>
          <w:ins w:id="459" w:author="wei" w:date="2025-05-07T14:06:00Z"/>
        </w:trPr>
        <w:tc>
          <w:tcPr>
            <w:tcW w:w="3396" w:type="dxa"/>
          </w:tcPr>
          <w:p w14:paraId="7D47A9A0" w14:textId="77777777" w:rsidR="007A6947" w:rsidRPr="00401E0C" w:rsidRDefault="007A6947" w:rsidP="007A48DF">
            <w:pPr>
              <w:pStyle w:val="TAL"/>
              <w:rPr>
                <w:ins w:id="460" w:author="wei" w:date="2025-05-07T14:06:00Z"/>
                <w:lang w:eastAsia="zh-CN"/>
              </w:rPr>
            </w:pPr>
            <w:ins w:id="461" w:author="wei" w:date="2025-05-07T14:06:00Z">
              <w:r w:rsidRPr="00401E0C">
                <w:rPr>
                  <w:lang w:eastAsia="zh-CN"/>
                </w:rPr>
                <w:t xml:space="preserve">  </w:t>
              </w:r>
              <w:r w:rsidRPr="00401E0C">
                <w:t xml:space="preserve">sl-ConfigCommonNR-r16 SEQUENCE </w:t>
              </w:r>
              <w:r w:rsidRPr="00401E0C">
                <w:rPr>
                  <w:lang w:eastAsia="zh-CN"/>
                </w:rPr>
                <w:t>{</w:t>
              </w:r>
            </w:ins>
          </w:p>
        </w:tc>
        <w:tc>
          <w:tcPr>
            <w:tcW w:w="3406" w:type="dxa"/>
          </w:tcPr>
          <w:p w14:paraId="41434A33" w14:textId="77777777" w:rsidR="007A6947" w:rsidRPr="00401E0C" w:rsidRDefault="007A6947" w:rsidP="007A48DF">
            <w:pPr>
              <w:pStyle w:val="TAL"/>
              <w:rPr>
                <w:ins w:id="462" w:author="wei" w:date="2025-05-07T14:06:00Z"/>
                <w:lang w:eastAsia="zh-CN"/>
              </w:rPr>
            </w:pPr>
          </w:p>
        </w:tc>
        <w:tc>
          <w:tcPr>
            <w:tcW w:w="1700" w:type="dxa"/>
          </w:tcPr>
          <w:p w14:paraId="4D824FBB" w14:textId="77777777" w:rsidR="007A6947" w:rsidRPr="00401E0C" w:rsidRDefault="007A6947" w:rsidP="007A48DF">
            <w:pPr>
              <w:pStyle w:val="TAL"/>
              <w:rPr>
                <w:ins w:id="463" w:author="wei" w:date="2025-05-07T14:06:00Z"/>
                <w:lang w:eastAsia="zh-CN"/>
              </w:rPr>
            </w:pPr>
          </w:p>
        </w:tc>
        <w:tc>
          <w:tcPr>
            <w:tcW w:w="1245" w:type="dxa"/>
          </w:tcPr>
          <w:p w14:paraId="1B39A488" w14:textId="77777777" w:rsidR="007A6947" w:rsidRPr="00401E0C" w:rsidRDefault="007A6947" w:rsidP="007A48DF">
            <w:pPr>
              <w:pStyle w:val="TAL"/>
              <w:rPr>
                <w:ins w:id="464" w:author="wei" w:date="2025-05-07T14:06:00Z"/>
              </w:rPr>
            </w:pPr>
          </w:p>
        </w:tc>
      </w:tr>
      <w:tr w:rsidR="007A6947" w:rsidRPr="00401E0C" w14:paraId="16C72244" w14:textId="77777777" w:rsidTr="007A48DF">
        <w:trPr>
          <w:ins w:id="465" w:author="wei" w:date="2025-05-07T14:06:00Z"/>
        </w:trPr>
        <w:tc>
          <w:tcPr>
            <w:tcW w:w="3396" w:type="dxa"/>
          </w:tcPr>
          <w:p w14:paraId="2E4F006C" w14:textId="77777777" w:rsidR="007A6947" w:rsidRPr="00401E0C" w:rsidRDefault="007A6947" w:rsidP="007A48DF">
            <w:pPr>
              <w:pStyle w:val="TAL"/>
              <w:rPr>
                <w:ins w:id="466" w:author="wei" w:date="2025-05-07T14:06:00Z"/>
              </w:rPr>
            </w:pPr>
            <w:ins w:id="467" w:author="wei" w:date="2025-05-07T14:06:00Z">
              <w:r w:rsidRPr="00401E0C">
                <w:t xml:space="preserve">    t400-r16</w:t>
              </w:r>
            </w:ins>
          </w:p>
        </w:tc>
        <w:tc>
          <w:tcPr>
            <w:tcW w:w="3406" w:type="dxa"/>
          </w:tcPr>
          <w:p w14:paraId="27D00986" w14:textId="77777777" w:rsidR="007A6947" w:rsidRPr="00401E0C" w:rsidRDefault="007A6947" w:rsidP="007A48DF">
            <w:pPr>
              <w:pStyle w:val="TAL"/>
              <w:rPr>
                <w:ins w:id="468" w:author="wei" w:date="2025-05-07T14:06:00Z"/>
                <w:lang w:eastAsia="zh-CN"/>
              </w:rPr>
            </w:pPr>
            <w:ins w:id="469" w:author="wei" w:date="2025-05-07T14:06:00Z">
              <w:r>
                <w:t>ms15</w:t>
              </w:r>
              <w:r w:rsidRPr="00401E0C">
                <w:t>00</w:t>
              </w:r>
            </w:ins>
          </w:p>
        </w:tc>
        <w:tc>
          <w:tcPr>
            <w:tcW w:w="1700" w:type="dxa"/>
          </w:tcPr>
          <w:p w14:paraId="730A2ECC" w14:textId="77777777" w:rsidR="007A6947" w:rsidRPr="00401E0C" w:rsidRDefault="007A6947" w:rsidP="007A48DF">
            <w:pPr>
              <w:pStyle w:val="TAL"/>
              <w:rPr>
                <w:ins w:id="470" w:author="wei" w:date="2025-05-07T14:06:00Z"/>
                <w:lang w:eastAsia="zh-CN"/>
              </w:rPr>
            </w:pPr>
          </w:p>
        </w:tc>
        <w:tc>
          <w:tcPr>
            <w:tcW w:w="1245" w:type="dxa"/>
          </w:tcPr>
          <w:p w14:paraId="68B22F22" w14:textId="77777777" w:rsidR="007A6947" w:rsidRPr="00401E0C" w:rsidRDefault="007A6947" w:rsidP="007A48DF">
            <w:pPr>
              <w:pStyle w:val="TAL"/>
              <w:rPr>
                <w:ins w:id="471" w:author="wei" w:date="2025-05-07T14:06:00Z"/>
              </w:rPr>
            </w:pPr>
          </w:p>
        </w:tc>
      </w:tr>
      <w:tr w:rsidR="007A6947" w:rsidRPr="00401E0C" w14:paraId="3CFD90F5" w14:textId="77777777" w:rsidTr="007A48DF">
        <w:trPr>
          <w:ins w:id="472" w:author="wei" w:date="2025-05-07T14:06:00Z"/>
        </w:trPr>
        <w:tc>
          <w:tcPr>
            <w:tcW w:w="3396" w:type="dxa"/>
          </w:tcPr>
          <w:p w14:paraId="707A484B" w14:textId="77777777" w:rsidR="007A6947" w:rsidRPr="00401E0C" w:rsidRDefault="007A6947" w:rsidP="007A48DF">
            <w:pPr>
              <w:pStyle w:val="TAL"/>
              <w:rPr>
                <w:ins w:id="473" w:author="wei" w:date="2025-05-07T14:06:00Z"/>
                <w:lang w:eastAsia="zh-CN"/>
              </w:rPr>
            </w:pPr>
            <w:ins w:id="474" w:author="wei" w:date="2025-05-07T14:06:00Z">
              <w:r w:rsidRPr="00401E0C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3406" w:type="dxa"/>
          </w:tcPr>
          <w:p w14:paraId="1E344AED" w14:textId="77777777" w:rsidR="007A6947" w:rsidRPr="00401E0C" w:rsidRDefault="007A6947" w:rsidP="007A48DF">
            <w:pPr>
              <w:pStyle w:val="TAL"/>
              <w:rPr>
                <w:ins w:id="475" w:author="wei" w:date="2025-05-07T14:06:00Z"/>
                <w:lang w:eastAsia="zh-CN"/>
              </w:rPr>
            </w:pPr>
          </w:p>
        </w:tc>
        <w:tc>
          <w:tcPr>
            <w:tcW w:w="1700" w:type="dxa"/>
          </w:tcPr>
          <w:p w14:paraId="572B2C4E" w14:textId="77777777" w:rsidR="007A6947" w:rsidRPr="00401E0C" w:rsidRDefault="007A6947" w:rsidP="007A48DF">
            <w:pPr>
              <w:pStyle w:val="TAL"/>
              <w:rPr>
                <w:ins w:id="476" w:author="wei" w:date="2025-05-07T14:06:00Z"/>
                <w:lang w:eastAsia="zh-CN"/>
              </w:rPr>
            </w:pPr>
          </w:p>
        </w:tc>
        <w:tc>
          <w:tcPr>
            <w:tcW w:w="1245" w:type="dxa"/>
          </w:tcPr>
          <w:p w14:paraId="2E4F8DBE" w14:textId="77777777" w:rsidR="007A6947" w:rsidRPr="00401E0C" w:rsidRDefault="007A6947" w:rsidP="007A48DF">
            <w:pPr>
              <w:pStyle w:val="TAL"/>
              <w:rPr>
                <w:ins w:id="477" w:author="wei" w:date="2025-05-07T14:06:00Z"/>
              </w:rPr>
            </w:pPr>
          </w:p>
        </w:tc>
      </w:tr>
      <w:tr w:rsidR="007A6947" w:rsidRPr="00401E0C" w14:paraId="6F2C823D" w14:textId="77777777" w:rsidTr="007A48DF">
        <w:trPr>
          <w:ins w:id="478" w:author="wei" w:date="2025-05-07T14:06:00Z"/>
        </w:trPr>
        <w:tc>
          <w:tcPr>
            <w:tcW w:w="3396" w:type="dxa"/>
          </w:tcPr>
          <w:p w14:paraId="66AEE629" w14:textId="77777777" w:rsidR="007A6947" w:rsidRPr="00401E0C" w:rsidRDefault="007A6947" w:rsidP="007A48DF">
            <w:pPr>
              <w:pStyle w:val="TAL"/>
              <w:rPr>
                <w:ins w:id="479" w:author="wei" w:date="2025-05-07T14:06:00Z"/>
              </w:rPr>
            </w:pPr>
            <w:ins w:id="480" w:author="wei" w:date="2025-05-07T14:06:00Z">
              <w:r w:rsidRPr="00401E0C">
                <w:t>}</w:t>
              </w:r>
            </w:ins>
          </w:p>
        </w:tc>
        <w:tc>
          <w:tcPr>
            <w:tcW w:w="3406" w:type="dxa"/>
          </w:tcPr>
          <w:p w14:paraId="5EC0A6F5" w14:textId="77777777" w:rsidR="007A6947" w:rsidRPr="00401E0C" w:rsidRDefault="007A6947" w:rsidP="007A48DF">
            <w:pPr>
              <w:pStyle w:val="TAL"/>
              <w:rPr>
                <w:ins w:id="481" w:author="wei" w:date="2025-05-07T14:06:00Z"/>
              </w:rPr>
            </w:pPr>
          </w:p>
        </w:tc>
        <w:tc>
          <w:tcPr>
            <w:tcW w:w="1700" w:type="dxa"/>
          </w:tcPr>
          <w:p w14:paraId="1FD1ECB5" w14:textId="77777777" w:rsidR="007A6947" w:rsidRPr="00401E0C" w:rsidRDefault="007A6947" w:rsidP="007A48DF">
            <w:pPr>
              <w:pStyle w:val="TAL"/>
              <w:rPr>
                <w:ins w:id="482" w:author="wei" w:date="2025-05-07T14:06:00Z"/>
              </w:rPr>
            </w:pPr>
          </w:p>
        </w:tc>
        <w:tc>
          <w:tcPr>
            <w:tcW w:w="1245" w:type="dxa"/>
          </w:tcPr>
          <w:p w14:paraId="53729E37" w14:textId="77777777" w:rsidR="007A6947" w:rsidRPr="00401E0C" w:rsidRDefault="007A6947" w:rsidP="007A48DF">
            <w:pPr>
              <w:pStyle w:val="TAL"/>
              <w:rPr>
                <w:ins w:id="483" w:author="wei" w:date="2025-05-07T14:06:00Z"/>
              </w:rPr>
            </w:pPr>
          </w:p>
        </w:tc>
      </w:tr>
    </w:tbl>
    <w:p w14:paraId="198D4B55" w14:textId="77777777" w:rsidR="007A6947" w:rsidRPr="008F2826" w:rsidRDefault="007A6947" w:rsidP="007A6947">
      <w:pPr>
        <w:rPr>
          <w:ins w:id="484" w:author="wei" w:date="2025-05-07T14:06:00Z"/>
          <w:lang w:eastAsia="zh-CN"/>
        </w:rPr>
      </w:pPr>
    </w:p>
    <w:p w14:paraId="5C8FC861" w14:textId="77777777" w:rsidR="007A6947" w:rsidRDefault="007A6947" w:rsidP="007A6947">
      <w:pPr>
        <w:pStyle w:val="TH"/>
        <w:rPr>
          <w:ins w:id="485" w:author="wei" w:date="2025-05-07T14:06:00Z"/>
          <w:lang w:eastAsia="en-GB"/>
        </w:rPr>
      </w:pPr>
      <w:ins w:id="486" w:author="wei" w:date="2025-05-07T14:06:00Z">
        <w:r>
          <w:t>Table 12.3.1.2.5.3.3-</w:t>
        </w:r>
        <w:r>
          <w:rPr>
            <w:lang w:eastAsia="zh-CN"/>
          </w:rPr>
          <w:t>5</w:t>
        </w:r>
        <w:r>
          <w:t xml:space="preserve">: </w:t>
        </w:r>
        <w:r>
          <w:rPr>
            <w:i/>
          </w:rPr>
          <w:t xml:space="preserve">SIB1 </w:t>
        </w:r>
        <w:r>
          <w:t>for NR Cell 1</w:t>
        </w:r>
        <w:r>
          <w:rPr>
            <w:i/>
          </w:rPr>
          <w:t xml:space="preserve"> </w:t>
        </w:r>
        <w:r>
          <w:t>(step 9, Table 12.3.1.2.5.3.2-1)</w:t>
        </w:r>
      </w:ins>
    </w:p>
    <w:tbl>
      <w:tblPr>
        <w:tblW w:w="9784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405"/>
        <w:gridCol w:w="2552"/>
        <w:gridCol w:w="1559"/>
        <w:gridCol w:w="2268"/>
      </w:tblGrid>
      <w:tr w:rsidR="007A6947" w14:paraId="12DE91CF" w14:textId="77777777" w:rsidTr="007A48DF">
        <w:trPr>
          <w:ins w:id="487" w:author="wei" w:date="2025-05-07T14:06:00Z"/>
        </w:trPr>
        <w:tc>
          <w:tcPr>
            <w:tcW w:w="9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1C8A" w14:textId="77777777" w:rsidR="007A6947" w:rsidRDefault="007A6947" w:rsidP="007A48DF">
            <w:pPr>
              <w:pStyle w:val="TAL"/>
              <w:rPr>
                <w:ins w:id="488" w:author="wei" w:date="2025-05-07T14:06:00Z"/>
              </w:rPr>
            </w:pPr>
            <w:ins w:id="489" w:author="wei" w:date="2025-05-07T14:06:00Z">
              <w:r>
                <w:t>Derivation Path: TS 38.508-1 [4], Table 4.6.1-28</w:t>
              </w:r>
            </w:ins>
          </w:p>
        </w:tc>
      </w:tr>
      <w:tr w:rsidR="007A6947" w14:paraId="6610AB13" w14:textId="77777777" w:rsidTr="007A48DF">
        <w:trPr>
          <w:ins w:id="490" w:author="wei" w:date="2025-05-07T14:06:00Z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C6419" w14:textId="77777777" w:rsidR="007A6947" w:rsidRDefault="007A6947" w:rsidP="007A48DF">
            <w:pPr>
              <w:pStyle w:val="TAH"/>
              <w:rPr>
                <w:ins w:id="491" w:author="wei" w:date="2025-05-07T14:06:00Z"/>
              </w:rPr>
            </w:pPr>
            <w:ins w:id="492" w:author="wei" w:date="2025-05-07T14:06:00Z">
              <w:r>
                <w:t>Information Element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9123C" w14:textId="77777777" w:rsidR="007A6947" w:rsidRDefault="007A6947" w:rsidP="007A48DF">
            <w:pPr>
              <w:pStyle w:val="TAH"/>
              <w:rPr>
                <w:ins w:id="493" w:author="wei" w:date="2025-05-07T14:06:00Z"/>
              </w:rPr>
            </w:pPr>
            <w:ins w:id="494" w:author="wei" w:date="2025-05-07T14:06:00Z">
              <w:r>
                <w:t>Value/remark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D6B13" w14:textId="77777777" w:rsidR="007A6947" w:rsidRDefault="007A6947" w:rsidP="007A48DF">
            <w:pPr>
              <w:pStyle w:val="TAH"/>
              <w:rPr>
                <w:ins w:id="495" w:author="wei" w:date="2025-05-07T14:06:00Z"/>
              </w:rPr>
            </w:pPr>
            <w:ins w:id="496" w:author="wei" w:date="2025-05-07T14:06:00Z">
              <w:r>
                <w:t>Comment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1AB98" w14:textId="77777777" w:rsidR="007A6947" w:rsidRDefault="007A6947" w:rsidP="007A48DF">
            <w:pPr>
              <w:pStyle w:val="TAH"/>
              <w:rPr>
                <w:ins w:id="497" w:author="wei" w:date="2025-05-07T14:06:00Z"/>
              </w:rPr>
            </w:pPr>
            <w:ins w:id="498" w:author="wei" w:date="2025-05-07T14:06:00Z">
              <w:r>
                <w:t>Condition</w:t>
              </w:r>
            </w:ins>
          </w:p>
        </w:tc>
      </w:tr>
      <w:tr w:rsidR="007A6947" w14:paraId="51419916" w14:textId="77777777" w:rsidTr="007A48DF">
        <w:trPr>
          <w:ins w:id="499" w:author="wei" w:date="2025-05-07T14:06:00Z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FF556" w14:textId="77777777" w:rsidR="007A6947" w:rsidRDefault="007A6947" w:rsidP="007A48DF">
            <w:pPr>
              <w:pStyle w:val="TAL"/>
              <w:rPr>
                <w:ins w:id="500" w:author="wei" w:date="2025-05-07T14:06:00Z"/>
              </w:rPr>
            </w:pPr>
            <w:ins w:id="501" w:author="wei" w:date="2025-05-07T14:06:00Z">
              <w:r>
                <w:t>SIB1 ::= SEQUENCE {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39A44" w14:textId="77777777" w:rsidR="007A6947" w:rsidRDefault="007A6947" w:rsidP="007A48DF">
            <w:pPr>
              <w:pStyle w:val="TAL"/>
              <w:rPr>
                <w:ins w:id="502" w:author="wei" w:date="2025-05-07T14:06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1FB1E" w14:textId="77777777" w:rsidR="007A6947" w:rsidRDefault="007A6947" w:rsidP="007A48DF">
            <w:pPr>
              <w:pStyle w:val="TAL"/>
              <w:rPr>
                <w:ins w:id="503" w:author="wei" w:date="2025-05-07T14:06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B94A0" w14:textId="77777777" w:rsidR="007A6947" w:rsidRDefault="007A6947" w:rsidP="007A48DF">
            <w:pPr>
              <w:pStyle w:val="TAL"/>
              <w:rPr>
                <w:ins w:id="504" w:author="wei" w:date="2025-05-07T14:06:00Z"/>
              </w:rPr>
            </w:pPr>
          </w:p>
        </w:tc>
      </w:tr>
      <w:tr w:rsidR="007A6947" w14:paraId="018EF446" w14:textId="77777777" w:rsidTr="007A48DF">
        <w:trPr>
          <w:ins w:id="505" w:author="wei" w:date="2025-05-07T14:06:00Z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ACE76" w14:textId="77777777" w:rsidR="007A6947" w:rsidRDefault="007A6947" w:rsidP="007A48DF">
            <w:pPr>
              <w:pStyle w:val="TAL"/>
              <w:rPr>
                <w:ins w:id="506" w:author="wei" w:date="2025-05-07T14:06:00Z"/>
              </w:rPr>
            </w:pPr>
            <w:ins w:id="507" w:author="wei" w:date="2025-05-07T14:06:00Z">
              <w:r>
                <w:t xml:space="preserve">  </w:t>
              </w:r>
              <w:proofErr w:type="spellStart"/>
              <w:r w:rsidRPr="00401E0C">
                <w:t>ims-EmergencySupport</w:t>
              </w:r>
              <w:proofErr w:type="spellEnd"/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F6D2B" w14:textId="77777777" w:rsidR="007A6947" w:rsidRDefault="007A6947" w:rsidP="007A48DF">
            <w:pPr>
              <w:pStyle w:val="TAL"/>
              <w:rPr>
                <w:ins w:id="508" w:author="wei" w:date="2025-05-07T14:06:00Z"/>
              </w:rPr>
            </w:pPr>
            <w:ins w:id="509" w:author="wei" w:date="2025-05-07T14:06:00Z">
              <w:r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BDE78" w14:textId="77777777" w:rsidR="007A6947" w:rsidRDefault="007A6947" w:rsidP="007A48DF">
            <w:pPr>
              <w:pStyle w:val="TAL"/>
              <w:rPr>
                <w:ins w:id="510" w:author="wei" w:date="2025-05-07T14:06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25EE2" w14:textId="77777777" w:rsidR="007A6947" w:rsidRDefault="007A6947" w:rsidP="007A48DF">
            <w:pPr>
              <w:pStyle w:val="TAL"/>
              <w:rPr>
                <w:ins w:id="511" w:author="wei" w:date="2025-05-07T14:06:00Z"/>
              </w:rPr>
            </w:pPr>
          </w:p>
        </w:tc>
      </w:tr>
      <w:tr w:rsidR="007A6947" w14:paraId="73899482" w14:textId="77777777" w:rsidTr="007A48DF">
        <w:trPr>
          <w:ins w:id="512" w:author="wei" w:date="2025-05-07T14:06:00Z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DD1AE" w14:textId="77777777" w:rsidR="007A6947" w:rsidRDefault="007A6947" w:rsidP="007A48DF">
            <w:pPr>
              <w:pStyle w:val="TAL"/>
              <w:rPr>
                <w:ins w:id="513" w:author="wei" w:date="2025-05-07T14:06:00Z"/>
              </w:rPr>
            </w:pPr>
            <w:ins w:id="514" w:author="wei" w:date="2025-05-07T14:06:00Z">
              <w:r>
                <w:t>}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1FF84" w14:textId="77777777" w:rsidR="007A6947" w:rsidRDefault="007A6947" w:rsidP="007A48DF">
            <w:pPr>
              <w:pStyle w:val="TAL"/>
              <w:rPr>
                <w:ins w:id="515" w:author="wei" w:date="2025-05-07T14:06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44133" w14:textId="77777777" w:rsidR="007A6947" w:rsidRDefault="007A6947" w:rsidP="007A48DF">
            <w:pPr>
              <w:pStyle w:val="TAL"/>
              <w:rPr>
                <w:ins w:id="516" w:author="wei" w:date="2025-05-07T14:06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5F7A0" w14:textId="77777777" w:rsidR="007A6947" w:rsidRDefault="007A6947" w:rsidP="007A48DF">
            <w:pPr>
              <w:pStyle w:val="TAL"/>
              <w:rPr>
                <w:ins w:id="517" w:author="wei" w:date="2025-05-07T14:06:00Z"/>
              </w:rPr>
            </w:pPr>
          </w:p>
        </w:tc>
      </w:tr>
    </w:tbl>
    <w:p w14:paraId="001321D6" w14:textId="77777777" w:rsidR="007A6947" w:rsidRDefault="007A6947" w:rsidP="007A6947">
      <w:pPr>
        <w:rPr>
          <w:ins w:id="518" w:author="wei" w:date="2025-05-07T14:06:00Z"/>
          <w:lang w:eastAsia="en-GB"/>
        </w:rPr>
      </w:pPr>
    </w:p>
    <w:p w14:paraId="7905C3B7" w14:textId="77777777" w:rsidR="007A6947" w:rsidRDefault="007A6947" w:rsidP="007A6947">
      <w:pPr>
        <w:pStyle w:val="TH"/>
        <w:rPr>
          <w:ins w:id="519" w:author="wei" w:date="2025-05-07T14:06:00Z"/>
          <w:lang w:eastAsia="en-GB"/>
        </w:rPr>
      </w:pPr>
      <w:ins w:id="520" w:author="wei" w:date="2025-05-07T14:06:00Z">
        <w:r>
          <w:t>Table 12.3.1.2.5.3.3-</w:t>
        </w:r>
        <w:r>
          <w:rPr>
            <w:lang w:eastAsia="zh-CN"/>
          </w:rPr>
          <w:t>6</w:t>
        </w:r>
        <w:r>
          <w:t xml:space="preserve">: </w:t>
        </w:r>
        <w:proofErr w:type="spellStart"/>
        <w:r>
          <w:rPr>
            <w:i/>
            <w:iCs/>
          </w:rPr>
          <w:t>UuMessageTransferSidelink</w:t>
        </w:r>
        <w:proofErr w:type="spellEnd"/>
        <w:r>
          <w:t xml:space="preserve"> (</w:t>
        </w:r>
        <w:r>
          <w:rPr>
            <w:lang w:eastAsia="zh-CN"/>
          </w:rPr>
          <w:t>S</w:t>
        </w:r>
        <w:r>
          <w:t xml:space="preserve">tep </w:t>
        </w:r>
        <w:r>
          <w:rPr>
            <w:lang w:eastAsia="zh-CN"/>
          </w:rPr>
          <w:t>11</w:t>
        </w:r>
        <w:r>
          <w:t>, Table 12.3.1.2.5.3.2-1)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7A6947" w14:paraId="3905B672" w14:textId="77777777" w:rsidTr="007A48DF">
        <w:trPr>
          <w:ins w:id="521" w:author="wei" w:date="2025-05-07T14:06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2D6E" w14:textId="77777777" w:rsidR="007A6947" w:rsidRDefault="007A6947" w:rsidP="007A48DF">
            <w:pPr>
              <w:pStyle w:val="TAL"/>
              <w:rPr>
                <w:ins w:id="522" w:author="wei" w:date="2025-05-07T14:06:00Z"/>
              </w:rPr>
            </w:pPr>
            <w:ins w:id="523" w:author="wei" w:date="2025-05-07T14:06:00Z">
              <w:r>
                <w:t xml:space="preserve">Derivation Path: TS 38.508-1 [4], Table 4.6.1A-8 with condition </w:t>
              </w:r>
              <w:r>
                <w:rPr>
                  <w:rFonts w:eastAsia="等线"/>
                  <w:lang w:eastAsia="zh-CN"/>
                </w:rPr>
                <w:t>SIB1</w:t>
              </w:r>
            </w:ins>
          </w:p>
        </w:tc>
      </w:tr>
    </w:tbl>
    <w:p w14:paraId="2B34F308" w14:textId="77777777" w:rsidR="007A6947" w:rsidRPr="00A06F0D" w:rsidRDefault="007A6947" w:rsidP="007A6947">
      <w:pPr>
        <w:rPr>
          <w:ins w:id="524" w:author="wei" w:date="2025-05-07T14:06:00Z"/>
          <w:lang w:eastAsia="zh-CN"/>
        </w:rPr>
      </w:pPr>
    </w:p>
    <w:p w14:paraId="68C9CD36" w14:textId="580A8F5D" w:rsidR="001E41F3" w:rsidRDefault="00DD15A2" w:rsidP="00241CC9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09303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C6DD04" w14:textId="77777777" w:rsidR="00CB207D" w:rsidRDefault="00CB207D">
      <w:r>
        <w:separator/>
      </w:r>
    </w:p>
  </w:endnote>
  <w:endnote w:type="continuationSeparator" w:id="0">
    <w:p w14:paraId="6BE4DC4C" w14:textId="77777777" w:rsidR="00CB207D" w:rsidRDefault="00CB2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C8306F" w14:textId="77777777" w:rsidR="00CB207D" w:rsidRDefault="00CB207D">
      <w:r>
        <w:separator/>
      </w:r>
    </w:p>
  </w:footnote>
  <w:footnote w:type="continuationSeparator" w:id="0">
    <w:p w14:paraId="2B849ED3" w14:textId="77777777" w:rsidR="00CB207D" w:rsidRDefault="00CB2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94C36" w:rsidRDefault="00394C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94C36" w:rsidRDefault="00394C3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94C36" w:rsidRDefault="00394C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94C36" w:rsidRDefault="00394C3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F7BA5"/>
    <w:multiLevelType w:val="hybridMultilevel"/>
    <w:tmpl w:val="DBD663BC"/>
    <w:lvl w:ilvl="0" w:tplc="B4B4E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565262BC"/>
    <w:multiLevelType w:val="hybridMultilevel"/>
    <w:tmpl w:val="24B0E792"/>
    <w:lvl w:ilvl="0" w:tplc="2000F8C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0D"/>
    <w:rsid w:val="00003280"/>
    <w:rsid w:val="00014B66"/>
    <w:rsid w:val="0002091C"/>
    <w:rsid w:val="00022E4A"/>
    <w:rsid w:val="000331B2"/>
    <w:rsid w:val="0003374C"/>
    <w:rsid w:val="00033F63"/>
    <w:rsid w:val="00044BAE"/>
    <w:rsid w:val="00045383"/>
    <w:rsid w:val="000533E0"/>
    <w:rsid w:val="0005708A"/>
    <w:rsid w:val="00063E57"/>
    <w:rsid w:val="00070E09"/>
    <w:rsid w:val="000754BA"/>
    <w:rsid w:val="00092677"/>
    <w:rsid w:val="0009303B"/>
    <w:rsid w:val="000A35B9"/>
    <w:rsid w:val="000A6394"/>
    <w:rsid w:val="000A7566"/>
    <w:rsid w:val="000B03CF"/>
    <w:rsid w:val="000B07D1"/>
    <w:rsid w:val="000B3392"/>
    <w:rsid w:val="000B4BD9"/>
    <w:rsid w:val="000B7FED"/>
    <w:rsid w:val="000C038A"/>
    <w:rsid w:val="000C1204"/>
    <w:rsid w:val="000C5208"/>
    <w:rsid w:val="000C6598"/>
    <w:rsid w:val="000C7F03"/>
    <w:rsid w:val="000D4445"/>
    <w:rsid w:val="000D44B3"/>
    <w:rsid w:val="000E69CF"/>
    <w:rsid w:val="000F02D5"/>
    <w:rsid w:val="001013F1"/>
    <w:rsid w:val="00101686"/>
    <w:rsid w:val="001028EB"/>
    <w:rsid w:val="001138E1"/>
    <w:rsid w:val="00113F98"/>
    <w:rsid w:val="00123E42"/>
    <w:rsid w:val="001301BE"/>
    <w:rsid w:val="00130A08"/>
    <w:rsid w:val="001317CF"/>
    <w:rsid w:val="00132F35"/>
    <w:rsid w:val="00140256"/>
    <w:rsid w:val="00145D43"/>
    <w:rsid w:val="001471EF"/>
    <w:rsid w:val="00147848"/>
    <w:rsid w:val="0015095B"/>
    <w:rsid w:val="001572E8"/>
    <w:rsid w:val="001641CE"/>
    <w:rsid w:val="00167E10"/>
    <w:rsid w:val="0017152A"/>
    <w:rsid w:val="00180150"/>
    <w:rsid w:val="00191418"/>
    <w:rsid w:val="00192C46"/>
    <w:rsid w:val="00193BEE"/>
    <w:rsid w:val="001968F3"/>
    <w:rsid w:val="001A08B3"/>
    <w:rsid w:val="001A44E2"/>
    <w:rsid w:val="001A5B4E"/>
    <w:rsid w:val="001A7B60"/>
    <w:rsid w:val="001B0252"/>
    <w:rsid w:val="001B52F0"/>
    <w:rsid w:val="001B678B"/>
    <w:rsid w:val="001B7A65"/>
    <w:rsid w:val="001C3DE7"/>
    <w:rsid w:val="001C5BC7"/>
    <w:rsid w:val="001E262B"/>
    <w:rsid w:val="001E2835"/>
    <w:rsid w:val="001E41F3"/>
    <w:rsid w:val="001F21C6"/>
    <w:rsid w:val="001F4655"/>
    <w:rsid w:val="001F543D"/>
    <w:rsid w:val="0020375B"/>
    <w:rsid w:val="00203F37"/>
    <w:rsid w:val="002048EC"/>
    <w:rsid w:val="002075F1"/>
    <w:rsid w:val="00220114"/>
    <w:rsid w:val="002236AC"/>
    <w:rsid w:val="00231734"/>
    <w:rsid w:val="00232044"/>
    <w:rsid w:val="002321BA"/>
    <w:rsid w:val="00241CC9"/>
    <w:rsid w:val="00243C07"/>
    <w:rsid w:val="0026004D"/>
    <w:rsid w:val="00262DD5"/>
    <w:rsid w:val="002640DD"/>
    <w:rsid w:val="002714B9"/>
    <w:rsid w:val="00275D12"/>
    <w:rsid w:val="002761B2"/>
    <w:rsid w:val="00280F30"/>
    <w:rsid w:val="00284FEB"/>
    <w:rsid w:val="002860C4"/>
    <w:rsid w:val="00287D9E"/>
    <w:rsid w:val="00294F2F"/>
    <w:rsid w:val="002A3660"/>
    <w:rsid w:val="002B5741"/>
    <w:rsid w:val="002B745D"/>
    <w:rsid w:val="002C0862"/>
    <w:rsid w:val="002C28EB"/>
    <w:rsid w:val="002C50DA"/>
    <w:rsid w:val="002C70F5"/>
    <w:rsid w:val="002C760F"/>
    <w:rsid w:val="002D125C"/>
    <w:rsid w:val="002D1A8B"/>
    <w:rsid w:val="002D2ED0"/>
    <w:rsid w:val="002D4B6C"/>
    <w:rsid w:val="002E472E"/>
    <w:rsid w:val="002E7F1C"/>
    <w:rsid w:val="002F0C01"/>
    <w:rsid w:val="00305409"/>
    <w:rsid w:val="0031448C"/>
    <w:rsid w:val="003163E3"/>
    <w:rsid w:val="00317036"/>
    <w:rsid w:val="00321C0C"/>
    <w:rsid w:val="003310C5"/>
    <w:rsid w:val="003330BB"/>
    <w:rsid w:val="003443E9"/>
    <w:rsid w:val="00356611"/>
    <w:rsid w:val="003609EF"/>
    <w:rsid w:val="0036183A"/>
    <w:rsid w:val="0036231A"/>
    <w:rsid w:val="0036440E"/>
    <w:rsid w:val="00365D31"/>
    <w:rsid w:val="003702C6"/>
    <w:rsid w:val="00371CAB"/>
    <w:rsid w:val="00373EF6"/>
    <w:rsid w:val="00374DD4"/>
    <w:rsid w:val="00380892"/>
    <w:rsid w:val="0038388A"/>
    <w:rsid w:val="00383A8B"/>
    <w:rsid w:val="003870FD"/>
    <w:rsid w:val="003912D1"/>
    <w:rsid w:val="00394C36"/>
    <w:rsid w:val="003955E0"/>
    <w:rsid w:val="003973F7"/>
    <w:rsid w:val="003A66A4"/>
    <w:rsid w:val="003C0C8E"/>
    <w:rsid w:val="003C2FA5"/>
    <w:rsid w:val="003D0185"/>
    <w:rsid w:val="003D3B0B"/>
    <w:rsid w:val="003D558C"/>
    <w:rsid w:val="003E1A36"/>
    <w:rsid w:val="003E4664"/>
    <w:rsid w:val="003E4855"/>
    <w:rsid w:val="003F63A9"/>
    <w:rsid w:val="003F7BA5"/>
    <w:rsid w:val="004019C2"/>
    <w:rsid w:val="00410371"/>
    <w:rsid w:val="00414206"/>
    <w:rsid w:val="00414FA7"/>
    <w:rsid w:val="00414FFA"/>
    <w:rsid w:val="00417A98"/>
    <w:rsid w:val="00423448"/>
    <w:rsid w:val="004242F1"/>
    <w:rsid w:val="004344A7"/>
    <w:rsid w:val="00435273"/>
    <w:rsid w:val="00435EE6"/>
    <w:rsid w:val="00436DFD"/>
    <w:rsid w:val="0044623B"/>
    <w:rsid w:val="004478F6"/>
    <w:rsid w:val="0045681C"/>
    <w:rsid w:val="00465499"/>
    <w:rsid w:val="00470B0E"/>
    <w:rsid w:val="00494922"/>
    <w:rsid w:val="004B3A60"/>
    <w:rsid w:val="004B75B7"/>
    <w:rsid w:val="004C6351"/>
    <w:rsid w:val="004C693F"/>
    <w:rsid w:val="005042D8"/>
    <w:rsid w:val="005077ED"/>
    <w:rsid w:val="005141D9"/>
    <w:rsid w:val="0051580D"/>
    <w:rsid w:val="005218AB"/>
    <w:rsid w:val="00523D1D"/>
    <w:rsid w:val="00530728"/>
    <w:rsid w:val="00533A6C"/>
    <w:rsid w:val="00533EA2"/>
    <w:rsid w:val="00535C97"/>
    <w:rsid w:val="00535F3A"/>
    <w:rsid w:val="005442C3"/>
    <w:rsid w:val="00547111"/>
    <w:rsid w:val="00547BC4"/>
    <w:rsid w:val="005556A7"/>
    <w:rsid w:val="00555D97"/>
    <w:rsid w:val="0056021E"/>
    <w:rsid w:val="0057401B"/>
    <w:rsid w:val="00574A43"/>
    <w:rsid w:val="00592D74"/>
    <w:rsid w:val="005937EE"/>
    <w:rsid w:val="005A0553"/>
    <w:rsid w:val="005A53D5"/>
    <w:rsid w:val="005A6387"/>
    <w:rsid w:val="005B3657"/>
    <w:rsid w:val="005B72D2"/>
    <w:rsid w:val="005C632E"/>
    <w:rsid w:val="005C6D97"/>
    <w:rsid w:val="005C75CE"/>
    <w:rsid w:val="005D2E00"/>
    <w:rsid w:val="005E2C44"/>
    <w:rsid w:val="005F4FEE"/>
    <w:rsid w:val="005F7228"/>
    <w:rsid w:val="00612675"/>
    <w:rsid w:val="00612C5F"/>
    <w:rsid w:val="006162C3"/>
    <w:rsid w:val="00621188"/>
    <w:rsid w:val="00621AAA"/>
    <w:rsid w:val="0062512B"/>
    <w:rsid w:val="006257ED"/>
    <w:rsid w:val="00627584"/>
    <w:rsid w:val="00646977"/>
    <w:rsid w:val="006515B2"/>
    <w:rsid w:val="006529BA"/>
    <w:rsid w:val="00653DE4"/>
    <w:rsid w:val="0065467A"/>
    <w:rsid w:val="006604CD"/>
    <w:rsid w:val="006638F1"/>
    <w:rsid w:val="00665C47"/>
    <w:rsid w:val="00665D97"/>
    <w:rsid w:val="0067642F"/>
    <w:rsid w:val="00681D91"/>
    <w:rsid w:val="006848A4"/>
    <w:rsid w:val="0068577B"/>
    <w:rsid w:val="006922CB"/>
    <w:rsid w:val="00692E63"/>
    <w:rsid w:val="00693CE7"/>
    <w:rsid w:val="00694DFE"/>
    <w:rsid w:val="00695808"/>
    <w:rsid w:val="006A168A"/>
    <w:rsid w:val="006B3D72"/>
    <w:rsid w:val="006B46FB"/>
    <w:rsid w:val="006C4DDE"/>
    <w:rsid w:val="006D0791"/>
    <w:rsid w:val="006D6CF4"/>
    <w:rsid w:val="006E21FB"/>
    <w:rsid w:val="006E31FC"/>
    <w:rsid w:val="006E3D53"/>
    <w:rsid w:val="006E52B4"/>
    <w:rsid w:val="006F32E2"/>
    <w:rsid w:val="007019C0"/>
    <w:rsid w:val="00722642"/>
    <w:rsid w:val="00734922"/>
    <w:rsid w:val="00735A87"/>
    <w:rsid w:val="00745C17"/>
    <w:rsid w:val="007531B6"/>
    <w:rsid w:val="007615A8"/>
    <w:rsid w:val="0076658E"/>
    <w:rsid w:val="00767BE5"/>
    <w:rsid w:val="00770318"/>
    <w:rsid w:val="00772121"/>
    <w:rsid w:val="0077697C"/>
    <w:rsid w:val="00781E1B"/>
    <w:rsid w:val="00786321"/>
    <w:rsid w:val="00792342"/>
    <w:rsid w:val="0079373A"/>
    <w:rsid w:val="00794351"/>
    <w:rsid w:val="00794680"/>
    <w:rsid w:val="007977A8"/>
    <w:rsid w:val="007A2B4A"/>
    <w:rsid w:val="007A4171"/>
    <w:rsid w:val="007A4E14"/>
    <w:rsid w:val="007A6947"/>
    <w:rsid w:val="007A7EB5"/>
    <w:rsid w:val="007B512A"/>
    <w:rsid w:val="007B5DFA"/>
    <w:rsid w:val="007B6738"/>
    <w:rsid w:val="007C180E"/>
    <w:rsid w:val="007C2097"/>
    <w:rsid w:val="007C271C"/>
    <w:rsid w:val="007D33C6"/>
    <w:rsid w:val="007D6A07"/>
    <w:rsid w:val="007E00F0"/>
    <w:rsid w:val="007F0D4F"/>
    <w:rsid w:val="007F1963"/>
    <w:rsid w:val="007F6B3E"/>
    <w:rsid w:val="007F7259"/>
    <w:rsid w:val="008013DA"/>
    <w:rsid w:val="008040A8"/>
    <w:rsid w:val="00806029"/>
    <w:rsid w:val="00807141"/>
    <w:rsid w:val="008115B2"/>
    <w:rsid w:val="0081453C"/>
    <w:rsid w:val="00816269"/>
    <w:rsid w:val="0081745E"/>
    <w:rsid w:val="0082782C"/>
    <w:rsid w:val="008279FA"/>
    <w:rsid w:val="0083226F"/>
    <w:rsid w:val="008350D6"/>
    <w:rsid w:val="008357FA"/>
    <w:rsid w:val="00844DEE"/>
    <w:rsid w:val="008537B6"/>
    <w:rsid w:val="0085728C"/>
    <w:rsid w:val="008574AB"/>
    <w:rsid w:val="008626E7"/>
    <w:rsid w:val="00864AE4"/>
    <w:rsid w:val="008676A5"/>
    <w:rsid w:val="00870EE7"/>
    <w:rsid w:val="0087491F"/>
    <w:rsid w:val="00877E12"/>
    <w:rsid w:val="008863B9"/>
    <w:rsid w:val="008878CA"/>
    <w:rsid w:val="00890D25"/>
    <w:rsid w:val="008A280D"/>
    <w:rsid w:val="008A45A6"/>
    <w:rsid w:val="008B2A6B"/>
    <w:rsid w:val="008B7AA7"/>
    <w:rsid w:val="008B7FDE"/>
    <w:rsid w:val="008D1742"/>
    <w:rsid w:val="008D3CCC"/>
    <w:rsid w:val="008D4FB4"/>
    <w:rsid w:val="008D70E9"/>
    <w:rsid w:val="008F2826"/>
    <w:rsid w:val="008F3789"/>
    <w:rsid w:val="008F3DDB"/>
    <w:rsid w:val="008F686C"/>
    <w:rsid w:val="008F7C58"/>
    <w:rsid w:val="009044D9"/>
    <w:rsid w:val="00906D1E"/>
    <w:rsid w:val="009148DE"/>
    <w:rsid w:val="0091567F"/>
    <w:rsid w:val="00915CD8"/>
    <w:rsid w:val="00920F65"/>
    <w:rsid w:val="009272D6"/>
    <w:rsid w:val="009330BF"/>
    <w:rsid w:val="00941E30"/>
    <w:rsid w:val="00945F36"/>
    <w:rsid w:val="009531B0"/>
    <w:rsid w:val="00955ADF"/>
    <w:rsid w:val="00957361"/>
    <w:rsid w:val="009679A5"/>
    <w:rsid w:val="00971A7A"/>
    <w:rsid w:val="00972295"/>
    <w:rsid w:val="009741B3"/>
    <w:rsid w:val="009777D9"/>
    <w:rsid w:val="00983186"/>
    <w:rsid w:val="00983564"/>
    <w:rsid w:val="00985AA0"/>
    <w:rsid w:val="0098758C"/>
    <w:rsid w:val="00990C60"/>
    <w:rsid w:val="00991B88"/>
    <w:rsid w:val="009A5753"/>
    <w:rsid w:val="009A579D"/>
    <w:rsid w:val="009C1C17"/>
    <w:rsid w:val="009D2B99"/>
    <w:rsid w:val="009D5EAA"/>
    <w:rsid w:val="009D7563"/>
    <w:rsid w:val="009E0F90"/>
    <w:rsid w:val="009E3297"/>
    <w:rsid w:val="009E419F"/>
    <w:rsid w:val="009F399D"/>
    <w:rsid w:val="009F734F"/>
    <w:rsid w:val="00A00D8B"/>
    <w:rsid w:val="00A01EBA"/>
    <w:rsid w:val="00A03792"/>
    <w:rsid w:val="00A06F0D"/>
    <w:rsid w:val="00A140AD"/>
    <w:rsid w:val="00A2301D"/>
    <w:rsid w:val="00A23593"/>
    <w:rsid w:val="00A246B6"/>
    <w:rsid w:val="00A31C6C"/>
    <w:rsid w:val="00A338EC"/>
    <w:rsid w:val="00A42D2A"/>
    <w:rsid w:val="00A44B18"/>
    <w:rsid w:val="00A46B3A"/>
    <w:rsid w:val="00A47E70"/>
    <w:rsid w:val="00A50CF0"/>
    <w:rsid w:val="00A5503D"/>
    <w:rsid w:val="00A61DAA"/>
    <w:rsid w:val="00A75DE9"/>
    <w:rsid w:val="00A7671C"/>
    <w:rsid w:val="00A829A1"/>
    <w:rsid w:val="00A8434B"/>
    <w:rsid w:val="00A92F56"/>
    <w:rsid w:val="00A93566"/>
    <w:rsid w:val="00A94EB1"/>
    <w:rsid w:val="00A95DA1"/>
    <w:rsid w:val="00AA0C64"/>
    <w:rsid w:val="00AA2CBC"/>
    <w:rsid w:val="00AA6AF2"/>
    <w:rsid w:val="00AB62F9"/>
    <w:rsid w:val="00AB71E6"/>
    <w:rsid w:val="00AC5820"/>
    <w:rsid w:val="00AD031A"/>
    <w:rsid w:val="00AD1CD8"/>
    <w:rsid w:val="00AD27B1"/>
    <w:rsid w:val="00AD64FA"/>
    <w:rsid w:val="00AE72E8"/>
    <w:rsid w:val="00B050FE"/>
    <w:rsid w:val="00B15955"/>
    <w:rsid w:val="00B17456"/>
    <w:rsid w:val="00B258BB"/>
    <w:rsid w:val="00B27E3B"/>
    <w:rsid w:val="00B316FD"/>
    <w:rsid w:val="00B45797"/>
    <w:rsid w:val="00B5104A"/>
    <w:rsid w:val="00B64903"/>
    <w:rsid w:val="00B67B97"/>
    <w:rsid w:val="00B67CA5"/>
    <w:rsid w:val="00B71F78"/>
    <w:rsid w:val="00B95B92"/>
    <w:rsid w:val="00B968C8"/>
    <w:rsid w:val="00BA3EC5"/>
    <w:rsid w:val="00BA51D9"/>
    <w:rsid w:val="00BB3A8B"/>
    <w:rsid w:val="00BB5DFC"/>
    <w:rsid w:val="00BD279D"/>
    <w:rsid w:val="00BD6BB8"/>
    <w:rsid w:val="00BE32A5"/>
    <w:rsid w:val="00BF6314"/>
    <w:rsid w:val="00BF76ED"/>
    <w:rsid w:val="00C052D7"/>
    <w:rsid w:val="00C24969"/>
    <w:rsid w:val="00C24E46"/>
    <w:rsid w:val="00C25D1D"/>
    <w:rsid w:val="00C37879"/>
    <w:rsid w:val="00C43BD6"/>
    <w:rsid w:val="00C515ED"/>
    <w:rsid w:val="00C57104"/>
    <w:rsid w:val="00C577D4"/>
    <w:rsid w:val="00C64E0A"/>
    <w:rsid w:val="00C66BA2"/>
    <w:rsid w:val="00C75546"/>
    <w:rsid w:val="00C870F6"/>
    <w:rsid w:val="00C920B3"/>
    <w:rsid w:val="00C95985"/>
    <w:rsid w:val="00C972A3"/>
    <w:rsid w:val="00C9751D"/>
    <w:rsid w:val="00CA702A"/>
    <w:rsid w:val="00CB207D"/>
    <w:rsid w:val="00CC5026"/>
    <w:rsid w:val="00CC68D0"/>
    <w:rsid w:val="00D01CC8"/>
    <w:rsid w:val="00D035F8"/>
    <w:rsid w:val="00D03F9A"/>
    <w:rsid w:val="00D0492A"/>
    <w:rsid w:val="00D06D51"/>
    <w:rsid w:val="00D100D9"/>
    <w:rsid w:val="00D12D7D"/>
    <w:rsid w:val="00D163E3"/>
    <w:rsid w:val="00D24991"/>
    <w:rsid w:val="00D365A6"/>
    <w:rsid w:val="00D42C56"/>
    <w:rsid w:val="00D50255"/>
    <w:rsid w:val="00D529CE"/>
    <w:rsid w:val="00D5364A"/>
    <w:rsid w:val="00D66520"/>
    <w:rsid w:val="00D745E6"/>
    <w:rsid w:val="00D80340"/>
    <w:rsid w:val="00D82F60"/>
    <w:rsid w:val="00D83211"/>
    <w:rsid w:val="00D84AE9"/>
    <w:rsid w:val="00D86684"/>
    <w:rsid w:val="00D9124E"/>
    <w:rsid w:val="00D934B8"/>
    <w:rsid w:val="00D93BEC"/>
    <w:rsid w:val="00DA59E7"/>
    <w:rsid w:val="00DA610D"/>
    <w:rsid w:val="00DA6F33"/>
    <w:rsid w:val="00DB448A"/>
    <w:rsid w:val="00DB54CB"/>
    <w:rsid w:val="00DB78A5"/>
    <w:rsid w:val="00DC6B74"/>
    <w:rsid w:val="00DD15A2"/>
    <w:rsid w:val="00DD1E81"/>
    <w:rsid w:val="00DD2F39"/>
    <w:rsid w:val="00DD2F9D"/>
    <w:rsid w:val="00DE0F3E"/>
    <w:rsid w:val="00DE34CF"/>
    <w:rsid w:val="00DE6102"/>
    <w:rsid w:val="00DF24EB"/>
    <w:rsid w:val="00E0046F"/>
    <w:rsid w:val="00E02544"/>
    <w:rsid w:val="00E02977"/>
    <w:rsid w:val="00E064E6"/>
    <w:rsid w:val="00E13F3D"/>
    <w:rsid w:val="00E1461A"/>
    <w:rsid w:val="00E14F4D"/>
    <w:rsid w:val="00E22E44"/>
    <w:rsid w:val="00E34898"/>
    <w:rsid w:val="00E37192"/>
    <w:rsid w:val="00E4026C"/>
    <w:rsid w:val="00E41797"/>
    <w:rsid w:val="00E51013"/>
    <w:rsid w:val="00E63DB9"/>
    <w:rsid w:val="00E71FC3"/>
    <w:rsid w:val="00E81480"/>
    <w:rsid w:val="00EA56F2"/>
    <w:rsid w:val="00EB09B7"/>
    <w:rsid w:val="00EB0B3A"/>
    <w:rsid w:val="00EB0BDF"/>
    <w:rsid w:val="00EB6C01"/>
    <w:rsid w:val="00EC32F6"/>
    <w:rsid w:val="00EC7702"/>
    <w:rsid w:val="00ED1DDB"/>
    <w:rsid w:val="00EE4CE5"/>
    <w:rsid w:val="00EE5118"/>
    <w:rsid w:val="00EE688E"/>
    <w:rsid w:val="00EE71B2"/>
    <w:rsid w:val="00EE7D7C"/>
    <w:rsid w:val="00EF66C0"/>
    <w:rsid w:val="00F25D98"/>
    <w:rsid w:val="00F26F1F"/>
    <w:rsid w:val="00F300FB"/>
    <w:rsid w:val="00F364B6"/>
    <w:rsid w:val="00F37916"/>
    <w:rsid w:val="00F43827"/>
    <w:rsid w:val="00F5105A"/>
    <w:rsid w:val="00F56AA6"/>
    <w:rsid w:val="00F65E16"/>
    <w:rsid w:val="00F66AFF"/>
    <w:rsid w:val="00F678D6"/>
    <w:rsid w:val="00F710DD"/>
    <w:rsid w:val="00F809DE"/>
    <w:rsid w:val="00F82628"/>
    <w:rsid w:val="00F95ECB"/>
    <w:rsid w:val="00FA5263"/>
    <w:rsid w:val="00FA58C1"/>
    <w:rsid w:val="00FA73BE"/>
    <w:rsid w:val="00FB251F"/>
    <w:rsid w:val="00FB6386"/>
    <w:rsid w:val="00FB79E9"/>
    <w:rsid w:val="00FC0C5C"/>
    <w:rsid w:val="00FC7785"/>
    <w:rsid w:val="00FD037B"/>
    <w:rsid w:val="00FD1497"/>
    <w:rsid w:val="00FD4257"/>
    <w:rsid w:val="00FD5394"/>
    <w:rsid w:val="00FE1291"/>
    <w:rsid w:val="00FE39A4"/>
    <w:rsid w:val="00FF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82D38B3-1A37-4D43-BB05-A773E33EB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2A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0">
    <w:name w:val="标题 2 字符"/>
    <w:aliases w:val="Head2A 字符,H2 字符,h2 字符,H21 字符,Head 2 字符,l2 字符,TitreProp 字符,UNDERRUBRIK 1-2 字符,Header 2 字符,ITT t2 字符,PA Major Section 字符,Livello 2 字符,R2 字符,Heading 2 Hidden 字符,Head1 字符,2nd level 字符,heading 2 字符,I2 字符,Section Title 字符,Heading2 字符,list2 字符,22 字符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AD27B1"/>
    <w:rPr>
      <w:rFonts w:eastAsia="Times New Roman"/>
      <w:lang w:val="en-GB" w:eastAsia="en-GB"/>
    </w:rPr>
  </w:style>
  <w:style w:type="character" w:customStyle="1" w:styleId="NOZchn">
    <w:name w:val="NO Zchn"/>
    <w:qFormat/>
    <w:locked/>
    <w:rsid w:val="00003280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rsid w:val="000B3392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TANChar">
    <w:name w:val="TAN Char"/>
    <w:link w:val="TAN"/>
    <w:qFormat/>
    <w:rsid w:val="002D1A8B"/>
    <w:rPr>
      <w:rFonts w:ascii="Arial" w:hAnsi="Arial"/>
      <w:sz w:val="18"/>
      <w:lang w:val="en-GB" w:eastAsia="en-US"/>
    </w:rPr>
  </w:style>
  <w:style w:type="character" w:customStyle="1" w:styleId="a5">
    <w:name w:val="页眉 字符"/>
    <w:basedOn w:val="a0"/>
    <w:link w:val="a4"/>
    <w:qFormat/>
    <w:locked/>
    <w:rsid w:val="004C635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C920B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8E8EA-EACA-4904-8ADE-6EA86D749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1453</Words>
  <Characters>8288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1900-12-31T16:00:00Z</cp:lastPrinted>
  <dcterms:created xsi:type="dcterms:W3CDTF">2025-05-09T08:15:00Z</dcterms:created>
  <dcterms:modified xsi:type="dcterms:W3CDTF">2025-05-09T08:24:00Z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