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23E974" w14:textId="4CEBFA1D" w:rsidR="00664965" w:rsidRDefault="00664965" w:rsidP="00E25C1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R5-2525</w:t>
      </w:r>
      <w:r>
        <w:rPr>
          <w:b/>
          <w:i/>
          <w:noProof/>
          <w:sz w:val="28"/>
        </w:rPr>
        <w:t>6</w:t>
      </w:r>
      <w:r>
        <w:rPr>
          <w:b/>
          <w:i/>
          <w:noProof/>
          <w:sz w:val="28"/>
        </w:rPr>
        <w:t>4</w:t>
      </w:r>
      <w:r>
        <w:rPr>
          <w:b/>
          <w:i/>
          <w:noProof/>
          <w:sz w:val="28"/>
        </w:rPr>
        <w:fldChar w:fldCharType="end"/>
      </w:r>
    </w:p>
    <w:p w14:paraId="29BFB453" w14:textId="77777777" w:rsidR="00664965" w:rsidRDefault="00664965" w:rsidP="0066496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5580" w:rsidRPr="0046507F" w14:paraId="4095E4A5" w14:textId="77777777">
        <w:tc>
          <w:tcPr>
            <w:tcW w:w="9641" w:type="dxa"/>
            <w:gridSpan w:val="9"/>
            <w:tcBorders>
              <w:top w:val="single" w:sz="4" w:space="0" w:color="auto"/>
              <w:left w:val="single" w:sz="4" w:space="0" w:color="auto"/>
              <w:right w:val="single" w:sz="4" w:space="0" w:color="auto"/>
            </w:tcBorders>
          </w:tcPr>
          <w:p w14:paraId="26CA7922" w14:textId="77777777" w:rsidR="00585580" w:rsidRPr="0046507F" w:rsidRDefault="00D07776">
            <w:pPr>
              <w:pStyle w:val="CRCoverPage"/>
              <w:spacing w:after="0"/>
              <w:jc w:val="right"/>
              <w:rPr>
                <w:i/>
              </w:rPr>
            </w:pPr>
            <w:r w:rsidRPr="0046507F">
              <w:rPr>
                <w:i/>
                <w:sz w:val="14"/>
              </w:rPr>
              <w:t>CR-Form-v12.3</w:t>
            </w:r>
          </w:p>
        </w:tc>
      </w:tr>
      <w:tr w:rsidR="00585580" w:rsidRPr="0046507F" w14:paraId="046B2F11" w14:textId="77777777">
        <w:tc>
          <w:tcPr>
            <w:tcW w:w="9641" w:type="dxa"/>
            <w:gridSpan w:val="9"/>
            <w:tcBorders>
              <w:left w:val="single" w:sz="4" w:space="0" w:color="auto"/>
              <w:right w:val="single" w:sz="4" w:space="0" w:color="auto"/>
            </w:tcBorders>
          </w:tcPr>
          <w:p w14:paraId="517158DE" w14:textId="77777777" w:rsidR="00585580" w:rsidRPr="0046507F" w:rsidRDefault="00D07776">
            <w:pPr>
              <w:pStyle w:val="CRCoverPage"/>
              <w:spacing w:after="0"/>
              <w:jc w:val="center"/>
            </w:pPr>
            <w:r w:rsidRPr="0046507F">
              <w:rPr>
                <w:b/>
                <w:sz w:val="32"/>
              </w:rPr>
              <w:t>CHANGE REQUEST</w:t>
            </w:r>
          </w:p>
        </w:tc>
      </w:tr>
      <w:tr w:rsidR="00585580" w:rsidRPr="0046507F" w14:paraId="5FFE2A27" w14:textId="77777777">
        <w:tc>
          <w:tcPr>
            <w:tcW w:w="9641" w:type="dxa"/>
            <w:gridSpan w:val="9"/>
            <w:tcBorders>
              <w:left w:val="single" w:sz="4" w:space="0" w:color="auto"/>
              <w:right w:val="single" w:sz="4" w:space="0" w:color="auto"/>
            </w:tcBorders>
          </w:tcPr>
          <w:p w14:paraId="1EF960AA" w14:textId="77777777" w:rsidR="00585580" w:rsidRPr="0046507F" w:rsidRDefault="00585580">
            <w:pPr>
              <w:pStyle w:val="CRCoverPage"/>
              <w:spacing w:after="0"/>
              <w:rPr>
                <w:sz w:val="8"/>
                <w:szCs w:val="8"/>
              </w:rPr>
            </w:pPr>
          </w:p>
        </w:tc>
      </w:tr>
      <w:tr w:rsidR="00585580" w:rsidRPr="0046507F" w14:paraId="3D72E0D1" w14:textId="77777777">
        <w:tc>
          <w:tcPr>
            <w:tcW w:w="142" w:type="dxa"/>
            <w:tcBorders>
              <w:left w:val="single" w:sz="4" w:space="0" w:color="auto"/>
            </w:tcBorders>
          </w:tcPr>
          <w:p w14:paraId="34A4168D" w14:textId="77777777" w:rsidR="00585580" w:rsidRPr="0046507F" w:rsidRDefault="00585580">
            <w:pPr>
              <w:pStyle w:val="CRCoverPage"/>
              <w:spacing w:after="0"/>
              <w:jc w:val="right"/>
            </w:pPr>
          </w:p>
        </w:tc>
        <w:tc>
          <w:tcPr>
            <w:tcW w:w="1559" w:type="dxa"/>
            <w:shd w:val="pct30" w:color="FFFF00" w:fill="auto"/>
          </w:tcPr>
          <w:p w14:paraId="1601E6C8" w14:textId="77777777" w:rsidR="00585580" w:rsidRPr="0046507F" w:rsidRDefault="006B4034">
            <w:pPr>
              <w:pStyle w:val="CRCoverPage"/>
              <w:spacing w:after="0"/>
              <w:jc w:val="right"/>
              <w:rPr>
                <w:b/>
                <w:sz w:val="28"/>
              </w:rPr>
            </w:pPr>
            <w:fldSimple w:instr=" DOCPROPERTY  Spec#  \* MERGEFORMAT ">
              <w:r w:rsidR="00D07776" w:rsidRPr="0046507F">
                <w:rPr>
                  <w:b/>
                  <w:sz w:val="28"/>
                </w:rPr>
                <w:t>38.5</w:t>
              </w:r>
              <w:r w:rsidR="00D07776" w:rsidRPr="0046507F">
                <w:rPr>
                  <w:rFonts w:hint="eastAsia"/>
                  <w:b/>
                  <w:sz w:val="28"/>
                  <w:lang w:eastAsia="zh-CN"/>
                </w:rPr>
                <w:t>23</w:t>
              </w:r>
              <w:r w:rsidR="00D07776" w:rsidRPr="0046507F">
                <w:rPr>
                  <w:b/>
                  <w:sz w:val="28"/>
                </w:rPr>
                <w:t>-1</w:t>
              </w:r>
            </w:fldSimple>
          </w:p>
        </w:tc>
        <w:tc>
          <w:tcPr>
            <w:tcW w:w="709" w:type="dxa"/>
          </w:tcPr>
          <w:p w14:paraId="61FF4C0A" w14:textId="77777777" w:rsidR="00585580" w:rsidRPr="0046507F" w:rsidRDefault="00D07776">
            <w:pPr>
              <w:pStyle w:val="CRCoverPage"/>
              <w:spacing w:after="0"/>
              <w:jc w:val="center"/>
            </w:pPr>
            <w:r w:rsidRPr="0046507F">
              <w:rPr>
                <w:b/>
                <w:sz w:val="28"/>
              </w:rPr>
              <w:t>CR</w:t>
            </w:r>
          </w:p>
        </w:tc>
        <w:tc>
          <w:tcPr>
            <w:tcW w:w="1276" w:type="dxa"/>
            <w:shd w:val="pct30" w:color="FFFF00" w:fill="auto"/>
          </w:tcPr>
          <w:p w14:paraId="1A14FD1E" w14:textId="007394B4" w:rsidR="00585580" w:rsidRPr="0046507F" w:rsidRDefault="00664965" w:rsidP="00F87A3D">
            <w:pPr>
              <w:pStyle w:val="CRCoverPage"/>
              <w:spacing w:after="0"/>
              <w:jc w:val="center"/>
              <w:rPr>
                <w:rFonts w:hint="eastAsia"/>
                <w:b/>
                <w:sz w:val="28"/>
                <w:lang w:eastAsia="zh-CN"/>
              </w:rPr>
            </w:pPr>
            <w:r>
              <w:rPr>
                <w:rFonts w:hint="eastAsia"/>
                <w:b/>
                <w:sz w:val="28"/>
                <w:lang w:eastAsia="zh-CN"/>
              </w:rPr>
              <w:t>5</w:t>
            </w:r>
            <w:r>
              <w:rPr>
                <w:b/>
                <w:sz w:val="28"/>
                <w:lang w:eastAsia="zh-CN"/>
              </w:rPr>
              <w:t>001</w:t>
            </w:r>
            <w:bookmarkStart w:id="0" w:name="_GoBack"/>
            <w:bookmarkEnd w:id="0"/>
          </w:p>
        </w:tc>
        <w:tc>
          <w:tcPr>
            <w:tcW w:w="709" w:type="dxa"/>
          </w:tcPr>
          <w:p w14:paraId="323F2770" w14:textId="77777777" w:rsidR="00585580" w:rsidRPr="0046507F" w:rsidRDefault="00D07776" w:rsidP="00F87A3D">
            <w:pPr>
              <w:pStyle w:val="CRCoverPage"/>
              <w:tabs>
                <w:tab w:val="right" w:pos="625"/>
              </w:tabs>
              <w:spacing w:after="0"/>
              <w:jc w:val="center"/>
              <w:rPr>
                <w:b/>
                <w:sz w:val="28"/>
              </w:rPr>
            </w:pPr>
            <w:r w:rsidRPr="0046507F">
              <w:rPr>
                <w:b/>
                <w:sz w:val="28"/>
              </w:rPr>
              <w:t>rev</w:t>
            </w:r>
          </w:p>
        </w:tc>
        <w:tc>
          <w:tcPr>
            <w:tcW w:w="992" w:type="dxa"/>
            <w:shd w:val="pct30" w:color="FFFF00" w:fill="auto"/>
          </w:tcPr>
          <w:p w14:paraId="3BD8CEBA" w14:textId="77777777" w:rsidR="00585580" w:rsidRPr="0046507F" w:rsidRDefault="00D07776" w:rsidP="00F87A3D">
            <w:pPr>
              <w:pStyle w:val="CRCoverPage"/>
              <w:spacing w:after="0"/>
              <w:jc w:val="center"/>
              <w:rPr>
                <w:b/>
                <w:sz w:val="28"/>
              </w:rPr>
            </w:pPr>
            <w:r w:rsidRPr="0046507F">
              <w:rPr>
                <w:rFonts w:hint="eastAsia"/>
                <w:b/>
                <w:sz w:val="28"/>
              </w:rPr>
              <w:t>-</w:t>
            </w:r>
          </w:p>
        </w:tc>
        <w:tc>
          <w:tcPr>
            <w:tcW w:w="2410" w:type="dxa"/>
          </w:tcPr>
          <w:p w14:paraId="077F83A6" w14:textId="77777777" w:rsidR="00585580" w:rsidRPr="0046507F" w:rsidRDefault="00D07776">
            <w:pPr>
              <w:pStyle w:val="CRCoverPage"/>
              <w:tabs>
                <w:tab w:val="right" w:pos="1825"/>
              </w:tabs>
              <w:spacing w:after="0"/>
              <w:jc w:val="center"/>
            </w:pPr>
            <w:r w:rsidRPr="0046507F">
              <w:rPr>
                <w:b/>
                <w:sz w:val="28"/>
                <w:szCs w:val="28"/>
              </w:rPr>
              <w:t>Current version:</w:t>
            </w:r>
          </w:p>
        </w:tc>
        <w:tc>
          <w:tcPr>
            <w:tcW w:w="1701" w:type="dxa"/>
            <w:shd w:val="pct30" w:color="FFFF00" w:fill="auto"/>
          </w:tcPr>
          <w:p w14:paraId="41EA351F" w14:textId="66E83C8C" w:rsidR="00585580" w:rsidRPr="0046507F" w:rsidRDefault="006B4034" w:rsidP="00943B84">
            <w:pPr>
              <w:pStyle w:val="CRCoverPage"/>
              <w:spacing w:after="0"/>
              <w:jc w:val="center"/>
              <w:rPr>
                <w:sz w:val="28"/>
              </w:rPr>
            </w:pPr>
            <w:fldSimple w:instr=" DOCPROPERTY  Version  \* MERGEFORMAT ">
              <w:r w:rsidR="00943B84">
                <w:rPr>
                  <w:rFonts w:hint="eastAsia"/>
                  <w:b/>
                  <w:sz w:val="28"/>
                  <w:lang w:eastAsia="zh-CN"/>
                </w:rPr>
                <w:t>19</w:t>
              </w:r>
              <w:r w:rsidR="00D07776" w:rsidRPr="0046507F">
                <w:rPr>
                  <w:b/>
                  <w:sz w:val="28"/>
                </w:rPr>
                <w:t>.</w:t>
              </w:r>
              <w:r w:rsidR="00943B84">
                <w:rPr>
                  <w:rFonts w:hint="eastAsia"/>
                  <w:b/>
                  <w:sz w:val="28"/>
                  <w:lang w:eastAsia="zh-CN"/>
                </w:rPr>
                <w:t>0</w:t>
              </w:r>
              <w:r w:rsidR="00D07776" w:rsidRPr="0046507F">
                <w:rPr>
                  <w:b/>
                  <w:sz w:val="28"/>
                </w:rPr>
                <w:t>.0</w:t>
              </w:r>
            </w:fldSimple>
          </w:p>
        </w:tc>
        <w:tc>
          <w:tcPr>
            <w:tcW w:w="143" w:type="dxa"/>
            <w:tcBorders>
              <w:right w:val="single" w:sz="4" w:space="0" w:color="auto"/>
            </w:tcBorders>
          </w:tcPr>
          <w:p w14:paraId="5104BA7B" w14:textId="77777777" w:rsidR="00585580" w:rsidRPr="0046507F" w:rsidRDefault="00585580">
            <w:pPr>
              <w:pStyle w:val="CRCoverPage"/>
              <w:spacing w:after="0"/>
            </w:pPr>
          </w:p>
        </w:tc>
      </w:tr>
      <w:tr w:rsidR="00585580" w:rsidRPr="0046507F" w14:paraId="376BCCE7" w14:textId="77777777">
        <w:tc>
          <w:tcPr>
            <w:tcW w:w="9641" w:type="dxa"/>
            <w:gridSpan w:val="9"/>
            <w:tcBorders>
              <w:left w:val="single" w:sz="4" w:space="0" w:color="auto"/>
              <w:right w:val="single" w:sz="4" w:space="0" w:color="auto"/>
            </w:tcBorders>
          </w:tcPr>
          <w:p w14:paraId="7B278D7C" w14:textId="77777777" w:rsidR="00585580" w:rsidRPr="0046507F" w:rsidRDefault="00585580">
            <w:pPr>
              <w:pStyle w:val="CRCoverPage"/>
              <w:spacing w:after="0"/>
            </w:pPr>
          </w:p>
        </w:tc>
      </w:tr>
      <w:tr w:rsidR="00585580" w:rsidRPr="0046507F" w14:paraId="518E2AF6" w14:textId="77777777">
        <w:tc>
          <w:tcPr>
            <w:tcW w:w="9641" w:type="dxa"/>
            <w:gridSpan w:val="9"/>
            <w:tcBorders>
              <w:top w:val="single" w:sz="4" w:space="0" w:color="auto"/>
            </w:tcBorders>
          </w:tcPr>
          <w:p w14:paraId="3DA08153" w14:textId="77777777" w:rsidR="00585580" w:rsidRPr="0046507F" w:rsidRDefault="00D07776">
            <w:pPr>
              <w:pStyle w:val="CRCoverPage"/>
              <w:spacing w:after="0"/>
              <w:jc w:val="center"/>
              <w:rPr>
                <w:rFonts w:cs="Arial"/>
                <w:i/>
              </w:rPr>
            </w:pPr>
            <w:r w:rsidRPr="0046507F">
              <w:rPr>
                <w:rFonts w:cs="Arial"/>
                <w:i/>
              </w:rPr>
              <w:t xml:space="preserve">For </w:t>
            </w:r>
            <w:hyperlink r:id="rId9" w:anchor="_blank" w:history="1">
              <w:r w:rsidRPr="0046507F">
                <w:rPr>
                  <w:rStyle w:val="ae"/>
                  <w:rFonts w:cs="Arial"/>
                  <w:b/>
                  <w:i/>
                  <w:color w:val="FF0000"/>
                </w:rPr>
                <w:t>HE</w:t>
              </w:r>
              <w:bookmarkStart w:id="1" w:name="_Hlt497126619"/>
              <w:r w:rsidRPr="0046507F">
                <w:rPr>
                  <w:rStyle w:val="ae"/>
                  <w:rFonts w:cs="Arial"/>
                  <w:b/>
                  <w:i/>
                  <w:color w:val="FF0000"/>
                </w:rPr>
                <w:t>L</w:t>
              </w:r>
              <w:bookmarkEnd w:id="1"/>
              <w:r w:rsidRPr="0046507F">
                <w:rPr>
                  <w:rStyle w:val="ae"/>
                  <w:rFonts w:cs="Arial"/>
                  <w:b/>
                  <w:i/>
                  <w:color w:val="FF0000"/>
                </w:rPr>
                <w:t>P</w:t>
              </w:r>
            </w:hyperlink>
            <w:r w:rsidRPr="0046507F">
              <w:rPr>
                <w:rFonts w:cs="Arial"/>
                <w:b/>
                <w:i/>
                <w:color w:val="FF0000"/>
              </w:rPr>
              <w:t xml:space="preserve"> </w:t>
            </w:r>
            <w:r w:rsidRPr="0046507F">
              <w:rPr>
                <w:rFonts w:cs="Arial"/>
                <w:i/>
              </w:rPr>
              <w:t xml:space="preserve">on using this form: comprehensive instructions can be found at </w:t>
            </w:r>
            <w:r w:rsidRPr="0046507F">
              <w:rPr>
                <w:rFonts w:cs="Arial"/>
                <w:i/>
              </w:rPr>
              <w:br/>
            </w:r>
            <w:hyperlink r:id="rId10" w:history="1">
              <w:r w:rsidRPr="0046507F">
                <w:rPr>
                  <w:rStyle w:val="ae"/>
                  <w:rFonts w:cs="Arial"/>
                  <w:i/>
                </w:rPr>
                <w:t>http://www.3gpp.org/Change-Requests</w:t>
              </w:r>
            </w:hyperlink>
            <w:r w:rsidRPr="0046507F">
              <w:rPr>
                <w:rFonts w:cs="Arial"/>
                <w:i/>
              </w:rPr>
              <w:t>.</w:t>
            </w:r>
          </w:p>
        </w:tc>
      </w:tr>
      <w:tr w:rsidR="00585580" w:rsidRPr="0046507F" w14:paraId="33509C82" w14:textId="77777777">
        <w:tc>
          <w:tcPr>
            <w:tcW w:w="9641" w:type="dxa"/>
            <w:gridSpan w:val="9"/>
          </w:tcPr>
          <w:p w14:paraId="56130917" w14:textId="77777777" w:rsidR="00585580" w:rsidRPr="0046507F" w:rsidRDefault="00585580">
            <w:pPr>
              <w:pStyle w:val="CRCoverPage"/>
              <w:spacing w:after="0"/>
              <w:rPr>
                <w:sz w:val="8"/>
                <w:szCs w:val="8"/>
              </w:rPr>
            </w:pPr>
          </w:p>
        </w:tc>
      </w:tr>
    </w:tbl>
    <w:p w14:paraId="3691094F" w14:textId="77777777" w:rsidR="00585580" w:rsidRPr="0046507F" w:rsidRDefault="005855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5580" w:rsidRPr="0046507F" w14:paraId="4E57C968" w14:textId="77777777">
        <w:tc>
          <w:tcPr>
            <w:tcW w:w="2835" w:type="dxa"/>
          </w:tcPr>
          <w:p w14:paraId="751EEC9E" w14:textId="77777777" w:rsidR="00585580" w:rsidRPr="0046507F" w:rsidRDefault="00D07776">
            <w:pPr>
              <w:pStyle w:val="CRCoverPage"/>
              <w:tabs>
                <w:tab w:val="right" w:pos="2751"/>
              </w:tabs>
              <w:spacing w:after="0"/>
              <w:rPr>
                <w:b/>
                <w:i/>
              </w:rPr>
            </w:pPr>
            <w:r w:rsidRPr="0046507F">
              <w:rPr>
                <w:b/>
                <w:i/>
              </w:rPr>
              <w:t>Proposed change affects:</w:t>
            </w:r>
          </w:p>
        </w:tc>
        <w:tc>
          <w:tcPr>
            <w:tcW w:w="1418" w:type="dxa"/>
          </w:tcPr>
          <w:p w14:paraId="3E687032" w14:textId="77777777" w:rsidR="00585580" w:rsidRPr="0046507F" w:rsidRDefault="00D07776">
            <w:pPr>
              <w:pStyle w:val="CRCoverPage"/>
              <w:spacing w:after="0"/>
              <w:jc w:val="right"/>
            </w:pPr>
            <w:r w:rsidRPr="0046507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A4FF50" w14:textId="77777777" w:rsidR="00585580" w:rsidRPr="0046507F" w:rsidRDefault="00585580">
            <w:pPr>
              <w:pStyle w:val="CRCoverPage"/>
              <w:spacing w:after="0"/>
              <w:jc w:val="center"/>
              <w:rPr>
                <w:b/>
                <w:caps/>
              </w:rPr>
            </w:pPr>
          </w:p>
        </w:tc>
        <w:tc>
          <w:tcPr>
            <w:tcW w:w="709" w:type="dxa"/>
            <w:tcBorders>
              <w:left w:val="single" w:sz="4" w:space="0" w:color="auto"/>
            </w:tcBorders>
          </w:tcPr>
          <w:p w14:paraId="1FE36F0A" w14:textId="77777777" w:rsidR="00585580" w:rsidRPr="0046507F" w:rsidRDefault="00D07776">
            <w:pPr>
              <w:pStyle w:val="CRCoverPage"/>
              <w:spacing w:after="0"/>
              <w:jc w:val="right"/>
              <w:rPr>
                <w:u w:val="single"/>
              </w:rPr>
            </w:pPr>
            <w:r w:rsidRPr="0046507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279757" w14:textId="77777777" w:rsidR="00585580" w:rsidRPr="0046507F" w:rsidRDefault="00585580">
            <w:pPr>
              <w:pStyle w:val="CRCoverPage"/>
              <w:spacing w:after="0"/>
              <w:jc w:val="center"/>
              <w:rPr>
                <w:b/>
                <w:caps/>
              </w:rPr>
            </w:pPr>
          </w:p>
        </w:tc>
        <w:tc>
          <w:tcPr>
            <w:tcW w:w="2126" w:type="dxa"/>
          </w:tcPr>
          <w:p w14:paraId="50E5D419" w14:textId="77777777" w:rsidR="00585580" w:rsidRPr="0046507F" w:rsidRDefault="00D07776">
            <w:pPr>
              <w:pStyle w:val="CRCoverPage"/>
              <w:spacing w:after="0"/>
              <w:jc w:val="right"/>
              <w:rPr>
                <w:u w:val="single"/>
              </w:rPr>
            </w:pPr>
            <w:r w:rsidRPr="0046507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06A7B7" w14:textId="77777777" w:rsidR="00585580" w:rsidRPr="0046507F" w:rsidRDefault="00585580">
            <w:pPr>
              <w:pStyle w:val="CRCoverPage"/>
              <w:spacing w:after="0"/>
              <w:jc w:val="center"/>
              <w:rPr>
                <w:b/>
                <w:caps/>
              </w:rPr>
            </w:pPr>
          </w:p>
        </w:tc>
        <w:tc>
          <w:tcPr>
            <w:tcW w:w="1418" w:type="dxa"/>
            <w:tcBorders>
              <w:left w:val="nil"/>
            </w:tcBorders>
          </w:tcPr>
          <w:p w14:paraId="465CC8C9" w14:textId="77777777" w:rsidR="00585580" w:rsidRPr="0046507F" w:rsidRDefault="00D07776">
            <w:pPr>
              <w:pStyle w:val="CRCoverPage"/>
              <w:spacing w:after="0"/>
              <w:jc w:val="right"/>
            </w:pPr>
            <w:r w:rsidRPr="0046507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F8E6C" w14:textId="77777777" w:rsidR="00585580" w:rsidRPr="0046507F" w:rsidRDefault="00585580">
            <w:pPr>
              <w:pStyle w:val="CRCoverPage"/>
              <w:spacing w:after="0"/>
              <w:jc w:val="center"/>
              <w:rPr>
                <w:b/>
                <w:bCs/>
                <w:caps/>
              </w:rPr>
            </w:pPr>
          </w:p>
        </w:tc>
      </w:tr>
    </w:tbl>
    <w:p w14:paraId="18D68482" w14:textId="77777777" w:rsidR="00585580" w:rsidRPr="0046507F" w:rsidRDefault="005855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5580" w:rsidRPr="0046507F" w14:paraId="1A403189" w14:textId="77777777">
        <w:tc>
          <w:tcPr>
            <w:tcW w:w="9640" w:type="dxa"/>
            <w:gridSpan w:val="11"/>
          </w:tcPr>
          <w:p w14:paraId="78A62E03" w14:textId="77777777" w:rsidR="00585580" w:rsidRPr="0046507F" w:rsidRDefault="00585580">
            <w:pPr>
              <w:pStyle w:val="CRCoverPage"/>
              <w:spacing w:after="0"/>
              <w:rPr>
                <w:sz w:val="8"/>
                <w:szCs w:val="8"/>
              </w:rPr>
            </w:pPr>
          </w:p>
        </w:tc>
      </w:tr>
      <w:tr w:rsidR="00585580" w:rsidRPr="0046507F" w14:paraId="5F928242" w14:textId="77777777">
        <w:tc>
          <w:tcPr>
            <w:tcW w:w="1843" w:type="dxa"/>
            <w:tcBorders>
              <w:top w:val="single" w:sz="4" w:space="0" w:color="auto"/>
              <w:left w:val="single" w:sz="4" w:space="0" w:color="auto"/>
            </w:tcBorders>
          </w:tcPr>
          <w:p w14:paraId="2BB925C5" w14:textId="77777777" w:rsidR="00585580" w:rsidRPr="0046507F" w:rsidRDefault="00D07776">
            <w:pPr>
              <w:pStyle w:val="CRCoverPage"/>
              <w:tabs>
                <w:tab w:val="right" w:pos="1759"/>
              </w:tabs>
              <w:spacing w:after="0"/>
              <w:rPr>
                <w:b/>
                <w:i/>
              </w:rPr>
            </w:pPr>
            <w:r w:rsidRPr="0046507F">
              <w:rPr>
                <w:b/>
                <w:i/>
              </w:rPr>
              <w:t>Title:</w:t>
            </w:r>
            <w:r w:rsidRPr="0046507F">
              <w:rPr>
                <w:b/>
                <w:i/>
              </w:rPr>
              <w:tab/>
            </w:r>
          </w:p>
        </w:tc>
        <w:tc>
          <w:tcPr>
            <w:tcW w:w="7797" w:type="dxa"/>
            <w:gridSpan w:val="10"/>
            <w:tcBorders>
              <w:top w:val="single" w:sz="4" w:space="0" w:color="auto"/>
              <w:right w:val="single" w:sz="4" w:space="0" w:color="auto"/>
            </w:tcBorders>
            <w:shd w:val="pct30" w:color="FFFF00" w:fill="auto"/>
          </w:tcPr>
          <w:p w14:paraId="78EAB79A" w14:textId="550D8158" w:rsidR="00585580" w:rsidRPr="0046507F" w:rsidRDefault="00EC1130" w:rsidP="007E4126">
            <w:pPr>
              <w:pStyle w:val="CRCoverPage"/>
              <w:spacing w:after="0"/>
              <w:ind w:left="100"/>
              <w:rPr>
                <w:lang w:eastAsia="zh-CN"/>
              </w:rPr>
            </w:pPr>
            <w:r w:rsidRPr="00EC1130">
              <w:rPr>
                <w:lang w:eastAsia="zh-CN"/>
              </w:rPr>
              <w:t>Update of TC</w:t>
            </w:r>
            <w:r w:rsidR="00D07776" w:rsidRPr="0046507F">
              <w:t xml:space="preserve"> </w:t>
            </w:r>
            <w:r w:rsidR="007E4126">
              <w:rPr>
                <w:rFonts w:hint="eastAsia"/>
                <w:lang w:eastAsia="zh-CN"/>
              </w:rPr>
              <w:t>Test case 12.3.1.1.16</w:t>
            </w:r>
          </w:p>
        </w:tc>
      </w:tr>
      <w:tr w:rsidR="00585580" w:rsidRPr="0046507F" w14:paraId="2F323E5C" w14:textId="77777777">
        <w:tc>
          <w:tcPr>
            <w:tcW w:w="1843" w:type="dxa"/>
            <w:tcBorders>
              <w:left w:val="single" w:sz="4" w:space="0" w:color="auto"/>
            </w:tcBorders>
          </w:tcPr>
          <w:p w14:paraId="129C0CCC" w14:textId="77777777" w:rsidR="00585580" w:rsidRPr="0046507F" w:rsidRDefault="00585580">
            <w:pPr>
              <w:pStyle w:val="CRCoverPage"/>
              <w:spacing w:after="0"/>
              <w:rPr>
                <w:b/>
                <w:i/>
                <w:sz w:val="8"/>
                <w:szCs w:val="8"/>
              </w:rPr>
            </w:pPr>
          </w:p>
        </w:tc>
        <w:tc>
          <w:tcPr>
            <w:tcW w:w="7797" w:type="dxa"/>
            <w:gridSpan w:val="10"/>
            <w:tcBorders>
              <w:right w:val="single" w:sz="4" w:space="0" w:color="auto"/>
            </w:tcBorders>
          </w:tcPr>
          <w:p w14:paraId="07A3BA64" w14:textId="77777777" w:rsidR="00585580" w:rsidRPr="0046507F" w:rsidRDefault="00585580">
            <w:pPr>
              <w:pStyle w:val="CRCoverPage"/>
              <w:spacing w:after="0"/>
              <w:rPr>
                <w:sz w:val="8"/>
                <w:szCs w:val="8"/>
              </w:rPr>
            </w:pPr>
          </w:p>
        </w:tc>
      </w:tr>
      <w:tr w:rsidR="00585580" w:rsidRPr="0046507F" w14:paraId="52A50B4C" w14:textId="77777777">
        <w:tc>
          <w:tcPr>
            <w:tcW w:w="1843" w:type="dxa"/>
            <w:tcBorders>
              <w:left w:val="single" w:sz="4" w:space="0" w:color="auto"/>
            </w:tcBorders>
          </w:tcPr>
          <w:p w14:paraId="358F1375" w14:textId="77777777" w:rsidR="00585580" w:rsidRPr="0046507F" w:rsidRDefault="00D07776">
            <w:pPr>
              <w:pStyle w:val="CRCoverPage"/>
              <w:tabs>
                <w:tab w:val="right" w:pos="1759"/>
              </w:tabs>
              <w:spacing w:after="0"/>
              <w:rPr>
                <w:b/>
                <w:i/>
              </w:rPr>
            </w:pPr>
            <w:r w:rsidRPr="0046507F">
              <w:rPr>
                <w:b/>
                <w:i/>
              </w:rPr>
              <w:t>Source to WG:</w:t>
            </w:r>
          </w:p>
        </w:tc>
        <w:tc>
          <w:tcPr>
            <w:tcW w:w="7797" w:type="dxa"/>
            <w:gridSpan w:val="10"/>
            <w:tcBorders>
              <w:right w:val="single" w:sz="4" w:space="0" w:color="auto"/>
            </w:tcBorders>
            <w:shd w:val="pct30" w:color="FFFF00" w:fill="auto"/>
          </w:tcPr>
          <w:p w14:paraId="4CEA46A5" w14:textId="77777777" w:rsidR="00585580" w:rsidRPr="0046507F" w:rsidRDefault="00D07776">
            <w:pPr>
              <w:pStyle w:val="CRCoverPage"/>
              <w:spacing w:after="0"/>
              <w:ind w:left="100"/>
            </w:pPr>
            <w:r w:rsidRPr="0046507F">
              <w:t>TDIA, CATT</w:t>
            </w:r>
          </w:p>
        </w:tc>
      </w:tr>
      <w:tr w:rsidR="00585580" w:rsidRPr="0046507F" w14:paraId="577E4E42" w14:textId="77777777">
        <w:tc>
          <w:tcPr>
            <w:tcW w:w="1843" w:type="dxa"/>
            <w:tcBorders>
              <w:left w:val="single" w:sz="4" w:space="0" w:color="auto"/>
            </w:tcBorders>
          </w:tcPr>
          <w:p w14:paraId="20AF36E8" w14:textId="77777777" w:rsidR="00585580" w:rsidRPr="0046507F" w:rsidRDefault="00D07776">
            <w:pPr>
              <w:pStyle w:val="CRCoverPage"/>
              <w:tabs>
                <w:tab w:val="right" w:pos="1759"/>
              </w:tabs>
              <w:spacing w:after="0"/>
              <w:rPr>
                <w:b/>
                <w:i/>
              </w:rPr>
            </w:pPr>
            <w:r w:rsidRPr="0046507F">
              <w:rPr>
                <w:b/>
                <w:i/>
              </w:rPr>
              <w:t>Source to TSG:</w:t>
            </w:r>
          </w:p>
        </w:tc>
        <w:tc>
          <w:tcPr>
            <w:tcW w:w="7797" w:type="dxa"/>
            <w:gridSpan w:val="10"/>
            <w:tcBorders>
              <w:right w:val="single" w:sz="4" w:space="0" w:color="auto"/>
            </w:tcBorders>
            <w:shd w:val="pct30" w:color="FFFF00" w:fill="auto"/>
          </w:tcPr>
          <w:p w14:paraId="7CDA2304" w14:textId="77777777" w:rsidR="00585580" w:rsidRPr="0046507F" w:rsidRDefault="00D07776">
            <w:pPr>
              <w:pStyle w:val="CRCoverPage"/>
              <w:spacing w:after="0"/>
              <w:ind w:left="100"/>
            </w:pPr>
            <w:r w:rsidRPr="0046507F">
              <w:t>R5</w:t>
            </w:r>
          </w:p>
        </w:tc>
      </w:tr>
      <w:tr w:rsidR="00585580" w:rsidRPr="0046507F" w14:paraId="19DC7249" w14:textId="77777777">
        <w:tc>
          <w:tcPr>
            <w:tcW w:w="1843" w:type="dxa"/>
            <w:tcBorders>
              <w:left w:val="single" w:sz="4" w:space="0" w:color="auto"/>
            </w:tcBorders>
          </w:tcPr>
          <w:p w14:paraId="238D12EB" w14:textId="77777777" w:rsidR="00585580" w:rsidRPr="0046507F" w:rsidRDefault="00585580">
            <w:pPr>
              <w:pStyle w:val="CRCoverPage"/>
              <w:spacing w:after="0"/>
              <w:rPr>
                <w:b/>
                <w:i/>
                <w:sz w:val="8"/>
                <w:szCs w:val="8"/>
              </w:rPr>
            </w:pPr>
          </w:p>
        </w:tc>
        <w:tc>
          <w:tcPr>
            <w:tcW w:w="7797" w:type="dxa"/>
            <w:gridSpan w:val="10"/>
            <w:tcBorders>
              <w:right w:val="single" w:sz="4" w:space="0" w:color="auto"/>
            </w:tcBorders>
          </w:tcPr>
          <w:p w14:paraId="761B8C26" w14:textId="77777777" w:rsidR="00585580" w:rsidRPr="0046507F" w:rsidRDefault="00585580">
            <w:pPr>
              <w:pStyle w:val="CRCoverPage"/>
              <w:spacing w:after="0"/>
              <w:rPr>
                <w:sz w:val="8"/>
                <w:szCs w:val="8"/>
              </w:rPr>
            </w:pPr>
          </w:p>
        </w:tc>
      </w:tr>
      <w:tr w:rsidR="00585580" w:rsidRPr="0046507F" w14:paraId="2936CFF1" w14:textId="77777777">
        <w:tc>
          <w:tcPr>
            <w:tcW w:w="1843" w:type="dxa"/>
            <w:tcBorders>
              <w:left w:val="single" w:sz="4" w:space="0" w:color="auto"/>
            </w:tcBorders>
          </w:tcPr>
          <w:p w14:paraId="39192453" w14:textId="77777777" w:rsidR="00585580" w:rsidRPr="0046507F" w:rsidRDefault="00D07776">
            <w:pPr>
              <w:pStyle w:val="CRCoverPage"/>
              <w:tabs>
                <w:tab w:val="right" w:pos="1759"/>
              </w:tabs>
              <w:spacing w:after="0"/>
              <w:rPr>
                <w:b/>
                <w:i/>
              </w:rPr>
            </w:pPr>
            <w:r w:rsidRPr="0046507F">
              <w:rPr>
                <w:b/>
                <w:i/>
              </w:rPr>
              <w:t>Work item code:</w:t>
            </w:r>
          </w:p>
        </w:tc>
        <w:tc>
          <w:tcPr>
            <w:tcW w:w="3686" w:type="dxa"/>
            <w:gridSpan w:val="5"/>
            <w:shd w:val="pct30" w:color="FFFF00" w:fill="auto"/>
          </w:tcPr>
          <w:p w14:paraId="14935AC6" w14:textId="77777777" w:rsidR="00585580" w:rsidRPr="0046507F" w:rsidRDefault="00D07776">
            <w:pPr>
              <w:pStyle w:val="CRCoverPage"/>
              <w:spacing w:after="0"/>
              <w:ind w:left="100"/>
            </w:pPr>
            <w:proofErr w:type="spellStart"/>
            <w:r w:rsidRPr="0046507F">
              <w:t>NR_SL_relay-UEConTest</w:t>
            </w:r>
            <w:proofErr w:type="spellEnd"/>
          </w:p>
        </w:tc>
        <w:tc>
          <w:tcPr>
            <w:tcW w:w="567" w:type="dxa"/>
            <w:tcBorders>
              <w:left w:val="nil"/>
            </w:tcBorders>
          </w:tcPr>
          <w:p w14:paraId="740E1081" w14:textId="77777777" w:rsidR="00585580" w:rsidRPr="0046507F" w:rsidRDefault="00585580">
            <w:pPr>
              <w:pStyle w:val="CRCoverPage"/>
              <w:spacing w:after="0"/>
              <w:ind w:right="100"/>
            </w:pPr>
          </w:p>
        </w:tc>
        <w:tc>
          <w:tcPr>
            <w:tcW w:w="1417" w:type="dxa"/>
            <w:gridSpan w:val="3"/>
            <w:tcBorders>
              <w:left w:val="nil"/>
            </w:tcBorders>
          </w:tcPr>
          <w:p w14:paraId="5A9C1601" w14:textId="77777777" w:rsidR="00585580" w:rsidRPr="0046507F" w:rsidRDefault="00D07776">
            <w:pPr>
              <w:pStyle w:val="CRCoverPage"/>
              <w:spacing w:after="0"/>
              <w:jc w:val="right"/>
            </w:pPr>
            <w:r w:rsidRPr="0046507F">
              <w:rPr>
                <w:b/>
                <w:i/>
              </w:rPr>
              <w:t>Date:</w:t>
            </w:r>
          </w:p>
        </w:tc>
        <w:tc>
          <w:tcPr>
            <w:tcW w:w="2127" w:type="dxa"/>
            <w:tcBorders>
              <w:right w:val="single" w:sz="4" w:space="0" w:color="auto"/>
            </w:tcBorders>
            <w:shd w:val="pct30" w:color="FFFF00" w:fill="auto"/>
          </w:tcPr>
          <w:p w14:paraId="310508FE" w14:textId="601A684A" w:rsidR="00585580" w:rsidRPr="0046507F" w:rsidRDefault="00D07776" w:rsidP="00A46B9F">
            <w:pPr>
              <w:pStyle w:val="CRCoverPage"/>
              <w:spacing w:after="0"/>
              <w:ind w:left="100"/>
              <w:rPr>
                <w:lang w:eastAsia="zh-CN"/>
              </w:rPr>
            </w:pPr>
            <w:r w:rsidRPr="0046507F">
              <w:t>20</w:t>
            </w:r>
            <w:r w:rsidR="00EE75BE" w:rsidRPr="0046507F">
              <w:rPr>
                <w:rFonts w:hint="eastAsia"/>
                <w:lang w:eastAsia="zh-CN"/>
              </w:rPr>
              <w:t>25</w:t>
            </w:r>
            <w:r w:rsidRPr="0046507F">
              <w:t>-</w:t>
            </w:r>
            <w:r w:rsidR="00EE75BE" w:rsidRPr="0046507F">
              <w:rPr>
                <w:rFonts w:hint="eastAsia"/>
                <w:lang w:eastAsia="zh-CN"/>
              </w:rPr>
              <w:t>0</w:t>
            </w:r>
            <w:r w:rsidR="00A46B9F">
              <w:rPr>
                <w:rFonts w:hint="eastAsia"/>
                <w:lang w:eastAsia="zh-CN"/>
              </w:rPr>
              <w:t>5</w:t>
            </w:r>
            <w:r w:rsidRPr="0046507F">
              <w:t>-</w:t>
            </w:r>
            <w:r w:rsidR="00A46B9F">
              <w:rPr>
                <w:rFonts w:hint="eastAsia"/>
                <w:lang w:eastAsia="zh-CN"/>
              </w:rPr>
              <w:t>0</w:t>
            </w:r>
            <w:r w:rsidR="007D7D1E">
              <w:rPr>
                <w:rFonts w:hint="eastAsia"/>
                <w:lang w:eastAsia="zh-CN"/>
              </w:rPr>
              <w:t>8</w:t>
            </w:r>
          </w:p>
        </w:tc>
      </w:tr>
      <w:tr w:rsidR="00585580" w:rsidRPr="0046507F" w14:paraId="125594C0" w14:textId="77777777">
        <w:tc>
          <w:tcPr>
            <w:tcW w:w="1843" w:type="dxa"/>
            <w:tcBorders>
              <w:left w:val="single" w:sz="4" w:space="0" w:color="auto"/>
            </w:tcBorders>
          </w:tcPr>
          <w:p w14:paraId="36D417F5" w14:textId="77777777" w:rsidR="00585580" w:rsidRPr="0046507F" w:rsidRDefault="00585580">
            <w:pPr>
              <w:pStyle w:val="CRCoverPage"/>
              <w:spacing w:after="0"/>
              <w:rPr>
                <w:b/>
                <w:i/>
                <w:sz w:val="8"/>
                <w:szCs w:val="8"/>
              </w:rPr>
            </w:pPr>
          </w:p>
        </w:tc>
        <w:tc>
          <w:tcPr>
            <w:tcW w:w="1986" w:type="dxa"/>
            <w:gridSpan w:val="4"/>
          </w:tcPr>
          <w:p w14:paraId="01A7EFD1" w14:textId="77777777" w:rsidR="00585580" w:rsidRPr="0046507F" w:rsidRDefault="00585580">
            <w:pPr>
              <w:pStyle w:val="CRCoverPage"/>
              <w:spacing w:after="0"/>
              <w:rPr>
                <w:sz w:val="8"/>
                <w:szCs w:val="8"/>
              </w:rPr>
            </w:pPr>
          </w:p>
        </w:tc>
        <w:tc>
          <w:tcPr>
            <w:tcW w:w="2267" w:type="dxa"/>
            <w:gridSpan w:val="2"/>
          </w:tcPr>
          <w:p w14:paraId="22A7E84A" w14:textId="77777777" w:rsidR="00585580" w:rsidRPr="0046507F" w:rsidRDefault="00585580">
            <w:pPr>
              <w:pStyle w:val="CRCoverPage"/>
              <w:spacing w:after="0"/>
              <w:rPr>
                <w:sz w:val="8"/>
                <w:szCs w:val="8"/>
              </w:rPr>
            </w:pPr>
          </w:p>
        </w:tc>
        <w:tc>
          <w:tcPr>
            <w:tcW w:w="1417" w:type="dxa"/>
            <w:gridSpan w:val="3"/>
          </w:tcPr>
          <w:p w14:paraId="1E871DAD" w14:textId="77777777" w:rsidR="00585580" w:rsidRPr="0046507F" w:rsidRDefault="00585580">
            <w:pPr>
              <w:pStyle w:val="CRCoverPage"/>
              <w:spacing w:after="0"/>
              <w:rPr>
                <w:sz w:val="8"/>
                <w:szCs w:val="8"/>
              </w:rPr>
            </w:pPr>
          </w:p>
        </w:tc>
        <w:tc>
          <w:tcPr>
            <w:tcW w:w="2127" w:type="dxa"/>
            <w:tcBorders>
              <w:right w:val="single" w:sz="4" w:space="0" w:color="auto"/>
            </w:tcBorders>
          </w:tcPr>
          <w:p w14:paraId="408A3D11" w14:textId="77777777" w:rsidR="00585580" w:rsidRPr="0046507F" w:rsidRDefault="00585580">
            <w:pPr>
              <w:pStyle w:val="CRCoverPage"/>
              <w:spacing w:after="0"/>
              <w:rPr>
                <w:sz w:val="8"/>
                <w:szCs w:val="8"/>
              </w:rPr>
            </w:pPr>
          </w:p>
        </w:tc>
      </w:tr>
      <w:tr w:rsidR="00585580" w:rsidRPr="0046507F" w14:paraId="1E41DA35" w14:textId="77777777">
        <w:trPr>
          <w:cantSplit/>
        </w:trPr>
        <w:tc>
          <w:tcPr>
            <w:tcW w:w="1843" w:type="dxa"/>
            <w:tcBorders>
              <w:left w:val="single" w:sz="4" w:space="0" w:color="auto"/>
            </w:tcBorders>
          </w:tcPr>
          <w:p w14:paraId="78384431" w14:textId="77777777" w:rsidR="00585580" w:rsidRPr="0046507F" w:rsidRDefault="00D07776">
            <w:pPr>
              <w:pStyle w:val="CRCoverPage"/>
              <w:tabs>
                <w:tab w:val="right" w:pos="1759"/>
              </w:tabs>
              <w:spacing w:after="0"/>
              <w:rPr>
                <w:b/>
                <w:i/>
              </w:rPr>
            </w:pPr>
            <w:r w:rsidRPr="0046507F">
              <w:rPr>
                <w:b/>
                <w:i/>
              </w:rPr>
              <w:t>Category:</w:t>
            </w:r>
          </w:p>
        </w:tc>
        <w:tc>
          <w:tcPr>
            <w:tcW w:w="851" w:type="dxa"/>
            <w:shd w:val="pct30" w:color="FFFF00" w:fill="auto"/>
          </w:tcPr>
          <w:p w14:paraId="219CFFB8" w14:textId="77777777" w:rsidR="00585580" w:rsidRPr="0046507F" w:rsidRDefault="006B4034">
            <w:pPr>
              <w:pStyle w:val="CRCoverPage"/>
              <w:spacing w:after="0"/>
              <w:ind w:left="100" w:right="-609"/>
              <w:rPr>
                <w:b/>
              </w:rPr>
            </w:pPr>
            <w:fldSimple w:instr=" DOCPROPERTY  Cat  \* MERGEFORMAT ">
              <w:r w:rsidR="00D07776" w:rsidRPr="0046507F">
                <w:rPr>
                  <w:rFonts w:hint="eastAsia"/>
                  <w:b/>
                  <w:lang w:eastAsia="zh-CN"/>
                </w:rPr>
                <w:t>F</w:t>
              </w:r>
            </w:fldSimple>
          </w:p>
        </w:tc>
        <w:tc>
          <w:tcPr>
            <w:tcW w:w="3402" w:type="dxa"/>
            <w:gridSpan w:val="5"/>
            <w:tcBorders>
              <w:left w:val="nil"/>
            </w:tcBorders>
          </w:tcPr>
          <w:p w14:paraId="1F0AE952" w14:textId="77777777" w:rsidR="00585580" w:rsidRPr="0046507F" w:rsidRDefault="00585580">
            <w:pPr>
              <w:pStyle w:val="CRCoverPage"/>
              <w:spacing w:after="0"/>
            </w:pPr>
          </w:p>
        </w:tc>
        <w:tc>
          <w:tcPr>
            <w:tcW w:w="1417" w:type="dxa"/>
            <w:gridSpan w:val="3"/>
            <w:tcBorders>
              <w:left w:val="nil"/>
            </w:tcBorders>
          </w:tcPr>
          <w:p w14:paraId="00A5C077" w14:textId="77777777" w:rsidR="00585580" w:rsidRPr="0046507F" w:rsidRDefault="00D07776">
            <w:pPr>
              <w:pStyle w:val="CRCoverPage"/>
              <w:spacing w:after="0"/>
              <w:jc w:val="right"/>
              <w:rPr>
                <w:b/>
                <w:i/>
              </w:rPr>
            </w:pPr>
            <w:r w:rsidRPr="0046507F">
              <w:rPr>
                <w:b/>
                <w:i/>
              </w:rPr>
              <w:t>Release:</w:t>
            </w:r>
          </w:p>
        </w:tc>
        <w:tc>
          <w:tcPr>
            <w:tcW w:w="2127" w:type="dxa"/>
            <w:tcBorders>
              <w:right w:val="single" w:sz="4" w:space="0" w:color="auto"/>
            </w:tcBorders>
            <w:shd w:val="pct30" w:color="FFFF00" w:fill="auto"/>
          </w:tcPr>
          <w:p w14:paraId="71D54841" w14:textId="667BB0A3" w:rsidR="00585580" w:rsidRPr="0046507F" w:rsidRDefault="00D07776" w:rsidP="00943B84">
            <w:pPr>
              <w:pStyle w:val="CRCoverPage"/>
              <w:spacing w:after="0"/>
              <w:ind w:left="100"/>
              <w:rPr>
                <w:lang w:eastAsia="zh-CN"/>
              </w:rPr>
            </w:pPr>
            <w:r w:rsidRPr="0046507F">
              <w:t>Rel-</w:t>
            </w:r>
            <w:r w:rsidR="00943B84">
              <w:rPr>
                <w:rFonts w:hint="eastAsia"/>
                <w:lang w:eastAsia="zh-CN"/>
              </w:rPr>
              <w:t>19</w:t>
            </w:r>
          </w:p>
        </w:tc>
      </w:tr>
      <w:tr w:rsidR="00585580" w:rsidRPr="0046507F" w14:paraId="31083FF9" w14:textId="77777777">
        <w:tc>
          <w:tcPr>
            <w:tcW w:w="1843" w:type="dxa"/>
            <w:tcBorders>
              <w:left w:val="single" w:sz="4" w:space="0" w:color="auto"/>
              <w:bottom w:val="single" w:sz="4" w:space="0" w:color="auto"/>
            </w:tcBorders>
          </w:tcPr>
          <w:p w14:paraId="5F5CD42E" w14:textId="77777777" w:rsidR="00585580" w:rsidRPr="0046507F" w:rsidRDefault="00585580">
            <w:pPr>
              <w:pStyle w:val="CRCoverPage"/>
              <w:spacing w:after="0"/>
              <w:rPr>
                <w:b/>
                <w:i/>
              </w:rPr>
            </w:pPr>
          </w:p>
        </w:tc>
        <w:tc>
          <w:tcPr>
            <w:tcW w:w="4677" w:type="dxa"/>
            <w:gridSpan w:val="8"/>
            <w:tcBorders>
              <w:bottom w:val="single" w:sz="4" w:space="0" w:color="auto"/>
            </w:tcBorders>
          </w:tcPr>
          <w:p w14:paraId="0744DA02" w14:textId="77777777" w:rsidR="00585580" w:rsidRPr="0046507F" w:rsidRDefault="00D07776">
            <w:pPr>
              <w:pStyle w:val="CRCoverPage"/>
              <w:spacing w:after="0"/>
              <w:ind w:left="383" w:hanging="383"/>
              <w:rPr>
                <w:i/>
                <w:sz w:val="18"/>
              </w:rPr>
            </w:pPr>
            <w:r w:rsidRPr="0046507F">
              <w:rPr>
                <w:i/>
                <w:sz w:val="18"/>
              </w:rPr>
              <w:t xml:space="preserve">Use </w:t>
            </w:r>
            <w:r w:rsidRPr="0046507F">
              <w:rPr>
                <w:i/>
                <w:sz w:val="18"/>
                <w:u w:val="single"/>
              </w:rPr>
              <w:t>one</w:t>
            </w:r>
            <w:r w:rsidRPr="0046507F">
              <w:rPr>
                <w:i/>
                <w:sz w:val="18"/>
              </w:rPr>
              <w:t xml:space="preserve"> of the following categories:</w:t>
            </w:r>
            <w:r w:rsidRPr="0046507F">
              <w:rPr>
                <w:b/>
                <w:i/>
                <w:sz w:val="18"/>
              </w:rPr>
              <w:br/>
              <w:t>F</w:t>
            </w:r>
            <w:r w:rsidRPr="0046507F">
              <w:rPr>
                <w:i/>
                <w:sz w:val="18"/>
              </w:rPr>
              <w:t xml:space="preserve">  (correction)</w:t>
            </w:r>
            <w:r w:rsidRPr="0046507F">
              <w:rPr>
                <w:i/>
                <w:sz w:val="18"/>
              </w:rPr>
              <w:br/>
            </w:r>
            <w:r w:rsidRPr="0046507F">
              <w:rPr>
                <w:b/>
                <w:i/>
                <w:sz w:val="18"/>
              </w:rPr>
              <w:t>A</w:t>
            </w:r>
            <w:r w:rsidRPr="0046507F">
              <w:rPr>
                <w:i/>
                <w:sz w:val="18"/>
              </w:rPr>
              <w:t xml:space="preserve">  (mirror corresponding to a change in an earlier </w:t>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t>release)</w:t>
            </w:r>
            <w:r w:rsidRPr="0046507F">
              <w:rPr>
                <w:i/>
                <w:sz w:val="18"/>
              </w:rPr>
              <w:br/>
            </w:r>
            <w:r w:rsidRPr="0046507F">
              <w:rPr>
                <w:b/>
                <w:i/>
                <w:sz w:val="18"/>
              </w:rPr>
              <w:t>B</w:t>
            </w:r>
            <w:r w:rsidRPr="0046507F">
              <w:rPr>
                <w:i/>
                <w:sz w:val="18"/>
              </w:rPr>
              <w:t xml:space="preserve">  (addition of feature), </w:t>
            </w:r>
            <w:r w:rsidRPr="0046507F">
              <w:rPr>
                <w:i/>
                <w:sz w:val="18"/>
              </w:rPr>
              <w:br/>
            </w:r>
            <w:r w:rsidRPr="0046507F">
              <w:rPr>
                <w:b/>
                <w:i/>
                <w:sz w:val="18"/>
              </w:rPr>
              <w:t>C</w:t>
            </w:r>
            <w:r w:rsidRPr="0046507F">
              <w:rPr>
                <w:i/>
                <w:sz w:val="18"/>
              </w:rPr>
              <w:t xml:space="preserve">  (functional modification of feature)</w:t>
            </w:r>
            <w:r w:rsidRPr="0046507F">
              <w:rPr>
                <w:i/>
                <w:sz w:val="18"/>
              </w:rPr>
              <w:br/>
            </w:r>
            <w:r w:rsidRPr="0046507F">
              <w:rPr>
                <w:b/>
                <w:i/>
                <w:sz w:val="18"/>
              </w:rPr>
              <w:t>D</w:t>
            </w:r>
            <w:r w:rsidRPr="0046507F">
              <w:rPr>
                <w:i/>
                <w:sz w:val="18"/>
              </w:rPr>
              <w:t xml:space="preserve">  (editorial modification)</w:t>
            </w:r>
          </w:p>
          <w:p w14:paraId="776C246A" w14:textId="77777777" w:rsidR="00585580" w:rsidRPr="0046507F" w:rsidRDefault="00D07776">
            <w:pPr>
              <w:pStyle w:val="CRCoverPage"/>
            </w:pPr>
            <w:r w:rsidRPr="0046507F">
              <w:rPr>
                <w:sz w:val="18"/>
              </w:rPr>
              <w:t>Detailed explanations of the above categories can</w:t>
            </w:r>
            <w:r w:rsidRPr="0046507F">
              <w:rPr>
                <w:sz w:val="18"/>
              </w:rPr>
              <w:br/>
              <w:t xml:space="preserve">be found in 3GPP </w:t>
            </w:r>
            <w:hyperlink r:id="rId11" w:history="1">
              <w:r w:rsidRPr="0046507F">
                <w:rPr>
                  <w:rStyle w:val="ae"/>
                  <w:sz w:val="18"/>
                </w:rPr>
                <w:t>TR 21.900</w:t>
              </w:r>
            </w:hyperlink>
            <w:r w:rsidRPr="0046507F">
              <w:rPr>
                <w:sz w:val="18"/>
              </w:rPr>
              <w:t>.</w:t>
            </w:r>
          </w:p>
        </w:tc>
        <w:tc>
          <w:tcPr>
            <w:tcW w:w="3120" w:type="dxa"/>
            <w:gridSpan w:val="2"/>
            <w:tcBorders>
              <w:bottom w:val="single" w:sz="4" w:space="0" w:color="auto"/>
              <w:right w:val="single" w:sz="4" w:space="0" w:color="auto"/>
            </w:tcBorders>
          </w:tcPr>
          <w:p w14:paraId="0ABDDE5D" w14:textId="77777777" w:rsidR="00585580" w:rsidRPr="0046507F" w:rsidRDefault="00D07776">
            <w:pPr>
              <w:pStyle w:val="CRCoverPage"/>
              <w:tabs>
                <w:tab w:val="left" w:pos="950"/>
              </w:tabs>
              <w:spacing w:after="0"/>
              <w:ind w:left="241" w:hanging="241"/>
              <w:rPr>
                <w:i/>
                <w:sz w:val="18"/>
              </w:rPr>
            </w:pPr>
            <w:r w:rsidRPr="0046507F">
              <w:rPr>
                <w:i/>
                <w:sz w:val="18"/>
              </w:rPr>
              <w:t xml:space="preserve">Use </w:t>
            </w:r>
            <w:r w:rsidRPr="0046507F">
              <w:rPr>
                <w:i/>
                <w:sz w:val="18"/>
                <w:u w:val="single"/>
              </w:rPr>
              <w:t>one</w:t>
            </w:r>
            <w:r w:rsidRPr="0046507F">
              <w:rPr>
                <w:i/>
                <w:sz w:val="18"/>
              </w:rPr>
              <w:t xml:space="preserve"> of the following releases:</w:t>
            </w:r>
            <w:r w:rsidRPr="0046507F">
              <w:rPr>
                <w:i/>
                <w:sz w:val="18"/>
              </w:rPr>
              <w:br/>
              <w:t>Rel-8</w:t>
            </w:r>
            <w:r w:rsidRPr="0046507F">
              <w:rPr>
                <w:i/>
                <w:sz w:val="18"/>
              </w:rPr>
              <w:tab/>
              <w:t>(Release 8)</w:t>
            </w:r>
            <w:r w:rsidRPr="0046507F">
              <w:rPr>
                <w:i/>
                <w:sz w:val="18"/>
              </w:rPr>
              <w:br/>
              <w:t>Rel-9</w:t>
            </w:r>
            <w:r w:rsidRPr="0046507F">
              <w:rPr>
                <w:i/>
                <w:sz w:val="18"/>
              </w:rPr>
              <w:tab/>
              <w:t>(Release 9)</w:t>
            </w:r>
            <w:r w:rsidRPr="0046507F">
              <w:rPr>
                <w:i/>
                <w:sz w:val="18"/>
              </w:rPr>
              <w:br/>
              <w:t>Rel-10</w:t>
            </w:r>
            <w:r w:rsidRPr="0046507F">
              <w:rPr>
                <w:i/>
                <w:sz w:val="18"/>
              </w:rPr>
              <w:tab/>
              <w:t>(Release 10)</w:t>
            </w:r>
            <w:r w:rsidRPr="0046507F">
              <w:rPr>
                <w:i/>
                <w:sz w:val="18"/>
              </w:rPr>
              <w:br/>
              <w:t>Rel-11</w:t>
            </w:r>
            <w:r w:rsidRPr="0046507F">
              <w:rPr>
                <w:i/>
                <w:sz w:val="18"/>
              </w:rPr>
              <w:tab/>
              <w:t>(Release 11)</w:t>
            </w:r>
            <w:r w:rsidRPr="0046507F">
              <w:rPr>
                <w:i/>
                <w:sz w:val="18"/>
              </w:rPr>
              <w:br/>
              <w:t>…</w:t>
            </w:r>
            <w:r w:rsidRPr="0046507F">
              <w:rPr>
                <w:i/>
                <w:sz w:val="18"/>
              </w:rPr>
              <w:br/>
              <w:t>Rel-17</w:t>
            </w:r>
            <w:r w:rsidRPr="0046507F">
              <w:rPr>
                <w:i/>
                <w:sz w:val="18"/>
              </w:rPr>
              <w:tab/>
              <w:t>(Release 17)</w:t>
            </w:r>
            <w:r w:rsidRPr="0046507F">
              <w:rPr>
                <w:i/>
                <w:sz w:val="18"/>
              </w:rPr>
              <w:br/>
              <w:t>Rel-18</w:t>
            </w:r>
            <w:r w:rsidRPr="0046507F">
              <w:rPr>
                <w:i/>
                <w:sz w:val="18"/>
              </w:rPr>
              <w:tab/>
              <w:t>(Release 18)</w:t>
            </w:r>
            <w:r w:rsidRPr="0046507F">
              <w:rPr>
                <w:i/>
                <w:sz w:val="18"/>
              </w:rPr>
              <w:br/>
              <w:t>Rel-19</w:t>
            </w:r>
            <w:r w:rsidRPr="0046507F">
              <w:rPr>
                <w:i/>
                <w:sz w:val="18"/>
              </w:rPr>
              <w:tab/>
              <w:t xml:space="preserve">(Release 19) </w:t>
            </w:r>
            <w:r w:rsidRPr="0046507F">
              <w:rPr>
                <w:i/>
                <w:sz w:val="18"/>
              </w:rPr>
              <w:br/>
              <w:t>Rel-20</w:t>
            </w:r>
            <w:r w:rsidRPr="0046507F">
              <w:rPr>
                <w:i/>
                <w:sz w:val="18"/>
              </w:rPr>
              <w:tab/>
              <w:t>(Release 20)</w:t>
            </w:r>
          </w:p>
        </w:tc>
      </w:tr>
      <w:tr w:rsidR="00585580" w:rsidRPr="0046507F" w14:paraId="31D528C4" w14:textId="77777777">
        <w:tc>
          <w:tcPr>
            <w:tcW w:w="1843" w:type="dxa"/>
          </w:tcPr>
          <w:p w14:paraId="248AF10D" w14:textId="77777777" w:rsidR="00585580" w:rsidRPr="0046507F" w:rsidRDefault="00585580">
            <w:pPr>
              <w:pStyle w:val="CRCoverPage"/>
              <w:spacing w:after="0"/>
              <w:rPr>
                <w:b/>
                <w:i/>
                <w:sz w:val="8"/>
                <w:szCs w:val="8"/>
              </w:rPr>
            </w:pPr>
          </w:p>
        </w:tc>
        <w:tc>
          <w:tcPr>
            <w:tcW w:w="7797" w:type="dxa"/>
            <w:gridSpan w:val="10"/>
          </w:tcPr>
          <w:p w14:paraId="014E3F0B" w14:textId="77777777" w:rsidR="00585580" w:rsidRPr="0046507F" w:rsidRDefault="00585580">
            <w:pPr>
              <w:pStyle w:val="CRCoverPage"/>
              <w:spacing w:after="0"/>
              <w:rPr>
                <w:sz w:val="8"/>
                <w:szCs w:val="8"/>
              </w:rPr>
            </w:pPr>
          </w:p>
        </w:tc>
      </w:tr>
      <w:tr w:rsidR="00585580" w:rsidRPr="0046507F" w14:paraId="08A3C8C0" w14:textId="77777777">
        <w:tc>
          <w:tcPr>
            <w:tcW w:w="2694" w:type="dxa"/>
            <w:gridSpan w:val="2"/>
            <w:tcBorders>
              <w:top w:val="single" w:sz="4" w:space="0" w:color="auto"/>
              <w:left w:val="single" w:sz="4" w:space="0" w:color="auto"/>
            </w:tcBorders>
          </w:tcPr>
          <w:p w14:paraId="5989C1A4" w14:textId="77777777" w:rsidR="00585580" w:rsidRPr="0046507F" w:rsidRDefault="00D07776">
            <w:pPr>
              <w:pStyle w:val="CRCoverPage"/>
              <w:tabs>
                <w:tab w:val="right" w:pos="2184"/>
              </w:tabs>
              <w:spacing w:after="0"/>
              <w:rPr>
                <w:b/>
                <w:i/>
              </w:rPr>
            </w:pPr>
            <w:r w:rsidRPr="0046507F">
              <w:rPr>
                <w:b/>
                <w:i/>
              </w:rPr>
              <w:t>Reason for change:</w:t>
            </w:r>
          </w:p>
        </w:tc>
        <w:tc>
          <w:tcPr>
            <w:tcW w:w="6946" w:type="dxa"/>
            <w:gridSpan w:val="9"/>
            <w:tcBorders>
              <w:top w:val="single" w:sz="4" w:space="0" w:color="auto"/>
              <w:right w:val="single" w:sz="4" w:space="0" w:color="auto"/>
            </w:tcBorders>
            <w:shd w:val="pct30" w:color="FFFF00" w:fill="auto"/>
          </w:tcPr>
          <w:p w14:paraId="14D69F23" w14:textId="7A880485" w:rsidR="00585580" w:rsidRPr="0046507F" w:rsidRDefault="007E4126" w:rsidP="00D50A21">
            <w:pPr>
              <w:pStyle w:val="CRCoverPage"/>
              <w:spacing w:after="0"/>
              <w:ind w:left="100"/>
              <w:rPr>
                <w:lang w:eastAsia="zh-CN"/>
              </w:rPr>
            </w:pPr>
            <w:proofErr w:type="spellStart"/>
            <w:r w:rsidRPr="007E4126">
              <w:rPr>
                <w:lang w:eastAsia="zh-CN"/>
              </w:rPr>
              <w:t>sl-MeasResultServingRelay</w:t>
            </w:r>
            <w:proofErr w:type="spellEnd"/>
            <w:r>
              <w:rPr>
                <w:lang w:eastAsia="zh-CN"/>
              </w:rPr>
              <w:t xml:space="preserve"> of the serving L2 U2N Relay UE</w:t>
            </w:r>
            <w:r>
              <w:rPr>
                <w:rFonts w:hint="eastAsia"/>
                <w:lang w:eastAsia="zh-CN"/>
              </w:rPr>
              <w:t xml:space="preserve"> was checked in current </w:t>
            </w:r>
            <w:proofErr w:type="spellStart"/>
            <w:r w:rsidRPr="007E4126">
              <w:rPr>
                <w:lang w:eastAsia="zh-CN"/>
              </w:rPr>
              <w:t>MeasurementReport</w:t>
            </w:r>
            <w:proofErr w:type="spellEnd"/>
            <w:r>
              <w:rPr>
                <w:rFonts w:hint="eastAsia"/>
                <w:lang w:eastAsia="zh-CN"/>
              </w:rPr>
              <w:t xml:space="preserve"> but this test case is to check the </w:t>
            </w:r>
            <w:proofErr w:type="spellStart"/>
            <w:r>
              <w:rPr>
                <w:rFonts w:hint="eastAsia"/>
                <w:lang w:eastAsia="zh-CN"/>
              </w:rPr>
              <w:t>measResult</w:t>
            </w:r>
            <w:proofErr w:type="spellEnd"/>
            <w:r>
              <w:rPr>
                <w:rFonts w:hint="eastAsia"/>
                <w:lang w:eastAsia="zh-CN"/>
              </w:rPr>
              <w:t xml:space="preserve"> of </w:t>
            </w:r>
            <w:r w:rsidRPr="007E4126">
              <w:rPr>
                <w:lang w:eastAsia="zh-CN"/>
              </w:rPr>
              <w:t>candidate L2 U2N Relay UE</w:t>
            </w:r>
            <w:r>
              <w:rPr>
                <w:rFonts w:hint="eastAsia"/>
                <w:lang w:eastAsia="zh-CN"/>
              </w:rPr>
              <w:t>.</w:t>
            </w:r>
          </w:p>
        </w:tc>
      </w:tr>
      <w:tr w:rsidR="00585580" w:rsidRPr="0046507F" w14:paraId="671ED27A" w14:textId="77777777">
        <w:tc>
          <w:tcPr>
            <w:tcW w:w="2694" w:type="dxa"/>
            <w:gridSpan w:val="2"/>
            <w:tcBorders>
              <w:left w:val="single" w:sz="4" w:space="0" w:color="auto"/>
            </w:tcBorders>
          </w:tcPr>
          <w:p w14:paraId="0E5928B9" w14:textId="77777777" w:rsidR="00585580" w:rsidRPr="0046507F" w:rsidRDefault="00585580">
            <w:pPr>
              <w:pStyle w:val="CRCoverPage"/>
              <w:spacing w:after="0"/>
              <w:rPr>
                <w:b/>
                <w:i/>
                <w:sz w:val="8"/>
                <w:szCs w:val="8"/>
              </w:rPr>
            </w:pPr>
          </w:p>
        </w:tc>
        <w:tc>
          <w:tcPr>
            <w:tcW w:w="6946" w:type="dxa"/>
            <w:gridSpan w:val="9"/>
            <w:tcBorders>
              <w:right w:val="single" w:sz="4" w:space="0" w:color="auto"/>
            </w:tcBorders>
          </w:tcPr>
          <w:p w14:paraId="0D7BF2D0" w14:textId="77777777" w:rsidR="00585580" w:rsidRPr="0046507F" w:rsidRDefault="00585580">
            <w:pPr>
              <w:pStyle w:val="CRCoverPage"/>
              <w:spacing w:after="0"/>
              <w:rPr>
                <w:sz w:val="8"/>
                <w:szCs w:val="8"/>
              </w:rPr>
            </w:pPr>
          </w:p>
        </w:tc>
      </w:tr>
      <w:tr w:rsidR="00585580" w:rsidRPr="0046507F" w14:paraId="31A47258" w14:textId="77777777">
        <w:tc>
          <w:tcPr>
            <w:tcW w:w="2694" w:type="dxa"/>
            <w:gridSpan w:val="2"/>
            <w:tcBorders>
              <w:left w:val="single" w:sz="4" w:space="0" w:color="auto"/>
            </w:tcBorders>
          </w:tcPr>
          <w:p w14:paraId="247D8603" w14:textId="77777777" w:rsidR="00585580" w:rsidRPr="0046507F" w:rsidRDefault="00D07776">
            <w:pPr>
              <w:pStyle w:val="CRCoverPage"/>
              <w:tabs>
                <w:tab w:val="right" w:pos="2184"/>
              </w:tabs>
              <w:spacing w:after="0"/>
              <w:rPr>
                <w:b/>
                <w:i/>
              </w:rPr>
            </w:pPr>
            <w:r w:rsidRPr="0046507F">
              <w:rPr>
                <w:b/>
                <w:i/>
              </w:rPr>
              <w:t>Summary of change:</w:t>
            </w:r>
          </w:p>
        </w:tc>
        <w:tc>
          <w:tcPr>
            <w:tcW w:w="6946" w:type="dxa"/>
            <w:gridSpan w:val="9"/>
            <w:tcBorders>
              <w:right w:val="single" w:sz="4" w:space="0" w:color="auto"/>
            </w:tcBorders>
            <w:shd w:val="pct30" w:color="FFFF00" w:fill="auto"/>
          </w:tcPr>
          <w:p w14:paraId="7E8AE5F2" w14:textId="495F7A04" w:rsidR="00585580" w:rsidRPr="0046507F" w:rsidRDefault="007E4126" w:rsidP="00EE75BE">
            <w:pPr>
              <w:pStyle w:val="CRCoverPage"/>
              <w:spacing w:after="0"/>
              <w:ind w:left="100"/>
            </w:pPr>
            <w:r>
              <w:rPr>
                <w:rFonts w:hint="eastAsia"/>
                <w:lang w:eastAsia="zh-CN"/>
              </w:rPr>
              <w:t xml:space="preserve">Replacing </w:t>
            </w:r>
            <w:r w:rsidRPr="007E4126">
              <w:rPr>
                <w:lang w:eastAsia="zh-CN"/>
              </w:rPr>
              <w:t>sl-MeasResultsCandRelay-r17</w:t>
            </w:r>
            <w:r>
              <w:rPr>
                <w:rFonts w:hint="eastAsia"/>
                <w:lang w:eastAsia="zh-CN"/>
              </w:rPr>
              <w:t xml:space="preserve"> with </w:t>
            </w:r>
            <w:proofErr w:type="spellStart"/>
            <w:r w:rsidRPr="007E4126">
              <w:rPr>
                <w:lang w:eastAsia="zh-CN"/>
              </w:rPr>
              <w:t>sl-MeasResultServingRelay</w:t>
            </w:r>
            <w:proofErr w:type="spellEnd"/>
            <w:r>
              <w:rPr>
                <w:rFonts w:hint="eastAsia"/>
                <w:lang w:eastAsia="zh-CN"/>
              </w:rPr>
              <w:t xml:space="preserve"> in </w:t>
            </w:r>
            <w:proofErr w:type="spellStart"/>
            <w:r w:rsidRPr="007E4126">
              <w:rPr>
                <w:lang w:eastAsia="zh-CN"/>
              </w:rPr>
              <w:t>MeasurementReport</w:t>
            </w:r>
            <w:proofErr w:type="spellEnd"/>
            <w:r>
              <w:rPr>
                <w:rFonts w:hint="eastAsia"/>
                <w:lang w:eastAsia="zh-CN"/>
              </w:rPr>
              <w:t xml:space="preserve"> IE to check the </w:t>
            </w:r>
            <w:proofErr w:type="spellStart"/>
            <w:r w:rsidRPr="007E4126">
              <w:rPr>
                <w:lang w:eastAsia="zh-CN"/>
              </w:rPr>
              <w:t>measResult</w:t>
            </w:r>
            <w:proofErr w:type="spellEnd"/>
            <w:r w:rsidRPr="007E4126">
              <w:rPr>
                <w:lang w:eastAsia="zh-CN"/>
              </w:rPr>
              <w:t xml:space="preserve"> of candidate L2 U2N Relay UE.</w:t>
            </w:r>
          </w:p>
        </w:tc>
      </w:tr>
      <w:tr w:rsidR="00585580" w:rsidRPr="0046507F" w14:paraId="1C223178" w14:textId="77777777">
        <w:tc>
          <w:tcPr>
            <w:tcW w:w="2694" w:type="dxa"/>
            <w:gridSpan w:val="2"/>
            <w:tcBorders>
              <w:left w:val="single" w:sz="4" w:space="0" w:color="auto"/>
            </w:tcBorders>
          </w:tcPr>
          <w:p w14:paraId="0CC37682" w14:textId="77777777" w:rsidR="00585580" w:rsidRPr="0046507F" w:rsidRDefault="00585580">
            <w:pPr>
              <w:pStyle w:val="CRCoverPage"/>
              <w:spacing w:after="0"/>
              <w:rPr>
                <w:b/>
                <w:i/>
                <w:sz w:val="8"/>
                <w:szCs w:val="8"/>
              </w:rPr>
            </w:pPr>
          </w:p>
        </w:tc>
        <w:tc>
          <w:tcPr>
            <w:tcW w:w="6946" w:type="dxa"/>
            <w:gridSpan w:val="9"/>
            <w:tcBorders>
              <w:right w:val="single" w:sz="4" w:space="0" w:color="auto"/>
            </w:tcBorders>
          </w:tcPr>
          <w:p w14:paraId="41A61937" w14:textId="77777777" w:rsidR="00585580" w:rsidRPr="0046507F" w:rsidRDefault="00585580">
            <w:pPr>
              <w:pStyle w:val="CRCoverPage"/>
              <w:spacing w:after="0"/>
              <w:rPr>
                <w:sz w:val="8"/>
                <w:szCs w:val="8"/>
              </w:rPr>
            </w:pPr>
          </w:p>
        </w:tc>
      </w:tr>
      <w:tr w:rsidR="00585580" w:rsidRPr="0046507F" w14:paraId="2B6D9846" w14:textId="77777777">
        <w:tc>
          <w:tcPr>
            <w:tcW w:w="2694" w:type="dxa"/>
            <w:gridSpan w:val="2"/>
            <w:tcBorders>
              <w:left w:val="single" w:sz="4" w:space="0" w:color="auto"/>
              <w:bottom w:val="single" w:sz="4" w:space="0" w:color="auto"/>
            </w:tcBorders>
          </w:tcPr>
          <w:p w14:paraId="66D07DF1" w14:textId="77777777" w:rsidR="00585580" w:rsidRPr="0046507F" w:rsidRDefault="00D07776">
            <w:pPr>
              <w:pStyle w:val="CRCoverPage"/>
              <w:tabs>
                <w:tab w:val="right" w:pos="2184"/>
              </w:tabs>
              <w:spacing w:after="0"/>
              <w:rPr>
                <w:b/>
                <w:i/>
              </w:rPr>
            </w:pPr>
            <w:r w:rsidRPr="0046507F">
              <w:rPr>
                <w:b/>
                <w:i/>
              </w:rPr>
              <w:t>Consequences if not approved:</w:t>
            </w:r>
          </w:p>
        </w:tc>
        <w:tc>
          <w:tcPr>
            <w:tcW w:w="6946" w:type="dxa"/>
            <w:gridSpan w:val="9"/>
            <w:tcBorders>
              <w:bottom w:val="single" w:sz="4" w:space="0" w:color="auto"/>
              <w:right w:val="single" w:sz="4" w:space="0" w:color="auto"/>
            </w:tcBorders>
            <w:shd w:val="pct30" w:color="FFFF00" w:fill="auto"/>
          </w:tcPr>
          <w:p w14:paraId="677C6CFA" w14:textId="1BE79AD9" w:rsidR="00585580" w:rsidRPr="0046507F" w:rsidRDefault="00D70BD6" w:rsidP="00D70BD6">
            <w:pPr>
              <w:pStyle w:val="CRCoverPage"/>
              <w:spacing w:after="0"/>
              <w:ind w:left="100"/>
            </w:pPr>
            <w:r w:rsidRPr="00D70BD6">
              <w:t xml:space="preserve">A conformant UE </w:t>
            </w:r>
            <w:r>
              <w:rPr>
                <w:rFonts w:hint="eastAsia"/>
                <w:lang w:eastAsia="zh-CN"/>
              </w:rPr>
              <w:t>will</w:t>
            </w:r>
            <w:r w:rsidRPr="00D70BD6">
              <w:t xml:space="preserve"> fail the test case.</w:t>
            </w:r>
          </w:p>
        </w:tc>
      </w:tr>
      <w:tr w:rsidR="00585580" w:rsidRPr="0046507F" w14:paraId="1FB49255" w14:textId="77777777">
        <w:tc>
          <w:tcPr>
            <w:tcW w:w="2694" w:type="dxa"/>
            <w:gridSpan w:val="2"/>
          </w:tcPr>
          <w:p w14:paraId="26778D06" w14:textId="77777777" w:rsidR="00585580" w:rsidRPr="0046507F" w:rsidRDefault="00585580">
            <w:pPr>
              <w:pStyle w:val="CRCoverPage"/>
              <w:spacing w:after="0"/>
              <w:rPr>
                <w:b/>
                <w:i/>
                <w:sz w:val="8"/>
                <w:szCs w:val="8"/>
              </w:rPr>
            </w:pPr>
          </w:p>
        </w:tc>
        <w:tc>
          <w:tcPr>
            <w:tcW w:w="6946" w:type="dxa"/>
            <w:gridSpan w:val="9"/>
          </w:tcPr>
          <w:p w14:paraId="5369DF9E" w14:textId="77777777" w:rsidR="00585580" w:rsidRPr="0046507F" w:rsidRDefault="00585580">
            <w:pPr>
              <w:pStyle w:val="CRCoverPage"/>
              <w:spacing w:after="0"/>
              <w:rPr>
                <w:sz w:val="8"/>
                <w:szCs w:val="8"/>
              </w:rPr>
            </w:pPr>
          </w:p>
        </w:tc>
      </w:tr>
      <w:tr w:rsidR="00585580" w:rsidRPr="0046507F" w14:paraId="312C6CC4" w14:textId="77777777">
        <w:tc>
          <w:tcPr>
            <w:tcW w:w="2694" w:type="dxa"/>
            <w:gridSpan w:val="2"/>
            <w:tcBorders>
              <w:top w:val="single" w:sz="4" w:space="0" w:color="auto"/>
              <w:left w:val="single" w:sz="4" w:space="0" w:color="auto"/>
            </w:tcBorders>
          </w:tcPr>
          <w:p w14:paraId="6D5E89DD" w14:textId="77777777" w:rsidR="00585580" w:rsidRPr="0046507F" w:rsidRDefault="00D07776">
            <w:pPr>
              <w:pStyle w:val="CRCoverPage"/>
              <w:tabs>
                <w:tab w:val="right" w:pos="2184"/>
              </w:tabs>
              <w:spacing w:after="0"/>
              <w:rPr>
                <w:b/>
                <w:i/>
              </w:rPr>
            </w:pPr>
            <w:r w:rsidRPr="0046507F">
              <w:rPr>
                <w:b/>
                <w:i/>
              </w:rPr>
              <w:t>Clauses affected:</w:t>
            </w:r>
          </w:p>
        </w:tc>
        <w:tc>
          <w:tcPr>
            <w:tcW w:w="6946" w:type="dxa"/>
            <w:gridSpan w:val="9"/>
            <w:tcBorders>
              <w:top w:val="single" w:sz="4" w:space="0" w:color="auto"/>
              <w:right w:val="single" w:sz="4" w:space="0" w:color="auto"/>
            </w:tcBorders>
            <w:shd w:val="pct30" w:color="FFFF00" w:fill="auto"/>
          </w:tcPr>
          <w:p w14:paraId="5EDBCBF5" w14:textId="72C6A157" w:rsidR="00585580" w:rsidRPr="0046507F" w:rsidRDefault="007D7D1E" w:rsidP="0057625C">
            <w:pPr>
              <w:pStyle w:val="CRCoverPage"/>
              <w:spacing w:after="0"/>
              <w:ind w:left="100"/>
            </w:pPr>
            <w:r>
              <w:rPr>
                <w:lang w:eastAsia="zh-CN"/>
              </w:rPr>
              <w:t>12.3.1.1.</w:t>
            </w:r>
            <w:r w:rsidR="0057625C">
              <w:rPr>
                <w:rFonts w:hint="eastAsia"/>
                <w:lang w:eastAsia="zh-CN"/>
              </w:rPr>
              <w:t>16</w:t>
            </w:r>
          </w:p>
        </w:tc>
      </w:tr>
      <w:tr w:rsidR="00585580" w:rsidRPr="0046507F" w14:paraId="52847916" w14:textId="77777777">
        <w:tc>
          <w:tcPr>
            <w:tcW w:w="2694" w:type="dxa"/>
            <w:gridSpan w:val="2"/>
            <w:tcBorders>
              <w:left w:val="single" w:sz="4" w:space="0" w:color="auto"/>
            </w:tcBorders>
          </w:tcPr>
          <w:p w14:paraId="10557139" w14:textId="77777777" w:rsidR="00585580" w:rsidRPr="0046507F" w:rsidRDefault="00585580">
            <w:pPr>
              <w:pStyle w:val="CRCoverPage"/>
              <w:spacing w:after="0"/>
              <w:rPr>
                <w:b/>
                <w:i/>
                <w:sz w:val="8"/>
                <w:szCs w:val="8"/>
              </w:rPr>
            </w:pPr>
          </w:p>
        </w:tc>
        <w:tc>
          <w:tcPr>
            <w:tcW w:w="6946" w:type="dxa"/>
            <w:gridSpan w:val="9"/>
            <w:tcBorders>
              <w:right w:val="single" w:sz="4" w:space="0" w:color="auto"/>
            </w:tcBorders>
          </w:tcPr>
          <w:p w14:paraId="38E55F44" w14:textId="77777777" w:rsidR="00585580" w:rsidRPr="0046507F" w:rsidRDefault="00585580">
            <w:pPr>
              <w:pStyle w:val="CRCoverPage"/>
              <w:spacing w:after="0"/>
              <w:rPr>
                <w:sz w:val="8"/>
                <w:szCs w:val="8"/>
              </w:rPr>
            </w:pPr>
          </w:p>
        </w:tc>
      </w:tr>
      <w:tr w:rsidR="00585580" w:rsidRPr="0046507F" w14:paraId="79DBE0A6" w14:textId="77777777">
        <w:tc>
          <w:tcPr>
            <w:tcW w:w="2694" w:type="dxa"/>
            <w:gridSpan w:val="2"/>
            <w:tcBorders>
              <w:left w:val="single" w:sz="4" w:space="0" w:color="auto"/>
            </w:tcBorders>
          </w:tcPr>
          <w:p w14:paraId="3F262279" w14:textId="77777777" w:rsidR="00585580" w:rsidRPr="0046507F" w:rsidRDefault="0058558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0561DC" w14:textId="77777777" w:rsidR="00585580" w:rsidRPr="0046507F" w:rsidRDefault="00D07776">
            <w:pPr>
              <w:pStyle w:val="CRCoverPage"/>
              <w:spacing w:after="0"/>
              <w:jc w:val="center"/>
              <w:rPr>
                <w:b/>
                <w:caps/>
              </w:rPr>
            </w:pPr>
            <w:r w:rsidRPr="0046507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880FF6" w14:textId="77777777" w:rsidR="00585580" w:rsidRPr="0046507F" w:rsidRDefault="00D07776">
            <w:pPr>
              <w:pStyle w:val="CRCoverPage"/>
              <w:spacing w:after="0"/>
              <w:jc w:val="center"/>
              <w:rPr>
                <w:b/>
                <w:caps/>
              </w:rPr>
            </w:pPr>
            <w:r w:rsidRPr="0046507F">
              <w:rPr>
                <w:b/>
                <w:caps/>
              </w:rPr>
              <w:t>N</w:t>
            </w:r>
          </w:p>
        </w:tc>
        <w:tc>
          <w:tcPr>
            <w:tcW w:w="2977" w:type="dxa"/>
            <w:gridSpan w:val="4"/>
          </w:tcPr>
          <w:p w14:paraId="40D91E71" w14:textId="77777777" w:rsidR="00585580" w:rsidRPr="0046507F" w:rsidRDefault="00585580">
            <w:pPr>
              <w:pStyle w:val="CRCoverPage"/>
              <w:tabs>
                <w:tab w:val="right" w:pos="2893"/>
              </w:tabs>
              <w:spacing w:after="0"/>
            </w:pPr>
          </w:p>
        </w:tc>
        <w:tc>
          <w:tcPr>
            <w:tcW w:w="3401" w:type="dxa"/>
            <w:gridSpan w:val="3"/>
            <w:tcBorders>
              <w:right w:val="single" w:sz="4" w:space="0" w:color="auto"/>
            </w:tcBorders>
            <w:shd w:val="clear" w:color="FFFF00" w:fill="auto"/>
          </w:tcPr>
          <w:p w14:paraId="6471B93A" w14:textId="77777777" w:rsidR="00585580" w:rsidRPr="0046507F" w:rsidRDefault="00585580">
            <w:pPr>
              <w:pStyle w:val="CRCoverPage"/>
              <w:spacing w:after="0"/>
              <w:ind w:left="99"/>
            </w:pPr>
          </w:p>
        </w:tc>
      </w:tr>
      <w:tr w:rsidR="00585580" w:rsidRPr="0046507F" w14:paraId="5DC0ED4C" w14:textId="77777777">
        <w:tc>
          <w:tcPr>
            <w:tcW w:w="2694" w:type="dxa"/>
            <w:gridSpan w:val="2"/>
            <w:tcBorders>
              <w:left w:val="single" w:sz="4" w:space="0" w:color="auto"/>
            </w:tcBorders>
          </w:tcPr>
          <w:p w14:paraId="034646CE" w14:textId="77777777" w:rsidR="00585580" w:rsidRPr="0046507F" w:rsidRDefault="00D07776">
            <w:pPr>
              <w:pStyle w:val="CRCoverPage"/>
              <w:tabs>
                <w:tab w:val="right" w:pos="2184"/>
              </w:tabs>
              <w:spacing w:after="0"/>
              <w:rPr>
                <w:b/>
                <w:i/>
              </w:rPr>
            </w:pPr>
            <w:r w:rsidRPr="0046507F">
              <w:rPr>
                <w:b/>
                <w:i/>
              </w:rPr>
              <w:t>Other specs</w:t>
            </w:r>
          </w:p>
        </w:tc>
        <w:tc>
          <w:tcPr>
            <w:tcW w:w="284" w:type="dxa"/>
            <w:tcBorders>
              <w:top w:val="single" w:sz="4" w:space="0" w:color="auto"/>
              <w:left w:val="single" w:sz="4" w:space="0" w:color="auto"/>
              <w:bottom w:val="single" w:sz="4" w:space="0" w:color="auto"/>
            </w:tcBorders>
            <w:shd w:val="pct25" w:color="FFFF00" w:fill="auto"/>
          </w:tcPr>
          <w:p w14:paraId="3A17021C" w14:textId="77777777" w:rsidR="00585580" w:rsidRPr="0046507F" w:rsidRDefault="005855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8CBA3" w14:textId="77777777" w:rsidR="00585580" w:rsidRPr="0046507F" w:rsidRDefault="00D07776">
            <w:pPr>
              <w:pStyle w:val="CRCoverPage"/>
              <w:spacing w:after="0"/>
              <w:jc w:val="center"/>
              <w:rPr>
                <w:b/>
                <w:caps/>
                <w:lang w:eastAsia="zh-CN"/>
              </w:rPr>
            </w:pPr>
            <w:r w:rsidRPr="0046507F">
              <w:rPr>
                <w:rFonts w:hint="eastAsia"/>
                <w:b/>
                <w:caps/>
                <w:lang w:eastAsia="zh-CN"/>
              </w:rPr>
              <w:t>X</w:t>
            </w:r>
          </w:p>
        </w:tc>
        <w:tc>
          <w:tcPr>
            <w:tcW w:w="2977" w:type="dxa"/>
            <w:gridSpan w:val="4"/>
          </w:tcPr>
          <w:p w14:paraId="0F68E012" w14:textId="77777777" w:rsidR="00585580" w:rsidRPr="0046507F" w:rsidRDefault="00D07776">
            <w:pPr>
              <w:pStyle w:val="CRCoverPage"/>
              <w:tabs>
                <w:tab w:val="right" w:pos="2893"/>
              </w:tabs>
              <w:spacing w:after="0"/>
            </w:pPr>
            <w:r w:rsidRPr="0046507F">
              <w:t xml:space="preserve"> Other core specifications</w:t>
            </w:r>
            <w:r w:rsidRPr="0046507F">
              <w:tab/>
            </w:r>
          </w:p>
        </w:tc>
        <w:tc>
          <w:tcPr>
            <w:tcW w:w="3401" w:type="dxa"/>
            <w:gridSpan w:val="3"/>
            <w:tcBorders>
              <w:right w:val="single" w:sz="4" w:space="0" w:color="auto"/>
            </w:tcBorders>
            <w:shd w:val="pct30" w:color="FFFF00" w:fill="auto"/>
          </w:tcPr>
          <w:p w14:paraId="4568BA53" w14:textId="77777777" w:rsidR="00585580" w:rsidRPr="0046507F" w:rsidRDefault="00D07776">
            <w:pPr>
              <w:pStyle w:val="CRCoverPage"/>
              <w:spacing w:after="0"/>
              <w:ind w:left="99"/>
            </w:pPr>
            <w:bookmarkStart w:id="2" w:name="OLE_LINK2"/>
            <w:bookmarkStart w:id="3" w:name="OLE_LINK1"/>
            <w:r w:rsidRPr="0046507F">
              <w:t xml:space="preserve">TS/TR ... CR ... </w:t>
            </w:r>
            <w:bookmarkEnd w:id="2"/>
            <w:bookmarkEnd w:id="3"/>
          </w:p>
        </w:tc>
      </w:tr>
      <w:tr w:rsidR="00585580" w:rsidRPr="0046507F" w14:paraId="375CB19F" w14:textId="77777777">
        <w:tc>
          <w:tcPr>
            <w:tcW w:w="2694" w:type="dxa"/>
            <w:gridSpan w:val="2"/>
            <w:tcBorders>
              <w:left w:val="single" w:sz="4" w:space="0" w:color="auto"/>
            </w:tcBorders>
          </w:tcPr>
          <w:p w14:paraId="4D5C7312" w14:textId="77777777" w:rsidR="00585580" w:rsidRPr="0046507F" w:rsidRDefault="00D07776">
            <w:pPr>
              <w:pStyle w:val="CRCoverPage"/>
              <w:spacing w:after="0"/>
              <w:rPr>
                <w:b/>
                <w:i/>
              </w:rPr>
            </w:pPr>
            <w:r w:rsidRPr="0046507F">
              <w:rPr>
                <w:b/>
                <w:i/>
              </w:rPr>
              <w:t>affected:</w:t>
            </w:r>
          </w:p>
        </w:tc>
        <w:tc>
          <w:tcPr>
            <w:tcW w:w="284" w:type="dxa"/>
            <w:tcBorders>
              <w:top w:val="single" w:sz="4" w:space="0" w:color="auto"/>
              <w:left w:val="single" w:sz="4" w:space="0" w:color="auto"/>
              <w:bottom w:val="single" w:sz="4" w:space="0" w:color="auto"/>
            </w:tcBorders>
            <w:shd w:val="pct25" w:color="FFFF00" w:fill="auto"/>
          </w:tcPr>
          <w:p w14:paraId="6EB75A0B" w14:textId="43F97FFB" w:rsidR="00585580" w:rsidRPr="0046507F" w:rsidRDefault="00585580">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65667" w14:textId="55AF924E" w:rsidR="00585580" w:rsidRPr="0046507F" w:rsidRDefault="00EC1130">
            <w:pPr>
              <w:pStyle w:val="CRCoverPage"/>
              <w:spacing w:after="0"/>
              <w:jc w:val="center"/>
              <w:rPr>
                <w:b/>
                <w:caps/>
              </w:rPr>
            </w:pPr>
            <w:r w:rsidRPr="0046507F">
              <w:rPr>
                <w:rFonts w:hint="eastAsia"/>
                <w:b/>
                <w:caps/>
                <w:lang w:eastAsia="zh-CN"/>
              </w:rPr>
              <w:t>X</w:t>
            </w:r>
          </w:p>
        </w:tc>
        <w:tc>
          <w:tcPr>
            <w:tcW w:w="2977" w:type="dxa"/>
            <w:gridSpan w:val="4"/>
          </w:tcPr>
          <w:p w14:paraId="0D2D7162" w14:textId="77777777" w:rsidR="00585580" w:rsidRPr="0046507F" w:rsidRDefault="00D07776">
            <w:pPr>
              <w:pStyle w:val="CRCoverPage"/>
              <w:spacing w:after="0"/>
            </w:pPr>
            <w:r w:rsidRPr="0046507F">
              <w:t xml:space="preserve"> Test specifications</w:t>
            </w:r>
          </w:p>
        </w:tc>
        <w:tc>
          <w:tcPr>
            <w:tcW w:w="3401" w:type="dxa"/>
            <w:gridSpan w:val="3"/>
            <w:tcBorders>
              <w:right w:val="single" w:sz="4" w:space="0" w:color="auto"/>
            </w:tcBorders>
            <w:shd w:val="pct30" w:color="FFFF00" w:fill="auto"/>
          </w:tcPr>
          <w:p w14:paraId="2363666A" w14:textId="43D46766" w:rsidR="00585580" w:rsidRPr="0046507F" w:rsidRDefault="0057625C" w:rsidP="00EE75BE">
            <w:pPr>
              <w:pStyle w:val="CRCoverPage"/>
              <w:spacing w:after="0"/>
              <w:ind w:left="99"/>
              <w:rPr>
                <w:lang w:eastAsia="zh-CN"/>
              </w:rPr>
            </w:pPr>
            <w:r w:rsidRPr="0046507F">
              <w:t>TS/TR ... CR ...</w:t>
            </w:r>
          </w:p>
        </w:tc>
      </w:tr>
      <w:tr w:rsidR="00585580" w:rsidRPr="0046507F" w14:paraId="5F14B83E" w14:textId="77777777">
        <w:tc>
          <w:tcPr>
            <w:tcW w:w="2694" w:type="dxa"/>
            <w:gridSpan w:val="2"/>
            <w:tcBorders>
              <w:left w:val="single" w:sz="4" w:space="0" w:color="auto"/>
            </w:tcBorders>
          </w:tcPr>
          <w:p w14:paraId="7A16F4AE" w14:textId="77777777" w:rsidR="00585580" w:rsidRPr="0046507F" w:rsidRDefault="00D07776">
            <w:pPr>
              <w:pStyle w:val="CRCoverPage"/>
              <w:spacing w:after="0"/>
              <w:rPr>
                <w:b/>
                <w:i/>
              </w:rPr>
            </w:pPr>
            <w:r w:rsidRPr="0046507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B5A1D5" w14:textId="77777777" w:rsidR="00585580" w:rsidRPr="0046507F" w:rsidRDefault="005855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5481" w14:textId="77777777" w:rsidR="00585580" w:rsidRPr="0046507F" w:rsidRDefault="00D07776">
            <w:pPr>
              <w:pStyle w:val="CRCoverPage"/>
              <w:spacing w:after="0"/>
              <w:jc w:val="center"/>
              <w:rPr>
                <w:b/>
                <w:caps/>
                <w:lang w:eastAsia="zh-CN"/>
              </w:rPr>
            </w:pPr>
            <w:r w:rsidRPr="0046507F">
              <w:rPr>
                <w:rFonts w:hint="eastAsia"/>
                <w:b/>
                <w:caps/>
                <w:lang w:eastAsia="zh-CN"/>
              </w:rPr>
              <w:t>X</w:t>
            </w:r>
          </w:p>
        </w:tc>
        <w:tc>
          <w:tcPr>
            <w:tcW w:w="2977" w:type="dxa"/>
            <w:gridSpan w:val="4"/>
          </w:tcPr>
          <w:p w14:paraId="6CCC9075" w14:textId="77777777" w:rsidR="00585580" w:rsidRPr="0046507F" w:rsidRDefault="00D07776">
            <w:pPr>
              <w:pStyle w:val="CRCoverPage"/>
              <w:spacing w:after="0"/>
            </w:pPr>
            <w:r w:rsidRPr="0046507F">
              <w:t xml:space="preserve"> O&amp;M Specifications</w:t>
            </w:r>
          </w:p>
        </w:tc>
        <w:tc>
          <w:tcPr>
            <w:tcW w:w="3401" w:type="dxa"/>
            <w:gridSpan w:val="3"/>
            <w:tcBorders>
              <w:right w:val="single" w:sz="4" w:space="0" w:color="auto"/>
            </w:tcBorders>
            <w:shd w:val="pct30" w:color="FFFF00" w:fill="auto"/>
          </w:tcPr>
          <w:p w14:paraId="7ECED029" w14:textId="77777777" w:rsidR="00585580" w:rsidRPr="0046507F" w:rsidRDefault="00D07776">
            <w:pPr>
              <w:pStyle w:val="CRCoverPage"/>
              <w:spacing w:after="0"/>
              <w:ind w:left="99"/>
            </w:pPr>
            <w:r w:rsidRPr="0046507F">
              <w:t xml:space="preserve">TS/TR ... CR ... </w:t>
            </w:r>
          </w:p>
        </w:tc>
      </w:tr>
      <w:tr w:rsidR="00585580" w:rsidRPr="0046507F" w14:paraId="4776DF7F" w14:textId="77777777">
        <w:tc>
          <w:tcPr>
            <w:tcW w:w="2694" w:type="dxa"/>
            <w:gridSpan w:val="2"/>
            <w:tcBorders>
              <w:left w:val="single" w:sz="4" w:space="0" w:color="auto"/>
            </w:tcBorders>
          </w:tcPr>
          <w:p w14:paraId="38ED0C66" w14:textId="77777777" w:rsidR="00585580" w:rsidRPr="0046507F" w:rsidRDefault="00585580">
            <w:pPr>
              <w:pStyle w:val="CRCoverPage"/>
              <w:spacing w:after="0"/>
              <w:rPr>
                <w:b/>
                <w:i/>
              </w:rPr>
            </w:pPr>
          </w:p>
        </w:tc>
        <w:tc>
          <w:tcPr>
            <w:tcW w:w="6946" w:type="dxa"/>
            <w:gridSpan w:val="9"/>
            <w:tcBorders>
              <w:right w:val="single" w:sz="4" w:space="0" w:color="auto"/>
            </w:tcBorders>
          </w:tcPr>
          <w:p w14:paraId="790171C7" w14:textId="77777777" w:rsidR="00585580" w:rsidRPr="0046507F" w:rsidRDefault="00585580">
            <w:pPr>
              <w:pStyle w:val="CRCoverPage"/>
              <w:spacing w:after="0"/>
            </w:pPr>
          </w:p>
        </w:tc>
      </w:tr>
      <w:tr w:rsidR="00585580" w:rsidRPr="0046507F" w14:paraId="320E3AF9" w14:textId="77777777">
        <w:tc>
          <w:tcPr>
            <w:tcW w:w="2694" w:type="dxa"/>
            <w:gridSpan w:val="2"/>
            <w:tcBorders>
              <w:left w:val="single" w:sz="4" w:space="0" w:color="auto"/>
              <w:bottom w:val="single" w:sz="4" w:space="0" w:color="auto"/>
            </w:tcBorders>
          </w:tcPr>
          <w:p w14:paraId="3668DCE2" w14:textId="77777777" w:rsidR="00585580" w:rsidRPr="0046507F" w:rsidRDefault="00D07776">
            <w:pPr>
              <w:pStyle w:val="CRCoverPage"/>
              <w:tabs>
                <w:tab w:val="right" w:pos="2184"/>
              </w:tabs>
              <w:spacing w:after="0"/>
              <w:rPr>
                <w:b/>
                <w:i/>
              </w:rPr>
            </w:pPr>
            <w:r w:rsidRPr="0046507F">
              <w:rPr>
                <w:b/>
                <w:i/>
              </w:rPr>
              <w:t>Other comments:</w:t>
            </w:r>
          </w:p>
        </w:tc>
        <w:tc>
          <w:tcPr>
            <w:tcW w:w="6946" w:type="dxa"/>
            <w:gridSpan w:val="9"/>
            <w:tcBorders>
              <w:bottom w:val="single" w:sz="4" w:space="0" w:color="auto"/>
              <w:right w:val="single" w:sz="4" w:space="0" w:color="auto"/>
            </w:tcBorders>
            <w:shd w:val="pct30" w:color="FFFF00" w:fill="auto"/>
          </w:tcPr>
          <w:p w14:paraId="6FEEAA75" w14:textId="77777777" w:rsidR="00585580" w:rsidRPr="0046507F" w:rsidRDefault="00585580">
            <w:pPr>
              <w:pStyle w:val="CRCoverPage"/>
              <w:spacing w:after="0"/>
              <w:ind w:left="100"/>
            </w:pPr>
          </w:p>
        </w:tc>
      </w:tr>
      <w:tr w:rsidR="00585580" w:rsidRPr="0046507F" w14:paraId="43ADB872" w14:textId="77777777">
        <w:tc>
          <w:tcPr>
            <w:tcW w:w="2694" w:type="dxa"/>
            <w:gridSpan w:val="2"/>
            <w:tcBorders>
              <w:top w:val="single" w:sz="4" w:space="0" w:color="auto"/>
              <w:bottom w:val="single" w:sz="4" w:space="0" w:color="auto"/>
            </w:tcBorders>
          </w:tcPr>
          <w:p w14:paraId="66F92EA8" w14:textId="77777777" w:rsidR="00585580" w:rsidRPr="0046507F" w:rsidRDefault="0058558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07FD8D3" w14:textId="77777777" w:rsidR="00585580" w:rsidRPr="0046507F" w:rsidRDefault="00585580">
            <w:pPr>
              <w:pStyle w:val="CRCoverPage"/>
              <w:spacing w:after="0"/>
              <w:ind w:left="100"/>
              <w:rPr>
                <w:sz w:val="8"/>
                <w:szCs w:val="8"/>
              </w:rPr>
            </w:pPr>
          </w:p>
        </w:tc>
      </w:tr>
      <w:tr w:rsidR="00585580" w:rsidRPr="0046507F" w14:paraId="0B0CD2C2" w14:textId="77777777">
        <w:tc>
          <w:tcPr>
            <w:tcW w:w="2694" w:type="dxa"/>
            <w:gridSpan w:val="2"/>
            <w:tcBorders>
              <w:top w:val="single" w:sz="4" w:space="0" w:color="auto"/>
              <w:left w:val="single" w:sz="4" w:space="0" w:color="auto"/>
              <w:bottom w:val="single" w:sz="4" w:space="0" w:color="auto"/>
            </w:tcBorders>
          </w:tcPr>
          <w:p w14:paraId="7A89C42E" w14:textId="77777777" w:rsidR="00585580" w:rsidRPr="0046507F" w:rsidRDefault="00D07776">
            <w:pPr>
              <w:pStyle w:val="CRCoverPage"/>
              <w:tabs>
                <w:tab w:val="right" w:pos="2184"/>
              </w:tabs>
              <w:spacing w:after="0"/>
              <w:rPr>
                <w:b/>
                <w:i/>
              </w:rPr>
            </w:pPr>
            <w:r w:rsidRPr="0046507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380B0E" w14:textId="403D5941" w:rsidR="00585580" w:rsidRPr="0046507F" w:rsidRDefault="00585580" w:rsidP="00EE75BE">
            <w:pPr>
              <w:pStyle w:val="13"/>
            </w:pPr>
          </w:p>
        </w:tc>
      </w:tr>
    </w:tbl>
    <w:p w14:paraId="05FE1893" w14:textId="77777777" w:rsidR="00585580" w:rsidRPr="0046507F" w:rsidRDefault="00585580">
      <w:pPr>
        <w:pStyle w:val="CRCoverPage"/>
        <w:spacing w:after="0"/>
        <w:rPr>
          <w:sz w:val="8"/>
          <w:szCs w:val="8"/>
        </w:rPr>
      </w:pPr>
    </w:p>
    <w:p w14:paraId="00016672" w14:textId="77777777" w:rsidR="00585580" w:rsidRPr="0046507F" w:rsidRDefault="00585580">
      <w:pPr>
        <w:sectPr w:rsidR="00585580" w:rsidRPr="0046507F">
          <w:headerReference w:type="even" r:id="rId12"/>
          <w:footnotePr>
            <w:numRestart w:val="eachSect"/>
          </w:footnotePr>
          <w:pgSz w:w="11907" w:h="16840"/>
          <w:pgMar w:top="1418" w:right="1134" w:bottom="1134" w:left="1134" w:header="680" w:footer="567" w:gutter="0"/>
          <w:cols w:space="720"/>
        </w:sectPr>
      </w:pPr>
    </w:p>
    <w:p w14:paraId="50C3C8E1" w14:textId="77777777" w:rsidR="00585580" w:rsidRDefault="00D07776">
      <w:pPr>
        <w:rPr>
          <w:b/>
          <w:color w:val="00B0F0"/>
          <w:sz w:val="32"/>
          <w:szCs w:val="36"/>
          <w:lang w:eastAsia="zh-CN"/>
        </w:rPr>
      </w:pPr>
      <w:r w:rsidRPr="0046507F">
        <w:rPr>
          <w:b/>
          <w:color w:val="00B0F0"/>
          <w:sz w:val="32"/>
          <w:szCs w:val="36"/>
        </w:rPr>
        <w:lastRenderedPageBreak/>
        <w:t>&lt;Start of Changed Section&gt;</w:t>
      </w:r>
    </w:p>
    <w:p w14:paraId="11F78AEE" w14:textId="77777777" w:rsidR="001A6BB8" w:rsidRPr="00D666EE" w:rsidRDefault="001A6BB8" w:rsidP="001A6BB8">
      <w:pPr>
        <w:pStyle w:val="5"/>
        <w:rPr>
          <w:lang w:eastAsia="zh-CN"/>
        </w:rPr>
      </w:pPr>
      <w:r w:rsidRPr="00D666EE">
        <w:t>12.3.1.1.</w:t>
      </w:r>
      <w:r w:rsidRPr="00D666EE">
        <w:rPr>
          <w:lang w:eastAsia="zh-CN"/>
        </w:rPr>
        <w:t>16</w:t>
      </w:r>
      <w:r w:rsidRPr="00D666EE">
        <w:tab/>
      </w:r>
      <w:proofErr w:type="spellStart"/>
      <w:r w:rsidRPr="00D666EE">
        <w:rPr>
          <w:lang w:eastAsia="zh-CN"/>
        </w:rPr>
        <w:t>Sidelink</w:t>
      </w:r>
      <w:proofErr w:type="spellEnd"/>
      <w:r w:rsidRPr="00D666EE">
        <w:rPr>
          <w:lang w:eastAsia="zh-CN"/>
        </w:rPr>
        <w:t xml:space="preserve"> Relay / L2 U2N / Remote UE / Measurement configuration control and reporting / Periodical reporting</w:t>
      </w:r>
    </w:p>
    <w:p w14:paraId="609986D4" w14:textId="77777777" w:rsidR="001A6BB8" w:rsidRPr="00D666EE" w:rsidRDefault="001A6BB8" w:rsidP="001A6BB8">
      <w:pPr>
        <w:pStyle w:val="H6"/>
        <w:rPr>
          <w:lang w:eastAsia="zh-CN"/>
        </w:rPr>
      </w:pPr>
      <w:r w:rsidRPr="00D666EE">
        <w:t>12.3.1.1.</w:t>
      </w:r>
      <w:r w:rsidRPr="00D666EE">
        <w:rPr>
          <w:lang w:eastAsia="zh-CN"/>
        </w:rPr>
        <w:t>16</w:t>
      </w:r>
      <w:r w:rsidRPr="00D666EE">
        <w:t>.1</w:t>
      </w:r>
      <w:r w:rsidRPr="00D666EE">
        <w:tab/>
        <w:t>Test Purpose (TP)</w:t>
      </w:r>
    </w:p>
    <w:p w14:paraId="7CD65FF5" w14:textId="77777777" w:rsidR="001A6BB8" w:rsidRPr="00D666EE" w:rsidRDefault="001A6BB8" w:rsidP="001A6BB8">
      <w:pPr>
        <w:pStyle w:val="H6"/>
      </w:pPr>
      <w:r w:rsidRPr="00D666EE">
        <w:t>(</w:t>
      </w:r>
      <w:r w:rsidRPr="00D666EE">
        <w:rPr>
          <w:lang w:eastAsia="zh-CN"/>
        </w:rPr>
        <w:t>1</w:t>
      </w:r>
      <w:r w:rsidRPr="00D666EE">
        <w:t>)</w:t>
      </w:r>
    </w:p>
    <w:p w14:paraId="472C3E41" w14:textId="77777777" w:rsidR="001A6BB8" w:rsidRPr="00D666EE" w:rsidRDefault="001A6BB8" w:rsidP="001A6BB8">
      <w:pPr>
        <w:pStyle w:val="PL"/>
        <w:rPr>
          <w:rFonts w:eastAsia="MS Gothic"/>
        </w:rPr>
      </w:pPr>
      <w:r w:rsidRPr="00D666EE">
        <w:rPr>
          <w:rFonts w:eastAsia="MS Gothic"/>
          <w:b/>
        </w:rPr>
        <w:t>with</w:t>
      </w:r>
      <w:r w:rsidRPr="00D666EE">
        <w:rPr>
          <w:rFonts w:eastAsia="MS Gothic"/>
        </w:rPr>
        <w:t xml:space="preserve"> </w:t>
      </w:r>
      <w:proofErr w:type="gramStart"/>
      <w:r w:rsidRPr="00D666EE">
        <w:rPr>
          <w:rFonts w:eastAsia="MS Gothic"/>
        </w:rPr>
        <w:t>{ UE</w:t>
      </w:r>
      <w:proofErr w:type="gramEnd"/>
      <w:r w:rsidRPr="00D666EE">
        <w:rPr>
          <w:rFonts w:eastAsia="MS Gothic"/>
        </w:rPr>
        <w:t xml:space="preserve"> in NR RRC_CONNECTED state and acting as a L2 U2N Remote UE</w:t>
      </w:r>
      <w:r w:rsidRPr="00D666EE">
        <w:rPr>
          <w:lang w:eastAsia="zh-CN"/>
        </w:rPr>
        <w:t xml:space="preserve"> </w:t>
      </w:r>
      <w:r w:rsidRPr="00D666EE">
        <w:rPr>
          <w:rFonts w:eastAsia="MS Gothic"/>
        </w:rPr>
        <w:t>}</w:t>
      </w:r>
    </w:p>
    <w:p w14:paraId="075D0E05" w14:textId="77777777" w:rsidR="001A6BB8" w:rsidRPr="00D666EE" w:rsidRDefault="001A6BB8" w:rsidP="001A6BB8">
      <w:pPr>
        <w:pStyle w:val="PL"/>
        <w:rPr>
          <w:rFonts w:eastAsia="MS Gothic"/>
        </w:rPr>
      </w:pPr>
      <w:r w:rsidRPr="00D666EE">
        <w:rPr>
          <w:rFonts w:eastAsia="MS Gothic"/>
          <w:b/>
        </w:rPr>
        <w:t>ensure that</w:t>
      </w:r>
      <w:r w:rsidRPr="00D666EE">
        <w:rPr>
          <w:rFonts w:eastAsia="MS Gothic"/>
        </w:rPr>
        <w:t xml:space="preserve"> {</w:t>
      </w:r>
    </w:p>
    <w:p w14:paraId="17EF9775" w14:textId="77777777" w:rsidR="001A6BB8" w:rsidRPr="00D666EE" w:rsidRDefault="001A6BB8" w:rsidP="001A6BB8">
      <w:pPr>
        <w:pStyle w:val="PL"/>
        <w:rPr>
          <w:lang w:eastAsia="zh-CN"/>
        </w:rPr>
      </w:pPr>
      <w:r w:rsidRPr="00D666EE">
        <w:rPr>
          <w:rFonts w:eastAsia="MS Gothic"/>
        </w:rPr>
        <w:t xml:space="preserve">  </w:t>
      </w:r>
      <w:r w:rsidRPr="00D666EE">
        <w:rPr>
          <w:rFonts w:eastAsia="MS Gothic"/>
          <w:b/>
        </w:rPr>
        <w:t>when</w:t>
      </w:r>
      <w:r w:rsidRPr="00D666EE">
        <w:rPr>
          <w:rFonts w:eastAsia="MS Gothic"/>
        </w:rPr>
        <w:t xml:space="preserve"> </w:t>
      </w:r>
      <w:proofErr w:type="gramStart"/>
      <w:r w:rsidRPr="00D666EE">
        <w:rPr>
          <w:rFonts w:eastAsia="MS Gothic"/>
        </w:rPr>
        <w:t>{ UE</w:t>
      </w:r>
      <w:proofErr w:type="gramEnd"/>
      <w:r w:rsidRPr="00D666EE">
        <w:rPr>
          <w:rFonts w:eastAsia="MS Gothic"/>
        </w:rPr>
        <w:t xml:space="preserve"> receives </w:t>
      </w:r>
      <w:proofErr w:type="spellStart"/>
      <w:r w:rsidRPr="00D666EE">
        <w:rPr>
          <w:rFonts w:eastAsia="MS Gothic"/>
        </w:rPr>
        <w:t>RRCReconfiguration</w:t>
      </w:r>
      <w:proofErr w:type="spellEnd"/>
      <w:r w:rsidRPr="00D666EE">
        <w:rPr>
          <w:rFonts w:eastAsia="MS Gothic"/>
        </w:rPr>
        <w:t xml:space="preserve"> including </w:t>
      </w:r>
      <w:proofErr w:type="spellStart"/>
      <w:r w:rsidRPr="00D666EE">
        <w:rPr>
          <w:rFonts w:eastAsia="MS Gothic"/>
        </w:rPr>
        <w:t>measConfig</w:t>
      </w:r>
      <w:proofErr w:type="spellEnd"/>
      <w:r w:rsidRPr="00D666EE">
        <w:rPr>
          <w:rFonts w:eastAsia="MS Gothic"/>
        </w:rPr>
        <w:t xml:space="preserve"> to setup periodical </w:t>
      </w:r>
      <w:bookmarkStart w:id="4" w:name="OLE_LINK26"/>
      <w:bookmarkStart w:id="5" w:name="OLE_LINK27"/>
      <w:r w:rsidRPr="00D666EE">
        <w:rPr>
          <w:rFonts w:eastAsia="MS Gothic"/>
        </w:rPr>
        <w:t>measurement report</w:t>
      </w:r>
      <w:bookmarkEnd w:id="4"/>
      <w:bookmarkEnd w:id="5"/>
      <w:r w:rsidRPr="00D666EE">
        <w:rPr>
          <w:rFonts w:eastAsia="MS Gothic"/>
        </w:rPr>
        <w:t xml:space="preserve">ing </w:t>
      </w:r>
      <w:r w:rsidRPr="00D666EE">
        <w:rPr>
          <w:lang w:eastAsia="zh-CN"/>
        </w:rPr>
        <w:t>on</w:t>
      </w:r>
      <w:r w:rsidRPr="00D666EE">
        <w:t xml:space="preserve"> </w:t>
      </w:r>
      <w:r w:rsidRPr="00D666EE">
        <w:rPr>
          <w:lang w:eastAsia="zh-CN"/>
        </w:rPr>
        <w:t>candidate L2 U2N Relay UE }</w:t>
      </w:r>
    </w:p>
    <w:p w14:paraId="5D921B79" w14:textId="77777777" w:rsidR="001A6BB8" w:rsidRPr="00D666EE" w:rsidRDefault="001A6BB8" w:rsidP="001A6BB8">
      <w:pPr>
        <w:pStyle w:val="PL"/>
      </w:pPr>
      <w:r w:rsidRPr="00D666EE">
        <w:rPr>
          <w:rFonts w:eastAsia="MS Gothic"/>
          <w:b/>
        </w:rPr>
        <w:t xml:space="preserve">    then</w:t>
      </w:r>
      <w:r w:rsidRPr="00D666EE">
        <w:rPr>
          <w:rFonts w:eastAsia="MS Gothic"/>
        </w:rPr>
        <w:t xml:space="preserve"> </w:t>
      </w:r>
      <w:proofErr w:type="gramStart"/>
      <w:r w:rsidRPr="00D666EE">
        <w:rPr>
          <w:rFonts w:eastAsia="MS Gothic"/>
        </w:rPr>
        <w:t>{</w:t>
      </w:r>
      <w:r w:rsidRPr="00D666EE">
        <w:t xml:space="preserve"> </w:t>
      </w:r>
      <w:r w:rsidRPr="00D666EE">
        <w:rPr>
          <w:lang w:eastAsia="zh-CN"/>
        </w:rPr>
        <w:t>UE</w:t>
      </w:r>
      <w:proofErr w:type="gramEnd"/>
      <w:r w:rsidRPr="00D666EE">
        <w:rPr>
          <w:lang w:eastAsia="zh-CN"/>
        </w:rPr>
        <w:t xml:space="preserve"> sends </w:t>
      </w:r>
      <w:proofErr w:type="spellStart"/>
      <w:r w:rsidRPr="00D666EE">
        <w:rPr>
          <w:lang w:eastAsia="zh-CN"/>
        </w:rPr>
        <w:t>RRCReconfigurationComplete</w:t>
      </w:r>
      <w:proofErr w:type="spellEnd"/>
      <w:r w:rsidRPr="00D666EE">
        <w:rPr>
          <w:lang w:eastAsia="zh-CN"/>
        </w:rPr>
        <w:t xml:space="preserve"> and starts sending periodic measurement reports </w:t>
      </w:r>
      <w:r w:rsidRPr="00D666EE">
        <w:t>}</w:t>
      </w:r>
    </w:p>
    <w:p w14:paraId="4934E518" w14:textId="77777777" w:rsidR="001A6BB8" w:rsidRPr="00D666EE" w:rsidRDefault="001A6BB8" w:rsidP="001A6BB8">
      <w:pPr>
        <w:pStyle w:val="PL"/>
      </w:pPr>
      <w:r w:rsidRPr="00D666EE">
        <w:t xml:space="preserve">            }</w:t>
      </w:r>
    </w:p>
    <w:p w14:paraId="0D45B864" w14:textId="77777777" w:rsidR="001A6BB8" w:rsidRPr="00D666EE" w:rsidRDefault="001A6BB8" w:rsidP="001A6BB8">
      <w:pPr>
        <w:pStyle w:val="PL"/>
        <w:rPr>
          <w:lang w:eastAsia="zh-CN"/>
        </w:rPr>
      </w:pPr>
    </w:p>
    <w:p w14:paraId="46BF92AB" w14:textId="77777777" w:rsidR="001A6BB8" w:rsidRPr="00D666EE" w:rsidRDefault="001A6BB8" w:rsidP="001A6BB8">
      <w:pPr>
        <w:pStyle w:val="H6"/>
      </w:pPr>
      <w:r w:rsidRPr="00D666EE">
        <w:t>12.3.1.1.</w:t>
      </w:r>
      <w:r w:rsidRPr="00D666EE">
        <w:rPr>
          <w:lang w:eastAsia="zh-CN"/>
        </w:rPr>
        <w:t>16</w:t>
      </w:r>
      <w:r w:rsidRPr="00D666EE">
        <w:t>.2</w:t>
      </w:r>
      <w:r w:rsidRPr="00D666EE">
        <w:tab/>
        <w:t>Conformance requirements</w:t>
      </w:r>
    </w:p>
    <w:p w14:paraId="3E6A88C2" w14:textId="77777777" w:rsidR="001A6BB8" w:rsidRPr="00D666EE" w:rsidRDefault="001A6BB8" w:rsidP="001A6BB8">
      <w:pPr>
        <w:rPr>
          <w:lang w:eastAsia="zh-CN"/>
        </w:rPr>
      </w:pPr>
      <w:r w:rsidRPr="00D666EE">
        <w:t xml:space="preserve">References: The conformance requirements covered in the current TC is specified in: TS </w:t>
      </w:r>
      <w:r w:rsidRPr="00D666EE">
        <w:rPr>
          <w:lang w:eastAsia="zh-CN"/>
        </w:rPr>
        <w:t>38.331</w:t>
      </w:r>
      <w:r w:rsidRPr="00D666EE">
        <w:t xml:space="preserve"> clause </w:t>
      </w:r>
      <w:r w:rsidRPr="00D666EE">
        <w:rPr>
          <w:lang w:eastAsia="zh-CN"/>
        </w:rPr>
        <w:t>5.5.4.1 and 5.5.5.1. Unless otherwise stated these are Rel-17 requirements.</w:t>
      </w:r>
    </w:p>
    <w:p w14:paraId="180D3DC4" w14:textId="77777777" w:rsidR="001A6BB8" w:rsidRPr="00D666EE" w:rsidRDefault="001A6BB8" w:rsidP="001A6BB8">
      <w:pPr>
        <w:rPr>
          <w:lang w:eastAsia="zh-CN"/>
        </w:rPr>
      </w:pPr>
      <w:r w:rsidRPr="00D666EE">
        <w:t xml:space="preserve">[TS </w:t>
      </w:r>
      <w:r w:rsidRPr="00D666EE">
        <w:rPr>
          <w:lang w:eastAsia="zh-CN"/>
        </w:rPr>
        <w:t>38</w:t>
      </w:r>
      <w:r w:rsidRPr="00D666EE">
        <w:t>.</w:t>
      </w:r>
      <w:r w:rsidRPr="00D666EE">
        <w:rPr>
          <w:lang w:eastAsia="zh-CN"/>
        </w:rPr>
        <w:t>331</w:t>
      </w:r>
      <w:r w:rsidRPr="00D666EE">
        <w:t xml:space="preserve">, clause </w:t>
      </w:r>
      <w:r w:rsidRPr="00D666EE">
        <w:rPr>
          <w:lang w:eastAsia="zh-CN"/>
        </w:rPr>
        <w:t>5.5.4.1</w:t>
      </w:r>
      <w:r w:rsidRPr="00D666EE">
        <w:t>]</w:t>
      </w:r>
    </w:p>
    <w:p w14:paraId="4F074006" w14:textId="77777777" w:rsidR="001A6BB8" w:rsidRPr="00D666EE" w:rsidRDefault="001A6BB8" w:rsidP="001A6BB8">
      <w:r w:rsidRPr="00D666EE">
        <w:t>If AS security has been activated successfully, the UE shall:</w:t>
      </w:r>
    </w:p>
    <w:p w14:paraId="64300C61" w14:textId="77777777" w:rsidR="001A6BB8" w:rsidRPr="00D666EE" w:rsidRDefault="001A6BB8" w:rsidP="001A6BB8">
      <w:pPr>
        <w:pStyle w:val="B1"/>
      </w:pPr>
      <w:r w:rsidRPr="00D666EE">
        <w:t>1&gt;</w:t>
      </w:r>
      <w:r w:rsidRPr="00D666EE">
        <w:tab/>
        <w:t xml:space="preserve">for each </w:t>
      </w:r>
      <w:proofErr w:type="spellStart"/>
      <w:r w:rsidRPr="00D666EE">
        <w:rPr>
          <w:i/>
        </w:rPr>
        <w:t>measId</w:t>
      </w:r>
      <w:proofErr w:type="spellEnd"/>
      <w:r w:rsidRPr="00D666EE">
        <w:t xml:space="preserve"> included in the </w:t>
      </w:r>
      <w:proofErr w:type="spellStart"/>
      <w:r w:rsidRPr="00D666EE">
        <w:rPr>
          <w:i/>
        </w:rPr>
        <w:t>measIdList</w:t>
      </w:r>
      <w:proofErr w:type="spellEnd"/>
      <w:r w:rsidRPr="00D666EE">
        <w:t xml:space="preserve"> within </w:t>
      </w:r>
      <w:proofErr w:type="spellStart"/>
      <w:r w:rsidRPr="00D666EE">
        <w:rPr>
          <w:i/>
        </w:rPr>
        <w:t>VarMeasConfig</w:t>
      </w:r>
      <w:proofErr w:type="spellEnd"/>
      <w:r w:rsidRPr="00D666EE">
        <w:t>:</w:t>
      </w:r>
    </w:p>
    <w:p w14:paraId="2257DC27" w14:textId="77777777" w:rsidR="001A6BB8" w:rsidRPr="00D666EE" w:rsidRDefault="001A6BB8" w:rsidP="001A6BB8">
      <w:pPr>
        <w:pStyle w:val="B2"/>
      </w:pPr>
      <w:r w:rsidRPr="00D666EE">
        <w:t>2&gt;</w:t>
      </w:r>
      <w:r w:rsidRPr="00D666EE">
        <w:tab/>
        <w:t xml:space="preserve">if the corresponding </w:t>
      </w:r>
      <w:proofErr w:type="spellStart"/>
      <w:r w:rsidRPr="00D666EE">
        <w:rPr>
          <w:i/>
        </w:rPr>
        <w:t>reportConfig</w:t>
      </w:r>
      <w:proofErr w:type="spellEnd"/>
      <w:r w:rsidRPr="00D666EE">
        <w:t xml:space="preserve"> includes a </w:t>
      </w:r>
      <w:proofErr w:type="spellStart"/>
      <w:r w:rsidRPr="00D666EE">
        <w:rPr>
          <w:i/>
        </w:rPr>
        <w:t>reportType</w:t>
      </w:r>
      <w:proofErr w:type="spellEnd"/>
      <w:r w:rsidRPr="00D666EE">
        <w:t xml:space="preserve"> set to </w:t>
      </w:r>
      <w:proofErr w:type="spellStart"/>
      <w:r w:rsidRPr="00D666EE">
        <w:rPr>
          <w:i/>
        </w:rPr>
        <w:t>eventTriggered</w:t>
      </w:r>
      <w:proofErr w:type="spellEnd"/>
      <w:r w:rsidRPr="00D666EE">
        <w:t xml:space="preserve"> or </w:t>
      </w:r>
      <w:r w:rsidRPr="00D666EE">
        <w:rPr>
          <w:i/>
        </w:rPr>
        <w:t>periodical</w:t>
      </w:r>
      <w:r w:rsidRPr="00D666EE">
        <w:t>:</w:t>
      </w:r>
    </w:p>
    <w:p w14:paraId="1FA581C3" w14:textId="77777777" w:rsidR="001A6BB8" w:rsidRPr="00D666EE" w:rsidRDefault="001A6BB8" w:rsidP="001A6BB8">
      <w:pPr>
        <w:pStyle w:val="B5"/>
        <w:ind w:left="0" w:firstLineChars="300" w:firstLine="600"/>
        <w:rPr>
          <w:lang w:eastAsia="zh-CN"/>
        </w:rPr>
      </w:pPr>
      <w:r w:rsidRPr="00D666EE">
        <w:rPr>
          <w:lang w:eastAsia="zh-CN"/>
        </w:rPr>
        <w:t>…</w:t>
      </w:r>
    </w:p>
    <w:p w14:paraId="2B6FD528" w14:textId="77777777" w:rsidR="001A6BB8" w:rsidRPr="00D666EE" w:rsidRDefault="001A6BB8" w:rsidP="001A6BB8">
      <w:pPr>
        <w:pStyle w:val="B3"/>
      </w:pPr>
      <w:r w:rsidRPr="00D666EE">
        <w:t>3&gt;</w:t>
      </w:r>
      <w:r w:rsidRPr="00D666EE">
        <w:tab/>
        <w:t xml:space="preserve">else if the corresponding </w:t>
      </w:r>
      <w:proofErr w:type="spellStart"/>
      <w:r w:rsidRPr="00D666EE">
        <w:rPr>
          <w:i/>
        </w:rPr>
        <w:t>measObject</w:t>
      </w:r>
      <w:proofErr w:type="spellEnd"/>
      <w:r w:rsidRPr="00D666EE">
        <w:t xml:space="preserve"> concerns </w:t>
      </w:r>
      <w:bookmarkStart w:id="6" w:name="OLE_LINK31"/>
      <w:bookmarkStart w:id="7" w:name="OLE_LINK30"/>
      <w:r w:rsidRPr="00D666EE">
        <w:t>L2 U2N Relay UE</w:t>
      </w:r>
      <w:bookmarkEnd w:id="6"/>
      <w:bookmarkEnd w:id="7"/>
      <w:r w:rsidRPr="00D666EE">
        <w:t>:</w:t>
      </w:r>
    </w:p>
    <w:p w14:paraId="7C5125A9" w14:textId="77777777" w:rsidR="001A6BB8" w:rsidRPr="00D666EE" w:rsidRDefault="001A6BB8" w:rsidP="001A6BB8">
      <w:pPr>
        <w:pStyle w:val="B4"/>
      </w:pPr>
      <w:r w:rsidRPr="00D666EE">
        <w:t>4&gt;</w:t>
      </w:r>
      <w:r w:rsidRPr="00D666EE">
        <w:tab/>
        <w:t xml:space="preserve">if </w:t>
      </w:r>
      <w:r w:rsidRPr="00D666EE">
        <w:rPr>
          <w:i/>
        </w:rPr>
        <w:t>eventY1-Relay</w:t>
      </w:r>
      <w:r w:rsidRPr="00D666EE">
        <w:t xml:space="preserve"> or </w:t>
      </w:r>
      <w:r w:rsidRPr="00D666EE">
        <w:rPr>
          <w:i/>
        </w:rPr>
        <w:t>eventY2-Relay</w:t>
      </w:r>
      <w:r w:rsidRPr="00D666EE">
        <w:t xml:space="preserve"> is configured in the corresponding </w:t>
      </w:r>
      <w:proofErr w:type="spellStart"/>
      <w:r w:rsidRPr="00D666EE">
        <w:rPr>
          <w:i/>
        </w:rPr>
        <w:t>reportConfig</w:t>
      </w:r>
      <w:proofErr w:type="spellEnd"/>
      <w:r w:rsidRPr="00D666EE">
        <w:t>; or</w:t>
      </w:r>
    </w:p>
    <w:p w14:paraId="501EC532" w14:textId="77777777" w:rsidR="001A6BB8" w:rsidRPr="00D666EE" w:rsidRDefault="001A6BB8" w:rsidP="001A6BB8">
      <w:pPr>
        <w:pStyle w:val="B4"/>
      </w:pPr>
      <w:r w:rsidRPr="00D666EE">
        <w:t>4&gt;</w:t>
      </w:r>
      <w:r w:rsidRPr="00D666EE">
        <w:tab/>
        <w:t xml:space="preserve">if corresponding </w:t>
      </w:r>
      <w:proofErr w:type="spellStart"/>
      <w:r w:rsidRPr="00D666EE">
        <w:rPr>
          <w:i/>
        </w:rPr>
        <w:t>reportConfig</w:t>
      </w:r>
      <w:proofErr w:type="spellEnd"/>
      <w:r w:rsidRPr="00D666EE">
        <w:t xml:space="preserve"> includes </w:t>
      </w:r>
      <w:proofErr w:type="spellStart"/>
      <w:r w:rsidRPr="00D666EE">
        <w:rPr>
          <w:i/>
        </w:rPr>
        <w:t>reportType</w:t>
      </w:r>
      <w:proofErr w:type="spellEnd"/>
      <w:r w:rsidRPr="00D666EE">
        <w:t xml:space="preserve"> set to </w:t>
      </w:r>
      <w:r w:rsidRPr="00D666EE">
        <w:rPr>
          <w:i/>
        </w:rPr>
        <w:t>periodical</w:t>
      </w:r>
      <w:r w:rsidRPr="00D666EE">
        <w:t>:</w:t>
      </w:r>
    </w:p>
    <w:p w14:paraId="477FF24B" w14:textId="77777777" w:rsidR="001A6BB8" w:rsidRPr="00D666EE" w:rsidRDefault="001A6BB8" w:rsidP="001A6BB8">
      <w:pPr>
        <w:pStyle w:val="B5"/>
        <w:rPr>
          <w:lang w:eastAsia="zh-CN"/>
        </w:rPr>
      </w:pPr>
      <w:r w:rsidRPr="00D666EE">
        <w:t>5&gt;</w:t>
      </w:r>
      <w:r w:rsidRPr="00D666EE">
        <w:tab/>
        <w:t xml:space="preserve">consider any L2 U2N Relay UE fulfilling upper layer criteria detected on the associated frequency to be applicable for this </w:t>
      </w:r>
      <w:proofErr w:type="spellStart"/>
      <w:r w:rsidRPr="00D666EE">
        <w:rPr>
          <w:i/>
        </w:rPr>
        <w:t>measId</w:t>
      </w:r>
      <w:proofErr w:type="spellEnd"/>
      <w:r w:rsidRPr="00D666EE">
        <w:t>;</w:t>
      </w:r>
    </w:p>
    <w:p w14:paraId="127F0D00" w14:textId="77777777" w:rsidR="001A6BB8" w:rsidRPr="00D666EE" w:rsidRDefault="001A6BB8" w:rsidP="001A6BB8">
      <w:pPr>
        <w:pStyle w:val="B5"/>
        <w:ind w:left="0" w:firstLineChars="300" w:firstLine="600"/>
        <w:rPr>
          <w:lang w:eastAsia="zh-CN"/>
        </w:rPr>
      </w:pPr>
      <w:r w:rsidRPr="00D666EE">
        <w:rPr>
          <w:lang w:eastAsia="zh-CN"/>
        </w:rPr>
        <w:t>…</w:t>
      </w:r>
    </w:p>
    <w:p w14:paraId="2F22861A" w14:textId="77777777" w:rsidR="001A6BB8" w:rsidRPr="00D666EE" w:rsidRDefault="001A6BB8" w:rsidP="001A6BB8">
      <w:pPr>
        <w:pStyle w:val="B2"/>
      </w:pPr>
      <w:r w:rsidRPr="00D666EE">
        <w:t>2&gt;</w:t>
      </w:r>
      <w:r w:rsidRPr="00D666EE">
        <w:tab/>
        <w:t xml:space="preserve">if </w:t>
      </w:r>
      <w:proofErr w:type="spellStart"/>
      <w:r w:rsidRPr="00D666EE">
        <w:rPr>
          <w:i/>
        </w:rPr>
        <w:t>reportType</w:t>
      </w:r>
      <w:proofErr w:type="spellEnd"/>
      <w:r w:rsidRPr="00D666EE">
        <w:rPr>
          <w:i/>
        </w:rPr>
        <w:t xml:space="preserve"> </w:t>
      </w:r>
      <w:r w:rsidRPr="00D666EE">
        <w:t xml:space="preserve">is set to </w:t>
      </w:r>
      <w:r w:rsidRPr="00D666EE">
        <w:rPr>
          <w:i/>
        </w:rPr>
        <w:t xml:space="preserve">periodical </w:t>
      </w:r>
      <w:r w:rsidRPr="00D666EE">
        <w:t>and if a (first) measurement result is available:</w:t>
      </w:r>
    </w:p>
    <w:p w14:paraId="5A7F69C3" w14:textId="77777777" w:rsidR="001A6BB8" w:rsidRPr="00D666EE" w:rsidRDefault="001A6BB8" w:rsidP="001A6BB8">
      <w:pPr>
        <w:pStyle w:val="B3"/>
      </w:pPr>
      <w:r w:rsidRPr="00D666EE">
        <w:t>3&gt;</w:t>
      </w:r>
      <w:r w:rsidRPr="00D666EE">
        <w:tab/>
        <w:t xml:space="preserve">include a measurement reporting entry within the </w:t>
      </w:r>
      <w:proofErr w:type="spellStart"/>
      <w:r w:rsidRPr="00D666EE">
        <w:rPr>
          <w:i/>
        </w:rPr>
        <w:t>VarMeasReportList</w:t>
      </w:r>
      <w:proofErr w:type="spellEnd"/>
      <w:r w:rsidRPr="00D666EE">
        <w:t xml:space="preserve"> for this </w:t>
      </w:r>
      <w:proofErr w:type="spellStart"/>
      <w:r w:rsidRPr="00D666EE">
        <w:rPr>
          <w:i/>
        </w:rPr>
        <w:t>measId</w:t>
      </w:r>
      <w:proofErr w:type="spellEnd"/>
      <w:r w:rsidRPr="00D666EE">
        <w:t>;</w:t>
      </w:r>
    </w:p>
    <w:p w14:paraId="65094145" w14:textId="77777777" w:rsidR="001A6BB8" w:rsidRPr="00D666EE" w:rsidRDefault="001A6BB8" w:rsidP="001A6BB8">
      <w:pPr>
        <w:pStyle w:val="B3"/>
      </w:pPr>
      <w:r w:rsidRPr="00D666EE">
        <w:t>3&gt;</w:t>
      </w:r>
      <w:r w:rsidRPr="00D666EE">
        <w:tab/>
        <w:t xml:space="preserve">set the </w:t>
      </w:r>
      <w:proofErr w:type="spellStart"/>
      <w:r w:rsidRPr="00D666EE">
        <w:rPr>
          <w:i/>
        </w:rPr>
        <w:t>numberOfReportsSent</w:t>
      </w:r>
      <w:proofErr w:type="spellEnd"/>
      <w:r w:rsidRPr="00D666EE">
        <w:t xml:space="preserve"> defined within the </w:t>
      </w:r>
      <w:proofErr w:type="spellStart"/>
      <w:r w:rsidRPr="00D666EE">
        <w:rPr>
          <w:i/>
        </w:rPr>
        <w:t>VarMeasReportList</w:t>
      </w:r>
      <w:proofErr w:type="spellEnd"/>
      <w:r w:rsidRPr="00D666EE">
        <w:t xml:space="preserve"> for this </w:t>
      </w:r>
      <w:proofErr w:type="spellStart"/>
      <w:r w:rsidRPr="00D666EE">
        <w:rPr>
          <w:i/>
        </w:rPr>
        <w:t>measId</w:t>
      </w:r>
      <w:proofErr w:type="spellEnd"/>
      <w:r w:rsidRPr="00D666EE">
        <w:t xml:space="preserve"> to 0;</w:t>
      </w:r>
    </w:p>
    <w:p w14:paraId="2F19CF55" w14:textId="77777777" w:rsidR="001A6BB8" w:rsidRPr="00D666EE" w:rsidRDefault="001A6BB8" w:rsidP="001A6BB8">
      <w:pPr>
        <w:pStyle w:val="B3"/>
        <w:rPr>
          <w:iCs/>
        </w:rPr>
      </w:pPr>
      <w:r w:rsidRPr="00D666EE">
        <w:t>3&gt;</w:t>
      </w:r>
      <w:r w:rsidRPr="00D666EE">
        <w:tab/>
        <w:t xml:space="preserve">if the corresponding </w:t>
      </w:r>
      <w:proofErr w:type="spellStart"/>
      <w:r w:rsidRPr="00D666EE">
        <w:rPr>
          <w:i/>
        </w:rPr>
        <w:t>reportConfig</w:t>
      </w:r>
      <w:proofErr w:type="spellEnd"/>
      <w:r w:rsidRPr="00D666EE">
        <w:rPr>
          <w:i/>
        </w:rPr>
        <w:t xml:space="preserve"> </w:t>
      </w:r>
      <w:r w:rsidRPr="00D666EE">
        <w:t xml:space="preserve">includes </w:t>
      </w:r>
      <w:proofErr w:type="spellStart"/>
      <w:r w:rsidRPr="00D666EE">
        <w:rPr>
          <w:i/>
          <w:lang w:eastAsia="zh-CN"/>
        </w:rPr>
        <w:t>m</w:t>
      </w:r>
      <w:r w:rsidRPr="00D666EE">
        <w:rPr>
          <w:i/>
        </w:rPr>
        <w:t>easRSSI-ReportConfig</w:t>
      </w:r>
      <w:proofErr w:type="spellEnd"/>
      <w:r w:rsidRPr="00D666EE">
        <w:rPr>
          <w:iCs/>
        </w:rPr>
        <w:t>:</w:t>
      </w:r>
    </w:p>
    <w:p w14:paraId="0C33AC80" w14:textId="77777777" w:rsidR="001A6BB8" w:rsidRPr="00D666EE" w:rsidRDefault="001A6BB8" w:rsidP="001A6BB8">
      <w:pPr>
        <w:pStyle w:val="B4"/>
      </w:pPr>
      <w:r w:rsidRPr="00D666EE">
        <w:t>4&gt;</w:t>
      </w:r>
      <w:r w:rsidRPr="00D666EE">
        <w:tab/>
        <w:t>initiate the measurement reporting procedure as specified in 5.5.5 immediately when RSSI sample values are reported by the physical layer after the first L1 measurement duration;</w:t>
      </w:r>
    </w:p>
    <w:p w14:paraId="356D5BF4" w14:textId="77777777" w:rsidR="001A6BB8" w:rsidRPr="00D666EE" w:rsidRDefault="001A6BB8" w:rsidP="001A6BB8">
      <w:pPr>
        <w:pStyle w:val="B3"/>
      </w:pPr>
      <w:r w:rsidRPr="00D666EE">
        <w:t>3&gt;</w:t>
      </w:r>
      <w:r w:rsidRPr="00D666EE">
        <w:tab/>
        <w:t xml:space="preserve">else if the corresponding </w:t>
      </w:r>
      <w:proofErr w:type="spellStart"/>
      <w:r w:rsidRPr="00D666EE">
        <w:rPr>
          <w:i/>
        </w:rPr>
        <w:t>reportConfig</w:t>
      </w:r>
      <w:proofErr w:type="spellEnd"/>
      <w:r w:rsidRPr="00D666EE">
        <w:t xml:space="preserve"> includes the </w:t>
      </w:r>
      <w:proofErr w:type="spellStart"/>
      <w:r w:rsidRPr="00D666EE">
        <w:rPr>
          <w:rFonts w:eastAsia="等线"/>
          <w:i/>
        </w:rPr>
        <w:t>ul-DelayValueConfig</w:t>
      </w:r>
      <w:proofErr w:type="spellEnd"/>
      <w:r w:rsidRPr="00D666EE">
        <w:t>:</w:t>
      </w:r>
    </w:p>
    <w:p w14:paraId="3F6D74FC" w14:textId="77777777" w:rsidR="001A6BB8" w:rsidRPr="00D666EE" w:rsidRDefault="001A6BB8" w:rsidP="001A6BB8">
      <w:pPr>
        <w:pStyle w:val="B4"/>
      </w:pPr>
      <w:r w:rsidRPr="00D666EE">
        <w:t>4&gt;</w:t>
      </w:r>
      <w:r w:rsidRPr="00D666EE">
        <w:tab/>
        <w:t>initiate the measurement reporting procedure, as specified in 5.5.5, immediately after a first measurement result is provided from lower layers of the associated DRB identity;</w:t>
      </w:r>
    </w:p>
    <w:p w14:paraId="652DBD1D" w14:textId="77777777" w:rsidR="001A6BB8" w:rsidRPr="00D666EE" w:rsidRDefault="001A6BB8" w:rsidP="001A6BB8">
      <w:pPr>
        <w:pStyle w:val="B3"/>
      </w:pPr>
      <w:r w:rsidRPr="00D666EE">
        <w:t>3&gt;</w:t>
      </w:r>
      <w:r w:rsidRPr="00D666EE">
        <w:tab/>
        <w:t xml:space="preserve">else if the corresponding </w:t>
      </w:r>
      <w:proofErr w:type="spellStart"/>
      <w:r w:rsidRPr="00D666EE">
        <w:rPr>
          <w:i/>
        </w:rPr>
        <w:t>reportConfig</w:t>
      </w:r>
      <w:proofErr w:type="spellEnd"/>
      <w:r w:rsidRPr="00D666EE">
        <w:t xml:space="preserve"> includes the </w:t>
      </w:r>
      <w:proofErr w:type="spellStart"/>
      <w:r w:rsidRPr="00D666EE">
        <w:rPr>
          <w:rFonts w:eastAsia="等线"/>
          <w:i/>
        </w:rPr>
        <w:t>ul-ExcessDelayConfig</w:t>
      </w:r>
      <w:proofErr w:type="spellEnd"/>
      <w:r w:rsidRPr="00D666EE">
        <w:t>:</w:t>
      </w:r>
    </w:p>
    <w:p w14:paraId="26BCEC03" w14:textId="77777777" w:rsidR="001A6BB8" w:rsidRPr="00D666EE" w:rsidRDefault="001A6BB8" w:rsidP="001A6BB8">
      <w:pPr>
        <w:pStyle w:val="B4"/>
      </w:pPr>
      <w:r w:rsidRPr="00D666EE">
        <w:t>4&gt;</w:t>
      </w:r>
      <w:r w:rsidRPr="00D666EE">
        <w:tab/>
        <w:t>initiate the measurement reporting procedure, as specified in 5.5.5, immediately after a first measurement result is provided from lower layers of the associated DRB identity(</w:t>
      </w:r>
      <w:proofErr w:type="spellStart"/>
      <w:r w:rsidRPr="00D666EE">
        <w:t>ies</w:t>
      </w:r>
      <w:proofErr w:type="spellEnd"/>
      <w:r w:rsidRPr="00D666EE">
        <w:t>) according to the configured threshold per DRB identity(</w:t>
      </w:r>
      <w:proofErr w:type="spellStart"/>
      <w:r w:rsidRPr="00D666EE">
        <w:t>ies</w:t>
      </w:r>
      <w:proofErr w:type="spellEnd"/>
      <w:r w:rsidRPr="00D666EE">
        <w:t>);</w:t>
      </w:r>
    </w:p>
    <w:p w14:paraId="38B6E6D6" w14:textId="77777777" w:rsidR="001A6BB8" w:rsidRPr="00D666EE" w:rsidRDefault="001A6BB8" w:rsidP="001A6BB8">
      <w:pPr>
        <w:pStyle w:val="B3"/>
      </w:pPr>
      <w:r w:rsidRPr="00D666EE">
        <w:t>3&gt;</w:t>
      </w:r>
      <w:r w:rsidRPr="00D666EE">
        <w:tab/>
        <w:t xml:space="preserve">else if the </w:t>
      </w:r>
      <w:proofErr w:type="spellStart"/>
      <w:r w:rsidRPr="00D666EE">
        <w:rPr>
          <w:i/>
        </w:rPr>
        <w:t>reportAmount</w:t>
      </w:r>
      <w:proofErr w:type="spellEnd"/>
      <w:r w:rsidRPr="00D666EE">
        <w:t xml:space="preserve"> exceeds 1:</w:t>
      </w:r>
    </w:p>
    <w:p w14:paraId="5BC27EFA" w14:textId="77777777" w:rsidR="001A6BB8" w:rsidRPr="00D666EE" w:rsidRDefault="001A6BB8" w:rsidP="001A6BB8">
      <w:pPr>
        <w:pStyle w:val="B4"/>
      </w:pPr>
      <w:r w:rsidRPr="00D666EE">
        <w:lastRenderedPageBreak/>
        <w:t>4&gt;</w:t>
      </w:r>
      <w:r w:rsidRPr="00D666EE">
        <w:tab/>
        <w:t xml:space="preserve">initiate the measurement reporting procedure, as specified in 5.5.5, immediately after the quantity to be reported becomes available for the NR </w:t>
      </w:r>
      <w:proofErr w:type="spellStart"/>
      <w:r w:rsidRPr="00D666EE">
        <w:t>SpCell</w:t>
      </w:r>
      <w:proofErr w:type="spellEnd"/>
      <w:r w:rsidRPr="00D666EE">
        <w:t xml:space="preserve"> or for the serving L2 U2N Relay UE (if the UE is a L2 U2N Remote UE);</w:t>
      </w:r>
    </w:p>
    <w:p w14:paraId="4F8E117D" w14:textId="77777777" w:rsidR="001A6BB8" w:rsidRPr="00D666EE" w:rsidRDefault="001A6BB8" w:rsidP="001A6BB8">
      <w:pPr>
        <w:pStyle w:val="B3"/>
      </w:pPr>
      <w:r w:rsidRPr="00D666EE">
        <w:t>3&gt;</w:t>
      </w:r>
      <w:r w:rsidRPr="00D666EE">
        <w:tab/>
        <w:t xml:space="preserve">else (i.e. the </w:t>
      </w:r>
      <w:proofErr w:type="spellStart"/>
      <w:r w:rsidRPr="00D666EE">
        <w:rPr>
          <w:i/>
        </w:rPr>
        <w:t>reportAmount</w:t>
      </w:r>
      <w:proofErr w:type="spellEnd"/>
      <w:r w:rsidRPr="00D666EE">
        <w:t xml:space="preserve"> is equal to 1):</w:t>
      </w:r>
    </w:p>
    <w:p w14:paraId="1841CBFE" w14:textId="77777777" w:rsidR="001A6BB8" w:rsidRPr="00D666EE" w:rsidRDefault="001A6BB8" w:rsidP="001A6BB8">
      <w:pPr>
        <w:pStyle w:val="B4"/>
      </w:pPr>
      <w:r w:rsidRPr="00D666EE">
        <w:t>4&gt;</w:t>
      </w:r>
      <w:r w:rsidRPr="00D666EE">
        <w:tab/>
        <w:t xml:space="preserve">initiate the measurement reporting procedure, as specified in 5.5.5, immediately after the quantity to be reported becomes available for the NR </w:t>
      </w:r>
      <w:proofErr w:type="spellStart"/>
      <w:r w:rsidRPr="00D666EE">
        <w:t>SpCell</w:t>
      </w:r>
      <w:proofErr w:type="spellEnd"/>
      <w:r w:rsidRPr="00D666EE">
        <w:t xml:space="preserve"> and for the strongest cell among the applicable cells, or for the NR </w:t>
      </w:r>
      <w:proofErr w:type="spellStart"/>
      <w:r w:rsidRPr="00D666EE">
        <w:t>SpCell</w:t>
      </w:r>
      <w:proofErr w:type="spellEnd"/>
      <w:r w:rsidRPr="00D666EE">
        <w:t xml:space="preserve">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(if the UE is a L2 U2N Remote UE);</w:t>
      </w:r>
    </w:p>
    <w:p w14:paraId="2F3B921C" w14:textId="77777777" w:rsidR="001A6BB8" w:rsidRPr="00D666EE" w:rsidRDefault="001A6BB8" w:rsidP="001A6BB8">
      <w:pPr>
        <w:rPr>
          <w:lang w:eastAsia="zh-CN"/>
        </w:rPr>
      </w:pPr>
      <w:r w:rsidRPr="00D666EE">
        <w:t xml:space="preserve">[TS </w:t>
      </w:r>
      <w:r w:rsidRPr="00D666EE">
        <w:rPr>
          <w:lang w:eastAsia="zh-CN"/>
        </w:rPr>
        <w:t>38</w:t>
      </w:r>
      <w:r w:rsidRPr="00D666EE">
        <w:t>.</w:t>
      </w:r>
      <w:r w:rsidRPr="00D666EE">
        <w:rPr>
          <w:lang w:eastAsia="zh-CN"/>
        </w:rPr>
        <w:t>331</w:t>
      </w:r>
      <w:r w:rsidRPr="00D666EE">
        <w:t xml:space="preserve">, clause </w:t>
      </w:r>
      <w:r w:rsidRPr="00D666EE">
        <w:rPr>
          <w:lang w:eastAsia="zh-CN"/>
        </w:rPr>
        <w:t>5.5.5.1</w:t>
      </w:r>
      <w:r w:rsidRPr="00D666EE">
        <w:t>]</w:t>
      </w:r>
    </w:p>
    <w:p w14:paraId="1B6116EA" w14:textId="77777777" w:rsidR="001A6BB8" w:rsidRPr="00D666EE" w:rsidRDefault="001A6BB8" w:rsidP="001A6BB8">
      <w:pPr>
        <w:pStyle w:val="B1"/>
        <w:rPr>
          <w:rFonts w:eastAsia="MS PGothic"/>
          <w:i/>
          <w:iCs/>
        </w:rPr>
      </w:pPr>
      <w:r w:rsidRPr="00D666EE">
        <w:rPr>
          <w:rFonts w:eastAsia="MS PGothic"/>
        </w:rPr>
        <w:t>1&gt;</w:t>
      </w:r>
      <w:r w:rsidRPr="00D666EE">
        <w:rPr>
          <w:rFonts w:eastAsia="MS PGothic"/>
        </w:rPr>
        <w:tab/>
      </w:r>
      <w:r w:rsidRPr="00D666EE">
        <w:t>if the UE is acting as L2 U2N Remote UE:</w:t>
      </w:r>
    </w:p>
    <w:p w14:paraId="76B8C135" w14:textId="77777777" w:rsidR="001A6BB8" w:rsidRPr="00D666EE" w:rsidRDefault="001A6BB8" w:rsidP="001A6BB8">
      <w:pPr>
        <w:pStyle w:val="B2"/>
      </w:pPr>
      <w:r w:rsidRPr="00D666EE">
        <w:rPr>
          <w:rFonts w:eastAsia="MS PGothic"/>
        </w:rPr>
        <w:t>2&gt;</w:t>
      </w:r>
      <w:r w:rsidRPr="00D666EE">
        <w:rPr>
          <w:rFonts w:eastAsia="MS PGothic"/>
        </w:rPr>
        <w:tab/>
      </w:r>
      <w:r w:rsidRPr="00D666EE">
        <w:t xml:space="preserve">set the </w:t>
      </w:r>
      <w:proofErr w:type="spellStart"/>
      <w:r w:rsidRPr="00D666EE">
        <w:rPr>
          <w:i/>
        </w:rPr>
        <w:t>sl-MeasResultServingRelay</w:t>
      </w:r>
      <w:proofErr w:type="spellEnd"/>
      <w:r w:rsidRPr="00D666EE">
        <w:t xml:space="preserve"> in accordance with the following:</w:t>
      </w:r>
    </w:p>
    <w:p w14:paraId="28D902EB" w14:textId="77777777" w:rsidR="001A6BB8" w:rsidRPr="00D666EE" w:rsidRDefault="001A6BB8" w:rsidP="001A6BB8">
      <w:pPr>
        <w:pStyle w:val="B3"/>
      </w:pPr>
      <w:r w:rsidRPr="00D666EE">
        <w:rPr>
          <w:rFonts w:eastAsia="MS PGothic"/>
        </w:rPr>
        <w:t>3&gt;</w:t>
      </w:r>
      <w:r w:rsidRPr="00D666EE">
        <w:rPr>
          <w:rFonts w:eastAsia="MS PGothic"/>
        </w:rPr>
        <w:tab/>
      </w:r>
      <w:r w:rsidRPr="00D666EE">
        <w:t xml:space="preserve">set the </w:t>
      </w:r>
      <w:proofErr w:type="spellStart"/>
      <w:r w:rsidRPr="00D666EE">
        <w:rPr>
          <w:i/>
        </w:rPr>
        <w:t>cellIdentity</w:t>
      </w:r>
      <w:proofErr w:type="spellEnd"/>
      <w:r w:rsidRPr="00D666EE">
        <w:t xml:space="preserve"> to include the </w:t>
      </w:r>
      <w:proofErr w:type="spellStart"/>
      <w:r w:rsidRPr="00D666EE">
        <w:rPr>
          <w:i/>
        </w:rPr>
        <w:t>cellAccessRelatedInfo</w:t>
      </w:r>
      <w:proofErr w:type="spellEnd"/>
      <w:r w:rsidRPr="00D666EE">
        <w:t xml:space="preserve"> contained in the discovery message received from the serving L2 U2N Relay UE;</w:t>
      </w:r>
    </w:p>
    <w:p w14:paraId="2851C42B" w14:textId="77777777" w:rsidR="001A6BB8" w:rsidRPr="00D666EE" w:rsidRDefault="001A6BB8" w:rsidP="001A6BB8">
      <w:pPr>
        <w:pStyle w:val="B3"/>
      </w:pPr>
      <w:r w:rsidRPr="00D666EE">
        <w:rPr>
          <w:rFonts w:eastAsia="MS PGothic"/>
        </w:rPr>
        <w:t>3&gt;</w:t>
      </w:r>
      <w:r w:rsidRPr="00D666EE">
        <w:rPr>
          <w:rFonts w:eastAsia="MS PGothic"/>
        </w:rPr>
        <w:tab/>
      </w:r>
      <w:r w:rsidRPr="00D666EE">
        <w:t xml:space="preserve">set the </w:t>
      </w:r>
      <w:proofErr w:type="spellStart"/>
      <w:r w:rsidRPr="00D666EE">
        <w:rPr>
          <w:i/>
        </w:rPr>
        <w:t>sl</w:t>
      </w:r>
      <w:proofErr w:type="spellEnd"/>
      <w:r w:rsidRPr="00D666EE">
        <w:rPr>
          <w:i/>
        </w:rPr>
        <w:t>-</w:t>
      </w:r>
      <w:proofErr w:type="spellStart"/>
      <w:r w:rsidRPr="00D666EE">
        <w:rPr>
          <w:i/>
        </w:rPr>
        <w:t>RelayUE</w:t>
      </w:r>
      <w:proofErr w:type="spellEnd"/>
      <w:r w:rsidRPr="00D666EE">
        <w:rPr>
          <w:i/>
        </w:rPr>
        <w:t>-Identity</w:t>
      </w:r>
      <w:r w:rsidRPr="00D666EE">
        <w:t xml:space="preserve"> to include the Source L2 ID of the serving L2 U2N Relay;</w:t>
      </w:r>
    </w:p>
    <w:p w14:paraId="63DF7472" w14:textId="77777777" w:rsidR="001A6BB8" w:rsidRPr="00D666EE" w:rsidRDefault="001A6BB8" w:rsidP="001A6BB8">
      <w:pPr>
        <w:pStyle w:val="B3"/>
      </w:pPr>
      <w:r w:rsidRPr="00D666EE">
        <w:rPr>
          <w:rFonts w:eastAsia="MS PGothic"/>
        </w:rPr>
        <w:t>3&gt;</w:t>
      </w:r>
      <w:r w:rsidRPr="00D666EE">
        <w:rPr>
          <w:rFonts w:eastAsia="MS PGothic"/>
        </w:rPr>
        <w:tab/>
      </w:r>
      <w:r w:rsidRPr="00D666EE">
        <w:t xml:space="preserve">set the </w:t>
      </w:r>
      <w:proofErr w:type="spellStart"/>
      <w:r w:rsidRPr="00D666EE">
        <w:rPr>
          <w:i/>
        </w:rPr>
        <w:t>sl-MeasResult</w:t>
      </w:r>
      <w:proofErr w:type="spellEnd"/>
      <w:r w:rsidRPr="00D666EE">
        <w:t xml:space="preserve"> to include the SL-RSRP of the serving L2 U2N Relay UE;</w:t>
      </w:r>
    </w:p>
    <w:p w14:paraId="0E83168E" w14:textId="77777777" w:rsidR="001A6BB8" w:rsidRPr="00D666EE" w:rsidRDefault="001A6BB8" w:rsidP="001A6BB8">
      <w:pPr>
        <w:pStyle w:val="NO"/>
      </w:pPr>
      <w:r w:rsidRPr="00D666EE">
        <w:t>NOTE 1:</w:t>
      </w:r>
      <w:r w:rsidRPr="00D666EE">
        <w:tab/>
        <w:t xml:space="preserve">In case of no data transmission from L2 U2N Relay UE to L2 U2N Remote UE, it is left to UE implementation whether to use SL-RSRP or SD-RSRP when setting the </w:t>
      </w:r>
      <w:proofErr w:type="spellStart"/>
      <w:r w:rsidRPr="00D666EE">
        <w:rPr>
          <w:i/>
        </w:rPr>
        <w:t>sl-MeasResultServingRelay</w:t>
      </w:r>
      <w:proofErr w:type="spellEnd"/>
      <w:r w:rsidRPr="00D666EE">
        <w:t xml:space="preserve"> of the serving L2 U2N Relay UE.</w:t>
      </w:r>
    </w:p>
    <w:p w14:paraId="5604F098" w14:textId="77777777" w:rsidR="001A6BB8" w:rsidRPr="00D666EE" w:rsidRDefault="001A6BB8" w:rsidP="001A6BB8">
      <w:pPr>
        <w:pStyle w:val="B1"/>
      </w:pPr>
      <w:r w:rsidRPr="00D666EE">
        <w:t>1&gt;</w:t>
      </w:r>
      <w:r w:rsidRPr="00D666EE">
        <w:tab/>
        <w:t>if there is at least one applicable neighbouring cell or candidate L2 U2N Relay UE to report:</w:t>
      </w:r>
    </w:p>
    <w:p w14:paraId="168EDB1A" w14:textId="77777777" w:rsidR="001A6BB8" w:rsidRPr="00D666EE" w:rsidRDefault="001A6BB8" w:rsidP="001A6BB8">
      <w:pPr>
        <w:pStyle w:val="B2"/>
      </w:pPr>
      <w:r w:rsidRPr="00D666EE">
        <w:t>2&gt;</w:t>
      </w:r>
      <w:r w:rsidRPr="00D666EE">
        <w:tab/>
        <w:t xml:space="preserve">if the </w:t>
      </w:r>
      <w:proofErr w:type="spellStart"/>
      <w:r w:rsidRPr="00D666EE">
        <w:rPr>
          <w:i/>
        </w:rPr>
        <w:t>reportType</w:t>
      </w:r>
      <w:proofErr w:type="spellEnd"/>
      <w:r w:rsidRPr="00D666EE">
        <w:t xml:space="preserve"> is set to </w:t>
      </w:r>
      <w:proofErr w:type="spellStart"/>
      <w:r w:rsidRPr="00D666EE">
        <w:rPr>
          <w:i/>
        </w:rPr>
        <w:t>eventTriggered</w:t>
      </w:r>
      <w:proofErr w:type="spellEnd"/>
      <w:r w:rsidRPr="00D666EE">
        <w:t xml:space="preserve"> or </w:t>
      </w:r>
      <w:r w:rsidRPr="00D666EE">
        <w:rPr>
          <w:i/>
        </w:rPr>
        <w:t>periodical</w:t>
      </w:r>
      <w:r w:rsidRPr="00D666EE">
        <w:t>:</w:t>
      </w:r>
    </w:p>
    <w:p w14:paraId="01782CCC" w14:textId="77777777" w:rsidR="001A6BB8" w:rsidRPr="00D666EE" w:rsidRDefault="001A6BB8" w:rsidP="001A6BB8">
      <w:pPr>
        <w:pStyle w:val="B3"/>
      </w:pPr>
      <w:r w:rsidRPr="00D666EE">
        <w:t>3&gt;</w:t>
      </w:r>
      <w:r w:rsidRPr="00D666EE">
        <w:tab/>
        <w:t>if the measurement report concerns the candidate L2 U2N Relay UE:</w:t>
      </w:r>
    </w:p>
    <w:p w14:paraId="7A5B31FF" w14:textId="77777777" w:rsidR="001A6BB8" w:rsidRPr="00D666EE" w:rsidRDefault="001A6BB8" w:rsidP="001A6BB8">
      <w:pPr>
        <w:pStyle w:val="B4"/>
      </w:pPr>
      <w:r w:rsidRPr="00D666EE">
        <w:t>4&gt;</w:t>
      </w:r>
      <w:r w:rsidRPr="00D666EE">
        <w:tab/>
        <w:t xml:space="preserve">set the </w:t>
      </w:r>
      <w:proofErr w:type="spellStart"/>
      <w:r w:rsidRPr="00D666EE">
        <w:rPr>
          <w:i/>
        </w:rPr>
        <w:t>sl-MeasResultsCandRelay</w:t>
      </w:r>
      <w:proofErr w:type="spellEnd"/>
      <w:r w:rsidRPr="00D666EE">
        <w:t xml:space="preserve"> in </w:t>
      </w:r>
      <w:proofErr w:type="spellStart"/>
      <w:r w:rsidRPr="00D666EE">
        <w:rPr>
          <w:i/>
        </w:rPr>
        <w:t>measResultNeighCells</w:t>
      </w:r>
      <w:proofErr w:type="spellEnd"/>
      <w:r w:rsidRPr="00D666EE">
        <w:t xml:space="preserve"> to include the best candidate L2 U2N Relay UEs up to </w:t>
      </w:r>
      <w:proofErr w:type="spellStart"/>
      <w:r w:rsidRPr="00D666EE">
        <w:rPr>
          <w:i/>
        </w:rPr>
        <w:t>maxNrofRelayMeas</w:t>
      </w:r>
      <w:proofErr w:type="spellEnd"/>
      <w:r w:rsidRPr="00D666EE">
        <w:t xml:space="preserve"> in accordance with the following:</w:t>
      </w:r>
    </w:p>
    <w:p w14:paraId="179A0411" w14:textId="77777777" w:rsidR="001A6BB8" w:rsidRPr="00D666EE" w:rsidRDefault="001A6BB8" w:rsidP="001A6BB8">
      <w:pPr>
        <w:pStyle w:val="B5"/>
      </w:pPr>
      <w:r w:rsidRPr="00D666EE">
        <w:t>5&gt;</w:t>
      </w:r>
      <w:r w:rsidRPr="00D666EE">
        <w:tab/>
        <w:t xml:space="preserve">if the </w:t>
      </w:r>
      <w:proofErr w:type="spellStart"/>
      <w:r w:rsidRPr="00D666EE">
        <w:rPr>
          <w:i/>
        </w:rPr>
        <w:t>reportType</w:t>
      </w:r>
      <w:proofErr w:type="spellEnd"/>
      <w:r w:rsidRPr="00D666EE">
        <w:t xml:space="preserve"> is set to </w:t>
      </w:r>
      <w:proofErr w:type="spellStart"/>
      <w:r w:rsidRPr="00D666EE">
        <w:rPr>
          <w:i/>
        </w:rPr>
        <w:t>eventTriggered</w:t>
      </w:r>
      <w:proofErr w:type="spellEnd"/>
      <w:r w:rsidRPr="00D666EE">
        <w:t>:</w:t>
      </w:r>
    </w:p>
    <w:p w14:paraId="0A9ACBEF" w14:textId="77777777" w:rsidR="001A6BB8" w:rsidRPr="00D666EE" w:rsidRDefault="001A6BB8" w:rsidP="001A6BB8">
      <w:pPr>
        <w:pStyle w:val="B6"/>
      </w:pPr>
      <w:r w:rsidRPr="00D666EE">
        <w:t>6&gt;</w:t>
      </w:r>
      <w:r w:rsidRPr="00D666EE">
        <w:tab/>
        <w:t xml:space="preserve">include the L2 U2N Relay UEs included in the </w:t>
      </w:r>
      <w:proofErr w:type="spellStart"/>
      <w:r w:rsidRPr="00D666EE">
        <w:rPr>
          <w:i/>
        </w:rPr>
        <w:t>relaysTriggeredList</w:t>
      </w:r>
      <w:proofErr w:type="spellEnd"/>
      <w:r w:rsidRPr="00D666EE">
        <w:t xml:space="preserve"> as defined within the </w:t>
      </w:r>
      <w:proofErr w:type="spellStart"/>
      <w:r w:rsidRPr="00D666EE">
        <w:rPr>
          <w:i/>
        </w:rPr>
        <w:t>VarMeasReportList</w:t>
      </w:r>
      <w:proofErr w:type="spellEnd"/>
      <w:r w:rsidRPr="00D666EE">
        <w:t xml:space="preserve"> for this </w:t>
      </w:r>
      <w:proofErr w:type="spellStart"/>
      <w:r w:rsidRPr="00D666EE">
        <w:rPr>
          <w:i/>
        </w:rPr>
        <w:t>measId</w:t>
      </w:r>
      <w:proofErr w:type="spellEnd"/>
      <w:r w:rsidRPr="00D666EE">
        <w:t>;</w:t>
      </w:r>
    </w:p>
    <w:p w14:paraId="6F8E3570" w14:textId="77777777" w:rsidR="001A6BB8" w:rsidRPr="00D666EE" w:rsidRDefault="001A6BB8" w:rsidP="001A6BB8">
      <w:pPr>
        <w:pStyle w:val="B5"/>
      </w:pPr>
      <w:r w:rsidRPr="00D666EE">
        <w:t>5&gt;</w:t>
      </w:r>
      <w:r w:rsidRPr="00D666EE">
        <w:tab/>
        <w:t>else:</w:t>
      </w:r>
    </w:p>
    <w:p w14:paraId="3DA4EA92" w14:textId="77777777" w:rsidR="001A6BB8" w:rsidRPr="00D666EE" w:rsidRDefault="001A6BB8" w:rsidP="001A6BB8">
      <w:pPr>
        <w:pStyle w:val="B6"/>
      </w:pPr>
      <w:r w:rsidRPr="00D666EE">
        <w:t>6&gt;</w:t>
      </w:r>
      <w:r w:rsidRPr="00D666EE">
        <w:tab/>
        <w:t>include the applicable L2 U2N Relay UEs for which the new measurement results became available since the last periodical reporting or since the measurement was initiated or reset;</w:t>
      </w:r>
    </w:p>
    <w:p w14:paraId="7AC7B7A1" w14:textId="77777777" w:rsidR="001A6BB8" w:rsidRPr="00D666EE" w:rsidRDefault="001A6BB8" w:rsidP="001A6BB8">
      <w:pPr>
        <w:pStyle w:val="B5"/>
      </w:pPr>
      <w:r w:rsidRPr="00D666EE">
        <w:t>5&gt;</w:t>
      </w:r>
      <w:r w:rsidRPr="00D666EE">
        <w:tab/>
        <w:t xml:space="preserve">for each L2 U2N Relay UE that is included in the </w:t>
      </w:r>
      <w:proofErr w:type="spellStart"/>
      <w:r w:rsidRPr="00D666EE">
        <w:rPr>
          <w:i/>
        </w:rPr>
        <w:t>sl-MeasResultsCandRelay</w:t>
      </w:r>
      <w:proofErr w:type="spellEnd"/>
      <w:r w:rsidRPr="00D666EE">
        <w:t>:</w:t>
      </w:r>
    </w:p>
    <w:p w14:paraId="5ADC9E76" w14:textId="77777777" w:rsidR="001A6BB8" w:rsidRPr="00D666EE" w:rsidRDefault="001A6BB8" w:rsidP="001A6BB8">
      <w:pPr>
        <w:pStyle w:val="B6"/>
      </w:pPr>
      <w:r w:rsidRPr="00D666EE">
        <w:t>6&gt;</w:t>
      </w:r>
      <w:r w:rsidRPr="00D666EE">
        <w:tab/>
        <w:t xml:space="preserve">set the </w:t>
      </w:r>
      <w:proofErr w:type="spellStart"/>
      <w:r w:rsidRPr="00D666EE">
        <w:rPr>
          <w:i/>
          <w:iCs/>
        </w:rPr>
        <w:t>cellIdentity</w:t>
      </w:r>
      <w:proofErr w:type="spellEnd"/>
      <w:r w:rsidRPr="00D666EE">
        <w:t xml:space="preserve"> to include the </w:t>
      </w:r>
      <w:proofErr w:type="spellStart"/>
      <w:r w:rsidRPr="00D666EE">
        <w:rPr>
          <w:i/>
          <w:iCs/>
        </w:rPr>
        <w:t>cellAccessRelatedInfo</w:t>
      </w:r>
      <w:proofErr w:type="spellEnd"/>
      <w:r w:rsidRPr="00D666EE">
        <w:t xml:space="preserve"> contained in the discovery message received from the concerned L2 U2N Relay UE;</w:t>
      </w:r>
    </w:p>
    <w:p w14:paraId="5CB80230" w14:textId="77777777" w:rsidR="001A6BB8" w:rsidRPr="00D666EE" w:rsidRDefault="001A6BB8" w:rsidP="001A6BB8">
      <w:pPr>
        <w:pStyle w:val="B6"/>
      </w:pPr>
      <w:r w:rsidRPr="00D666EE">
        <w:t>6&gt;</w:t>
      </w:r>
      <w:r w:rsidRPr="00D666EE">
        <w:tab/>
        <w:t xml:space="preserve">set the </w:t>
      </w:r>
      <w:proofErr w:type="spellStart"/>
      <w:r w:rsidRPr="00D666EE">
        <w:rPr>
          <w:i/>
          <w:iCs/>
        </w:rPr>
        <w:t>sl</w:t>
      </w:r>
      <w:proofErr w:type="spellEnd"/>
      <w:r w:rsidRPr="00D666EE">
        <w:rPr>
          <w:i/>
          <w:iCs/>
        </w:rPr>
        <w:t>-</w:t>
      </w:r>
      <w:proofErr w:type="spellStart"/>
      <w:r w:rsidRPr="00D666EE">
        <w:rPr>
          <w:i/>
          <w:iCs/>
        </w:rPr>
        <w:t>RelayUE</w:t>
      </w:r>
      <w:proofErr w:type="spellEnd"/>
      <w:r w:rsidRPr="00D666EE">
        <w:rPr>
          <w:i/>
          <w:iCs/>
        </w:rPr>
        <w:t>-Identity</w:t>
      </w:r>
      <w:r w:rsidRPr="00D666EE">
        <w:t xml:space="preserve"> to include the Source L2 ID of the concerned L2 U2N Relay UE;</w:t>
      </w:r>
    </w:p>
    <w:p w14:paraId="1A38C5CE" w14:textId="77777777" w:rsidR="001A6BB8" w:rsidRPr="00D666EE" w:rsidRDefault="001A6BB8" w:rsidP="001A6BB8">
      <w:pPr>
        <w:pStyle w:val="B6"/>
      </w:pPr>
      <w:r w:rsidRPr="00D666EE">
        <w:t>6&gt;</w:t>
      </w:r>
      <w:r w:rsidRPr="00D666EE">
        <w:tab/>
        <w:t xml:space="preserve">set the </w:t>
      </w:r>
      <w:proofErr w:type="spellStart"/>
      <w:r w:rsidRPr="00D666EE">
        <w:rPr>
          <w:i/>
          <w:iCs/>
        </w:rPr>
        <w:t>sl-MeasResult</w:t>
      </w:r>
      <w:proofErr w:type="spellEnd"/>
      <w:r w:rsidRPr="00D666EE">
        <w:t xml:space="preserve"> to include the SD-RSRP of the concerned L2 U2N Relay UE;</w:t>
      </w:r>
    </w:p>
    <w:p w14:paraId="0F092590" w14:textId="77777777" w:rsidR="001A6BB8" w:rsidRPr="00D666EE" w:rsidRDefault="001A6BB8" w:rsidP="001A6BB8">
      <w:pPr>
        <w:pStyle w:val="B5"/>
      </w:pPr>
      <w:r w:rsidRPr="00D666EE">
        <w:t>5&gt;</w:t>
      </w:r>
      <w:r w:rsidRPr="00D666EE">
        <w:tab/>
        <w:t xml:space="preserve">for each included L2 U2N Relay UE, include the layer 3 filtered measured results in accordance with the </w:t>
      </w:r>
      <w:proofErr w:type="spellStart"/>
      <w:r w:rsidRPr="00D666EE">
        <w:rPr>
          <w:i/>
        </w:rPr>
        <w:t>reportConfig</w:t>
      </w:r>
      <w:proofErr w:type="spellEnd"/>
      <w:r w:rsidRPr="00D666EE">
        <w:t xml:space="preserve"> for this </w:t>
      </w:r>
      <w:proofErr w:type="spellStart"/>
      <w:r w:rsidRPr="00D666EE">
        <w:rPr>
          <w:i/>
        </w:rPr>
        <w:t>measId</w:t>
      </w:r>
      <w:proofErr w:type="spellEnd"/>
      <w:r w:rsidRPr="00D666EE">
        <w:t>, ordered as follows:</w:t>
      </w:r>
    </w:p>
    <w:p w14:paraId="6CF2C1DA" w14:textId="77777777" w:rsidR="001A6BB8" w:rsidRPr="00D666EE" w:rsidRDefault="001A6BB8" w:rsidP="001A6BB8">
      <w:pPr>
        <w:pStyle w:val="B6"/>
        <w:autoSpaceDN/>
        <w:rPr>
          <w:rFonts w:cs="Arial"/>
        </w:rPr>
      </w:pPr>
      <w:r w:rsidRPr="00D666EE">
        <w:t>6&gt;</w:t>
      </w:r>
      <w:r w:rsidRPr="00D666EE">
        <w:tab/>
        <w:t xml:space="preserve">set the </w:t>
      </w:r>
      <w:proofErr w:type="spellStart"/>
      <w:r w:rsidRPr="00D666EE">
        <w:rPr>
          <w:i/>
        </w:rPr>
        <w:t>sl-MeasResult</w:t>
      </w:r>
      <w:proofErr w:type="spellEnd"/>
      <w:r w:rsidRPr="00D666EE">
        <w:t xml:space="preserve"> to include the quantity(</w:t>
      </w:r>
      <w:proofErr w:type="spellStart"/>
      <w:r w:rsidRPr="00D666EE">
        <w:t>ies</w:t>
      </w:r>
      <w:proofErr w:type="spellEnd"/>
      <w:r w:rsidRPr="00D666EE">
        <w:t xml:space="preserve">) indicated in the </w:t>
      </w:r>
      <w:proofErr w:type="spellStart"/>
      <w:r w:rsidRPr="00D666EE">
        <w:rPr>
          <w:i/>
          <w:iCs/>
        </w:rPr>
        <w:t>reportQuantityRelay</w:t>
      </w:r>
      <w:proofErr w:type="spellEnd"/>
      <w:r w:rsidRPr="00D666EE">
        <w:rPr>
          <w:rFonts w:cs="Arial"/>
        </w:rPr>
        <w:t xml:space="preserve"> within the concerned </w:t>
      </w:r>
      <w:proofErr w:type="spellStart"/>
      <w:r w:rsidRPr="00D666EE">
        <w:rPr>
          <w:i/>
          <w:iCs/>
        </w:rPr>
        <w:t>reportConfigRelay</w:t>
      </w:r>
      <w:proofErr w:type="spellEnd"/>
      <w:r w:rsidRPr="00D666EE">
        <w:t xml:space="preserve"> </w:t>
      </w:r>
      <w:r w:rsidRPr="00D666EE">
        <w:rPr>
          <w:rFonts w:cs="Arial"/>
        </w:rPr>
        <w:t xml:space="preserve">in decreasing order of the sorting </w:t>
      </w:r>
      <w:r w:rsidRPr="00D666EE">
        <w:t>quantity, determined as specified in 5.5.5.3</w:t>
      </w:r>
      <w:r w:rsidRPr="00D666EE">
        <w:rPr>
          <w:rFonts w:cs="Arial"/>
        </w:rPr>
        <w:t>, i.e. the best L2 U2N Relay UE is included first;</w:t>
      </w:r>
    </w:p>
    <w:p w14:paraId="3803BF68" w14:textId="77777777" w:rsidR="001A6BB8" w:rsidRPr="00D666EE" w:rsidRDefault="001A6BB8" w:rsidP="001A6BB8">
      <w:pPr>
        <w:pStyle w:val="B1"/>
      </w:pPr>
      <w:r w:rsidRPr="00D666EE">
        <w:t>…</w:t>
      </w:r>
    </w:p>
    <w:p w14:paraId="02D2D253" w14:textId="77777777" w:rsidR="001A6BB8" w:rsidRPr="00D666EE" w:rsidRDefault="001A6BB8" w:rsidP="001A6BB8">
      <w:pPr>
        <w:pStyle w:val="B1"/>
      </w:pPr>
      <w:r w:rsidRPr="00D666EE">
        <w:lastRenderedPageBreak/>
        <w:t>1&gt;</w:t>
      </w:r>
      <w:r w:rsidRPr="00D666EE">
        <w:tab/>
        <w:t>else:</w:t>
      </w:r>
    </w:p>
    <w:p w14:paraId="6CDB6FF3" w14:textId="77777777" w:rsidR="001A6BB8" w:rsidRPr="00D666EE" w:rsidRDefault="001A6BB8" w:rsidP="001A6BB8">
      <w:pPr>
        <w:pStyle w:val="B2"/>
        <w:rPr>
          <w:i/>
          <w:lang w:eastAsia="zh-CN"/>
        </w:rPr>
      </w:pPr>
      <w:r w:rsidRPr="00D666EE">
        <w:t>2&gt;</w:t>
      </w:r>
      <w:r w:rsidRPr="00D666EE">
        <w:tab/>
        <w:t xml:space="preserve">submit the </w:t>
      </w:r>
      <w:proofErr w:type="spellStart"/>
      <w:r w:rsidRPr="00D666EE">
        <w:rPr>
          <w:i/>
        </w:rPr>
        <w:t>MeasurementReport</w:t>
      </w:r>
      <w:proofErr w:type="spellEnd"/>
      <w:r w:rsidRPr="00D666EE">
        <w:t xml:space="preserve"> message to lower layers for transmission, upon which the procedure ends.</w:t>
      </w:r>
    </w:p>
    <w:p w14:paraId="3962A727" w14:textId="77777777" w:rsidR="001A6BB8" w:rsidRPr="00D666EE" w:rsidRDefault="001A6BB8" w:rsidP="001A6BB8">
      <w:pPr>
        <w:pStyle w:val="H6"/>
      </w:pPr>
      <w:r w:rsidRPr="00D666EE">
        <w:t>12.3.1.1.</w:t>
      </w:r>
      <w:r w:rsidRPr="00D666EE">
        <w:rPr>
          <w:lang w:eastAsia="zh-CN"/>
        </w:rPr>
        <w:t>16</w:t>
      </w:r>
      <w:r w:rsidRPr="00D666EE">
        <w:t>.3</w:t>
      </w:r>
      <w:r w:rsidRPr="00D666EE">
        <w:tab/>
        <w:t>Test Description</w:t>
      </w:r>
    </w:p>
    <w:p w14:paraId="18B366E6" w14:textId="77777777" w:rsidR="001A6BB8" w:rsidRPr="00D666EE" w:rsidRDefault="001A6BB8" w:rsidP="001A6BB8">
      <w:pPr>
        <w:pStyle w:val="H6"/>
      </w:pPr>
      <w:r w:rsidRPr="00D666EE">
        <w:t>12.3.1.1.</w:t>
      </w:r>
      <w:r w:rsidRPr="00D666EE">
        <w:rPr>
          <w:lang w:eastAsia="zh-CN"/>
        </w:rPr>
        <w:t>16</w:t>
      </w:r>
      <w:r w:rsidRPr="00D666EE">
        <w:t>.3.1</w:t>
      </w:r>
      <w:r w:rsidRPr="00D666EE">
        <w:tab/>
        <w:t>Pre-test conditions</w:t>
      </w:r>
    </w:p>
    <w:p w14:paraId="357F5654" w14:textId="77777777" w:rsidR="001A6BB8" w:rsidRPr="00D666EE" w:rsidRDefault="001A6BB8" w:rsidP="001A6BB8">
      <w:pPr>
        <w:pStyle w:val="H6"/>
        <w:rPr>
          <w:lang w:eastAsia="zh-CN"/>
        </w:rPr>
      </w:pPr>
      <w:r w:rsidRPr="00D666EE">
        <w:t>System Simulator:</w:t>
      </w:r>
    </w:p>
    <w:p w14:paraId="711FA702" w14:textId="77777777" w:rsidR="001A6BB8" w:rsidRPr="00D666EE" w:rsidRDefault="001A6BB8" w:rsidP="001A6BB8">
      <w:pPr>
        <w:pStyle w:val="B1"/>
      </w:pPr>
      <w:r w:rsidRPr="00D666EE">
        <w:t>-</w:t>
      </w:r>
      <w:r w:rsidRPr="00D666EE">
        <w:tab/>
        <w:t>SS-NW</w:t>
      </w:r>
    </w:p>
    <w:p w14:paraId="6656F767" w14:textId="77777777" w:rsidR="001A6BB8" w:rsidRPr="00D666EE" w:rsidRDefault="001A6BB8" w:rsidP="001A6BB8">
      <w:pPr>
        <w:pStyle w:val="B2"/>
      </w:pPr>
      <w:r w:rsidRPr="00D666EE">
        <w:t>-</w:t>
      </w:r>
      <w:r w:rsidRPr="00D666EE">
        <w:tab/>
        <w:t>NR Cell 2.</w:t>
      </w:r>
    </w:p>
    <w:p w14:paraId="315E180A" w14:textId="77777777" w:rsidR="001A6BB8" w:rsidRPr="00D666EE" w:rsidRDefault="001A6BB8" w:rsidP="001A6BB8">
      <w:pPr>
        <w:pStyle w:val="B2"/>
        <w:rPr>
          <w:lang w:eastAsia="zh-CN"/>
        </w:rPr>
      </w:pPr>
      <w:r w:rsidRPr="00D666EE">
        <w:t>-</w:t>
      </w:r>
      <w:r w:rsidRPr="00D666EE">
        <w:tab/>
        <w:t>System information combination NR-31 as defined in TS 38.508-1 [4] clause 4.4.3.1 is used.</w:t>
      </w:r>
    </w:p>
    <w:p w14:paraId="01CD0783" w14:textId="77777777" w:rsidR="001A6BB8" w:rsidRPr="00D666EE" w:rsidRDefault="001A6BB8" w:rsidP="001A6BB8">
      <w:pPr>
        <w:pStyle w:val="B1"/>
        <w:rPr>
          <w:lang w:eastAsia="zh-CN"/>
        </w:rPr>
      </w:pPr>
      <w:r w:rsidRPr="00D666EE">
        <w:rPr>
          <w:lang w:eastAsia="zh-CN"/>
        </w:rPr>
        <w:t>-</w:t>
      </w:r>
      <w:r w:rsidRPr="00D666EE">
        <w:rPr>
          <w:lang w:eastAsia="zh-CN"/>
        </w:rPr>
        <w:tab/>
        <w:t>NR-SS-UE</w:t>
      </w:r>
    </w:p>
    <w:p w14:paraId="31A5D1D5" w14:textId="77777777" w:rsidR="001A6BB8" w:rsidRPr="00D666EE" w:rsidRDefault="001A6BB8" w:rsidP="001A6BB8">
      <w:pPr>
        <w:pStyle w:val="B2"/>
        <w:rPr>
          <w:lang w:eastAsia="zh-CN"/>
        </w:rPr>
      </w:pPr>
      <w:r w:rsidRPr="00D666EE">
        <w:rPr>
          <w:lang w:eastAsia="zh-CN"/>
        </w:rPr>
        <w:t>-</w:t>
      </w:r>
      <w:r w:rsidRPr="00D666EE">
        <w:rPr>
          <w:lang w:eastAsia="zh-CN"/>
        </w:rPr>
        <w:tab/>
        <w:t>NR-SS-UE1 operating as L2 U2N Relay UE.</w:t>
      </w:r>
    </w:p>
    <w:p w14:paraId="416F966C" w14:textId="77777777" w:rsidR="001A6BB8" w:rsidRPr="00D666EE" w:rsidRDefault="001A6BB8" w:rsidP="001A6BB8">
      <w:pPr>
        <w:pStyle w:val="B2"/>
        <w:rPr>
          <w:lang w:eastAsia="zh-CN"/>
        </w:rPr>
      </w:pPr>
      <w:r w:rsidRPr="00D666EE">
        <w:t>-</w:t>
      </w:r>
      <w:r w:rsidRPr="00D666EE">
        <w:tab/>
      </w:r>
      <w:r w:rsidRPr="00D666EE">
        <w:rPr>
          <w:lang w:eastAsia="zh-CN"/>
        </w:rPr>
        <w:t xml:space="preserve">NR-SS-UE1 is synchronised on </w:t>
      </w:r>
      <w:r w:rsidRPr="00D666EE">
        <w:t>GNSS.</w:t>
      </w:r>
    </w:p>
    <w:p w14:paraId="70EA86FF" w14:textId="77777777" w:rsidR="001A6BB8" w:rsidRPr="00D666EE" w:rsidRDefault="001A6BB8" w:rsidP="001A6BB8">
      <w:pPr>
        <w:pStyle w:val="B1"/>
        <w:rPr>
          <w:lang w:eastAsia="zh-CN"/>
        </w:rPr>
      </w:pPr>
      <w:r w:rsidRPr="00D666EE">
        <w:rPr>
          <w:lang w:eastAsia="zh-CN"/>
        </w:rPr>
        <w:t>-</w:t>
      </w:r>
      <w:r w:rsidRPr="00D666EE">
        <w:rPr>
          <w:lang w:eastAsia="zh-CN"/>
        </w:rPr>
        <w:tab/>
        <w:t>GNSS simulator</w:t>
      </w:r>
    </w:p>
    <w:p w14:paraId="7049D5B3" w14:textId="77777777" w:rsidR="001A6BB8" w:rsidRPr="00D666EE" w:rsidRDefault="001A6BB8" w:rsidP="001A6BB8">
      <w:pPr>
        <w:pStyle w:val="B2"/>
        <w:rPr>
          <w:lang w:eastAsia="zh-CN"/>
        </w:rPr>
      </w:pPr>
      <w:r w:rsidRPr="00D666EE">
        <w:rPr>
          <w:lang w:eastAsia="zh-CN"/>
        </w:rPr>
        <w:t>-</w:t>
      </w:r>
      <w:r w:rsidRPr="00D666EE">
        <w:rPr>
          <w:lang w:eastAsia="zh-CN"/>
        </w:rPr>
        <w:tab/>
        <w:t>The GNSS simulator is started and configured for Scenario #1.</w:t>
      </w:r>
    </w:p>
    <w:p w14:paraId="5B9837FA" w14:textId="77777777" w:rsidR="001A6BB8" w:rsidRPr="00D666EE" w:rsidRDefault="001A6BB8" w:rsidP="001A6BB8">
      <w:pPr>
        <w:pStyle w:val="H6"/>
      </w:pPr>
      <w:r w:rsidRPr="00D666EE">
        <w:t>UE:</w:t>
      </w:r>
    </w:p>
    <w:p w14:paraId="79A846B6" w14:textId="77777777" w:rsidR="001A6BB8" w:rsidRPr="00D666EE" w:rsidRDefault="001A6BB8" w:rsidP="001A6BB8">
      <w:pPr>
        <w:pStyle w:val="B1"/>
        <w:numPr>
          <w:ilvl w:val="0"/>
          <w:numId w:val="1"/>
        </w:numPr>
        <w:overflowPunct w:val="0"/>
        <w:autoSpaceDE w:val="0"/>
        <w:autoSpaceDN w:val="0"/>
        <w:adjustRightInd w:val="0"/>
        <w:textAlignment w:val="baseline"/>
        <w:rPr>
          <w:lang w:eastAsia="zh-CN"/>
        </w:rPr>
      </w:pPr>
      <w:r w:rsidRPr="00D666EE">
        <w:rPr>
          <w:lang w:eastAsia="zh-CN"/>
        </w:rPr>
        <w:t xml:space="preserve">UE is authorised to perform NR </w:t>
      </w:r>
      <w:proofErr w:type="spellStart"/>
      <w:r w:rsidRPr="00D666EE">
        <w:rPr>
          <w:lang w:eastAsia="zh-CN"/>
        </w:rPr>
        <w:t>sidelink</w:t>
      </w:r>
      <w:proofErr w:type="spellEnd"/>
      <w:r w:rsidRPr="00D666EE">
        <w:rPr>
          <w:lang w:eastAsia="zh-CN"/>
        </w:rPr>
        <w:t xml:space="preserve"> communication.</w:t>
      </w:r>
    </w:p>
    <w:p w14:paraId="47ADAC9A" w14:textId="77777777" w:rsidR="001A6BB8" w:rsidRPr="00D666EE" w:rsidRDefault="001A6BB8" w:rsidP="001A6BB8">
      <w:pPr>
        <w:pStyle w:val="B1"/>
        <w:numPr>
          <w:ilvl w:val="0"/>
          <w:numId w:val="1"/>
        </w:numPr>
        <w:overflowPunct w:val="0"/>
        <w:autoSpaceDE w:val="0"/>
        <w:autoSpaceDN w:val="0"/>
        <w:adjustRightInd w:val="0"/>
        <w:textAlignment w:val="baseline"/>
        <w:rPr>
          <w:lang w:eastAsia="zh-CN"/>
        </w:rPr>
      </w:pPr>
      <w:r w:rsidRPr="00D666EE">
        <w:t>The UE is equipped with a USIM</w:t>
      </w:r>
      <w:r w:rsidRPr="00D666EE">
        <w:rPr>
          <w:lang w:eastAsia="zh-CN"/>
        </w:rPr>
        <w:t xml:space="preserve"> </w:t>
      </w:r>
      <w:r w:rsidRPr="00D666EE">
        <w:t>containing default values as per TS 3</w:t>
      </w:r>
      <w:r w:rsidRPr="00D666EE">
        <w:rPr>
          <w:lang w:eastAsia="zh-CN"/>
        </w:rPr>
        <w:t>8</w:t>
      </w:r>
      <w:r w:rsidRPr="00D666EE">
        <w:t>.508</w:t>
      </w:r>
      <w:r w:rsidRPr="00D666EE">
        <w:rPr>
          <w:lang w:eastAsia="zh-CN"/>
        </w:rPr>
        <w:t>-1</w:t>
      </w:r>
      <w:r w:rsidRPr="00D666EE">
        <w:t xml:space="preserve"> [</w:t>
      </w:r>
      <w:r w:rsidRPr="00D666EE">
        <w:rPr>
          <w:lang w:eastAsia="zh-CN"/>
        </w:rPr>
        <w:t>4</w:t>
      </w:r>
      <w:r w:rsidRPr="00D666EE">
        <w:t>] clause 4.8.3.3.</w:t>
      </w:r>
      <w:r w:rsidRPr="00D666EE">
        <w:rPr>
          <w:lang w:eastAsia="zh-CN"/>
        </w:rPr>
        <w:t xml:space="preserve">4 and </w:t>
      </w:r>
      <w:proofErr w:type="spellStart"/>
      <w:r w:rsidRPr="00D666EE">
        <w:rPr>
          <w:i/>
        </w:rPr>
        <w:t>ProSeP</w:t>
      </w:r>
      <w:proofErr w:type="spellEnd"/>
      <w:r w:rsidRPr="00D666EE">
        <w:t xml:space="preserve"> </w:t>
      </w:r>
      <w:r w:rsidRPr="00D666EE">
        <w:rPr>
          <w:lang w:eastAsia="zh-CN"/>
        </w:rPr>
        <w:t xml:space="preserve">using </w:t>
      </w:r>
      <w:r w:rsidRPr="00D666EE">
        <w:t xml:space="preserve">condition </w:t>
      </w:r>
      <w:proofErr w:type="spellStart"/>
      <w:r w:rsidRPr="00D666EE">
        <w:t>Monitoring_Restricted_Model_A</w:t>
      </w:r>
      <w:proofErr w:type="spellEnd"/>
      <w:r w:rsidRPr="00D666EE">
        <w:t xml:space="preserve"> as per TS 3</w:t>
      </w:r>
      <w:r w:rsidRPr="00D666EE">
        <w:rPr>
          <w:lang w:eastAsia="zh-CN"/>
        </w:rPr>
        <w:t>8</w:t>
      </w:r>
      <w:r w:rsidRPr="00D666EE">
        <w:t>.508</w:t>
      </w:r>
      <w:r w:rsidRPr="00D666EE">
        <w:rPr>
          <w:lang w:eastAsia="zh-CN"/>
        </w:rPr>
        <w:t>-1</w:t>
      </w:r>
      <w:r w:rsidRPr="00D666EE">
        <w:t xml:space="preserve"> [</w:t>
      </w:r>
      <w:r w:rsidRPr="00D666EE">
        <w:rPr>
          <w:lang w:eastAsia="zh-CN"/>
        </w:rPr>
        <w:t>4</w:t>
      </w:r>
      <w:r w:rsidRPr="00D666EE">
        <w:t>] clause 4.7C.1</w:t>
      </w:r>
      <w:r w:rsidRPr="00D666EE">
        <w:rPr>
          <w:lang w:eastAsia="zh-CN"/>
        </w:rPr>
        <w:t>.</w:t>
      </w:r>
    </w:p>
    <w:p w14:paraId="6CC36CC7" w14:textId="77777777" w:rsidR="001A6BB8" w:rsidRPr="00D666EE" w:rsidRDefault="001A6BB8" w:rsidP="001A6BB8">
      <w:pPr>
        <w:pStyle w:val="B1"/>
        <w:numPr>
          <w:ilvl w:val="0"/>
          <w:numId w:val="1"/>
        </w:numPr>
        <w:overflowPunct w:val="0"/>
        <w:autoSpaceDE w:val="0"/>
        <w:autoSpaceDN w:val="0"/>
        <w:adjustRightInd w:val="0"/>
        <w:textAlignment w:val="baseline"/>
        <w:rPr>
          <w:lang w:eastAsia="zh-CN"/>
        </w:rPr>
      </w:pPr>
      <w:r w:rsidRPr="00D666EE">
        <w:rPr>
          <w:lang w:eastAsia="zh-CN"/>
        </w:rPr>
        <w:t xml:space="preserve">UE is synchronised on </w:t>
      </w:r>
      <w:r w:rsidRPr="00D666EE">
        <w:t>GNSS.</w:t>
      </w:r>
    </w:p>
    <w:p w14:paraId="20311085" w14:textId="77777777" w:rsidR="001A6BB8" w:rsidRPr="00D666EE" w:rsidRDefault="001A6BB8" w:rsidP="001A6BB8">
      <w:pPr>
        <w:pStyle w:val="H6"/>
        <w:keepNext w:val="0"/>
        <w:keepLines w:val="0"/>
        <w:widowControl w:val="0"/>
      </w:pPr>
      <w:r w:rsidRPr="00D666EE">
        <w:t>Preamble:</w:t>
      </w:r>
    </w:p>
    <w:p w14:paraId="15538C52" w14:textId="77777777" w:rsidR="001A6BB8" w:rsidRPr="00D666EE" w:rsidRDefault="001A6BB8" w:rsidP="001A6BB8">
      <w:pPr>
        <w:pStyle w:val="B1"/>
        <w:rPr>
          <w:rFonts w:eastAsia="Arial"/>
        </w:rPr>
      </w:pPr>
      <w:r w:rsidRPr="00D666EE">
        <w:t>-</w:t>
      </w:r>
      <w:r w:rsidRPr="00D666EE">
        <w:tab/>
        <w:t xml:space="preserve">The UE is in state 3N-A as defined in TS 38.508-1 [4] on NR Cell 2, </w:t>
      </w:r>
      <w:proofErr w:type="spellStart"/>
      <w:r w:rsidRPr="00D666EE">
        <w:t>subclause</w:t>
      </w:r>
      <w:proofErr w:type="spellEnd"/>
      <w:r w:rsidRPr="00D666EE">
        <w:t xml:space="preserve"> 4.4A.</w:t>
      </w:r>
    </w:p>
    <w:p w14:paraId="413ADCA3" w14:textId="77777777" w:rsidR="001A6BB8" w:rsidRPr="00D666EE" w:rsidRDefault="001A6BB8" w:rsidP="001A6BB8">
      <w:pPr>
        <w:pStyle w:val="H6"/>
      </w:pPr>
      <w:r w:rsidRPr="00D666EE">
        <w:t>12.3.1.1.</w:t>
      </w:r>
      <w:r w:rsidRPr="00D666EE">
        <w:rPr>
          <w:lang w:eastAsia="zh-CN"/>
        </w:rPr>
        <w:t>16</w:t>
      </w:r>
      <w:r w:rsidRPr="00D666EE">
        <w:t>.3.2</w:t>
      </w:r>
      <w:r w:rsidRPr="00D666EE">
        <w:tab/>
        <w:t>Test procedure sequence</w:t>
      </w:r>
    </w:p>
    <w:p w14:paraId="0A2F318F" w14:textId="77777777" w:rsidR="001A6BB8" w:rsidRPr="00D666EE" w:rsidRDefault="001A6BB8" w:rsidP="001A6BB8">
      <w:pPr>
        <w:pStyle w:val="TH"/>
        <w:keepNext w:val="0"/>
        <w:keepLines w:val="0"/>
        <w:widowControl w:val="0"/>
      </w:pPr>
      <w:r w:rsidRPr="00D666EE">
        <w:t>Table 12.3.1.1.</w:t>
      </w:r>
      <w:r w:rsidRPr="00D666EE">
        <w:rPr>
          <w:lang w:eastAsia="zh-CN"/>
        </w:rPr>
        <w:t>16</w:t>
      </w:r>
      <w:r w:rsidRPr="00D666EE">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1A6BB8" w:rsidRPr="00D666EE" w14:paraId="14916187" w14:textId="77777777" w:rsidTr="00EC1130">
        <w:tc>
          <w:tcPr>
            <w:tcW w:w="648" w:type="dxa"/>
            <w:tcBorders>
              <w:bottom w:val="nil"/>
            </w:tcBorders>
          </w:tcPr>
          <w:p w14:paraId="4F8CF458" w14:textId="77777777" w:rsidR="001A6BB8" w:rsidRPr="00D666EE" w:rsidRDefault="001A6BB8" w:rsidP="00EC1130">
            <w:pPr>
              <w:pStyle w:val="TAH"/>
              <w:keepNext w:val="0"/>
              <w:keepLines w:val="0"/>
              <w:widowControl w:val="0"/>
            </w:pPr>
            <w:r w:rsidRPr="00D666EE">
              <w:t>St</w:t>
            </w:r>
          </w:p>
        </w:tc>
        <w:tc>
          <w:tcPr>
            <w:tcW w:w="3969" w:type="dxa"/>
            <w:tcBorders>
              <w:bottom w:val="nil"/>
            </w:tcBorders>
          </w:tcPr>
          <w:p w14:paraId="6D86B30D" w14:textId="77777777" w:rsidR="001A6BB8" w:rsidRPr="00D666EE" w:rsidRDefault="001A6BB8" w:rsidP="00EC1130">
            <w:pPr>
              <w:pStyle w:val="TAH"/>
              <w:keepNext w:val="0"/>
              <w:keepLines w:val="0"/>
              <w:widowControl w:val="0"/>
            </w:pPr>
            <w:r w:rsidRPr="00D666EE">
              <w:t>Procedure</w:t>
            </w:r>
          </w:p>
        </w:tc>
        <w:tc>
          <w:tcPr>
            <w:tcW w:w="3686" w:type="dxa"/>
            <w:gridSpan w:val="2"/>
          </w:tcPr>
          <w:p w14:paraId="638FE6D1" w14:textId="77777777" w:rsidR="001A6BB8" w:rsidRPr="00D666EE" w:rsidRDefault="001A6BB8" w:rsidP="00EC1130">
            <w:pPr>
              <w:pStyle w:val="TAH"/>
              <w:keepNext w:val="0"/>
              <w:keepLines w:val="0"/>
              <w:widowControl w:val="0"/>
            </w:pPr>
            <w:r w:rsidRPr="00D666EE">
              <w:t>Message Sequence</w:t>
            </w:r>
          </w:p>
        </w:tc>
        <w:tc>
          <w:tcPr>
            <w:tcW w:w="567" w:type="dxa"/>
            <w:tcBorders>
              <w:bottom w:val="nil"/>
            </w:tcBorders>
          </w:tcPr>
          <w:p w14:paraId="2296CBC0" w14:textId="77777777" w:rsidR="001A6BB8" w:rsidRPr="00D666EE" w:rsidRDefault="001A6BB8" w:rsidP="00EC1130">
            <w:pPr>
              <w:pStyle w:val="TAH"/>
              <w:keepNext w:val="0"/>
              <w:keepLines w:val="0"/>
              <w:widowControl w:val="0"/>
            </w:pPr>
            <w:r w:rsidRPr="00D666EE">
              <w:t>TP</w:t>
            </w:r>
          </w:p>
        </w:tc>
        <w:tc>
          <w:tcPr>
            <w:tcW w:w="892" w:type="dxa"/>
            <w:tcBorders>
              <w:bottom w:val="nil"/>
            </w:tcBorders>
          </w:tcPr>
          <w:p w14:paraId="0E1346D7" w14:textId="77777777" w:rsidR="001A6BB8" w:rsidRPr="00D666EE" w:rsidRDefault="001A6BB8" w:rsidP="00EC1130">
            <w:pPr>
              <w:pStyle w:val="TAH"/>
              <w:keepNext w:val="0"/>
              <w:keepLines w:val="0"/>
              <w:widowControl w:val="0"/>
            </w:pPr>
            <w:r w:rsidRPr="00D666EE">
              <w:t>Verdict</w:t>
            </w:r>
          </w:p>
        </w:tc>
      </w:tr>
      <w:tr w:rsidR="001A6BB8" w:rsidRPr="00D666EE" w14:paraId="0EC5855F" w14:textId="77777777" w:rsidTr="00EC1130">
        <w:tc>
          <w:tcPr>
            <w:tcW w:w="648" w:type="dxa"/>
            <w:tcBorders>
              <w:top w:val="nil"/>
            </w:tcBorders>
          </w:tcPr>
          <w:p w14:paraId="28572D18" w14:textId="77777777" w:rsidR="001A6BB8" w:rsidRPr="00D666EE" w:rsidRDefault="001A6BB8" w:rsidP="00EC1130">
            <w:pPr>
              <w:pStyle w:val="TAH"/>
              <w:keepNext w:val="0"/>
              <w:keepLines w:val="0"/>
              <w:widowControl w:val="0"/>
            </w:pPr>
          </w:p>
        </w:tc>
        <w:tc>
          <w:tcPr>
            <w:tcW w:w="3969" w:type="dxa"/>
            <w:tcBorders>
              <w:top w:val="nil"/>
            </w:tcBorders>
          </w:tcPr>
          <w:p w14:paraId="3369BC46" w14:textId="77777777" w:rsidR="001A6BB8" w:rsidRPr="00D666EE" w:rsidRDefault="001A6BB8" w:rsidP="00EC1130">
            <w:pPr>
              <w:pStyle w:val="TAH"/>
              <w:keepNext w:val="0"/>
              <w:keepLines w:val="0"/>
              <w:widowControl w:val="0"/>
            </w:pPr>
          </w:p>
        </w:tc>
        <w:tc>
          <w:tcPr>
            <w:tcW w:w="709" w:type="dxa"/>
          </w:tcPr>
          <w:p w14:paraId="7A689900" w14:textId="77777777" w:rsidR="001A6BB8" w:rsidRPr="00D666EE" w:rsidRDefault="001A6BB8" w:rsidP="00EC1130">
            <w:pPr>
              <w:pStyle w:val="TAH"/>
              <w:keepNext w:val="0"/>
              <w:keepLines w:val="0"/>
              <w:widowControl w:val="0"/>
            </w:pPr>
            <w:r w:rsidRPr="00D666EE">
              <w:t>U - S</w:t>
            </w:r>
          </w:p>
        </w:tc>
        <w:tc>
          <w:tcPr>
            <w:tcW w:w="2977" w:type="dxa"/>
          </w:tcPr>
          <w:p w14:paraId="19C29175" w14:textId="77777777" w:rsidR="001A6BB8" w:rsidRPr="00D666EE" w:rsidRDefault="001A6BB8" w:rsidP="00EC1130">
            <w:pPr>
              <w:pStyle w:val="TAH"/>
              <w:keepNext w:val="0"/>
              <w:keepLines w:val="0"/>
              <w:widowControl w:val="0"/>
            </w:pPr>
            <w:r w:rsidRPr="00D666EE">
              <w:t>Message</w:t>
            </w:r>
          </w:p>
        </w:tc>
        <w:tc>
          <w:tcPr>
            <w:tcW w:w="567" w:type="dxa"/>
            <w:tcBorders>
              <w:top w:val="nil"/>
            </w:tcBorders>
          </w:tcPr>
          <w:p w14:paraId="5853041A" w14:textId="77777777" w:rsidR="001A6BB8" w:rsidRPr="00D666EE" w:rsidRDefault="001A6BB8" w:rsidP="00EC1130">
            <w:pPr>
              <w:pStyle w:val="TAH"/>
              <w:keepNext w:val="0"/>
              <w:keepLines w:val="0"/>
              <w:widowControl w:val="0"/>
            </w:pPr>
          </w:p>
        </w:tc>
        <w:tc>
          <w:tcPr>
            <w:tcW w:w="892" w:type="dxa"/>
            <w:tcBorders>
              <w:top w:val="nil"/>
            </w:tcBorders>
          </w:tcPr>
          <w:p w14:paraId="03D1480B" w14:textId="77777777" w:rsidR="001A6BB8" w:rsidRPr="00D666EE" w:rsidRDefault="001A6BB8" w:rsidP="00EC1130">
            <w:pPr>
              <w:pStyle w:val="TAH"/>
              <w:keepNext w:val="0"/>
              <w:keepLines w:val="0"/>
              <w:widowControl w:val="0"/>
            </w:pPr>
          </w:p>
        </w:tc>
      </w:tr>
      <w:tr w:rsidR="001A6BB8" w:rsidRPr="00D666EE" w14:paraId="4E0DAD3A" w14:textId="77777777" w:rsidTr="00EC1130">
        <w:tc>
          <w:tcPr>
            <w:tcW w:w="648" w:type="dxa"/>
          </w:tcPr>
          <w:p w14:paraId="4A9A49E7" w14:textId="77777777" w:rsidR="001A6BB8" w:rsidRPr="00D666EE" w:rsidRDefault="001A6BB8" w:rsidP="00EC1130">
            <w:pPr>
              <w:pStyle w:val="TAC"/>
              <w:keepNext w:val="0"/>
              <w:keepLines w:val="0"/>
              <w:widowControl w:val="0"/>
              <w:rPr>
                <w:lang w:eastAsia="zh-CN"/>
              </w:rPr>
            </w:pPr>
            <w:r w:rsidRPr="00D666EE">
              <w:rPr>
                <w:lang w:eastAsia="zh-CN"/>
              </w:rPr>
              <w:t>1</w:t>
            </w:r>
          </w:p>
        </w:tc>
        <w:tc>
          <w:tcPr>
            <w:tcW w:w="3969" w:type="dxa"/>
          </w:tcPr>
          <w:p w14:paraId="1C120C32" w14:textId="77777777" w:rsidR="001A6BB8" w:rsidRPr="00D666EE" w:rsidRDefault="001A6BB8" w:rsidP="00EC1130">
            <w:pPr>
              <w:pStyle w:val="TAL"/>
              <w:keepNext w:val="0"/>
              <w:keepLines w:val="0"/>
              <w:widowControl w:val="0"/>
              <w:rPr>
                <w:lang w:eastAsia="zh-CN"/>
              </w:rPr>
            </w:pPr>
            <w:r w:rsidRPr="00D666EE">
              <w:t xml:space="preserve">Steps 1 to 11a2 of the procedure for 5G </w:t>
            </w:r>
            <w:proofErr w:type="spellStart"/>
            <w:r w:rsidRPr="00D666EE">
              <w:t>ProSe</w:t>
            </w:r>
            <w:proofErr w:type="spellEnd"/>
            <w:r w:rsidRPr="00D666EE">
              <w:t xml:space="preserve"> U2N Relay Discovery in TS 38.508-1 </w:t>
            </w:r>
            <w:r w:rsidRPr="00D666EE">
              <w:rPr>
                <w:lang w:eastAsia="zh-CN"/>
              </w:rPr>
              <w:t xml:space="preserve">[4] </w:t>
            </w:r>
            <w:r w:rsidRPr="00D666EE">
              <w:t>Table 4.9.43.2.2-1 using parameter L2RemoteUE is executed.</w:t>
            </w:r>
          </w:p>
        </w:tc>
        <w:tc>
          <w:tcPr>
            <w:tcW w:w="709" w:type="dxa"/>
          </w:tcPr>
          <w:p w14:paraId="7B6A9581" w14:textId="77777777" w:rsidR="001A6BB8" w:rsidRPr="00D666EE" w:rsidRDefault="001A6BB8" w:rsidP="00EC1130">
            <w:pPr>
              <w:pStyle w:val="TAC"/>
              <w:keepNext w:val="0"/>
              <w:keepLines w:val="0"/>
              <w:widowControl w:val="0"/>
              <w:rPr>
                <w:lang w:eastAsia="zh-CN"/>
              </w:rPr>
            </w:pPr>
            <w:r w:rsidRPr="00D666EE">
              <w:rPr>
                <w:lang w:eastAsia="zh-CN"/>
              </w:rPr>
              <w:t>-</w:t>
            </w:r>
          </w:p>
        </w:tc>
        <w:tc>
          <w:tcPr>
            <w:tcW w:w="2977" w:type="dxa"/>
          </w:tcPr>
          <w:p w14:paraId="42F670AC" w14:textId="77777777" w:rsidR="001A6BB8" w:rsidRPr="00D666EE" w:rsidRDefault="001A6BB8" w:rsidP="00EC1130">
            <w:pPr>
              <w:pStyle w:val="TAL"/>
              <w:keepNext w:val="0"/>
              <w:keepLines w:val="0"/>
              <w:widowControl w:val="0"/>
            </w:pPr>
            <w:r w:rsidRPr="00D666EE">
              <w:rPr>
                <w:lang w:eastAsia="zh-CN"/>
              </w:rPr>
              <w:t>-</w:t>
            </w:r>
          </w:p>
        </w:tc>
        <w:tc>
          <w:tcPr>
            <w:tcW w:w="567" w:type="dxa"/>
          </w:tcPr>
          <w:p w14:paraId="034D453D" w14:textId="77777777" w:rsidR="001A6BB8" w:rsidRPr="00D666EE" w:rsidRDefault="001A6BB8" w:rsidP="00EC1130">
            <w:pPr>
              <w:pStyle w:val="TAC"/>
              <w:keepNext w:val="0"/>
              <w:keepLines w:val="0"/>
              <w:widowControl w:val="0"/>
              <w:rPr>
                <w:lang w:eastAsia="zh-CN"/>
              </w:rPr>
            </w:pPr>
            <w:r w:rsidRPr="00D666EE">
              <w:rPr>
                <w:lang w:eastAsia="zh-CN"/>
              </w:rPr>
              <w:t>-</w:t>
            </w:r>
          </w:p>
        </w:tc>
        <w:tc>
          <w:tcPr>
            <w:tcW w:w="892" w:type="dxa"/>
          </w:tcPr>
          <w:p w14:paraId="4665E4F7" w14:textId="77777777" w:rsidR="001A6BB8" w:rsidRPr="00D666EE" w:rsidRDefault="001A6BB8" w:rsidP="00EC1130">
            <w:pPr>
              <w:pStyle w:val="TAC"/>
              <w:keepNext w:val="0"/>
              <w:keepLines w:val="0"/>
              <w:widowControl w:val="0"/>
              <w:rPr>
                <w:lang w:eastAsia="zh-CN"/>
              </w:rPr>
            </w:pPr>
            <w:r w:rsidRPr="00D666EE">
              <w:rPr>
                <w:lang w:eastAsia="zh-CN"/>
              </w:rPr>
              <w:t>-</w:t>
            </w:r>
          </w:p>
        </w:tc>
      </w:tr>
      <w:tr w:rsidR="001A6BB8" w:rsidRPr="00D666EE" w14:paraId="3E33EE35" w14:textId="77777777" w:rsidTr="00EC1130">
        <w:tc>
          <w:tcPr>
            <w:tcW w:w="648" w:type="dxa"/>
          </w:tcPr>
          <w:p w14:paraId="7DBB5E36" w14:textId="77777777" w:rsidR="001A6BB8" w:rsidRPr="00D666EE" w:rsidRDefault="001A6BB8" w:rsidP="00EC1130">
            <w:pPr>
              <w:pStyle w:val="TAC"/>
              <w:keepNext w:val="0"/>
              <w:keepLines w:val="0"/>
              <w:widowControl w:val="0"/>
              <w:rPr>
                <w:lang w:eastAsia="zh-CN"/>
              </w:rPr>
            </w:pPr>
            <w:r w:rsidRPr="00D666EE">
              <w:rPr>
                <w:lang w:eastAsia="zh-CN"/>
              </w:rPr>
              <w:t>2</w:t>
            </w:r>
          </w:p>
        </w:tc>
        <w:tc>
          <w:tcPr>
            <w:tcW w:w="3969" w:type="dxa"/>
          </w:tcPr>
          <w:p w14:paraId="181A3D26" w14:textId="77777777" w:rsidR="001A6BB8" w:rsidRPr="00D666EE" w:rsidRDefault="001A6BB8" w:rsidP="00EC1130">
            <w:pPr>
              <w:pStyle w:val="TAL"/>
              <w:keepNext w:val="0"/>
              <w:keepLines w:val="0"/>
              <w:widowControl w:val="0"/>
            </w:pPr>
            <w:r w:rsidRPr="00D666EE">
              <w:t>The SS</w:t>
            </w:r>
            <w:r w:rsidRPr="00D666EE">
              <w:rPr>
                <w:lang w:eastAsia="zh-CN"/>
              </w:rPr>
              <w:t>-NW</w:t>
            </w:r>
            <w:r w:rsidRPr="00D666EE">
              <w:t xml:space="preserve"> transmits an </w:t>
            </w:r>
            <w:proofErr w:type="spellStart"/>
            <w:r w:rsidRPr="00D666EE">
              <w:rPr>
                <w:i/>
              </w:rPr>
              <w:t>RRCReconfiguration</w:t>
            </w:r>
            <w:proofErr w:type="spellEnd"/>
            <w:r w:rsidRPr="00D666EE">
              <w:t xml:space="preserve"> message including </w:t>
            </w:r>
            <w:proofErr w:type="spellStart"/>
            <w:r w:rsidRPr="00D666EE">
              <w:t>MeasConfig</w:t>
            </w:r>
            <w:proofErr w:type="spellEnd"/>
            <w:r w:rsidRPr="00D666EE">
              <w:t xml:space="preserve"> to setup L2 U2N Relay UE periodic measurement reporting.</w:t>
            </w:r>
          </w:p>
        </w:tc>
        <w:tc>
          <w:tcPr>
            <w:tcW w:w="709" w:type="dxa"/>
          </w:tcPr>
          <w:p w14:paraId="41A89420" w14:textId="77777777" w:rsidR="001A6BB8" w:rsidRPr="00D666EE" w:rsidRDefault="001A6BB8" w:rsidP="00EC1130">
            <w:pPr>
              <w:pStyle w:val="TAC"/>
              <w:keepNext w:val="0"/>
              <w:keepLines w:val="0"/>
              <w:widowControl w:val="0"/>
              <w:rPr>
                <w:lang w:eastAsia="zh-CN"/>
              </w:rPr>
            </w:pPr>
            <w:r w:rsidRPr="00D666EE">
              <w:t>&lt;--</w:t>
            </w:r>
          </w:p>
        </w:tc>
        <w:tc>
          <w:tcPr>
            <w:tcW w:w="2977" w:type="dxa"/>
          </w:tcPr>
          <w:p w14:paraId="7B4767BD" w14:textId="77777777" w:rsidR="001A6BB8" w:rsidRPr="00D666EE" w:rsidRDefault="001A6BB8" w:rsidP="00EC1130">
            <w:pPr>
              <w:pStyle w:val="TAL"/>
              <w:keepNext w:val="0"/>
              <w:keepLines w:val="0"/>
              <w:widowControl w:val="0"/>
              <w:rPr>
                <w:lang w:eastAsia="zh-CN"/>
              </w:rPr>
            </w:pPr>
            <w:r w:rsidRPr="00D666EE">
              <w:rPr>
                <w:iCs/>
              </w:rPr>
              <w:t>NR RRC:</w:t>
            </w:r>
            <w:r w:rsidRPr="00D666EE">
              <w:rPr>
                <w:i/>
                <w:iCs/>
              </w:rPr>
              <w:t xml:space="preserve"> </w:t>
            </w:r>
            <w:proofErr w:type="spellStart"/>
            <w:r w:rsidRPr="00D666EE">
              <w:rPr>
                <w:i/>
                <w:iCs/>
              </w:rPr>
              <w:t>RRCReconfiguration</w:t>
            </w:r>
            <w:proofErr w:type="spellEnd"/>
          </w:p>
        </w:tc>
        <w:tc>
          <w:tcPr>
            <w:tcW w:w="567" w:type="dxa"/>
          </w:tcPr>
          <w:p w14:paraId="7D63AEE0" w14:textId="77777777" w:rsidR="001A6BB8" w:rsidRPr="00D666EE" w:rsidRDefault="001A6BB8" w:rsidP="00EC1130">
            <w:pPr>
              <w:pStyle w:val="TAC"/>
              <w:keepNext w:val="0"/>
              <w:keepLines w:val="0"/>
              <w:widowControl w:val="0"/>
              <w:rPr>
                <w:lang w:eastAsia="zh-CN"/>
              </w:rPr>
            </w:pPr>
            <w:r w:rsidRPr="00D666EE">
              <w:rPr>
                <w:lang w:eastAsia="zh-CN"/>
              </w:rPr>
              <w:t>-</w:t>
            </w:r>
          </w:p>
        </w:tc>
        <w:tc>
          <w:tcPr>
            <w:tcW w:w="892" w:type="dxa"/>
          </w:tcPr>
          <w:p w14:paraId="7438B2E5" w14:textId="77777777" w:rsidR="001A6BB8" w:rsidRPr="00D666EE" w:rsidRDefault="001A6BB8" w:rsidP="00EC1130">
            <w:pPr>
              <w:pStyle w:val="TAC"/>
              <w:keepNext w:val="0"/>
              <w:keepLines w:val="0"/>
              <w:widowControl w:val="0"/>
              <w:rPr>
                <w:lang w:eastAsia="zh-CN"/>
              </w:rPr>
            </w:pPr>
            <w:r w:rsidRPr="00D666EE">
              <w:rPr>
                <w:lang w:eastAsia="zh-CN"/>
              </w:rPr>
              <w:t>-</w:t>
            </w:r>
          </w:p>
        </w:tc>
      </w:tr>
      <w:tr w:rsidR="001A6BB8" w:rsidRPr="00D666EE" w14:paraId="3E95D561" w14:textId="77777777" w:rsidTr="00EC1130">
        <w:tc>
          <w:tcPr>
            <w:tcW w:w="648" w:type="dxa"/>
          </w:tcPr>
          <w:p w14:paraId="69463A33" w14:textId="77777777" w:rsidR="001A6BB8" w:rsidRPr="00D666EE" w:rsidRDefault="001A6BB8" w:rsidP="00EC1130">
            <w:pPr>
              <w:pStyle w:val="TAC"/>
              <w:keepNext w:val="0"/>
              <w:keepLines w:val="0"/>
              <w:widowControl w:val="0"/>
              <w:rPr>
                <w:lang w:eastAsia="zh-CN"/>
              </w:rPr>
            </w:pPr>
            <w:r w:rsidRPr="00D666EE">
              <w:rPr>
                <w:lang w:eastAsia="zh-CN"/>
              </w:rPr>
              <w:t>3</w:t>
            </w:r>
          </w:p>
        </w:tc>
        <w:tc>
          <w:tcPr>
            <w:tcW w:w="3969" w:type="dxa"/>
          </w:tcPr>
          <w:p w14:paraId="4633934A" w14:textId="77777777" w:rsidR="001A6BB8" w:rsidRPr="00D666EE" w:rsidRDefault="001A6BB8" w:rsidP="00EC1130">
            <w:pPr>
              <w:pStyle w:val="TAL"/>
              <w:keepNext w:val="0"/>
              <w:keepLines w:val="0"/>
              <w:widowControl w:val="0"/>
            </w:pPr>
            <w:r w:rsidRPr="00D666EE">
              <w:t xml:space="preserve">UE transmits an </w:t>
            </w:r>
            <w:proofErr w:type="spellStart"/>
            <w:r w:rsidRPr="00D666EE">
              <w:rPr>
                <w:i/>
              </w:rPr>
              <w:t>RRCReconfigurationComplete</w:t>
            </w:r>
            <w:proofErr w:type="spellEnd"/>
            <w:r w:rsidRPr="00D666EE">
              <w:t xml:space="preserve"> message.</w:t>
            </w:r>
          </w:p>
        </w:tc>
        <w:tc>
          <w:tcPr>
            <w:tcW w:w="709" w:type="dxa"/>
          </w:tcPr>
          <w:p w14:paraId="43A652C7" w14:textId="77777777" w:rsidR="001A6BB8" w:rsidRPr="00D666EE" w:rsidRDefault="001A6BB8" w:rsidP="00EC1130">
            <w:pPr>
              <w:pStyle w:val="TAC"/>
              <w:keepNext w:val="0"/>
              <w:keepLines w:val="0"/>
              <w:widowControl w:val="0"/>
            </w:pPr>
            <w:r w:rsidRPr="00D666EE">
              <w:t>--&gt;</w:t>
            </w:r>
          </w:p>
        </w:tc>
        <w:tc>
          <w:tcPr>
            <w:tcW w:w="2977" w:type="dxa"/>
          </w:tcPr>
          <w:p w14:paraId="5EC26E6A" w14:textId="77777777" w:rsidR="001A6BB8" w:rsidRPr="00D666EE" w:rsidRDefault="001A6BB8" w:rsidP="00EC1130">
            <w:pPr>
              <w:pStyle w:val="TAL"/>
              <w:keepNext w:val="0"/>
              <w:keepLines w:val="0"/>
              <w:widowControl w:val="0"/>
              <w:rPr>
                <w:iCs/>
              </w:rPr>
            </w:pPr>
            <w:r w:rsidRPr="00D666EE">
              <w:t xml:space="preserve">NR RRC: </w:t>
            </w:r>
            <w:proofErr w:type="spellStart"/>
            <w:r w:rsidRPr="00D666EE">
              <w:rPr>
                <w:i/>
                <w:iCs/>
              </w:rPr>
              <w:t>RRCReconfigurationComplete</w:t>
            </w:r>
            <w:proofErr w:type="spellEnd"/>
          </w:p>
        </w:tc>
        <w:tc>
          <w:tcPr>
            <w:tcW w:w="567" w:type="dxa"/>
          </w:tcPr>
          <w:p w14:paraId="6412B558" w14:textId="77777777" w:rsidR="001A6BB8" w:rsidRPr="00D666EE" w:rsidRDefault="001A6BB8" w:rsidP="00EC1130">
            <w:pPr>
              <w:pStyle w:val="TAC"/>
              <w:keepNext w:val="0"/>
              <w:keepLines w:val="0"/>
              <w:widowControl w:val="0"/>
              <w:rPr>
                <w:lang w:eastAsia="zh-CN"/>
              </w:rPr>
            </w:pPr>
            <w:r w:rsidRPr="00D666EE">
              <w:rPr>
                <w:lang w:eastAsia="zh-CN"/>
              </w:rPr>
              <w:t>-</w:t>
            </w:r>
          </w:p>
        </w:tc>
        <w:tc>
          <w:tcPr>
            <w:tcW w:w="892" w:type="dxa"/>
          </w:tcPr>
          <w:p w14:paraId="3CC3CCD5" w14:textId="77777777" w:rsidR="001A6BB8" w:rsidRPr="00D666EE" w:rsidRDefault="001A6BB8" w:rsidP="00EC1130">
            <w:pPr>
              <w:pStyle w:val="TAC"/>
              <w:keepNext w:val="0"/>
              <w:keepLines w:val="0"/>
              <w:widowControl w:val="0"/>
              <w:rPr>
                <w:lang w:eastAsia="zh-CN"/>
              </w:rPr>
            </w:pPr>
            <w:r w:rsidRPr="00D666EE">
              <w:rPr>
                <w:lang w:eastAsia="zh-CN"/>
              </w:rPr>
              <w:t>-</w:t>
            </w:r>
          </w:p>
        </w:tc>
      </w:tr>
      <w:tr w:rsidR="001A6BB8" w:rsidRPr="00D666EE" w14:paraId="7D0F3539" w14:textId="77777777" w:rsidTr="00EC1130">
        <w:tc>
          <w:tcPr>
            <w:tcW w:w="648" w:type="dxa"/>
          </w:tcPr>
          <w:p w14:paraId="1527C774" w14:textId="77777777" w:rsidR="001A6BB8" w:rsidRPr="00D666EE" w:rsidRDefault="001A6BB8" w:rsidP="00EC1130">
            <w:pPr>
              <w:pStyle w:val="TAC"/>
              <w:keepNext w:val="0"/>
              <w:keepLines w:val="0"/>
              <w:widowControl w:val="0"/>
              <w:rPr>
                <w:lang w:eastAsia="zh-CN"/>
              </w:rPr>
            </w:pPr>
            <w:r w:rsidRPr="00D666EE">
              <w:rPr>
                <w:lang w:eastAsia="zh-CN"/>
              </w:rPr>
              <w:t>4</w:t>
            </w:r>
          </w:p>
        </w:tc>
        <w:tc>
          <w:tcPr>
            <w:tcW w:w="3969" w:type="dxa"/>
          </w:tcPr>
          <w:p w14:paraId="321B5F1E" w14:textId="77777777" w:rsidR="001A6BB8" w:rsidRPr="00D666EE" w:rsidRDefault="001A6BB8" w:rsidP="00EC1130">
            <w:pPr>
              <w:pStyle w:val="TAL"/>
              <w:keepNext w:val="0"/>
              <w:keepLines w:val="0"/>
              <w:widowControl w:val="0"/>
            </w:pPr>
            <w:r w:rsidRPr="00D666EE">
              <w:t xml:space="preserve">Check: Does the UE transmit </w:t>
            </w:r>
            <w:r w:rsidRPr="00D666EE">
              <w:rPr>
                <w:lang w:eastAsia="zh-CN"/>
              </w:rPr>
              <w:t>a</w:t>
            </w:r>
            <w:r w:rsidRPr="00D666EE">
              <w:t xml:space="preserve"> </w:t>
            </w:r>
            <w:proofErr w:type="spellStart"/>
            <w:r w:rsidRPr="00D666EE">
              <w:rPr>
                <w:i/>
                <w:iCs/>
              </w:rPr>
              <w:t>MeasurementReport</w:t>
            </w:r>
            <w:proofErr w:type="spellEnd"/>
            <w:r w:rsidRPr="00D666EE">
              <w:rPr>
                <w:iCs/>
              </w:rPr>
              <w:t xml:space="preserve"> message</w:t>
            </w:r>
            <w:r w:rsidRPr="00D666EE">
              <w:rPr>
                <w:iCs/>
                <w:lang w:eastAsia="zh-CN"/>
              </w:rPr>
              <w:t xml:space="preserve"> </w:t>
            </w:r>
            <w:r w:rsidRPr="00D666EE">
              <w:rPr>
                <w:lang w:eastAsia="sv-SE"/>
              </w:rPr>
              <w:t>to perform periodical reporting</w:t>
            </w:r>
            <w:r w:rsidRPr="00D666EE">
              <w:t>?</w:t>
            </w:r>
          </w:p>
        </w:tc>
        <w:tc>
          <w:tcPr>
            <w:tcW w:w="709" w:type="dxa"/>
          </w:tcPr>
          <w:p w14:paraId="5F1CE1A8" w14:textId="77777777" w:rsidR="001A6BB8" w:rsidRPr="00D666EE" w:rsidRDefault="001A6BB8" w:rsidP="00EC1130">
            <w:pPr>
              <w:pStyle w:val="TAC"/>
              <w:keepNext w:val="0"/>
              <w:keepLines w:val="0"/>
              <w:widowControl w:val="0"/>
              <w:rPr>
                <w:lang w:eastAsia="zh-CN"/>
              </w:rPr>
            </w:pPr>
            <w:r w:rsidRPr="00D666EE">
              <w:t>--&gt;</w:t>
            </w:r>
          </w:p>
        </w:tc>
        <w:tc>
          <w:tcPr>
            <w:tcW w:w="2977" w:type="dxa"/>
          </w:tcPr>
          <w:p w14:paraId="7209C91D" w14:textId="77777777" w:rsidR="001A6BB8" w:rsidRPr="00D666EE" w:rsidRDefault="001A6BB8" w:rsidP="00EC1130">
            <w:pPr>
              <w:pStyle w:val="TAL"/>
              <w:keepNext w:val="0"/>
              <w:keepLines w:val="0"/>
              <w:widowControl w:val="0"/>
              <w:rPr>
                <w:lang w:eastAsia="zh-CN"/>
              </w:rPr>
            </w:pPr>
            <w:r w:rsidRPr="00D666EE">
              <w:rPr>
                <w:iCs/>
              </w:rPr>
              <w:t xml:space="preserve">NR RRC: </w:t>
            </w:r>
            <w:proofErr w:type="spellStart"/>
            <w:r w:rsidRPr="00D666EE">
              <w:rPr>
                <w:i/>
                <w:iCs/>
              </w:rPr>
              <w:t>MeasurementReport</w:t>
            </w:r>
            <w:proofErr w:type="spellEnd"/>
          </w:p>
        </w:tc>
        <w:tc>
          <w:tcPr>
            <w:tcW w:w="567" w:type="dxa"/>
          </w:tcPr>
          <w:p w14:paraId="7C754AA1" w14:textId="77777777" w:rsidR="001A6BB8" w:rsidRPr="00D666EE" w:rsidRDefault="001A6BB8" w:rsidP="00EC1130">
            <w:pPr>
              <w:pStyle w:val="TAC"/>
              <w:keepNext w:val="0"/>
              <w:keepLines w:val="0"/>
              <w:widowControl w:val="0"/>
              <w:rPr>
                <w:lang w:eastAsia="zh-CN"/>
              </w:rPr>
            </w:pPr>
            <w:r w:rsidRPr="00D666EE">
              <w:rPr>
                <w:lang w:eastAsia="zh-CN"/>
              </w:rPr>
              <w:t>1</w:t>
            </w:r>
          </w:p>
        </w:tc>
        <w:tc>
          <w:tcPr>
            <w:tcW w:w="892" w:type="dxa"/>
          </w:tcPr>
          <w:p w14:paraId="3ABCEE50" w14:textId="77777777" w:rsidR="001A6BB8" w:rsidRPr="00D666EE" w:rsidRDefault="001A6BB8" w:rsidP="00EC1130">
            <w:pPr>
              <w:pStyle w:val="TAC"/>
              <w:keepNext w:val="0"/>
              <w:keepLines w:val="0"/>
              <w:widowControl w:val="0"/>
              <w:rPr>
                <w:lang w:eastAsia="zh-CN"/>
              </w:rPr>
            </w:pPr>
            <w:r w:rsidRPr="00D666EE">
              <w:rPr>
                <w:lang w:eastAsia="zh-CN"/>
              </w:rPr>
              <w:t>P</w:t>
            </w:r>
          </w:p>
        </w:tc>
      </w:tr>
      <w:tr w:rsidR="001A6BB8" w:rsidRPr="00D666EE" w14:paraId="201351BB" w14:textId="77777777" w:rsidTr="00EC1130">
        <w:tc>
          <w:tcPr>
            <w:tcW w:w="648" w:type="dxa"/>
          </w:tcPr>
          <w:p w14:paraId="4B79B475" w14:textId="77777777" w:rsidR="001A6BB8" w:rsidRPr="00D666EE" w:rsidRDefault="001A6BB8" w:rsidP="00EC1130">
            <w:pPr>
              <w:pStyle w:val="TAC"/>
              <w:keepNext w:val="0"/>
              <w:keepLines w:val="0"/>
              <w:widowControl w:val="0"/>
              <w:rPr>
                <w:lang w:eastAsia="zh-CN"/>
              </w:rPr>
            </w:pPr>
            <w:r w:rsidRPr="00D666EE">
              <w:rPr>
                <w:lang w:eastAsia="zh-CN"/>
              </w:rPr>
              <w:t>-</w:t>
            </w:r>
          </w:p>
        </w:tc>
        <w:tc>
          <w:tcPr>
            <w:tcW w:w="3969" w:type="dxa"/>
          </w:tcPr>
          <w:p w14:paraId="170CC3CC" w14:textId="77777777" w:rsidR="001A6BB8" w:rsidRPr="00D666EE" w:rsidRDefault="001A6BB8" w:rsidP="00EC1130">
            <w:pPr>
              <w:pStyle w:val="TAL"/>
              <w:keepNext w:val="0"/>
              <w:keepLines w:val="0"/>
              <w:widowControl w:val="0"/>
            </w:pPr>
            <w:r w:rsidRPr="00D666EE">
              <w:rPr>
                <w:lang w:eastAsia="sv-SE"/>
              </w:rPr>
              <w:t xml:space="preserve">EXCEPTION: After the 1st </w:t>
            </w:r>
            <w:proofErr w:type="spellStart"/>
            <w:r w:rsidRPr="00D666EE">
              <w:rPr>
                <w:i/>
                <w:iCs/>
              </w:rPr>
              <w:t>MeasurementReport</w:t>
            </w:r>
            <w:proofErr w:type="spellEnd"/>
            <w:r w:rsidRPr="00D666EE">
              <w:rPr>
                <w:iCs/>
              </w:rPr>
              <w:t xml:space="preserve"> </w:t>
            </w:r>
            <w:r w:rsidRPr="00D666EE">
              <w:rPr>
                <w:lang w:eastAsia="sv-SE"/>
              </w:rPr>
              <w:t xml:space="preserve">message at step </w:t>
            </w:r>
            <w:r w:rsidRPr="00D666EE">
              <w:rPr>
                <w:lang w:eastAsia="zh-CN"/>
              </w:rPr>
              <w:t>4</w:t>
            </w:r>
            <w:r w:rsidRPr="00D666EE">
              <w:rPr>
                <w:lang w:eastAsia="sv-SE"/>
              </w:rPr>
              <w:t xml:space="preserve"> is received, s</w:t>
            </w:r>
            <w:r w:rsidRPr="00D666EE">
              <w:t xml:space="preserve">tep </w:t>
            </w:r>
            <w:r w:rsidRPr="00D666EE">
              <w:rPr>
                <w:lang w:eastAsia="zh-CN"/>
              </w:rPr>
              <w:t>5</w:t>
            </w:r>
            <w:r w:rsidRPr="00D666EE">
              <w:t xml:space="preserve"> below is repeated until 15 </w:t>
            </w:r>
            <w:proofErr w:type="spellStart"/>
            <w:r w:rsidRPr="00D666EE">
              <w:rPr>
                <w:i/>
              </w:rPr>
              <w:t>MeasurementReport</w:t>
            </w:r>
            <w:proofErr w:type="spellEnd"/>
            <w:r w:rsidRPr="00D666EE">
              <w:t xml:space="preserve"> messages are received from the UE. The interval between each</w:t>
            </w:r>
            <w:r w:rsidRPr="00D666EE">
              <w:rPr>
                <w:lang w:eastAsia="zh-CN"/>
              </w:rPr>
              <w:t xml:space="preserve"> </w:t>
            </w:r>
            <w:proofErr w:type="spellStart"/>
            <w:r w:rsidRPr="00D666EE">
              <w:rPr>
                <w:i/>
              </w:rPr>
              <w:t>MeasurementReport</w:t>
            </w:r>
            <w:proofErr w:type="spellEnd"/>
            <w:r w:rsidRPr="00D666EE">
              <w:rPr>
                <w:i/>
              </w:rPr>
              <w:t xml:space="preserve"> </w:t>
            </w:r>
            <w:r w:rsidRPr="00D666EE">
              <w:t>shall be specified by the IE</w:t>
            </w:r>
            <w:r w:rsidRPr="00D666EE">
              <w:rPr>
                <w:lang w:eastAsia="zh-CN"/>
              </w:rPr>
              <w:t xml:space="preserve"> </w:t>
            </w:r>
            <w:proofErr w:type="spellStart"/>
            <w:r w:rsidRPr="00D666EE">
              <w:rPr>
                <w:i/>
                <w:iCs/>
              </w:rPr>
              <w:t>ReportInterval</w:t>
            </w:r>
            <w:proofErr w:type="spellEnd"/>
          </w:p>
        </w:tc>
        <w:tc>
          <w:tcPr>
            <w:tcW w:w="709" w:type="dxa"/>
          </w:tcPr>
          <w:p w14:paraId="5FC03409" w14:textId="77777777" w:rsidR="001A6BB8" w:rsidRPr="00D666EE" w:rsidRDefault="001A6BB8" w:rsidP="00EC1130">
            <w:pPr>
              <w:pStyle w:val="TAC"/>
              <w:keepNext w:val="0"/>
              <w:keepLines w:val="0"/>
              <w:widowControl w:val="0"/>
              <w:rPr>
                <w:lang w:eastAsia="zh-CN"/>
              </w:rPr>
            </w:pPr>
            <w:r w:rsidRPr="00D666EE">
              <w:rPr>
                <w:lang w:eastAsia="zh-CN"/>
              </w:rPr>
              <w:t>-</w:t>
            </w:r>
          </w:p>
        </w:tc>
        <w:tc>
          <w:tcPr>
            <w:tcW w:w="2977" w:type="dxa"/>
          </w:tcPr>
          <w:p w14:paraId="6B992FAF" w14:textId="77777777" w:rsidR="001A6BB8" w:rsidRPr="00D666EE" w:rsidRDefault="001A6BB8" w:rsidP="00EC1130">
            <w:pPr>
              <w:pStyle w:val="TAL"/>
              <w:keepNext w:val="0"/>
              <w:keepLines w:val="0"/>
              <w:widowControl w:val="0"/>
              <w:rPr>
                <w:iCs/>
                <w:lang w:eastAsia="zh-CN"/>
              </w:rPr>
            </w:pPr>
            <w:r w:rsidRPr="00D666EE">
              <w:rPr>
                <w:iCs/>
                <w:lang w:eastAsia="zh-CN"/>
              </w:rPr>
              <w:t>-</w:t>
            </w:r>
          </w:p>
        </w:tc>
        <w:tc>
          <w:tcPr>
            <w:tcW w:w="567" w:type="dxa"/>
          </w:tcPr>
          <w:p w14:paraId="6EC7346C" w14:textId="77777777" w:rsidR="001A6BB8" w:rsidRPr="00D666EE" w:rsidRDefault="001A6BB8" w:rsidP="00EC1130">
            <w:pPr>
              <w:pStyle w:val="TAC"/>
              <w:keepNext w:val="0"/>
              <w:keepLines w:val="0"/>
              <w:widowControl w:val="0"/>
              <w:rPr>
                <w:lang w:eastAsia="zh-CN"/>
              </w:rPr>
            </w:pPr>
            <w:r w:rsidRPr="00D666EE">
              <w:rPr>
                <w:lang w:eastAsia="zh-CN"/>
              </w:rPr>
              <w:t>-</w:t>
            </w:r>
          </w:p>
        </w:tc>
        <w:tc>
          <w:tcPr>
            <w:tcW w:w="892" w:type="dxa"/>
          </w:tcPr>
          <w:p w14:paraId="6B3309FE" w14:textId="77777777" w:rsidR="001A6BB8" w:rsidRPr="00D666EE" w:rsidRDefault="001A6BB8" w:rsidP="00EC1130">
            <w:pPr>
              <w:pStyle w:val="TAC"/>
              <w:keepNext w:val="0"/>
              <w:keepLines w:val="0"/>
              <w:widowControl w:val="0"/>
              <w:rPr>
                <w:lang w:eastAsia="zh-CN"/>
              </w:rPr>
            </w:pPr>
            <w:r w:rsidRPr="00D666EE">
              <w:rPr>
                <w:lang w:eastAsia="zh-CN"/>
              </w:rPr>
              <w:t>-</w:t>
            </w:r>
          </w:p>
        </w:tc>
      </w:tr>
      <w:tr w:rsidR="001A6BB8" w:rsidRPr="00D666EE" w14:paraId="0BEBD06B" w14:textId="77777777" w:rsidTr="00EC1130">
        <w:tc>
          <w:tcPr>
            <w:tcW w:w="648" w:type="dxa"/>
          </w:tcPr>
          <w:p w14:paraId="20334189" w14:textId="77777777" w:rsidR="001A6BB8" w:rsidRPr="00D666EE" w:rsidRDefault="001A6BB8" w:rsidP="00EC1130">
            <w:pPr>
              <w:pStyle w:val="TAC"/>
              <w:keepNext w:val="0"/>
              <w:keepLines w:val="0"/>
              <w:widowControl w:val="0"/>
              <w:rPr>
                <w:lang w:eastAsia="zh-CN"/>
              </w:rPr>
            </w:pPr>
            <w:r w:rsidRPr="00D666EE">
              <w:rPr>
                <w:lang w:eastAsia="zh-CN"/>
              </w:rPr>
              <w:t>5</w:t>
            </w:r>
          </w:p>
        </w:tc>
        <w:tc>
          <w:tcPr>
            <w:tcW w:w="3969" w:type="dxa"/>
          </w:tcPr>
          <w:p w14:paraId="6965ED00" w14:textId="77777777" w:rsidR="001A6BB8" w:rsidRPr="00D666EE" w:rsidRDefault="001A6BB8" w:rsidP="00EC1130">
            <w:pPr>
              <w:pStyle w:val="TAL"/>
              <w:keepNext w:val="0"/>
              <w:keepLines w:val="0"/>
              <w:widowControl w:val="0"/>
              <w:rPr>
                <w:lang w:eastAsia="sv-SE"/>
              </w:rPr>
            </w:pPr>
            <w:r w:rsidRPr="00D666EE">
              <w:t xml:space="preserve">Check: Does the UE transmit </w:t>
            </w:r>
            <w:r w:rsidRPr="00D666EE">
              <w:rPr>
                <w:lang w:eastAsia="zh-CN"/>
              </w:rPr>
              <w:t>a</w:t>
            </w:r>
            <w:r w:rsidRPr="00D666EE">
              <w:t xml:space="preserve"> </w:t>
            </w:r>
            <w:proofErr w:type="spellStart"/>
            <w:r w:rsidRPr="00D666EE">
              <w:rPr>
                <w:i/>
                <w:iCs/>
              </w:rPr>
              <w:t>MeasurementReport</w:t>
            </w:r>
            <w:proofErr w:type="spellEnd"/>
            <w:r w:rsidRPr="00D666EE">
              <w:rPr>
                <w:iCs/>
              </w:rPr>
              <w:t xml:space="preserve"> message</w:t>
            </w:r>
            <w:r w:rsidRPr="00D666EE">
              <w:rPr>
                <w:iCs/>
                <w:lang w:eastAsia="zh-CN"/>
              </w:rPr>
              <w:t xml:space="preserve"> </w:t>
            </w:r>
            <w:r w:rsidRPr="00D666EE">
              <w:rPr>
                <w:lang w:eastAsia="sv-SE"/>
              </w:rPr>
              <w:t>to perform periodical reporting</w:t>
            </w:r>
            <w:r w:rsidRPr="00D666EE">
              <w:t>?</w:t>
            </w:r>
          </w:p>
        </w:tc>
        <w:tc>
          <w:tcPr>
            <w:tcW w:w="709" w:type="dxa"/>
          </w:tcPr>
          <w:p w14:paraId="0641F6BD" w14:textId="77777777" w:rsidR="001A6BB8" w:rsidRPr="00D666EE" w:rsidRDefault="001A6BB8" w:rsidP="00EC1130">
            <w:pPr>
              <w:pStyle w:val="TAC"/>
              <w:keepNext w:val="0"/>
              <w:keepLines w:val="0"/>
              <w:widowControl w:val="0"/>
            </w:pPr>
            <w:r w:rsidRPr="00D666EE">
              <w:t>--&gt;</w:t>
            </w:r>
          </w:p>
        </w:tc>
        <w:tc>
          <w:tcPr>
            <w:tcW w:w="2977" w:type="dxa"/>
          </w:tcPr>
          <w:p w14:paraId="2BA36D0E" w14:textId="77777777" w:rsidR="001A6BB8" w:rsidRPr="00D666EE" w:rsidRDefault="001A6BB8" w:rsidP="00EC1130">
            <w:pPr>
              <w:pStyle w:val="TAL"/>
              <w:keepNext w:val="0"/>
              <w:keepLines w:val="0"/>
              <w:widowControl w:val="0"/>
              <w:rPr>
                <w:iCs/>
              </w:rPr>
            </w:pPr>
            <w:r w:rsidRPr="00D666EE">
              <w:rPr>
                <w:iCs/>
              </w:rPr>
              <w:t xml:space="preserve">NR RRC: </w:t>
            </w:r>
            <w:proofErr w:type="spellStart"/>
            <w:r w:rsidRPr="00D666EE">
              <w:rPr>
                <w:i/>
                <w:iCs/>
              </w:rPr>
              <w:t>MeasurementReport</w:t>
            </w:r>
            <w:proofErr w:type="spellEnd"/>
          </w:p>
        </w:tc>
        <w:tc>
          <w:tcPr>
            <w:tcW w:w="567" w:type="dxa"/>
          </w:tcPr>
          <w:p w14:paraId="379B74FF" w14:textId="77777777" w:rsidR="001A6BB8" w:rsidRPr="00D666EE" w:rsidRDefault="001A6BB8" w:rsidP="00EC1130">
            <w:pPr>
              <w:pStyle w:val="TAC"/>
              <w:keepNext w:val="0"/>
              <w:keepLines w:val="0"/>
              <w:widowControl w:val="0"/>
              <w:rPr>
                <w:lang w:eastAsia="zh-CN"/>
              </w:rPr>
            </w:pPr>
            <w:r w:rsidRPr="00D666EE">
              <w:rPr>
                <w:lang w:eastAsia="zh-CN"/>
              </w:rPr>
              <w:t>1</w:t>
            </w:r>
          </w:p>
        </w:tc>
        <w:tc>
          <w:tcPr>
            <w:tcW w:w="892" w:type="dxa"/>
          </w:tcPr>
          <w:p w14:paraId="61E43C57" w14:textId="77777777" w:rsidR="001A6BB8" w:rsidRPr="00D666EE" w:rsidRDefault="001A6BB8" w:rsidP="00EC1130">
            <w:pPr>
              <w:pStyle w:val="TAC"/>
              <w:keepNext w:val="0"/>
              <w:keepLines w:val="0"/>
              <w:widowControl w:val="0"/>
              <w:rPr>
                <w:lang w:eastAsia="zh-CN"/>
              </w:rPr>
            </w:pPr>
            <w:r w:rsidRPr="00D666EE">
              <w:rPr>
                <w:lang w:eastAsia="zh-CN"/>
              </w:rPr>
              <w:t>P</w:t>
            </w:r>
          </w:p>
        </w:tc>
      </w:tr>
    </w:tbl>
    <w:p w14:paraId="70A7412E" w14:textId="77777777" w:rsidR="001A6BB8" w:rsidRPr="00D666EE" w:rsidRDefault="001A6BB8" w:rsidP="001A6BB8"/>
    <w:p w14:paraId="5B7C7746" w14:textId="77777777" w:rsidR="001A6BB8" w:rsidRPr="00D666EE" w:rsidRDefault="001A6BB8" w:rsidP="001A6BB8">
      <w:pPr>
        <w:pStyle w:val="H6"/>
      </w:pPr>
      <w:r w:rsidRPr="00D666EE">
        <w:t>12.3.1.1.16.3.3</w:t>
      </w:r>
      <w:r w:rsidRPr="00D666EE">
        <w:tab/>
        <w:t>Specific message contents</w:t>
      </w:r>
    </w:p>
    <w:p w14:paraId="50F8921E" w14:textId="77777777" w:rsidR="001A6BB8" w:rsidRPr="00D666EE" w:rsidRDefault="001A6BB8" w:rsidP="001A6BB8">
      <w:pPr>
        <w:pStyle w:val="TH"/>
      </w:pPr>
      <w:r w:rsidRPr="00D666EE">
        <w:t>Table 12.3.1.1.</w:t>
      </w:r>
      <w:r w:rsidRPr="00D666EE">
        <w:rPr>
          <w:lang w:eastAsia="zh-CN"/>
        </w:rPr>
        <w:t>16</w:t>
      </w:r>
      <w:r w:rsidRPr="00D666EE">
        <w:t>.3.3-</w:t>
      </w:r>
      <w:r w:rsidRPr="00D666EE">
        <w:rPr>
          <w:rFonts w:cs="Arial"/>
        </w:rPr>
        <w:t>1</w:t>
      </w:r>
      <w:r w:rsidRPr="00D666EE">
        <w:t xml:space="preserve">: </w:t>
      </w:r>
      <w:proofErr w:type="spellStart"/>
      <w:r w:rsidRPr="00D666EE">
        <w:rPr>
          <w:i/>
        </w:rPr>
        <w:t>RRCReconfiguraion</w:t>
      </w:r>
      <w:proofErr w:type="spellEnd"/>
      <w:r w:rsidRPr="00D666EE">
        <w:rPr>
          <w:iCs/>
        </w:rPr>
        <w:t xml:space="preserve"> (</w:t>
      </w:r>
      <w:r w:rsidRPr="00D666EE">
        <w:rPr>
          <w:rFonts w:cs="Arial"/>
        </w:rPr>
        <w:t>S</w:t>
      </w:r>
      <w:r w:rsidRPr="00D666EE">
        <w:t xml:space="preserve">tep </w:t>
      </w:r>
      <w:r w:rsidRPr="00D666EE">
        <w:rPr>
          <w:rFonts w:cs="Arial"/>
        </w:rPr>
        <w:t>2</w:t>
      </w:r>
      <w:r w:rsidRPr="00D666EE">
        <w:t>, Table 12.3.1.1.</w:t>
      </w:r>
      <w:r w:rsidRPr="00D666EE">
        <w:rPr>
          <w:lang w:eastAsia="zh-CN"/>
        </w:rPr>
        <w:t>16</w:t>
      </w:r>
      <w:r w:rsidRPr="00D666EE">
        <w:t>.3.2-</w:t>
      </w:r>
      <w:r w:rsidRPr="00D666EE">
        <w:rPr>
          <w:rFonts w:cs="Arial"/>
          <w:lang w:eastAsia="zh-CN"/>
        </w:rPr>
        <w:t>1</w:t>
      </w:r>
      <w:r w:rsidRPr="00D666EE">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A6BB8" w:rsidRPr="00D666EE" w14:paraId="0AEA8246" w14:textId="77777777" w:rsidTr="00EC1130">
        <w:tc>
          <w:tcPr>
            <w:tcW w:w="9747" w:type="dxa"/>
            <w:gridSpan w:val="4"/>
            <w:tcBorders>
              <w:top w:val="single" w:sz="4" w:space="0" w:color="auto"/>
              <w:left w:val="single" w:sz="4" w:space="0" w:color="auto"/>
              <w:bottom w:val="single" w:sz="4" w:space="0" w:color="auto"/>
              <w:right w:val="single" w:sz="4" w:space="0" w:color="auto"/>
            </w:tcBorders>
          </w:tcPr>
          <w:p w14:paraId="6B0A72FF" w14:textId="77777777" w:rsidR="001A6BB8" w:rsidRPr="00D666EE" w:rsidRDefault="001A6BB8" w:rsidP="00EC1130">
            <w:pPr>
              <w:pStyle w:val="TAH"/>
              <w:jc w:val="left"/>
              <w:rPr>
                <w:b w:val="0"/>
              </w:rPr>
            </w:pPr>
            <w:r w:rsidRPr="00D666EE">
              <w:rPr>
                <w:b w:val="0"/>
              </w:rPr>
              <w:t>Derivation Path: TS 38.508-1 [4], Table 4.6.1-13 with condition NR_MEAS</w:t>
            </w:r>
          </w:p>
        </w:tc>
      </w:tr>
      <w:tr w:rsidR="001A6BB8" w:rsidRPr="00D666EE" w14:paraId="5378F597" w14:textId="77777777" w:rsidTr="00EC1130">
        <w:tc>
          <w:tcPr>
            <w:tcW w:w="4535" w:type="dxa"/>
            <w:tcBorders>
              <w:top w:val="single" w:sz="4" w:space="0" w:color="auto"/>
              <w:left w:val="single" w:sz="4" w:space="0" w:color="auto"/>
              <w:bottom w:val="single" w:sz="4" w:space="0" w:color="auto"/>
              <w:right w:val="single" w:sz="4" w:space="0" w:color="auto"/>
            </w:tcBorders>
          </w:tcPr>
          <w:p w14:paraId="61945E9E" w14:textId="77777777" w:rsidR="001A6BB8" w:rsidRPr="00D666EE" w:rsidRDefault="001A6BB8" w:rsidP="00EC1130">
            <w:pPr>
              <w:pStyle w:val="TAH"/>
            </w:pPr>
            <w:r w:rsidRPr="00D666EE">
              <w:t>Information Element</w:t>
            </w:r>
          </w:p>
        </w:tc>
        <w:tc>
          <w:tcPr>
            <w:tcW w:w="2267" w:type="dxa"/>
            <w:tcBorders>
              <w:top w:val="single" w:sz="4" w:space="0" w:color="auto"/>
              <w:left w:val="single" w:sz="4" w:space="0" w:color="auto"/>
              <w:bottom w:val="single" w:sz="4" w:space="0" w:color="auto"/>
              <w:right w:val="single" w:sz="4" w:space="0" w:color="auto"/>
            </w:tcBorders>
          </w:tcPr>
          <w:p w14:paraId="13FEAD2A" w14:textId="77777777" w:rsidR="001A6BB8" w:rsidRPr="00D666EE" w:rsidRDefault="001A6BB8" w:rsidP="00EC1130">
            <w:pPr>
              <w:pStyle w:val="TAH"/>
            </w:pPr>
            <w:r w:rsidRPr="00D666EE">
              <w:t>Value/remark</w:t>
            </w:r>
          </w:p>
        </w:tc>
        <w:tc>
          <w:tcPr>
            <w:tcW w:w="1700" w:type="dxa"/>
            <w:tcBorders>
              <w:top w:val="single" w:sz="4" w:space="0" w:color="auto"/>
              <w:left w:val="single" w:sz="4" w:space="0" w:color="auto"/>
              <w:bottom w:val="single" w:sz="4" w:space="0" w:color="auto"/>
              <w:right w:val="single" w:sz="4" w:space="0" w:color="auto"/>
            </w:tcBorders>
          </w:tcPr>
          <w:p w14:paraId="2C45EEF6" w14:textId="77777777" w:rsidR="001A6BB8" w:rsidRPr="00D666EE" w:rsidRDefault="001A6BB8" w:rsidP="00EC1130">
            <w:pPr>
              <w:pStyle w:val="TAH"/>
            </w:pPr>
            <w:r w:rsidRPr="00D666EE">
              <w:t>Comment</w:t>
            </w:r>
          </w:p>
        </w:tc>
        <w:tc>
          <w:tcPr>
            <w:tcW w:w="1245" w:type="dxa"/>
            <w:tcBorders>
              <w:top w:val="single" w:sz="4" w:space="0" w:color="auto"/>
              <w:left w:val="single" w:sz="4" w:space="0" w:color="auto"/>
              <w:bottom w:val="single" w:sz="4" w:space="0" w:color="auto"/>
              <w:right w:val="single" w:sz="4" w:space="0" w:color="auto"/>
            </w:tcBorders>
          </w:tcPr>
          <w:p w14:paraId="11ED30E1" w14:textId="77777777" w:rsidR="001A6BB8" w:rsidRPr="00D666EE" w:rsidRDefault="001A6BB8" w:rsidP="00EC1130">
            <w:pPr>
              <w:pStyle w:val="TAH"/>
            </w:pPr>
            <w:r w:rsidRPr="00D666EE">
              <w:t>Condition</w:t>
            </w:r>
          </w:p>
        </w:tc>
      </w:tr>
      <w:tr w:rsidR="001A6BB8" w:rsidRPr="00D666EE" w14:paraId="683949FD" w14:textId="77777777" w:rsidTr="00EC1130">
        <w:tc>
          <w:tcPr>
            <w:tcW w:w="4535" w:type="dxa"/>
            <w:tcBorders>
              <w:top w:val="single" w:sz="4" w:space="0" w:color="auto"/>
              <w:left w:val="single" w:sz="4" w:space="0" w:color="auto"/>
              <w:bottom w:val="single" w:sz="4" w:space="0" w:color="auto"/>
              <w:right w:val="single" w:sz="4" w:space="0" w:color="auto"/>
            </w:tcBorders>
          </w:tcPr>
          <w:p w14:paraId="62727121" w14:textId="77777777" w:rsidR="001A6BB8" w:rsidRPr="00D666EE" w:rsidRDefault="001A6BB8" w:rsidP="00EC1130">
            <w:pPr>
              <w:pStyle w:val="TAL"/>
            </w:pPr>
            <w:proofErr w:type="spellStart"/>
            <w:r w:rsidRPr="00D666EE">
              <w:t>RRCReconfiguration</w:t>
            </w:r>
            <w:proofErr w:type="spellEnd"/>
            <w:r w:rsidRPr="00D666EE">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B6ADF92" w14:textId="77777777" w:rsidR="001A6BB8" w:rsidRPr="00D666EE" w:rsidRDefault="001A6BB8" w:rsidP="00EC1130">
            <w:pPr>
              <w:pStyle w:val="TAL"/>
            </w:pPr>
          </w:p>
        </w:tc>
        <w:tc>
          <w:tcPr>
            <w:tcW w:w="1700" w:type="dxa"/>
            <w:tcBorders>
              <w:top w:val="single" w:sz="4" w:space="0" w:color="auto"/>
              <w:left w:val="single" w:sz="4" w:space="0" w:color="auto"/>
              <w:bottom w:val="single" w:sz="4" w:space="0" w:color="auto"/>
              <w:right w:val="single" w:sz="4" w:space="0" w:color="auto"/>
            </w:tcBorders>
          </w:tcPr>
          <w:p w14:paraId="2E0FC30D" w14:textId="77777777" w:rsidR="001A6BB8" w:rsidRPr="00D666EE" w:rsidRDefault="001A6BB8" w:rsidP="00EC1130">
            <w:pPr>
              <w:pStyle w:val="TAL"/>
            </w:pPr>
          </w:p>
        </w:tc>
        <w:tc>
          <w:tcPr>
            <w:tcW w:w="1245" w:type="dxa"/>
            <w:tcBorders>
              <w:top w:val="single" w:sz="4" w:space="0" w:color="auto"/>
              <w:left w:val="single" w:sz="4" w:space="0" w:color="auto"/>
              <w:bottom w:val="single" w:sz="4" w:space="0" w:color="auto"/>
              <w:right w:val="single" w:sz="4" w:space="0" w:color="auto"/>
            </w:tcBorders>
          </w:tcPr>
          <w:p w14:paraId="2DBA897D" w14:textId="77777777" w:rsidR="001A6BB8" w:rsidRPr="00D666EE" w:rsidRDefault="001A6BB8" w:rsidP="00EC1130">
            <w:pPr>
              <w:pStyle w:val="TAL"/>
            </w:pPr>
          </w:p>
        </w:tc>
      </w:tr>
      <w:tr w:rsidR="001A6BB8" w:rsidRPr="00D666EE" w14:paraId="318CCB8F" w14:textId="77777777" w:rsidTr="00EC1130">
        <w:tc>
          <w:tcPr>
            <w:tcW w:w="4535" w:type="dxa"/>
            <w:tcBorders>
              <w:top w:val="single" w:sz="4" w:space="0" w:color="auto"/>
              <w:left w:val="single" w:sz="4" w:space="0" w:color="auto"/>
              <w:bottom w:val="single" w:sz="4" w:space="0" w:color="auto"/>
              <w:right w:val="single" w:sz="4" w:space="0" w:color="auto"/>
            </w:tcBorders>
          </w:tcPr>
          <w:p w14:paraId="78D856FB" w14:textId="77777777" w:rsidR="001A6BB8" w:rsidRPr="00D666EE" w:rsidRDefault="001A6BB8" w:rsidP="00EC1130">
            <w:pPr>
              <w:pStyle w:val="TAL"/>
            </w:pPr>
            <w:r w:rsidRPr="00D666EE">
              <w:t xml:space="preserve">  </w:t>
            </w:r>
            <w:proofErr w:type="spellStart"/>
            <w:r w:rsidRPr="00D666EE">
              <w:t>criticalExtensions</w:t>
            </w:r>
            <w:proofErr w:type="spellEnd"/>
            <w:r w:rsidRPr="00D666EE">
              <w:t xml:space="preserve"> CHOICE {</w:t>
            </w:r>
          </w:p>
        </w:tc>
        <w:tc>
          <w:tcPr>
            <w:tcW w:w="2267" w:type="dxa"/>
            <w:tcBorders>
              <w:top w:val="single" w:sz="4" w:space="0" w:color="auto"/>
              <w:left w:val="nil"/>
              <w:bottom w:val="single" w:sz="4" w:space="0" w:color="auto"/>
              <w:right w:val="single" w:sz="4" w:space="0" w:color="auto"/>
            </w:tcBorders>
          </w:tcPr>
          <w:p w14:paraId="1E8DE6DA" w14:textId="77777777" w:rsidR="001A6BB8" w:rsidRPr="00D666EE" w:rsidRDefault="001A6BB8" w:rsidP="00EC1130">
            <w:pPr>
              <w:pStyle w:val="TAL"/>
              <w:rPr>
                <w:lang w:eastAsia="zh-CN"/>
              </w:rPr>
            </w:pPr>
          </w:p>
        </w:tc>
        <w:tc>
          <w:tcPr>
            <w:tcW w:w="1700" w:type="dxa"/>
            <w:tcBorders>
              <w:top w:val="single" w:sz="4" w:space="0" w:color="auto"/>
              <w:left w:val="nil"/>
              <w:bottom w:val="single" w:sz="4" w:space="0" w:color="auto"/>
              <w:right w:val="single" w:sz="4" w:space="0" w:color="auto"/>
            </w:tcBorders>
          </w:tcPr>
          <w:p w14:paraId="44DE02DA" w14:textId="77777777" w:rsidR="001A6BB8" w:rsidRPr="00D666EE" w:rsidRDefault="001A6BB8" w:rsidP="00EC1130">
            <w:pPr>
              <w:pStyle w:val="TAL"/>
            </w:pPr>
          </w:p>
        </w:tc>
        <w:tc>
          <w:tcPr>
            <w:tcW w:w="1245" w:type="dxa"/>
            <w:tcBorders>
              <w:top w:val="single" w:sz="4" w:space="0" w:color="auto"/>
              <w:left w:val="nil"/>
              <w:bottom w:val="single" w:sz="4" w:space="0" w:color="auto"/>
              <w:right w:val="single" w:sz="4" w:space="0" w:color="auto"/>
            </w:tcBorders>
          </w:tcPr>
          <w:p w14:paraId="14202DE1" w14:textId="77777777" w:rsidR="001A6BB8" w:rsidRPr="00D666EE" w:rsidRDefault="001A6BB8" w:rsidP="00EC1130">
            <w:pPr>
              <w:pStyle w:val="TAL"/>
            </w:pPr>
          </w:p>
        </w:tc>
      </w:tr>
      <w:tr w:rsidR="001A6BB8" w:rsidRPr="00D666EE" w14:paraId="2A0568F8" w14:textId="77777777" w:rsidTr="00EC1130">
        <w:tc>
          <w:tcPr>
            <w:tcW w:w="4535" w:type="dxa"/>
            <w:tcBorders>
              <w:top w:val="single" w:sz="4" w:space="0" w:color="auto"/>
              <w:left w:val="single" w:sz="4" w:space="0" w:color="auto"/>
              <w:bottom w:val="single" w:sz="4" w:space="0" w:color="auto"/>
              <w:right w:val="single" w:sz="4" w:space="0" w:color="auto"/>
            </w:tcBorders>
          </w:tcPr>
          <w:p w14:paraId="0169F6FC" w14:textId="77777777" w:rsidR="001A6BB8" w:rsidRPr="00D666EE" w:rsidRDefault="001A6BB8" w:rsidP="00EC1130">
            <w:pPr>
              <w:pStyle w:val="TAL"/>
            </w:pPr>
            <w:r w:rsidRPr="00D666EE">
              <w:t xml:space="preserve">    </w:t>
            </w:r>
            <w:proofErr w:type="spellStart"/>
            <w:r w:rsidRPr="00D666EE">
              <w:t>rrcReconfiguration</w:t>
            </w:r>
            <w:proofErr w:type="spellEnd"/>
            <w:r w:rsidRPr="00D666EE">
              <w:t xml:space="preserve"> SEQUENCE {</w:t>
            </w:r>
          </w:p>
        </w:tc>
        <w:tc>
          <w:tcPr>
            <w:tcW w:w="2267" w:type="dxa"/>
            <w:tcBorders>
              <w:top w:val="single" w:sz="4" w:space="0" w:color="auto"/>
              <w:left w:val="nil"/>
              <w:bottom w:val="single" w:sz="4" w:space="0" w:color="auto"/>
              <w:right w:val="single" w:sz="4" w:space="0" w:color="auto"/>
            </w:tcBorders>
          </w:tcPr>
          <w:p w14:paraId="5934C057" w14:textId="77777777" w:rsidR="001A6BB8" w:rsidRPr="00D666EE" w:rsidRDefault="001A6BB8" w:rsidP="00EC1130">
            <w:pPr>
              <w:pStyle w:val="TAL"/>
            </w:pPr>
          </w:p>
        </w:tc>
        <w:tc>
          <w:tcPr>
            <w:tcW w:w="1700" w:type="dxa"/>
            <w:tcBorders>
              <w:top w:val="single" w:sz="4" w:space="0" w:color="auto"/>
              <w:left w:val="nil"/>
              <w:bottom w:val="single" w:sz="4" w:space="0" w:color="auto"/>
              <w:right w:val="single" w:sz="4" w:space="0" w:color="auto"/>
            </w:tcBorders>
          </w:tcPr>
          <w:p w14:paraId="57C3BC8C" w14:textId="77777777" w:rsidR="001A6BB8" w:rsidRPr="00D666EE" w:rsidRDefault="001A6BB8" w:rsidP="00EC1130">
            <w:pPr>
              <w:pStyle w:val="TAL"/>
              <w:rPr>
                <w:lang w:eastAsia="zh-CN"/>
              </w:rPr>
            </w:pPr>
          </w:p>
        </w:tc>
        <w:tc>
          <w:tcPr>
            <w:tcW w:w="1245" w:type="dxa"/>
            <w:tcBorders>
              <w:top w:val="single" w:sz="4" w:space="0" w:color="auto"/>
              <w:left w:val="nil"/>
              <w:bottom w:val="single" w:sz="4" w:space="0" w:color="auto"/>
              <w:right w:val="single" w:sz="4" w:space="0" w:color="auto"/>
            </w:tcBorders>
          </w:tcPr>
          <w:p w14:paraId="0B251E3B" w14:textId="77777777" w:rsidR="001A6BB8" w:rsidRPr="00D666EE" w:rsidRDefault="001A6BB8" w:rsidP="00EC1130">
            <w:pPr>
              <w:pStyle w:val="TAL"/>
            </w:pPr>
          </w:p>
        </w:tc>
      </w:tr>
      <w:tr w:rsidR="001A6BB8" w:rsidRPr="00D666EE" w14:paraId="3056E4A1" w14:textId="77777777" w:rsidTr="00EC1130">
        <w:tc>
          <w:tcPr>
            <w:tcW w:w="4535" w:type="dxa"/>
            <w:tcBorders>
              <w:top w:val="single" w:sz="4" w:space="0" w:color="auto"/>
              <w:left w:val="single" w:sz="4" w:space="0" w:color="auto"/>
              <w:bottom w:val="single" w:sz="4" w:space="0" w:color="auto"/>
              <w:right w:val="single" w:sz="4" w:space="0" w:color="auto"/>
            </w:tcBorders>
          </w:tcPr>
          <w:p w14:paraId="2C98BA07" w14:textId="77777777" w:rsidR="001A6BB8" w:rsidRPr="00D666EE" w:rsidRDefault="001A6BB8" w:rsidP="00EC1130">
            <w:pPr>
              <w:pStyle w:val="TAL"/>
            </w:pPr>
            <w:r w:rsidRPr="00D666EE">
              <w:t xml:space="preserve">      </w:t>
            </w:r>
            <w:proofErr w:type="spellStart"/>
            <w:r w:rsidRPr="00D666EE">
              <w:t>measConfig</w:t>
            </w:r>
            <w:proofErr w:type="spellEnd"/>
          </w:p>
        </w:tc>
        <w:tc>
          <w:tcPr>
            <w:tcW w:w="2267" w:type="dxa"/>
            <w:tcBorders>
              <w:top w:val="single" w:sz="4" w:space="0" w:color="auto"/>
              <w:left w:val="nil"/>
              <w:bottom w:val="single" w:sz="4" w:space="0" w:color="auto"/>
              <w:right w:val="single" w:sz="4" w:space="0" w:color="auto"/>
            </w:tcBorders>
          </w:tcPr>
          <w:p w14:paraId="7A256067" w14:textId="77777777" w:rsidR="001A6BB8" w:rsidRPr="00D666EE" w:rsidRDefault="001A6BB8" w:rsidP="00EC1130">
            <w:pPr>
              <w:pStyle w:val="TAL"/>
            </w:pPr>
            <w:proofErr w:type="spellStart"/>
            <w:r w:rsidRPr="00D666EE">
              <w:t>MeasConfig</w:t>
            </w:r>
            <w:proofErr w:type="spellEnd"/>
          </w:p>
        </w:tc>
        <w:tc>
          <w:tcPr>
            <w:tcW w:w="1700" w:type="dxa"/>
            <w:tcBorders>
              <w:top w:val="single" w:sz="4" w:space="0" w:color="auto"/>
              <w:left w:val="nil"/>
              <w:bottom w:val="single" w:sz="4" w:space="0" w:color="auto"/>
              <w:right w:val="single" w:sz="4" w:space="0" w:color="auto"/>
            </w:tcBorders>
          </w:tcPr>
          <w:p w14:paraId="06F042A9" w14:textId="77777777" w:rsidR="001A6BB8" w:rsidRPr="00D666EE" w:rsidRDefault="001A6BB8" w:rsidP="00EC1130">
            <w:pPr>
              <w:pStyle w:val="TAL"/>
            </w:pPr>
            <w:r w:rsidRPr="00D666EE">
              <w:t>Table 12.3.1.1.16.3.3-2</w:t>
            </w:r>
          </w:p>
        </w:tc>
        <w:tc>
          <w:tcPr>
            <w:tcW w:w="1245" w:type="dxa"/>
            <w:tcBorders>
              <w:top w:val="single" w:sz="4" w:space="0" w:color="auto"/>
              <w:left w:val="nil"/>
              <w:bottom w:val="single" w:sz="4" w:space="0" w:color="auto"/>
              <w:right w:val="single" w:sz="4" w:space="0" w:color="auto"/>
            </w:tcBorders>
          </w:tcPr>
          <w:p w14:paraId="4A3A0ECE" w14:textId="77777777" w:rsidR="001A6BB8" w:rsidRPr="00D666EE" w:rsidRDefault="001A6BB8" w:rsidP="00EC1130">
            <w:pPr>
              <w:pStyle w:val="TAL"/>
            </w:pPr>
          </w:p>
        </w:tc>
      </w:tr>
      <w:tr w:rsidR="001A6BB8" w:rsidRPr="00D666EE" w14:paraId="2120EAC1" w14:textId="77777777" w:rsidTr="00EC1130">
        <w:tc>
          <w:tcPr>
            <w:tcW w:w="4535" w:type="dxa"/>
            <w:tcBorders>
              <w:top w:val="single" w:sz="4" w:space="0" w:color="auto"/>
              <w:left w:val="single" w:sz="4" w:space="0" w:color="auto"/>
              <w:bottom w:val="single" w:sz="4" w:space="0" w:color="auto"/>
              <w:right w:val="single" w:sz="4" w:space="0" w:color="auto"/>
            </w:tcBorders>
          </w:tcPr>
          <w:p w14:paraId="108DCEA1" w14:textId="77777777" w:rsidR="001A6BB8" w:rsidRPr="00D666EE" w:rsidRDefault="001A6BB8" w:rsidP="00EC1130">
            <w:pPr>
              <w:pStyle w:val="TAL"/>
              <w:rPr>
                <w:lang w:eastAsia="zh-CN"/>
              </w:rPr>
            </w:pPr>
            <w:r w:rsidRPr="00D666EE">
              <w:rPr>
                <w:lang w:eastAsia="zh-CN"/>
              </w:rPr>
              <w:t xml:space="preserve">    }</w:t>
            </w:r>
          </w:p>
        </w:tc>
        <w:tc>
          <w:tcPr>
            <w:tcW w:w="2267" w:type="dxa"/>
            <w:tcBorders>
              <w:top w:val="single" w:sz="4" w:space="0" w:color="auto"/>
              <w:left w:val="nil"/>
              <w:bottom w:val="single" w:sz="4" w:space="0" w:color="auto"/>
              <w:right w:val="single" w:sz="4" w:space="0" w:color="auto"/>
            </w:tcBorders>
          </w:tcPr>
          <w:p w14:paraId="2B3CBDAC" w14:textId="77777777" w:rsidR="001A6BB8" w:rsidRPr="00D666EE" w:rsidRDefault="001A6BB8" w:rsidP="00EC1130">
            <w:pPr>
              <w:pStyle w:val="TAL"/>
            </w:pPr>
          </w:p>
        </w:tc>
        <w:tc>
          <w:tcPr>
            <w:tcW w:w="1700" w:type="dxa"/>
            <w:tcBorders>
              <w:top w:val="single" w:sz="4" w:space="0" w:color="auto"/>
              <w:left w:val="nil"/>
              <w:bottom w:val="single" w:sz="4" w:space="0" w:color="auto"/>
              <w:right w:val="single" w:sz="4" w:space="0" w:color="auto"/>
            </w:tcBorders>
          </w:tcPr>
          <w:p w14:paraId="54453864" w14:textId="77777777" w:rsidR="001A6BB8" w:rsidRPr="00D666EE" w:rsidRDefault="001A6BB8" w:rsidP="00EC1130">
            <w:pPr>
              <w:pStyle w:val="TAL"/>
            </w:pPr>
          </w:p>
        </w:tc>
        <w:tc>
          <w:tcPr>
            <w:tcW w:w="1245" w:type="dxa"/>
            <w:tcBorders>
              <w:top w:val="single" w:sz="4" w:space="0" w:color="auto"/>
              <w:left w:val="nil"/>
              <w:bottom w:val="single" w:sz="4" w:space="0" w:color="auto"/>
              <w:right w:val="single" w:sz="4" w:space="0" w:color="auto"/>
            </w:tcBorders>
          </w:tcPr>
          <w:p w14:paraId="7E91240C" w14:textId="77777777" w:rsidR="001A6BB8" w:rsidRPr="00D666EE" w:rsidRDefault="001A6BB8" w:rsidP="00EC1130">
            <w:pPr>
              <w:pStyle w:val="TAL"/>
            </w:pPr>
          </w:p>
        </w:tc>
      </w:tr>
      <w:tr w:rsidR="001A6BB8" w:rsidRPr="00D666EE" w14:paraId="5C89FCF6" w14:textId="77777777" w:rsidTr="00EC1130">
        <w:tc>
          <w:tcPr>
            <w:tcW w:w="4535" w:type="dxa"/>
            <w:tcBorders>
              <w:top w:val="single" w:sz="4" w:space="0" w:color="auto"/>
              <w:left w:val="single" w:sz="4" w:space="0" w:color="auto"/>
              <w:bottom w:val="single" w:sz="4" w:space="0" w:color="auto"/>
              <w:right w:val="single" w:sz="4" w:space="0" w:color="auto"/>
            </w:tcBorders>
          </w:tcPr>
          <w:p w14:paraId="06DAB47A" w14:textId="77777777" w:rsidR="001A6BB8" w:rsidRPr="00D666EE" w:rsidRDefault="001A6BB8" w:rsidP="00EC1130">
            <w:pPr>
              <w:pStyle w:val="TAL"/>
              <w:rPr>
                <w:lang w:eastAsia="zh-CN"/>
              </w:rPr>
            </w:pPr>
            <w:r w:rsidRPr="00D666EE">
              <w:rPr>
                <w:lang w:eastAsia="zh-CN"/>
              </w:rPr>
              <w:t xml:space="preserve">  }</w:t>
            </w:r>
          </w:p>
        </w:tc>
        <w:tc>
          <w:tcPr>
            <w:tcW w:w="2267" w:type="dxa"/>
            <w:tcBorders>
              <w:top w:val="single" w:sz="4" w:space="0" w:color="auto"/>
              <w:left w:val="nil"/>
              <w:bottom w:val="single" w:sz="4" w:space="0" w:color="auto"/>
              <w:right w:val="single" w:sz="4" w:space="0" w:color="auto"/>
            </w:tcBorders>
          </w:tcPr>
          <w:p w14:paraId="0F4A4EF1" w14:textId="77777777" w:rsidR="001A6BB8" w:rsidRPr="00D666EE" w:rsidRDefault="001A6BB8" w:rsidP="00EC1130">
            <w:pPr>
              <w:pStyle w:val="TAL"/>
            </w:pPr>
          </w:p>
        </w:tc>
        <w:tc>
          <w:tcPr>
            <w:tcW w:w="1700" w:type="dxa"/>
            <w:tcBorders>
              <w:top w:val="single" w:sz="4" w:space="0" w:color="auto"/>
              <w:left w:val="nil"/>
              <w:bottom w:val="single" w:sz="4" w:space="0" w:color="auto"/>
              <w:right w:val="single" w:sz="4" w:space="0" w:color="auto"/>
            </w:tcBorders>
          </w:tcPr>
          <w:p w14:paraId="30C323E1" w14:textId="77777777" w:rsidR="001A6BB8" w:rsidRPr="00D666EE" w:rsidRDefault="001A6BB8" w:rsidP="00EC1130">
            <w:pPr>
              <w:pStyle w:val="TAL"/>
            </w:pPr>
          </w:p>
        </w:tc>
        <w:tc>
          <w:tcPr>
            <w:tcW w:w="1245" w:type="dxa"/>
            <w:tcBorders>
              <w:top w:val="single" w:sz="4" w:space="0" w:color="auto"/>
              <w:left w:val="nil"/>
              <w:bottom w:val="single" w:sz="4" w:space="0" w:color="auto"/>
              <w:right w:val="single" w:sz="4" w:space="0" w:color="auto"/>
            </w:tcBorders>
          </w:tcPr>
          <w:p w14:paraId="49444EA5" w14:textId="77777777" w:rsidR="001A6BB8" w:rsidRPr="00D666EE" w:rsidRDefault="001A6BB8" w:rsidP="00EC1130">
            <w:pPr>
              <w:pStyle w:val="TAL"/>
            </w:pPr>
          </w:p>
        </w:tc>
      </w:tr>
      <w:tr w:rsidR="001A6BB8" w:rsidRPr="00D666EE" w14:paraId="64EB2B35" w14:textId="77777777" w:rsidTr="00EC1130">
        <w:tc>
          <w:tcPr>
            <w:tcW w:w="4535" w:type="dxa"/>
            <w:tcBorders>
              <w:top w:val="single" w:sz="4" w:space="0" w:color="auto"/>
              <w:left w:val="single" w:sz="4" w:space="0" w:color="auto"/>
              <w:bottom w:val="single" w:sz="4" w:space="0" w:color="auto"/>
              <w:right w:val="single" w:sz="4" w:space="0" w:color="auto"/>
            </w:tcBorders>
          </w:tcPr>
          <w:p w14:paraId="34BA4E39" w14:textId="77777777" w:rsidR="001A6BB8" w:rsidRPr="00D666EE" w:rsidRDefault="001A6BB8" w:rsidP="00EC1130">
            <w:pPr>
              <w:pStyle w:val="TAL"/>
              <w:rPr>
                <w:lang w:eastAsia="zh-CN"/>
              </w:rPr>
            </w:pPr>
            <w:r w:rsidRPr="00D666EE">
              <w:rPr>
                <w:lang w:eastAsia="zh-CN"/>
              </w:rPr>
              <w:t>}</w:t>
            </w:r>
          </w:p>
        </w:tc>
        <w:tc>
          <w:tcPr>
            <w:tcW w:w="2267" w:type="dxa"/>
            <w:tcBorders>
              <w:top w:val="single" w:sz="4" w:space="0" w:color="auto"/>
              <w:left w:val="nil"/>
              <w:bottom w:val="single" w:sz="4" w:space="0" w:color="auto"/>
              <w:right w:val="single" w:sz="4" w:space="0" w:color="auto"/>
            </w:tcBorders>
          </w:tcPr>
          <w:p w14:paraId="6A57A6EA" w14:textId="77777777" w:rsidR="001A6BB8" w:rsidRPr="00D666EE" w:rsidRDefault="001A6BB8" w:rsidP="00EC1130">
            <w:pPr>
              <w:pStyle w:val="TAL"/>
            </w:pPr>
          </w:p>
        </w:tc>
        <w:tc>
          <w:tcPr>
            <w:tcW w:w="1700" w:type="dxa"/>
            <w:tcBorders>
              <w:top w:val="single" w:sz="4" w:space="0" w:color="auto"/>
              <w:left w:val="nil"/>
              <w:bottom w:val="single" w:sz="4" w:space="0" w:color="auto"/>
              <w:right w:val="single" w:sz="4" w:space="0" w:color="auto"/>
            </w:tcBorders>
          </w:tcPr>
          <w:p w14:paraId="3FAB406A" w14:textId="77777777" w:rsidR="001A6BB8" w:rsidRPr="00D666EE" w:rsidRDefault="001A6BB8" w:rsidP="00EC1130">
            <w:pPr>
              <w:pStyle w:val="TAL"/>
            </w:pPr>
          </w:p>
        </w:tc>
        <w:tc>
          <w:tcPr>
            <w:tcW w:w="1245" w:type="dxa"/>
            <w:tcBorders>
              <w:top w:val="single" w:sz="4" w:space="0" w:color="auto"/>
              <w:left w:val="nil"/>
              <w:bottom w:val="single" w:sz="4" w:space="0" w:color="auto"/>
              <w:right w:val="single" w:sz="4" w:space="0" w:color="auto"/>
            </w:tcBorders>
          </w:tcPr>
          <w:p w14:paraId="27D30172" w14:textId="77777777" w:rsidR="001A6BB8" w:rsidRPr="00D666EE" w:rsidRDefault="001A6BB8" w:rsidP="00EC1130">
            <w:pPr>
              <w:pStyle w:val="TAL"/>
            </w:pPr>
          </w:p>
        </w:tc>
      </w:tr>
    </w:tbl>
    <w:p w14:paraId="2CE58452" w14:textId="77777777" w:rsidR="001A6BB8" w:rsidRPr="00D666EE" w:rsidRDefault="001A6BB8" w:rsidP="001A6BB8"/>
    <w:p w14:paraId="7C11FF20" w14:textId="77777777" w:rsidR="001A6BB8" w:rsidRPr="00D666EE" w:rsidRDefault="001A6BB8" w:rsidP="001A6BB8">
      <w:pPr>
        <w:pStyle w:val="TH"/>
        <w:rPr>
          <w:i/>
        </w:rPr>
      </w:pPr>
      <w:r w:rsidRPr="00D666EE">
        <w:t>Table 12.3.1.1.</w:t>
      </w:r>
      <w:r w:rsidRPr="00D666EE">
        <w:rPr>
          <w:lang w:eastAsia="zh-CN"/>
        </w:rPr>
        <w:t>16</w:t>
      </w:r>
      <w:r w:rsidRPr="00D666EE">
        <w:t>.3.3-</w:t>
      </w:r>
      <w:r w:rsidRPr="00D666EE">
        <w:rPr>
          <w:rFonts w:cs="Arial"/>
        </w:rPr>
        <w:t>2</w:t>
      </w:r>
      <w:r w:rsidRPr="00D666EE">
        <w:t xml:space="preserve">: </w:t>
      </w:r>
      <w:proofErr w:type="spellStart"/>
      <w:r w:rsidRPr="00D666EE">
        <w:rPr>
          <w:i/>
          <w:iCs/>
        </w:rPr>
        <w:t>MeasConfig</w:t>
      </w:r>
      <w:proofErr w:type="spellEnd"/>
      <w:r w:rsidRPr="00D666EE">
        <w:t xml:space="preserve"> (Table 12.3.1.1.</w:t>
      </w:r>
      <w:r w:rsidRPr="00D666EE">
        <w:rPr>
          <w:lang w:eastAsia="zh-CN"/>
        </w:rPr>
        <w:t>16</w:t>
      </w:r>
      <w:r w:rsidRPr="00D666EE">
        <w:t>.3.3-</w:t>
      </w:r>
      <w:r w:rsidRPr="00D666EE">
        <w:rPr>
          <w:rFonts w:cs="Arial"/>
        </w:rPr>
        <w:t>1</w:t>
      </w:r>
      <w:r w:rsidRPr="00D666E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A6BB8" w:rsidRPr="00D666EE" w14:paraId="05A8B51E" w14:textId="77777777" w:rsidTr="00EC1130">
        <w:tc>
          <w:tcPr>
            <w:tcW w:w="9747" w:type="dxa"/>
            <w:gridSpan w:val="4"/>
            <w:tcBorders>
              <w:top w:val="single" w:sz="4" w:space="0" w:color="auto"/>
              <w:left w:val="single" w:sz="4" w:space="0" w:color="auto"/>
              <w:bottom w:val="single" w:sz="4" w:space="0" w:color="auto"/>
              <w:right w:val="single" w:sz="4" w:space="0" w:color="auto"/>
            </w:tcBorders>
          </w:tcPr>
          <w:p w14:paraId="59755773" w14:textId="77777777" w:rsidR="001A6BB8" w:rsidRPr="00D666EE" w:rsidRDefault="001A6BB8" w:rsidP="00EC1130">
            <w:pPr>
              <w:pStyle w:val="TAH"/>
              <w:jc w:val="left"/>
              <w:rPr>
                <w:b w:val="0"/>
              </w:rPr>
            </w:pPr>
            <w:r w:rsidRPr="00D666EE">
              <w:rPr>
                <w:b w:val="0"/>
              </w:rPr>
              <w:t>Derivation Path: TS 38.508-1 [4], Table 4.6.3-69</w:t>
            </w:r>
          </w:p>
        </w:tc>
      </w:tr>
      <w:tr w:rsidR="001A6BB8" w:rsidRPr="00D666EE" w14:paraId="1D972DBE" w14:textId="77777777" w:rsidTr="00EC1130">
        <w:tc>
          <w:tcPr>
            <w:tcW w:w="4535" w:type="dxa"/>
            <w:tcBorders>
              <w:top w:val="single" w:sz="4" w:space="0" w:color="auto"/>
              <w:left w:val="single" w:sz="4" w:space="0" w:color="auto"/>
              <w:bottom w:val="single" w:sz="4" w:space="0" w:color="auto"/>
              <w:right w:val="single" w:sz="4" w:space="0" w:color="auto"/>
            </w:tcBorders>
          </w:tcPr>
          <w:p w14:paraId="3438E750" w14:textId="77777777" w:rsidR="001A6BB8" w:rsidRPr="00D666EE" w:rsidRDefault="001A6BB8" w:rsidP="00EC1130">
            <w:pPr>
              <w:pStyle w:val="TAH"/>
            </w:pPr>
            <w:r w:rsidRPr="00D666EE">
              <w:t>Information Element</w:t>
            </w:r>
          </w:p>
        </w:tc>
        <w:tc>
          <w:tcPr>
            <w:tcW w:w="2267" w:type="dxa"/>
            <w:tcBorders>
              <w:top w:val="single" w:sz="4" w:space="0" w:color="auto"/>
              <w:left w:val="single" w:sz="4" w:space="0" w:color="auto"/>
              <w:bottom w:val="single" w:sz="4" w:space="0" w:color="auto"/>
              <w:right w:val="single" w:sz="4" w:space="0" w:color="auto"/>
            </w:tcBorders>
          </w:tcPr>
          <w:p w14:paraId="060EB05F" w14:textId="77777777" w:rsidR="001A6BB8" w:rsidRPr="00D666EE" w:rsidRDefault="001A6BB8" w:rsidP="00EC1130">
            <w:pPr>
              <w:pStyle w:val="TAH"/>
            </w:pPr>
            <w:r w:rsidRPr="00D666EE">
              <w:t>Value/remark</w:t>
            </w:r>
          </w:p>
        </w:tc>
        <w:tc>
          <w:tcPr>
            <w:tcW w:w="1700" w:type="dxa"/>
            <w:tcBorders>
              <w:top w:val="single" w:sz="4" w:space="0" w:color="auto"/>
              <w:left w:val="single" w:sz="4" w:space="0" w:color="auto"/>
              <w:bottom w:val="single" w:sz="4" w:space="0" w:color="auto"/>
              <w:right w:val="single" w:sz="4" w:space="0" w:color="auto"/>
            </w:tcBorders>
          </w:tcPr>
          <w:p w14:paraId="7C90EAD9" w14:textId="77777777" w:rsidR="001A6BB8" w:rsidRPr="00D666EE" w:rsidRDefault="001A6BB8" w:rsidP="00EC1130">
            <w:pPr>
              <w:pStyle w:val="TAH"/>
            </w:pPr>
            <w:r w:rsidRPr="00D666EE">
              <w:t>Comment</w:t>
            </w:r>
          </w:p>
        </w:tc>
        <w:tc>
          <w:tcPr>
            <w:tcW w:w="1245" w:type="dxa"/>
            <w:tcBorders>
              <w:top w:val="single" w:sz="4" w:space="0" w:color="auto"/>
              <w:left w:val="single" w:sz="4" w:space="0" w:color="auto"/>
              <w:bottom w:val="single" w:sz="4" w:space="0" w:color="auto"/>
              <w:right w:val="single" w:sz="4" w:space="0" w:color="auto"/>
            </w:tcBorders>
          </w:tcPr>
          <w:p w14:paraId="5E8E8BD4" w14:textId="77777777" w:rsidR="001A6BB8" w:rsidRPr="00D666EE" w:rsidRDefault="001A6BB8" w:rsidP="00EC1130">
            <w:pPr>
              <w:pStyle w:val="TAH"/>
            </w:pPr>
            <w:r w:rsidRPr="00D666EE">
              <w:t>Condition</w:t>
            </w:r>
          </w:p>
        </w:tc>
      </w:tr>
      <w:tr w:rsidR="001A6BB8" w:rsidRPr="00D666EE" w14:paraId="16B8EBEC" w14:textId="77777777" w:rsidTr="00EC1130">
        <w:tc>
          <w:tcPr>
            <w:tcW w:w="4535" w:type="dxa"/>
            <w:tcBorders>
              <w:top w:val="single" w:sz="4" w:space="0" w:color="auto"/>
              <w:left w:val="single" w:sz="4" w:space="0" w:color="auto"/>
              <w:bottom w:val="single" w:sz="4" w:space="0" w:color="auto"/>
              <w:right w:val="single" w:sz="4" w:space="0" w:color="auto"/>
            </w:tcBorders>
          </w:tcPr>
          <w:p w14:paraId="4BC290D0" w14:textId="77777777" w:rsidR="001A6BB8" w:rsidRPr="00D666EE" w:rsidRDefault="001A6BB8" w:rsidP="00EC1130">
            <w:pPr>
              <w:pStyle w:val="TAL"/>
            </w:pPr>
            <w:proofErr w:type="spellStart"/>
            <w:r w:rsidRPr="00D666EE">
              <w:t>MeasConfig</w:t>
            </w:r>
            <w:proofErr w:type="spellEnd"/>
            <w:r w:rsidRPr="00D666EE">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23A5DA6" w14:textId="77777777" w:rsidR="001A6BB8" w:rsidRPr="00D666EE" w:rsidRDefault="001A6BB8" w:rsidP="00EC1130">
            <w:pPr>
              <w:pStyle w:val="TAL"/>
            </w:pPr>
          </w:p>
        </w:tc>
        <w:tc>
          <w:tcPr>
            <w:tcW w:w="1700" w:type="dxa"/>
            <w:tcBorders>
              <w:top w:val="single" w:sz="4" w:space="0" w:color="auto"/>
              <w:left w:val="single" w:sz="4" w:space="0" w:color="auto"/>
              <w:bottom w:val="single" w:sz="4" w:space="0" w:color="auto"/>
              <w:right w:val="single" w:sz="4" w:space="0" w:color="auto"/>
            </w:tcBorders>
          </w:tcPr>
          <w:p w14:paraId="142753DE" w14:textId="77777777" w:rsidR="001A6BB8" w:rsidRPr="00D666EE" w:rsidRDefault="001A6BB8" w:rsidP="00EC1130">
            <w:pPr>
              <w:pStyle w:val="TAL"/>
            </w:pPr>
          </w:p>
        </w:tc>
        <w:tc>
          <w:tcPr>
            <w:tcW w:w="1245" w:type="dxa"/>
            <w:tcBorders>
              <w:top w:val="single" w:sz="4" w:space="0" w:color="auto"/>
              <w:left w:val="single" w:sz="4" w:space="0" w:color="auto"/>
              <w:bottom w:val="single" w:sz="4" w:space="0" w:color="auto"/>
              <w:right w:val="single" w:sz="4" w:space="0" w:color="auto"/>
            </w:tcBorders>
          </w:tcPr>
          <w:p w14:paraId="43C925B8" w14:textId="77777777" w:rsidR="001A6BB8" w:rsidRPr="00D666EE" w:rsidRDefault="001A6BB8" w:rsidP="00EC1130">
            <w:pPr>
              <w:pStyle w:val="TAL"/>
            </w:pPr>
          </w:p>
        </w:tc>
      </w:tr>
      <w:tr w:rsidR="001A6BB8" w:rsidRPr="00D666EE" w14:paraId="01255C3F" w14:textId="77777777" w:rsidTr="00EC1130">
        <w:tc>
          <w:tcPr>
            <w:tcW w:w="4535" w:type="dxa"/>
            <w:tcBorders>
              <w:top w:val="single" w:sz="4" w:space="0" w:color="auto"/>
              <w:left w:val="single" w:sz="4" w:space="0" w:color="auto"/>
              <w:bottom w:val="single" w:sz="4" w:space="0" w:color="auto"/>
              <w:right w:val="single" w:sz="4" w:space="0" w:color="auto"/>
            </w:tcBorders>
          </w:tcPr>
          <w:p w14:paraId="4F3F7BAC" w14:textId="77777777" w:rsidR="001A6BB8" w:rsidRPr="00D666EE" w:rsidRDefault="001A6BB8" w:rsidP="00EC1130">
            <w:pPr>
              <w:pStyle w:val="TAL"/>
            </w:pPr>
            <w:r w:rsidRPr="00D666EE">
              <w:t xml:space="preserve">  </w:t>
            </w:r>
            <w:proofErr w:type="spellStart"/>
            <w:r w:rsidRPr="00D666EE">
              <w:t>measObjectToAddModList</w:t>
            </w:r>
            <w:proofErr w:type="spellEnd"/>
            <w:r w:rsidRPr="00D666EE">
              <w:t xml:space="preserve"> SEQUENCE (SIZE (1..maxNrofObjectId)) OF </w:t>
            </w:r>
            <w:proofErr w:type="spellStart"/>
            <w:r w:rsidRPr="00D666EE">
              <w:t>MeasObjectToAddMod</w:t>
            </w:r>
            <w:proofErr w:type="spellEnd"/>
            <w:r w:rsidRPr="00D666EE">
              <w:t xml:space="preserve"> {</w:t>
            </w:r>
          </w:p>
        </w:tc>
        <w:tc>
          <w:tcPr>
            <w:tcW w:w="2267" w:type="dxa"/>
            <w:tcBorders>
              <w:top w:val="single" w:sz="4" w:space="0" w:color="auto"/>
              <w:left w:val="nil"/>
              <w:bottom w:val="single" w:sz="4" w:space="0" w:color="auto"/>
              <w:right w:val="single" w:sz="4" w:space="0" w:color="auto"/>
            </w:tcBorders>
          </w:tcPr>
          <w:p w14:paraId="51786580" w14:textId="77777777" w:rsidR="001A6BB8" w:rsidRPr="00D666EE" w:rsidRDefault="001A6BB8" w:rsidP="00EC1130">
            <w:pPr>
              <w:pStyle w:val="TAL"/>
            </w:pPr>
            <w:r w:rsidRPr="00D666EE">
              <w:t>2 entries</w:t>
            </w:r>
          </w:p>
        </w:tc>
        <w:tc>
          <w:tcPr>
            <w:tcW w:w="1700" w:type="dxa"/>
            <w:tcBorders>
              <w:top w:val="single" w:sz="4" w:space="0" w:color="auto"/>
              <w:left w:val="nil"/>
              <w:bottom w:val="single" w:sz="4" w:space="0" w:color="auto"/>
              <w:right w:val="single" w:sz="4" w:space="0" w:color="auto"/>
            </w:tcBorders>
          </w:tcPr>
          <w:p w14:paraId="12DACE8C" w14:textId="77777777" w:rsidR="001A6BB8" w:rsidRPr="00D666EE" w:rsidRDefault="001A6BB8" w:rsidP="00EC1130">
            <w:pPr>
              <w:pStyle w:val="TAL"/>
            </w:pPr>
          </w:p>
        </w:tc>
        <w:tc>
          <w:tcPr>
            <w:tcW w:w="1245" w:type="dxa"/>
            <w:tcBorders>
              <w:top w:val="single" w:sz="4" w:space="0" w:color="auto"/>
              <w:left w:val="nil"/>
              <w:bottom w:val="single" w:sz="4" w:space="0" w:color="auto"/>
              <w:right w:val="single" w:sz="4" w:space="0" w:color="auto"/>
            </w:tcBorders>
          </w:tcPr>
          <w:p w14:paraId="6F328BAD" w14:textId="77777777" w:rsidR="001A6BB8" w:rsidRPr="00D666EE" w:rsidRDefault="001A6BB8" w:rsidP="00EC1130">
            <w:pPr>
              <w:pStyle w:val="TAL"/>
            </w:pPr>
          </w:p>
        </w:tc>
      </w:tr>
      <w:tr w:rsidR="001A6BB8" w:rsidRPr="00D666EE" w14:paraId="192151F0" w14:textId="77777777" w:rsidTr="00EC1130">
        <w:tc>
          <w:tcPr>
            <w:tcW w:w="4535" w:type="dxa"/>
            <w:tcBorders>
              <w:top w:val="single" w:sz="4" w:space="0" w:color="auto"/>
              <w:left w:val="single" w:sz="4" w:space="0" w:color="auto"/>
              <w:bottom w:val="single" w:sz="4" w:space="0" w:color="auto"/>
              <w:right w:val="single" w:sz="4" w:space="0" w:color="auto"/>
            </w:tcBorders>
          </w:tcPr>
          <w:p w14:paraId="11507BAF" w14:textId="77777777" w:rsidR="001A6BB8" w:rsidRPr="00D666EE" w:rsidRDefault="001A6BB8" w:rsidP="00EC1130">
            <w:pPr>
              <w:pStyle w:val="TAL"/>
            </w:pPr>
            <w:r w:rsidRPr="00D666EE">
              <w:t xml:space="preserve">    </w:t>
            </w:r>
            <w:proofErr w:type="spellStart"/>
            <w:r w:rsidRPr="00D666EE">
              <w:t>MeasObjectToAddMod</w:t>
            </w:r>
            <w:proofErr w:type="spellEnd"/>
            <w:r w:rsidRPr="00D666EE">
              <w:t>[1] SEQUENCE {</w:t>
            </w:r>
          </w:p>
        </w:tc>
        <w:tc>
          <w:tcPr>
            <w:tcW w:w="2267" w:type="dxa"/>
            <w:tcBorders>
              <w:top w:val="single" w:sz="4" w:space="0" w:color="auto"/>
              <w:left w:val="nil"/>
              <w:bottom w:val="single" w:sz="4" w:space="0" w:color="auto"/>
              <w:right w:val="single" w:sz="4" w:space="0" w:color="auto"/>
            </w:tcBorders>
          </w:tcPr>
          <w:p w14:paraId="57A5B527" w14:textId="77777777" w:rsidR="001A6BB8" w:rsidRPr="00D666EE" w:rsidRDefault="001A6BB8" w:rsidP="00EC1130">
            <w:pPr>
              <w:pStyle w:val="TAL"/>
            </w:pPr>
          </w:p>
        </w:tc>
        <w:tc>
          <w:tcPr>
            <w:tcW w:w="1700" w:type="dxa"/>
            <w:tcBorders>
              <w:top w:val="single" w:sz="4" w:space="0" w:color="auto"/>
              <w:left w:val="nil"/>
              <w:bottom w:val="single" w:sz="4" w:space="0" w:color="auto"/>
              <w:right w:val="single" w:sz="4" w:space="0" w:color="auto"/>
            </w:tcBorders>
          </w:tcPr>
          <w:p w14:paraId="0B237093" w14:textId="77777777" w:rsidR="001A6BB8" w:rsidRPr="00D666EE" w:rsidRDefault="001A6BB8" w:rsidP="00EC1130">
            <w:pPr>
              <w:pStyle w:val="TAL"/>
            </w:pPr>
            <w:r w:rsidRPr="00D666EE">
              <w:t>Entry 1</w:t>
            </w:r>
          </w:p>
        </w:tc>
        <w:tc>
          <w:tcPr>
            <w:tcW w:w="1245" w:type="dxa"/>
            <w:tcBorders>
              <w:top w:val="single" w:sz="4" w:space="0" w:color="auto"/>
              <w:left w:val="nil"/>
              <w:bottom w:val="single" w:sz="4" w:space="0" w:color="auto"/>
              <w:right w:val="single" w:sz="4" w:space="0" w:color="auto"/>
            </w:tcBorders>
          </w:tcPr>
          <w:p w14:paraId="69A279A3" w14:textId="77777777" w:rsidR="001A6BB8" w:rsidRPr="00D666EE" w:rsidRDefault="001A6BB8" w:rsidP="00EC1130">
            <w:pPr>
              <w:pStyle w:val="TAL"/>
            </w:pPr>
          </w:p>
        </w:tc>
      </w:tr>
      <w:tr w:rsidR="001A6BB8" w:rsidRPr="00D666EE" w14:paraId="7D6326A5" w14:textId="77777777" w:rsidTr="00EC1130">
        <w:tc>
          <w:tcPr>
            <w:tcW w:w="4535" w:type="dxa"/>
            <w:tcBorders>
              <w:top w:val="single" w:sz="4" w:space="0" w:color="auto"/>
              <w:left w:val="single" w:sz="4" w:space="0" w:color="auto"/>
              <w:bottom w:val="single" w:sz="4" w:space="0" w:color="auto"/>
              <w:right w:val="single" w:sz="4" w:space="0" w:color="auto"/>
            </w:tcBorders>
          </w:tcPr>
          <w:p w14:paraId="2E5110FF" w14:textId="77777777" w:rsidR="001A6BB8" w:rsidRPr="00D666EE" w:rsidRDefault="001A6BB8" w:rsidP="00EC1130">
            <w:pPr>
              <w:pStyle w:val="TAL"/>
            </w:pPr>
            <w:r w:rsidRPr="00D666EE">
              <w:t xml:space="preserve">      </w:t>
            </w:r>
            <w:proofErr w:type="spellStart"/>
            <w:r w:rsidRPr="00D666EE">
              <w:t>measObjectId</w:t>
            </w:r>
            <w:proofErr w:type="spellEnd"/>
          </w:p>
        </w:tc>
        <w:tc>
          <w:tcPr>
            <w:tcW w:w="2267" w:type="dxa"/>
            <w:tcBorders>
              <w:top w:val="single" w:sz="4" w:space="0" w:color="auto"/>
              <w:left w:val="nil"/>
              <w:bottom w:val="single" w:sz="4" w:space="0" w:color="auto"/>
              <w:right w:val="single" w:sz="4" w:space="0" w:color="auto"/>
            </w:tcBorders>
          </w:tcPr>
          <w:p w14:paraId="7705D1F0" w14:textId="77777777" w:rsidR="001A6BB8" w:rsidRPr="00D666EE" w:rsidRDefault="001A6BB8" w:rsidP="00EC1130">
            <w:pPr>
              <w:pStyle w:val="TAL"/>
            </w:pPr>
            <w:r w:rsidRPr="00D666EE">
              <w:t>1</w:t>
            </w:r>
          </w:p>
        </w:tc>
        <w:tc>
          <w:tcPr>
            <w:tcW w:w="1700" w:type="dxa"/>
            <w:tcBorders>
              <w:top w:val="single" w:sz="4" w:space="0" w:color="auto"/>
              <w:left w:val="nil"/>
              <w:bottom w:val="single" w:sz="4" w:space="0" w:color="auto"/>
              <w:right w:val="single" w:sz="4" w:space="0" w:color="auto"/>
            </w:tcBorders>
          </w:tcPr>
          <w:p w14:paraId="3553D315" w14:textId="77777777" w:rsidR="001A6BB8" w:rsidRPr="00D666EE" w:rsidRDefault="001A6BB8" w:rsidP="00EC1130">
            <w:pPr>
              <w:pStyle w:val="TAL"/>
            </w:pPr>
          </w:p>
        </w:tc>
        <w:tc>
          <w:tcPr>
            <w:tcW w:w="1245" w:type="dxa"/>
            <w:tcBorders>
              <w:top w:val="single" w:sz="4" w:space="0" w:color="auto"/>
              <w:left w:val="nil"/>
              <w:bottom w:val="single" w:sz="4" w:space="0" w:color="auto"/>
              <w:right w:val="single" w:sz="4" w:space="0" w:color="auto"/>
            </w:tcBorders>
          </w:tcPr>
          <w:p w14:paraId="6BD59FDF" w14:textId="77777777" w:rsidR="001A6BB8" w:rsidRPr="00D666EE" w:rsidRDefault="001A6BB8" w:rsidP="00EC1130">
            <w:pPr>
              <w:pStyle w:val="TAL"/>
            </w:pPr>
          </w:p>
        </w:tc>
      </w:tr>
      <w:tr w:rsidR="001A6BB8" w:rsidRPr="00D666EE" w14:paraId="1B740C94" w14:textId="77777777" w:rsidTr="00EC1130">
        <w:tc>
          <w:tcPr>
            <w:tcW w:w="4535" w:type="dxa"/>
            <w:tcBorders>
              <w:top w:val="single" w:sz="4" w:space="0" w:color="auto"/>
              <w:left w:val="single" w:sz="4" w:space="0" w:color="auto"/>
              <w:bottom w:val="single" w:sz="4" w:space="0" w:color="auto"/>
              <w:right w:val="single" w:sz="4" w:space="0" w:color="auto"/>
            </w:tcBorders>
          </w:tcPr>
          <w:p w14:paraId="5FCE72B6" w14:textId="77777777" w:rsidR="001A6BB8" w:rsidRPr="00D666EE" w:rsidRDefault="001A6BB8" w:rsidP="00EC1130">
            <w:pPr>
              <w:pStyle w:val="TAL"/>
            </w:pPr>
            <w:r w:rsidRPr="00D666EE">
              <w:t xml:space="preserve">      </w:t>
            </w:r>
            <w:proofErr w:type="spellStart"/>
            <w:r w:rsidRPr="00D666EE">
              <w:t>measObject</w:t>
            </w:r>
            <w:proofErr w:type="spellEnd"/>
            <w:r w:rsidRPr="00D666EE">
              <w:t xml:space="preserve"> CHOICE {</w:t>
            </w:r>
          </w:p>
        </w:tc>
        <w:tc>
          <w:tcPr>
            <w:tcW w:w="2267" w:type="dxa"/>
            <w:tcBorders>
              <w:top w:val="single" w:sz="4" w:space="0" w:color="auto"/>
              <w:left w:val="nil"/>
              <w:bottom w:val="single" w:sz="4" w:space="0" w:color="auto"/>
              <w:right w:val="single" w:sz="4" w:space="0" w:color="auto"/>
            </w:tcBorders>
          </w:tcPr>
          <w:p w14:paraId="0E13AA2E" w14:textId="77777777" w:rsidR="001A6BB8" w:rsidRPr="00D666EE" w:rsidRDefault="001A6BB8" w:rsidP="00EC1130">
            <w:pPr>
              <w:pStyle w:val="TAL"/>
            </w:pPr>
          </w:p>
        </w:tc>
        <w:tc>
          <w:tcPr>
            <w:tcW w:w="1700" w:type="dxa"/>
            <w:tcBorders>
              <w:top w:val="single" w:sz="4" w:space="0" w:color="auto"/>
              <w:left w:val="nil"/>
              <w:bottom w:val="single" w:sz="4" w:space="0" w:color="auto"/>
              <w:right w:val="single" w:sz="4" w:space="0" w:color="auto"/>
            </w:tcBorders>
          </w:tcPr>
          <w:p w14:paraId="23745611" w14:textId="77777777" w:rsidR="001A6BB8" w:rsidRPr="00D666EE" w:rsidRDefault="001A6BB8" w:rsidP="00EC1130">
            <w:pPr>
              <w:pStyle w:val="TAL"/>
            </w:pPr>
          </w:p>
        </w:tc>
        <w:tc>
          <w:tcPr>
            <w:tcW w:w="1245" w:type="dxa"/>
            <w:tcBorders>
              <w:top w:val="single" w:sz="4" w:space="0" w:color="auto"/>
              <w:left w:val="nil"/>
              <w:bottom w:val="single" w:sz="4" w:space="0" w:color="auto"/>
              <w:right w:val="single" w:sz="4" w:space="0" w:color="auto"/>
            </w:tcBorders>
          </w:tcPr>
          <w:p w14:paraId="41169C39" w14:textId="77777777" w:rsidR="001A6BB8" w:rsidRPr="00D666EE" w:rsidRDefault="001A6BB8" w:rsidP="00EC1130">
            <w:pPr>
              <w:pStyle w:val="TAL"/>
            </w:pPr>
          </w:p>
        </w:tc>
      </w:tr>
      <w:tr w:rsidR="001A6BB8" w:rsidRPr="00D666EE" w14:paraId="51F23C92" w14:textId="77777777" w:rsidTr="00EC1130">
        <w:tc>
          <w:tcPr>
            <w:tcW w:w="4535" w:type="dxa"/>
            <w:tcBorders>
              <w:top w:val="single" w:sz="4" w:space="0" w:color="auto"/>
              <w:left w:val="single" w:sz="4" w:space="0" w:color="auto"/>
              <w:bottom w:val="single" w:sz="4" w:space="0" w:color="auto"/>
              <w:right w:val="single" w:sz="4" w:space="0" w:color="auto"/>
            </w:tcBorders>
          </w:tcPr>
          <w:p w14:paraId="4E134363" w14:textId="77777777" w:rsidR="001A6BB8" w:rsidRPr="00D666EE" w:rsidRDefault="001A6BB8" w:rsidP="00EC1130">
            <w:pPr>
              <w:pStyle w:val="TAL"/>
            </w:pPr>
            <w:r w:rsidRPr="00D666EE">
              <w:t xml:space="preserve">        measObjectRelay-r17</w:t>
            </w:r>
          </w:p>
        </w:tc>
        <w:tc>
          <w:tcPr>
            <w:tcW w:w="2267" w:type="dxa"/>
            <w:tcBorders>
              <w:top w:val="single" w:sz="4" w:space="0" w:color="auto"/>
              <w:left w:val="nil"/>
              <w:bottom w:val="single" w:sz="4" w:space="0" w:color="auto"/>
              <w:right w:val="single" w:sz="4" w:space="0" w:color="auto"/>
            </w:tcBorders>
          </w:tcPr>
          <w:p w14:paraId="540CFA97" w14:textId="77777777" w:rsidR="001A6BB8" w:rsidRPr="00D666EE" w:rsidRDefault="001A6BB8" w:rsidP="00EC1130">
            <w:pPr>
              <w:pStyle w:val="TAL"/>
            </w:pPr>
            <w:r w:rsidRPr="00D666EE">
              <w:t>SL-</w:t>
            </w:r>
            <w:proofErr w:type="spellStart"/>
            <w:r w:rsidRPr="00D666EE">
              <w:t>MeasObject</w:t>
            </w:r>
            <w:proofErr w:type="spellEnd"/>
          </w:p>
        </w:tc>
        <w:tc>
          <w:tcPr>
            <w:tcW w:w="1700" w:type="dxa"/>
            <w:tcBorders>
              <w:top w:val="single" w:sz="4" w:space="0" w:color="auto"/>
              <w:left w:val="nil"/>
              <w:bottom w:val="single" w:sz="4" w:space="0" w:color="auto"/>
              <w:right w:val="single" w:sz="4" w:space="0" w:color="auto"/>
            </w:tcBorders>
          </w:tcPr>
          <w:p w14:paraId="10F65397" w14:textId="77777777" w:rsidR="001A6BB8" w:rsidRPr="00D666EE" w:rsidRDefault="001A6BB8" w:rsidP="00EC1130">
            <w:pPr>
              <w:pStyle w:val="TAL"/>
            </w:pPr>
            <w:r w:rsidRPr="00D666EE">
              <w:t>Table 12.3.1.1.</w:t>
            </w:r>
            <w:r w:rsidRPr="00D666EE">
              <w:rPr>
                <w:lang w:eastAsia="zh-CN"/>
              </w:rPr>
              <w:t>16</w:t>
            </w:r>
            <w:r w:rsidRPr="00D666EE">
              <w:t>.3.3-</w:t>
            </w:r>
            <w:r w:rsidRPr="00D666EE">
              <w:rPr>
                <w:rFonts w:cs="Arial"/>
              </w:rPr>
              <w:t>3</w:t>
            </w:r>
          </w:p>
        </w:tc>
        <w:tc>
          <w:tcPr>
            <w:tcW w:w="1245" w:type="dxa"/>
            <w:tcBorders>
              <w:top w:val="single" w:sz="4" w:space="0" w:color="auto"/>
              <w:left w:val="nil"/>
              <w:bottom w:val="single" w:sz="4" w:space="0" w:color="auto"/>
              <w:right w:val="single" w:sz="4" w:space="0" w:color="auto"/>
            </w:tcBorders>
          </w:tcPr>
          <w:p w14:paraId="54F18E70" w14:textId="77777777" w:rsidR="001A6BB8" w:rsidRPr="00D666EE" w:rsidRDefault="001A6BB8" w:rsidP="00EC1130">
            <w:pPr>
              <w:pStyle w:val="TAL"/>
            </w:pPr>
          </w:p>
        </w:tc>
      </w:tr>
      <w:tr w:rsidR="001A6BB8" w:rsidRPr="00D666EE" w14:paraId="14718AF0" w14:textId="77777777" w:rsidTr="00EC1130">
        <w:tc>
          <w:tcPr>
            <w:tcW w:w="4535" w:type="dxa"/>
            <w:tcBorders>
              <w:top w:val="single" w:sz="4" w:space="0" w:color="auto"/>
              <w:left w:val="single" w:sz="4" w:space="0" w:color="auto"/>
              <w:bottom w:val="single" w:sz="4" w:space="0" w:color="auto"/>
              <w:right w:val="single" w:sz="4" w:space="0" w:color="auto"/>
            </w:tcBorders>
          </w:tcPr>
          <w:p w14:paraId="550A9DBB" w14:textId="77777777" w:rsidR="001A6BB8" w:rsidRPr="00D666EE" w:rsidRDefault="001A6BB8" w:rsidP="00EC1130">
            <w:pPr>
              <w:pStyle w:val="TAL"/>
            </w:pPr>
            <w:r w:rsidRPr="00D666EE">
              <w:t xml:space="preserve">      }</w:t>
            </w:r>
          </w:p>
        </w:tc>
        <w:tc>
          <w:tcPr>
            <w:tcW w:w="2267" w:type="dxa"/>
            <w:tcBorders>
              <w:top w:val="single" w:sz="4" w:space="0" w:color="auto"/>
              <w:left w:val="nil"/>
              <w:bottom w:val="single" w:sz="4" w:space="0" w:color="auto"/>
              <w:right w:val="single" w:sz="4" w:space="0" w:color="auto"/>
            </w:tcBorders>
          </w:tcPr>
          <w:p w14:paraId="1351EFF8" w14:textId="77777777" w:rsidR="001A6BB8" w:rsidRPr="00D666EE" w:rsidRDefault="001A6BB8" w:rsidP="00EC1130">
            <w:pPr>
              <w:pStyle w:val="TAL"/>
            </w:pPr>
          </w:p>
        </w:tc>
        <w:tc>
          <w:tcPr>
            <w:tcW w:w="1700" w:type="dxa"/>
            <w:tcBorders>
              <w:top w:val="single" w:sz="4" w:space="0" w:color="auto"/>
              <w:left w:val="nil"/>
              <w:bottom w:val="single" w:sz="4" w:space="0" w:color="auto"/>
              <w:right w:val="single" w:sz="4" w:space="0" w:color="auto"/>
            </w:tcBorders>
          </w:tcPr>
          <w:p w14:paraId="496FB930" w14:textId="77777777" w:rsidR="001A6BB8" w:rsidRPr="00D666EE" w:rsidRDefault="001A6BB8" w:rsidP="00EC1130">
            <w:pPr>
              <w:pStyle w:val="TAL"/>
            </w:pPr>
          </w:p>
        </w:tc>
        <w:tc>
          <w:tcPr>
            <w:tcW w:w="1245" w:type="dxa"/>
            <w:tcBorders>
              <w:top w:val="single" w:sz="4" w:space="0" w:color="auto"/>
              <w:left w:val="nil"/>
              <w:bottom w:val="single" w:sz="4" w:space="0" w:color="auto"/>
              <w:right w:val="single" w:sz="4" w:space="0" w:color="auto"/>
            </w:tcBorders>
          </w:tcPr>
          <w:p w14:paraId="5E2033D6" w14:textId="77777777" w:rsidR="001A6BB8" w:rsidRPr="00D666EE" w:rsidRDefault="001A6BB8" w:rsidP="00EC1130">
            <w:pPr>
              <w:pStyle w:val="TAL"/>
            </w:pPr>
          </w:p>
        </w:tc>
      </w:tr>
      <w:tr w:rsidR="001A6BB8" w:rsidRPr="00D666EE" w14:paraId="3AA1658A" w14:textId="77777777" w:rsidTr="00EC1130">
        <w:tc>
          <w:tcPr>
            <w:tcW w:w="4535" w:type="dxa"/>
            <w:tcBorders>
              <w:top w:val="single" w:sz="4" w:space="0" w:color="auto"/>
              <w:left w:val="single" w:sz="4" w:space="0" w:color="auto"/>
              <w:bottom w:val="single" w:sz="4" w:space="0" w:color="auto"/>
              <w:right w:val="single" w:sz="4" w:space="0" w:color="auto"/>
            </w:tcBorders>
          </w:tcPr>
          <w:p w14:paraId="62EBC5C5" w14:textId="77777777" w:rsidR="001A6BB8" w:rsidRPr="00D666EE" w:rsidRDefault="001A6BB8" w:rsidP="00EC1130">
            <w:pPr>
              <w:pStyle w:val="TAL"/>
            </w:pPr>
            <w:r w:rsidRPr="00D666EE">
              <w:t xml:space="preserve">    }</w:t>
            </w:r>
          </w:p>
        </w:tc>
        <w:tc>
          <w:tcPr>
            <w:tcW w:w="2267" w:type="dxa"/>
            <w:tcBorders>
              <w:top w:val="single" w:sz="4" w:space="0" w:color="auto"/>
              <w:left w:val="nil"/>
              <w:bottom w:val="single" w:sz="4" w:space="0" w:color="auto"/>
              <w:right w:val="single" w:sz="4" w:space="0" w:color="auto"/>
            </w:tcBorders>
          </w:tcPr>
          <w:p w14:paraId="0A0EF355" w14:textId="77777777" w:rsidR="001A6BB8" w:rsidRPr="00D666EE" w:rsidRDefault="001A6BB8" w:rsidP="00EC1130">
            <w:pPr>
              <w:pStyle w:val="TAL"/>
            </w:pPr>
          </w:p>
        </w:tc>
        <w:tc>
          <w:tcPr>
            <w:tcW w:w="1700" w:type="dxa"/>
            <w:tcBorders>
              <w:top w:val="single" w:sz="4" w:space="0" w:color="auto"/>
              <w:left w:val="nil"/>
              <w:bottom w:val="single" w:sz="4" w:space="0" w:color="auto"/>
              <w:right w:val="single" w:sz="4" w:space="0" w:color="auto"/>
            </w:tcBorders>
          </w:tcPr>
          <w:p w14:paraId="7A99B268" w14:textId="77777777" w:rsidR="001A6BB8" w:rsidRPr="00D666EE" w:rsidRDefault="001A6BB8" w:rsidP="00EC1130">
            <w:pPr>
              <w:pStyle w:val="TAL"/>
            </w:pPr>
          </w:p>
        </w:tc>
        <w:tc>
          <w:tcPr>
            <w:tcW w:w="1245" w:type="dxa"/>
            <w:tcBorders>
              <w:top w:val="single" w:sz="4" w:space="0" w:color="auto"/>
              <w:left w:val="nil"/>
              <w:bottom w:val="single" w:sz="4" w:space="0" w:color="auto"/>
              <w:right w:val="single" w:sz="4" w:space="0" w:color="auto"/>
            </w:tcBorders>
          </w:tcPr>
          <w:p w14:paraId="755E3843" w14:textId="77777777" w:rsidR="001A6BB8" w:rsidRPr="00D666EE" w:rsidRDefault="001A6BB8" w:rsidP="00EC1130">
            <w:pPr>
              <w:pStyle w:val="TAL"/>
            </w:pPr>
          </w:p>
        </w:tc>
      </w:tr>
      <w:tr w:rsidR="001A6BB8" w:rsidRPr="00D666EE" w14:paraId="453A6F2F" w14:textId="77777777" w:rsidTr="00EC1130">
        <w:tc>
          <w:tcPr>
            <w:tcW w:w="4535" w:type="dxa"/>
            <w:tcBorders>
              <w:top w:val="single" w:sz="4" w:space="0" w:color="auto"/>
              <w:left w:val="single" w:sz="4" w:space="0" w:color="auto"/>
              <w:bottom w:val="single" w:sz="4" w:space="0" w:color="auto"/>
              <w:right w:val="single" w:sz="4" w:space="0" w:color="auto"/>
            </w:tcBorders>
          </w:tcPr>
          <w:p w14:paraId="5CC13B12" w14:textId="77777777" w:rsidR="001A6BB8" w:rsidRPr="00D666EE" w:rsidRDefault="001A6BB8" w:rsidP="00EC1130">
            <w:pPr>
              <w:pStyle w:val="TAL"/>
            </w:pPr>
            <w:r w:rsidRPr="00D666EE">
              <w:t xml:space="preserve">    </w:t>
            </w:r>
            <w:proofErr w:type="spellStart"/>
            <w:r w:rsidRPr="00D666EE">
              <w:t>MeasObjectToAddMod</w:t>
            </w:r>
            <w:proofErr w:type="spellEnd"/>
            <w:r w:rsidRPr="00D666EE">
              <w:t>[2] SEQUENCE {</w:t>
            </w:r>
          </w:p>
        </w:tc>
        <w:tc>
          <w:tcPr>
            <w:tcW w:w="2267" w:type="dxa"/>
            <w:tcBorders>
              <w:top w:val="single" w:sz="4" w:space="0" w:color="auto"/>
              <w:left w:val="nil"/>
              <w:bottom w:val="single" w:sz="4" w:space="0" w:color="auto"/>
              <w:right w:val="single" w:sz="4" w:space="0" w:color="auto"/>
            </w:tcBorders>
          </w:tcPr>
          <w:p w14:paraId="7C03F681" w14:textId="77777777" w:rsidR="001A6BB8" w:rsidRPr="00D666EE" w:rsidRDefault="001A6BB8" w:rsidP="00EC1130">
            <w:pPr>
              <w:pStyle w:val="TAL"/>
            </w:pPr>
          </w:p>
        </w:tc>
        <w:tc>
          <w:tcPr>
            <w:tcW w:w="1700" w:type="dxa"/>
            <w:tcBorders>
              <w:top w:val="single" w:sz="4" w:space="0" w:color="auto"/>
              <w:left w:val="nil"/>
              <w:bottom w:val="single" w:sz="4" w:space="0" w:color="auto"/>
              <w:right w:val="single" w:sz="4" w:space="0" w:color="auto"/>
            </w:tcBorders>
          </w:tcPr>
          <w:p w14:paraId="3F14B251" w14:textId="77777777" w:rsidR="001A6BB8" w:rsidRPr="00D666EE" w:rsidRDefault="001A6BB8" w:rsidP="00EC1130">
            <w:pPr>
              <w:pStyle w:val="TAL"/>
            </w:pPr>
            <w:r w:rsidRPr="00D666EE">
              <w:t>Entry 2</w:t>
            </w:r>
          </w:p>
        </w:tc>
        <w:tc>
          <w:tcPr>
            <w:tcW w:w="1245" w:type="dxa"/>
            <w:tcBorders>
              <w:top w:val="single" w:sz="4" w:space="0" w:color="auto"/>
              <w:left w:val="nil"/>
              <w:bottom w:val="single" w:sz="4" w:space="0" w:color="auto"/>
              <w:right w:val="single" w:sz="4" w:space="0" w:color="auto"/>
            </w:tcBorders>
          </w:tcPr>
          <w:p w14:paraId="1809A638" w14:textId="77777777" w:rsidR="001A6BB8" w:rsidRPr="00D666EE" w:rsidRDefault="001A6BB8" w:rsidP="00EC1130">
            <w:pPr>
              <w:pStyle w:val="TAL"/>
            </w:pPr>
          </w:p>
        </w:tc>
      </w:tr>
      <w:tr w:rsidR="001A6BB8" w:rsidRPr="00D666EE" w14:paraId="37DD1BBA" w14:textId="77777777" w:rsidTr="00EC1130">
        <w:tc>
          <w:tcPr>
            <w:tcW w:w="4535" w:type="dxa"/>
            <w:tcBorders>
              <w:top w:val="single" w:sz="4" w:space="0" w:color="auto"/>
              <w:left w:val="single" w:sz="4" w:space="0" w:color="auto"/>
              <w:bottom w:val="single" w:sz="4" w:space="0" w:color="auto"/>
              <w:right w:val="single" w:sz="4" w:space="0" w:color="auto"/>
            </w:tcBorders>
          </w:tcPr>
          <w:p w14:paraId="6DC84ACB" w14:textId="77777777" w:rsidR="001A6BB8" w:rsidRPr="00D666EE" w:rsidRDefault="001A6BB8" w:rsidP="00EC1130">
            <w:pPr>
              <w:pStyle w:val="TAL"/>
            </w:pPr>
            <w:r w:rsidRPr="00D666EE">
              <w:t xml:space="preserve">      </w:t>
            </w:r>
            <w:proofErr w:type="spellStart"/>
            <w:r w:rsidRPr="00D666EE">
              <w:t>measObjectId</w:t>
            </w:r>
            <w:proofErr w:type="spellEnd"/>
          </w:p>
        </w:tc>
        <w:tc>
          <w:tcPr>
            <w:tcW w:w="2267" w:type="dxa"/>
            <w:tcBorders>
              <w:top w:val="single" w:sz="4" w:space="0" w:color="auto"/>
              <w:left w:val="nil"/>
              <w:bottom w:val="single" w:sz="4" w:space="0" w:color="auto"/>
              <w:right w:val="single" w:sz="4" w:space="0" w:color="auto"/>
            </w:tcBorders>
          </w:tcPr>
          <w:p w14:paraId="37EA3D17" w14:textId="77777777" w:rsidR="001A6BB8" w:rsidRPr="00D666EE" w:rsidRDefault="001A6BB8" w:rsidP="00EC1130">
            <w:pPr>
              <w:pStyle w:val="TAL"/>
            </w:pPr>
            <w:r w:rsidRPr="00D666EE">
              <w:t>2</w:t>
            </w:r>
          </w:p>
        </w:tc>
        <w:tc>
          <w:tcPr>
            <w:tcW w:w="1700" w:type="dxa"/>
            <w:tcBorders>
              <w:top w:val="single" w:sz="4" w:space="0" w:color="auto"/>
              <w:left w:val="nil"/>
              <w:bottom w:val="single" w:sz="4" w:space="0" w:color="auto"/>
              <w:right w:val="single" w:sz="4" w:space="0" w:color="auto"/>
            </w:tcBorders>
          </w:tcPr>
          <w:p w14:paraId="3036720C" w14:textId="77777777" w:rsidR="001A6BB8" w:rsidRPr="00D666EE" w:rsidRDefault="001A6BB8" w:rsidP="00EC1130">
            <w:pPr>
              <w:pStyle w:val="TAL"/>
            </w:pPr>
          </w:p>
        </w:tc>
        <w:tc>
          <w:tcPr>
            <w:tcW w:w="1245" w:type="dxa"/>
            <w:tcBorders>
              <w:top w:val="single" w:sz="4" w:space="0" w:color="auto"/>
              <w:left w:val="nil"/>
              <w:bottom w:val="single" w:sz="4" w:space="0" w:color="auto"/>
              <w:right w:val="single" w:sz="4" w:space="0" w:color="auto"/>
            </w:tcBorders>
          </w:tcPr>
          <w:p w14:paraId="33C21645" w14:textId="77777777" w:rsidR="001A6BB8" w:rsidRPr="00D666EE" w:rsidRDefault="001A6BB8" w:rsidP="00EC1130">
            <w:pPr>
              <w:pStyle w:val="TAL"/>
            </w:pPr>
          </w:p>
        </w:tc>
      </w:tr>
      <w:tr w:rsidR="001A6BB8" w:rsidRPr="00D666EE" w14:paraId="66FFD9CF" w14:textId="77777777" w:rsidTr="00EC1130">
        <w:tc>
          <w:tcPr>
            <w:tcW w:w="4535" w:type="dxa"/>
            <w:tcBorders>
              <w:top w:val="single" w:sz="4" w:space="0" w:color="auto"/>
              <w:left w:val="single" w:sz="4" w:space="0" w:color="auto"/>
              <w:bottom w:val="single" w:sz="4" w:space="0" w:color="auto"/>
              <w:right w:val="single" w:sz="4" w:space="0" w:color="auto"/>
            </w:tcBorders>
          </w:tcPr>
          <w:p w14:paraId="387D6D10" w14:textId="77777777" w:rsidR="001A6BB8" w:rsidRPr="00D666EE" w:rsidRDefault="001A6BB8" w:rsidP="00EC1130">
            <w:pPr>
              <w:pStyle w:val="TAL"/>
            </w:pPr>
            <w:r w:rsidRPr="00D666EE">
              <w:t xml:space="preserve">      </w:t>
            </w:r>
            <w:proofErr w:type="spellStart"/>
            <w:r w:rsidRPr="00D666EE">
              <w:t>measObject</w:t>
            </w:r>
            <w:proofErr w:type="spellEnd"/>
            <w:r w:rsidRPr="00D666EE">
              <w:t xml:space="preserve"> CHOICE {</w:t>
            </w:r>
          </w:p>
        </w:tc>
        <w:tc>
          <w:tcPr>
            <w:tcW w:w="2267" w:type="dxa"/>
            <w:tcBorders>
              <w:top w:val="single" w:sz="4" w:space="0" w:color="auto"/>
              <w:left w:val="nil"/>
              <w:bottom w:val="single" w:sz="4" w:space="0" w:color="auto"/>
              <w:right w:val="single" w:sz="4" w:space="0" w:color="auto"/>
            </w:tcBorders>
          </w:tcPr>
          <w:p w14:paraId="3ECDC505" w14:textId="77777777" w:rsidR="001A6BB8" w:rsidRPr="00D666EE" w:rsidRDefault="001A6BB8" w:rsidP="00EC1130">
            <w:pPr>
              <w:pStyle w:val="TAL"/>
            </w:pPr>
          </w:p>
        </w:tc>
        <w:tc>
          <w:tcPr>
            <w:tcW w:w="1700" w:type="dxa"/>
            <w:tcBorders>
              <w:top w:val="single" w:sz="4" w:space="0" w:color="auto"/>
              <w:left w:val="nil"/>
              <w:bottom w:val="single" w:sz="4" w:space="0" w:color="auto"/>
              <w:right w:val="single" w:sz="4" w:space="0" w:color="auto"/>
            </w:tcBorders>
          </w:tcPr>
          <w:p w14:paraId="770C3238" w14:textId="77777777" w:rsidR="001A6BB8" w:rsidRPr="00D666EE" w:rsidRDefault="001A6BB8" w:rsidP="00EC1130">
            <w:pPr>
              <w:pStyle w:val="TAL"/>
            </w:pPr>
          </w:p>
        </w:tc>
        <w:tc>
          <w:tcPr>
            <w:tcW w:w="1245" w:type="dxa"/>
            <w:tcBorders>
              <w:top w:val="single" w:sz="4" w:space="0" w:color="auto"/>
              <w:left w:val="nil"/>
              <w:bottom w:val="single" w:sz="4" w:space="0" w:color="auto"/>
              <w:right w:val="single" w:sz="4" w:space="0" w:color="auto"/>
            </w:tcBorders>
          </w:tcPr>
          <w:p w14:paraId="29EF93A5" w14:textId="77777777" w:rsidR="001A6BB8" w:rsidRPr="00D666EE" w:rsidRDefault="001A6BB8" w:rsidP="00EC1130">
            <w:pPr>
              <w:pStyle w:val="TAL"/>
            </w:pPr>
          </w:p>
        </w:tc>
      </w:tr>
      <w:tr w:rsidR="001A6BB8" w:rsidRPr="00D666EE" w14:paraId="02D6E880" w14:textId="77777777" w:rsidTr="00EC1130">
        <w:tc>
          <w:tcPr>
            <w:tcW w:w="4535" w:type="dxa"/>
            <w:tcBorders>
              <w:top w:val="single" w:sz="4" w:space="0" w:color="auto"/>
              <w:left w:val="single" w:sz="4" w:space="0" w:color="auto"/>
              <w:bottom w:val="single" w:sz="4" w:space="0" w:color="auto"/>
              <w:right w:val="single" w:sz="4" w:space="0" w:color="auto"/>
            </w:tcBorders>
          </w:tcPr>
          <w:p w14:paraId="0053D53C" w14:textId="77777777" w:rsidR="001A6BB8" w:rsidRPr="00D666EE" w:rsidRDefault="001A6BB8" w:rsidP="00EC1130">
            <w:pPr>
              <w:pStyle w:val="TAL"/>
            </w:pPr>
            <w:r w:rsidRPr="00D666EE">
              <w:t xml:space="preserve">        </w:t>
            </w:r>
            <w:proofErr w:type="spellStart"/>
            <w:r w:rsidRPr="00D666EE">
              <w:t>measObjectNR</w:t>
            </w:r>
            <w:proofErr w:type="spellEnd"/>
          </w:p>
        </w:tc>
        <w:tc>
          <w:tcPr>
            <w:tcW w:w="2267" w:type="dxa"/>
            <w:tcBorders>
              <w:top w:val="single" w:sz="4" w:space="0" w:color="auto"/>
              <w:left w:val="nil"/>
              <w:bottom w:val="single" w:sz="4" w:space="0" w:color="auto"/>
              <w:right w:val="single" w:sz="4" w:space="0" w:color="auto"/>
            </w:tcBorders>
          </w:tcPr>
          <w:p w14:paraId="2B281C04" w14:textId="77777777" w:rsidR="001A6BB8" w:rsidRPr="00D666EE" w:rsidRDefault="001A6BB8" w:rsidP="00EC1130">
            <w:pPr>
              <w:pStyle w:val="TAL"/>
            </w:pPr>
            <w:proofErr w:type="spellStart"/>
            <w:r w:rsidRPr="00D666EE">
              <w:t>MeasObjectNR</w:t>
            </w:r>
            <w:proofErr w:type="spellEnd"/>
          </w:p>
        </w:tc>
        <w:tc>
          <w:tcPr>
            <w:tcW w:w="1700" w:type="dxa"/>
            <w:tcBorders>
              <w:top w:val="single" w:sz="4" w:space="0" w:color="auto"/>
              <w:left w:val="nil"/>
              <w:bottom w:val="single" w:sz="4" w:space="0" w:color="auto"/>
              <w:right w:val="single" w:sz="4" w:space="0" w:color="auto"/>
            </w:tcBorders>
          </w:tcPr>
          <w:p w14:paraId="3CC7884B" w14:textId="77777777" w:rsidR="001A6BB8" w:rsidRPr="00D666EE" w:rsidRDefault="001A6BB8" w:rsidP="00EC1130">
            <w:pPr>
              <w:pStyle w:val="TAL"/>
            </w:pPr>
            <w:r w:rsidRPr="00D666EE">
              <w:t>Table 12.3.1.1.</w:t>
            </w:r>
            <w:r w:rsidRPr="00D666EE">
              <w:rPr>
                <w:lang w:eastAsia="zh-CN"/>
              </w:rPr>
              <w:t>16</w:t>
            </w:r>
            <w:r w:rsidRPr="00D666EE">
              <w:t>.3.3-</w:t>
            </w:r>
            <w:r w:rsidRPr="00D666EE">
              <w:rPr>
                <w:rFonts w:cs="Arial"/>
              </w:rPr>
              <w:t>4</w:t>
            </w:r>
          </w:p>
        </w:tc>
        <w:tc>
          <w:tcPr>
            <w:tcW w:w="1245" w:type="dxa"/>
            <w:tcBorders>
              <w:top w:val="single" w:sz="4" w:space="0" w:color="auto"/>
              <w:left w:val="nil"/>
              <w:bottom w:val="single" w:sz="4" w:space="0" w:color="auto"/>
              <w:right w:val="single" w:sz="4" w:space="0" w:color="auto"/>
            </w:tcBorders>
          </w:tcPr>
          <w:p w14:paraId="4DC46802" w14:textId="77777777" w:rsidR="001A6BB8" w:rsidRPr="00D666EE" w:rsidRDefault="001A6BB8" w:rsidP="00EC1130">
            <w:pPr>
              <w:pStyle w:val="TAL"/>
            </w:pPr>
          </w:p>
        </w:tc>
      </w:tr>
      <w:tr w:rsidR="001A6BB8" w:rsidRPr="00D666EE" w14:paraId="1564AD01" w14:textId="77777777" w:rsidTr="00EC1130">
        <w:tc>
          <w:tcPr>
            <w:tcW w:w="4535" w:type="dxa"/>
            <w:tcBorders>
              <w:top w:val="single" w:sz="4" w:space="0" w:color="auto"/>
              <w:left w:val="single" w:sz="4" w:space="0" w:color="auto"/>
              <w:bottom w:val="single" w:sz="4" w:space="0" w:color="auto"/>
              <w:right w:val="single" w:sz="4" w:space="0" w:color="auto"/>
            </w:tcBorders>
          </w:tcPr>
          <w:p w14:paraId="09A22CD4" w14:textId="77777777" w:rsidR="001A6BB8" w:rsidRPr="00D666EE" w:rsidRDefault="001A6BB8" w:rsidP="00EC1130">
            <w:pPr>
              <w:pStyle w:val="TAL"/>
            </w:pPr>
            <w:r w:rsidRPr="00D666EE">
              <w:t xml:space="preserve">      }</w:t>
            </w:r>
          </w:p>
        </w:tc>
        <w:tc>
          <w:tcPr>
            <w:tcW w:w="2267" w:type="dxa"/>
            <w:tcBorders>
              <w:top w:val="single" w:sz="4" w:space="0" w:color="auto"/>
              <w:left w:val="nil"/>
              <w:bottom w:val="single" w:sz="4" w:space="0" w:color="auto"/>
              <w:right w:val="single" w:sz="4" w:space="0" w:color="auto"/>
            </w:tcBorders>
          </w:tcPr>
          <w:p w14:paraId="2D9E6895" w14:textId="77777777" w:rsidR="001A6BB8" w:rsidRPr="00D666EE" w:rsidRDefault="001A6BB8" w:rsidP="00EC1130">
            <w:pPr>
              <w:pStyle w:val="TAL"/>
            </w:pPr>
          </w:p>
        </w:tc>
        <w:tc>
          <w:tcPr>
            <w:tcW w:w="1700" w:type="dxa"/>
            <w:tcBorders>
              <w:top w:val="single" w:sz="4" w:space="0" w:color="auto"/>
              <w:left w:val="nil"/>
              <w:bottom w:val="single" w:sz="4" w:space="0" w:color="auto"/>
              <w:right w:val="single" w:sz="4" w:space="0" w:color="auto"/>
            </w:tcBorders>
          </w:tcPr>
          <w:p w14:paraId="311EE301" w14:textId="77777777" w:rsidR="001A6BB8" w:rsidRPr="00D666EE" w:rsidRDefault="001A6BB8" w:rsidP="00EC1130">
            <w:pPr>
              <w:pStyle w:val="TAL"/>
            </w:pPr>
          </w:p>
        </w:tc>
        <w:tc>
          <w:tcPr>
            <w:tcW w:w="1245" w:type="dxa"/>
            <w:tcBorders>
              <w:top w:val="single" w:sz="4" w:space="0" w:color="auto"/>
              <w:left w:val="nil"/>
              <w:bottom w:val="single" w:sz="4" w:space="0" w:color="auto"/>
              <w:right w:val="single" w:sz="4" w:space="0" w:color="auto"/>
            </w:tcBorders>
          </w:tcPr>
          <w:p w14:paraId="08F76184" w14:textId="77777777" w:rsidR="001A6BB8" w:rsidRPr="00D666EE" w:rsidRDefault="001A6BB8" w:rsidP="00EC1130">
            <w:pPr>
              <w:pStyle w:val="TAL"/>
            </w:pPr>
          </w:p>
        </w:tc>
      </w:tr>
      <w:tr w:rsidR="001A6BB8" w:rsidRPr="00D666EE" w14:paraId="0207D48F" w14:textId="77777777" w:rsidTr="00EC1130">
        <w:tc>
          <w:tcPr>
            <w:tcW w:w="4535" w:type="dxa"/>
            <w:tcBorders>
              <w:top w:val="single" w:sz="4" w:space="0" w:color="auto"/>
              <w:left w:val="single" w:sz="4" w:space="0" w:color="auto"/>
              <w:bottom w:val="single" w:sz="4" w:space="0" w:color="auto"/>
              <w:right w:val="single" w:sz="4" w:space="0" w:color="auto"/>
            </w:tcBorders>
          </w:tcPr>
          <w:p w14:paraId="524DC95B" w14:textId="77777777" w:rsidR="001A6BB8" w:rsidRPr="00D666EE" w:rsidRDefault="001A6BB8" w:rsidP="00EC1130">
            <w:pPr>
              <w:pStyle w:val="TAL"/>
            </w:pPr>
            <w:r w:rsidRPr="00D666EE">
              <w:t xml:space="preserve">    }</w:t>
            </w:r>
          </w:p>
        </w:tc>
        <w:tc>
          <w:tcPr>
            <w:tcW w:w="2267" w:type="dxa"/>
            <w:tcBorders>
              <w:top w:val="single" w:sz="4" w:space="0" w:color="auto"/>
              <w:left w:val="nil"/>
              <w:bottom w:val="single" w:sz="4" w:space="0" w:color="auto"/>
              <w:right w:val="single" w:sz="4" w:space="0" w:color="auto"/>
            </w:tcBorders>
          </w:tcPr>
          <w:p w14:paraId="0D327CEB" w14:textId="77777777" w:rsidR="001A6BB8" w:rsidRPr="00D666EE" w:rsidRDefault="001A6BB8" w:rsidP="00EC1130">
            <w:pPr>
              <w:pStyle w:val="TAL"/>
            </w:pPr>
          </w:p>
        </w:tc>
        <w:tc>
          <w:tcPr>
            <w:tcW w:w="1700" w:type="dxa"/>
            <w:tcBorders>
              <w:top w:val="single" w:sz="4" w:space="0" w:color="auto"/>
              <w:left w:val="nil"/>
              <w:bottom w:val="single" w:sz="4" w:space="0" w:color="auto"/>
              <w:right w:val="single" w:sz="4" w:space="0" w:color="auto"/>
            </w:tcBorders>
          </w:tcPr>
          <w:p w14:paraId="64EEFEDD" w14:textId="77777777" w:rsidR="001A6BB8" w:rsidRPr="00D666EE" w:rsidRDefault="001A6BB8" w:rsidP="00EC1130">
            <w:pPr>
              <w:pStyle w:val="TAL"/>
            </w:pPr>
          </w:p>
        </w:tc>
        <w:tc>
          <w:tcPr>
            <w:tcW w:w="1245" w:type="dxa"/>
            <w:tcBorders>
              <w:top w:val="single" w:sz="4" w:space="0" w:color="auto"/>
              <w:left w:val="nil"/>
              <w:bottom w:val="single" w:sz="4" w:space="0" w:color="auto"/>
              <w:right w:val="single" w:sz="4" w:space="0" w:color="auto"/>
            </w:tcBorders>
          </w:tcPr>
          <w:p w14:paraId="3FB446AB" w14:textId="77777777" w:rsidR="001A6BB8" w:rsidRPr="00D666EE" w:rsidRDefault="001A6BB8" w:rsidP="00EC1130">
            <w:pPr>
              <w:pStyle w:val="TAL"/>
            </w:pPr>
          </w:p>
        </w:tc>
      </w:tr>
      <w:tr w:rsidR="001A6BB8" w:rsidRPr="00D666EE" w14:paraId="22983295" w14:textId="77777777" w:rsidTr="00EC1130">
        <w:tc>
          <w:tcPr>
            <w:tcW w:w="4535" w:type="dxa"/>
            <w:tcBorders>
              <w:top w:val="single" w:sz="4" w:space="0" w:color="auto"/>
              <w:left w:val="single" w:sz="4" w:space="0" w:color="auto"/>
              <w:bottom w:val="single" w:sz="4" w:space="0" w:color="auto"/>
              <w:right w:val="single" w:sz="4" w:space="0" w:color="auto"/>
            </w:tcBorders>
          </w:tcPr>
          <w:p w14:paraId="01721B8A" w14:textId="77777777" w:rsidR="001A6BB8" w:rsidRPr="00D666EE" w:rsidRDefault="001A6BB8" w:rsidP="00EC1130">
            <w:pPr>
              <w:pStyle w:val="TAL"/>
            </w:pPr>
            <w:r w:rsidRPr="00D666EE">
              <w:t xml:space="preserve">  }</w:t>
            </w:r>
          </w:p>
        </w:tc>
        <w:tc>
          <w:tcPr>
            <w:tcW w:w="2267" w:type="dxa"/>
            <w:tcBorders>
              <w:top w:val="single" w:sz="4" w:space="0" w:color="auto"/>
              <w:left w:val="nil"/>
              <w:bottom w:val="single" w:sz="4" w:space="0" w:color="auto"/>
              <w:right w:val="single" w:sz="4" w:space="0" w:color="auto"/>
            </w:tcBorders>
          </w:tcPr>
          <w:p w14:paraId="11972959" w14:textId="77777777" w:rsidR="001A6BB8" w:rsidRPr="00D666EE" w:rsidRDefault="001A6BB8" w:rsidP="00EC1130">
            <w:pPr>
              <w:pStyle w:val="TAL"/>
            </w:pPr>
          </w:p>
        </w:tc>
        <w:tc>
          <w:tcPr>
            <w:tcW w:w="1700" w:type="dxa"/>
            <w:tcBorders>
              <w:top w:val="single" w:sz="4" w:space="0" w:color="auto"/>
              <w:left w:val="nil"/>
              <w:bottom w:val="single" w:sz="4" w:space="0" w:color="auto"/>
              <w:right w:val="single" w:sz="4" w:space="0" w:color="auto"/>
            </w:tcBorders>
          </w:tcPr>
          <w:p w14:paraId="6F19E5E2" w14:textId="77777777" w:rsidR="001A6BB8" w:rsidRPr="00D666EE" w:rsidRDefault="001A6BB8" w:rsidP="00EC1130">
            <w:pPr>
              <w:pStyle w:val="TAL"/>
            </w:pPr>
          </w:p>
        </w:tc>
        <w:tc>
          <w:tcPr>
            <w:tcW w:w="1245" w:type="dxa"/>
            <w:tcBorders>
              <w:top w:val="single" w:sz="4" w:space="0" w:color="auto"/>
              <w:left w:val="nil"/>
              <w:bottom w:val="single" w:sz="4" w:space="0" w:color="auto"/>
              <w:right w:val="single" w:sz="4" w:space="0" w:color="auto"/>
            </w:tcBorders>
          </w:tcPr>
          <w:p w14:paraId="4F9502C5" w14:textId="77777777" w:rsidR="001A6BB8" w:rsidRPr="00D666EE" w:rsidRDefault="001A6BB8" w:rsidP="00EC1130">
            <w:pPr>
              <w:pStyle w:val="TAL"/>
            </w:pPr>
          </w:p>
        </w:tc>
      </w:tr>
      <w:tr w:rsidR="001A6BB8" w:rsidRPr="00D666EE" w14:paraId="49BBC1DA" w14:textId="77777777" w:rsidTr="00EC1130">
        <w:tc>
          <w:tcPr>
            <w:tcW w:w="4535" w:type="dxa"/>
            <w:tcBorders>
              <w:top w:val="single" w:sz="4" w:space="0" w:color="auto"/>
              <w:left w:val="single" w:sz="4" w:space="0" w:color="auto"/>
              <w:bottom w:val="single" w:sz="4" w:space="0" w:color="auto"/>
              <w:right w:val="single" w:sz="4" w:space="0" w:color="auto"/>
            </w:tcBorders>
          </w:tcPr>
          <w:p w14:paraId="43D95100" w14:textId="77777777" w:rsidR="001A6BB8" w:rsidRPr="00D666EE" w:rsidRDefault="001A6BB8" w:rsidP="00EC1130">
            <w:pPr>
              <w:pStyle w:val="TAL"/>
            </w:pPr>
            <w:r w:rsidRPr="00D666EE">
              <w:t xml:space="preserve">  </w:t>
            </w:r>
            <w:proofErr w:type="spellStart"/>
            <w:r w:rsidRPr="00D666EE">
              <w:t>reportConfigToAddModList</w:t>
            </w:r>
            <w:proofErr w:type="spellEnd"/>
            <w:r w:rsidRPr="00D666EE">
              <w:t xml:space="preserve"> SEQUENCE (SIZE (1..maxReportConfigId)) OF </w:t>
            </w:r>
            <w:proofErr w:type="spellStart"/>
            <w:r w:rsidRPr="00D666EE">
              <w:t>ReportConfigToAddMod</w:t>
            </w:r>
            <w:proofErr w:type="spellEnd"/>
            <w:r w:rsidRPr="00D666EE">
              <w:t xml:space="preserve"> {</w:t>
            </w:r>
          </w:p>
        </w:tc>
        <w:tc>
          <w:tcPr>
            <w:tcW w:w="2267" w:type="dxa"/>
            <w:tcBorders>
              <w:top w:val="single" w:sz="4" w:space="0" w:color="auto"/>
              <w:left w:val="nil"/>
              <w:bottom w:val="single" w:sz="4" w:space="0" w:color="auto"/>
              <w:right w:val="single" w:sz="4" w:space="0" w:color="auto"/>
            </w:tcBorders>
          </w:tcPr>
          <w:p w14:paraId="030542CC" w14:textId="77777777" w:rsidR="001A6BB8" w:rsidRPr="00D666EE" w:rsidRDefault="001A6BB8" w:rsidP="00EC1130">
            <w:pPr>
              <w:pStyle w:val="TAL"/>
            </w:pPr>
            <w:r w:rsidRPr="00D666EE">
              <w:rPr>
                <w:rFonts w:cs="Arial"/>
              </w:rPr>
              <w:t>1</w:t>
            </w:r>
            <w:r w:rsidRPr="00D666EE">
              <w:t xml:space="preserve"> entr</w:t>
            </w:r>
            <w:r w:rsidRPr="00D666EE">
              <w:rPr>
                <w:rFonts w:cs="Arial"/>
              </w:rPr>
              <w:t>y</w:t>
            </w:r>
          </w:p>
        </w:tc>
        <w:tc>
          <w:tcPr>
            <w:tcW w:w="1700" w:type="dxa"/>
            <w:tcBorders>
              <w:top w:val="single" w:sz="4" w:space="0" w:color="auto"/>
              <w:left w:val="nil"/>
              <w:bottom w:val="single" w:sz="4" w:space="0" w:color="auto"/>
              <w:right w:val="single" w:sz="4" w:space="0" w:color="auto"/>
            </w:tcBorders>
          </w:tcPr>
          <w:p w14:paraId="7BE03EC2" w14:textId="77777777" w:rsidR="001A6BB8" w:rsidRPr="00D666EE" w:rsidRDefault="001A6BB8" w:rsidP="00EC1130">
            <w:pPr>
              <w:pStyle w:val="TAL"/>
            </w:pPr>
          </w:p>
        </w:tc>
        <w:tc>
          <w:tcPr>
            <w:tcW w:w="1245" w:type="dxa"/>
            <w:tcBorders>
              <w:top w:val="single" w:sz="4" w:space="0" w:color="auto"/>
              <w:left w:val="nil"/>
              <w:bottom w:val="single" w:sz="4" w:space="0" w:color="auto"/>
              <w:right w:val="single" w:sz="4" w:space="0" w:color="auto"/>
            </w:tcBorders>
          </w:tcPr>
          <w:p w14:paraId="64D49096" w14:textId="77777777" w:rsidR="001A6BB8" w:rsidRPr="00D666EE" w:rsidRDefault="001A6BB8" w:rsidP="00EC1130">
            <w:pPr>
              <w:pStyle w:val="TAL"/>
            </w:pPr>
          </w:p>
        </w:tc>
      </w:tr>
      <w:tr w:rsidR="001A6BB8" w:rsidRPr="00D666EE" w14:paraId="20EA7CD6" w14:textId="77777777" w:rsidTr="00EC1130">
        <w:tc>
          <w:tcPr>
            <w:tcW w:w="4535" w:type="dxa"/>
            <w:tcBorders>
              <w:top w:val="single" w:sz="4" w:space="0" w:color="auto"/>
              <w:left w:val="single" w:sz="4" w:space="0" w:color="auto"/>
              <w:bottom w:val="single" w:sz="4" w:space="0" w:color="auto"/>
              <w:right w:val="single" w:sz="4" w:space="0" w:color="auto"/>
            </w:tcBorders>
          </w:tcPr>
          <w:p w14:paraId="4308AF99" w14:textId="77777777" w:rsidR="001A6BB8" w:rsidRPr="00D666EE" w:rsidRDefault="001A6BB8" w:rsidP="00EC1130">
            <w:pPr>
              <w:pStyle w:val="TAL"/>
            </w:pPr>
            <w:r w:rsidRPr="00D666EE">
              <w:t xml:space="preserve">    </w:t>
            </w:r>
            <w:proofErr w:type="spellStart"/>
            <w:r w:rsidRPr="00D666EE">
              <w:t>ReportConfigToAddMod</w:t>
            </w:r>
            <w:proofErr w:type="spellEnd"/>
            <w:r w:rsidRPr="00D666EE">
              <w:t>[1] SEQUENCE {</w:t>
            </w:r>
          </w:p>
        </w:tc>
        <w:tc>
          <w:tcPr>
            <w:tcW w:w="2267" w:type="dxa"/>
            <w:tcBorders>
              <w:top w:val="single" w:sz="4" w:space="0" w:color="auto"/>
              <w:left w:val="nil"/>
              <w:bottom w:val="single" w:sz="4" w:space="0" w:color="auto"/>
              <w:right w:val="single" w:sz="4" w:space="0" w:color="auto"/>
            </w:tcBorders>
          </w:tcPr>
          <w:p w14:paraId="3F454D89" w14:textId="77777777" w:rsidR="001A6BB8" w:rsidRPr="00D666EE" w:rsidRDefault="001A6BB8" w:rsidP="00EC1130">
            <w:pPr>
              <w:pStyle w:val="TAL"/>
            </w:pPr>
          </w:p>
        </w:tc>
        <w:tc>
          <w:tcPr>
            <w:tcW w:w="1700" w:type="dxa"/>
            <w:tcBorders>
              <w:top w:val="single" w:sz="4" w:space="0" w:color="auto"/>
              <w:left w:val="nil"/>
              <w:bottom w:val="single" w:sz="4" w:space="0" w:color="auto"/>
              <w:right w:val="single" w:sz="4" w:space="0" w:color="auto"/>
            </w:tcBorders>
          </w:tcPr>
          <w:p w14:paraId="60BC4926" w14:textId="77777777" w:rsidR="001A6BB8" w:rsidRPr="00D666EE" w:rsidRDefault="001A6BB8" w:rsidP="00EC1130">
            <w:pPr>
              <w:pStyle w:val="TAL"/>
            </w:pPr>
            <w:r w:rsidRPr="00D666EE">
              <w:t>Entry 1</w:t>
            </w:r>
          </w:p>
        </w:tc>
        <w:tc>
          <w:tcPr>
            <w:tcW w:w="1245" w:type="dxa"/>
            <w:tcBorders>
              <w:top w:val="single" w:sz="4" w:space="0" w:color="auto"/>
              <w:left w:val="nil"/>
              <w:bottom w:val="single" w:sz="4" w:space="0" w:color="auto"/>
              <w:right w:val="single" w:sz="4" w:space="0" w:color="auto"/>
            </w:tcBorders>
          </w:tcPr>
          <w:p w14:paraId="324F227A" w14:textId="77777777" w:rsidR="001A6BB8" w:rsidRPr="00D666EE" w:rsidRDefault="001A6BB8" w:rsidP="00EC1130">
            <w:pPr>
              <w:pStyle w:val="TAL"/>
            </w:pPr>
          </w:p>
        </w:tc>
      </w:tr>
      <w:tr w:rsidR="001A6BB8" w:rsidRPr="00D666EE" w14:paraId="62155D1E" w14:textId="77777777" w:rsidTr="00EC1130">
        <w:tc>
          <w:tcPr>
            <w:tcW w:w="4535" w:type="dxa"/>
            <w:tcBorders>
              <w:top w:val="single" w:sz="4" w:space="0" w:color="auto"/>
              <w:left w:val="single" w:sz="4" w:space="0" w:color="auto"/>
              <w:bottom w:val="single" w:sz="4" w:space="0" w:color="auto"/>
              <w:right w:val="single" w:sz="4" w:space="0" w:color="auto"/>
            </w:tcBorders>
          </w:tcPr>
          <w:p w14:paraId="5EC3E167" w14:textId="77777777" w:rsidR="001A6BB8" w:rsidRPr="00D666EE" w:rsidRDefault="001A6BB8" w:rsidP="00EC1130">
            <w:pPr>
              <w:pStyle w:val="TAL"/>
            </w:pPr>
            <w:r w:rsidRPr="00D666EE">
              <w:t xml:space="preserve">      </w:t>
            </w:r>
            <w:proofErr w:type="spellStart"/>
            <w:r w:rsidRPr="00D666EE">
              <w:t>reportConfigId</w:t>
            </w:r>
            <w:proofErr w:type="spellEnd"/>
          </w:p>
        </w:tc>
        <w:tc>
          <w:tcPr>
            <w:tcW w:w="2267" w:type="dxa"/>
            <w:tcBorders>
              <w:top w:val="single" w:sz="4" w:space="0" w:color="auto"/>
              <w:left w:val="nil"/>
              <w:bottom w:val="single" w:sz="4" w:space="0" w:color="auto"/>
              <w:right w:val="single" w:sz="4" w:space="0" w:color="auto"/>
            </w:tcBorders>
          </w:tcPr>
          <w:p w14:paraId="1BAB0715" w14:textId="77777777" w:rsidR="001A6BB8" w:rsidRPr="00D666EE" w:rsidRDefault="001A6BB8" w:rsidP="00EC1130">
            <w:pPr>
              <w:pStyle w:val="TAL"/>
            </w:pPr>
            <w:r w:rsidRPr="00D666EE">
              <w:t>1</w:t>
            </w:r>
          </w:p>
        </w:tc>
        <w:tc>
          <w:tcPr>
            <w:tcW w:w="1700" w:type="dxa"/>
            <w:tcBorders>
              <w:top w:val="single" w:sz="4" w:space="0" w:color="auto"/>
              <w:left w:val="nil"/>
              <w:bottom w:val="single" w:sz="4" w:space="0" w:color="auto"/>
              <w:right w:val="single" w:sz="4" w:space="0" w:color="auto"/>
            </w:tcBorders>
          </w:tcPr>
          <w:p w14:paraId="0B3B823B" w14:textId="77777777" w:rsidR="001A6BB8" w:rsidRPr="00D666EE" w:rsidRDefault="001A6BB8" w:rsidP="00EC1130">
            <w:pPr>
              <w:pStyle w:val="TAL"/>
            </w:pPr>
          </w:p>
        </w:tc>
        <w:tc>
          <w:tcPr>
            <w:tcW w:w="1245" w:type="dxa"/>
            <w:tcBorders>
              <w:top w:val="single" w:sz="4" w:space="0" w:color="auto"/>
              <w:left w:val="nil"/>
              <w:bottom w:val="single" w:sz="4" w:space="0" w:color="auto"/>
              <w:right w:val="single" w:sz="4" w:space="0" w:color="auto"/>
            </w:tcBorders>
          </w:tcPr>
          <w:p w14:paraId="04FFBD7F" w14:textId="77777777" w:rsidR="001A6BB8" w:rsidRPr="00D666EE" w:rsidRDefault="001A6BB8" w:rsidP="00EC1130">
            <w:pPr>
              <w:pStyle w:val="TAL"/>
            </w:pPr>
          </w:p>
        </w:tc>
      </w:tr>
      <w:tr w:rsidR="001A6BB8" w:rsidRPr="00D666EE" w14:paraId="58D143C8" w14:textId="77777777" w:rsidTr="00EC1130">
        <w:tc>
          <w:tcPr>
            <w:tcW w:w="4535" w:type="dxa"/>
            <w:tcBorders>
              <w:top w:val="single" w:sz="4" w:space="0" w:color="auto"/>
              <w:left w:val="single" w:sz="4" w:space="0" w:color="auto"/>
              <w:bottom w:val="single" w:sz="4" w:space="0" w:color="auto"/>
              <w:right w:val="single" w:sz="4" w:space="0" w:color="auto"/>
            </w:tcBorders>
          </w:tcPr>
          <w:p w14:paraId="68A239A3" w14:textId="77777777" w:rsidR="001A6BB8" w:rsidRPr="00D666EE" w:rsidRDefault="001A6BB8" w:rsidP="00EC1130">
            <w:pPr>
              <w:pStyle w:val="TAL"/>
            </w:pPr>
            <w:r w:rsidRPr="00D666EE">
              <w:t xml:space="preserve">      </w:t>
            </w:r>
            <w:proofErr w:type="spellStart"/>
            <w:r w:rsidRPr="00D666EE">
              <w:t>reportConfig</w:t>
            </w:r>
            <w:proofErr w:type="spellEnd"/>
            <w:r w:rsidRPr="00D666EE">
              <w:t xml:space="preserve"> CHOICE {</w:t>
            </w:r>
          </w:p>
        </w:tc>
        <w:tc>
          <w:tcPr>
            <w:tcW w:w="2267" w:type="dxa"/>
            <w:tcBorders>
              <w:top w:val="single" w:sz="4" w:space="0" w:color="auto"/>
              <w:left w:val="nil"/>
              <w:bottom w:val="single" w:sz="4" w:space="0" w:color="auto"/>
              <w:right w:val="single" w:sz="4" w:space="0" w:color="auto"/>
            </w:tcBorders>
          </w:tcPr>
          <w:p w14:paraId="328A1814" w14:textId="77777777" w:rsidR="001A6BB8" w:rsidRPr="00D666EE" w:rsidRDefault="001A6BB8" w:rsidP="00EC1130">
            <w:pPr>
              <w:pStyle w:val="TAL"/>
            </w:pPr>
          </w:p>
        </w:tc>
        <w:tc>
          <w:tcPr>
            <w:tcW w:w="1700" w:type="dxa"/>
            <w:tcBorders>
              <w:top w:val="single" w:sz="4" w:space="0" w:color="auto"/>
              <w:left w:val="nil"/>
              <w:bottom w:val="single" w:sz="4" w:space="0" w:color="auto"/>
              <w:right w:val="single" w:sz="4" w:space="0" w:color="auto"/>
            </w:tcBorders>
          </w:tcPr>
          <w:p w14:paraId="76CA8663" w14:textId="77777777" w:rsidR="001A6BB8" w:rsidRPr="00D666EE" w:rsidRDefault="001A6BB8" w:rsidP="00EC1130">
            <w:pPr>
              <w:pStyle w:val="TAL"/>
            </w:pPr>
          </w:p>
        </w:tc>
        <w:tc>
          <w:tcPr>
            <w:tcW w:w="1245" w:type="dxa"/>
            <w:tcBorders>
              <w:top w:val="single" w:sz="4" w:space="0" w:color="auto"/>
              <w:left w:val="nil"/>
              <w:bottom w:val="single" w:sz="4" w:space="0" w:color="auto"/>
              <w:right w:val="single" w:sz="4" w:space="0" w:color="auto"/>
            </w:tcBorders>
          </w:tcPr>
          <w:p w14:paraId="52927CF9" w14:textId="77777777" w:rsidR="001A6BB8" w:rsidRPr="00D666EE" w:rsidRDefault="001A6BB8" w:rsidP="00EC1130">
            <w:pPr>
              <w:pStyle w:val="TAL"/>
            </w:pPr>
          </w:p>
        </w:tc>
      </w:tr>
      <w:tr w:rsidR="001A6BB8" w:rsidRPr="00D666EE" w14:paraId="27BE81AD" w14:textId="77777777" w:rsidTr="00EC1130">
        <w:tc>
          <w:tcPr>
            <w:tcW w:w="4535" w:type="dxa"/>
            <w:tcBorders>
              <w:top w:val="single" w:sz="4" w:space="0" w:color="auto"/>
              <w:left w:val="single" w:sz="4" w:space="0" w:color="auto"/>
              <w:bottom w:val="single" w:sz="4" w:space="0" w:color="auto"/>
              <w:right w:val="single" w:sz="4" w:space="0" w:color="auto"/>
            </w:tcBorders>
          </w:tcPr>
          <w:p w14:paraId="6F223C00" w14:textId="77777777" w:rsidR="001A6BB8" w:rsidRPr="00D666EE" w:rsidRDefault="001A6BB8" w:rsidP="00EC1130">
            <w:pPr>
              <w:pStyle w:val="TAL"/>
            </w:pPr>
            <w:r w:rsidRPr="00D666EE">
              <w:t xml:space="preserve">        </w:t>
            </w:r>
            <w:proofErr w:type="spellStart"/>
            <w:r w:rsidRPr="00D666EE">
              <w:t>reportConfigNR</w:t>
            </w:r>
            <w:proofErr w:type="spellEnd"/>
          </w:p>
        </w:tc>
        <w:tc>
          <w:tcPr>
            <w:tcW w:w="2267" w:type="dxa"/>
            <w:tcBorders>
              <w:top w:val="single" w:sz="4" w:space="0" w:color="auto"/>
              <w:left w:val="nil"/>
              <w:bottom w:val="single" w:sz="4" w:space="0" w:color="auto"/>
              <w:right w:val="single" w:sz="4" w:space="0" w:color="auto"/>
            </w:tcBorders>
          </w:tcPr>
          <w:p w14:paraId="0F64BEDE" w14:textId="77777777" w:rsidR="001A6BB8" w:rsidRPr="00D666EE" w:rsidRDefault="001A6BB8" w:rsidP="00EC1130">
            <w:pPr>
              <w:pStyle w:val="TAL"/>
            </w:pPr>
            <w:proofErr w:type="spellStart"/>
            <w:r w:rsidRPr="00D666EE">
              <w:t>ReportConfigInterRAT</w:t>
            </w:r>
            <w:proofErr w:type="spellEnd"/>
            <w:r w:rsidRPr="00D666EE">
              <w:rPr>
                <w:lang w:eastAsia="zh-CN"/>
              </w:rPr>
              <w:t>-</w:t>
            </w:r>
            <w:r w:rsidRPr="00D666EE">
              <w:t>PERIODICAL</w:t>
            </w:r>
          </w:p>
          <w:p w14:paraId="26FB0FA9" w14:textId="77777777" w:rsidR="001A6BB8" w:rsidRPr="00D666EE" w:rsidRDefault="001A6BB8" w:rsidP="00EC1130">
            <w:pPr>
              <w:pStyle w:val="TAL"/>
              <w:rPr>
                <w:lang w:eastAsia="zh-CN"/>
              </w:rPr>
            </w:pPr>
          </w:p>
        </w:tc>
        <w:tc>
          <w:tcPr>
            <w:tcW w:w="1700" w:type="dxa"/>
            <w:tcBorders>
              <w:top w:val="single" w:sz="4" w:space="0" w:color="auto"/>
              <w:left w:val="nil"/>
              <w:bottom w:val="single" w:sz="4" w:space="0" w:color="auto"/>
              <w:right w:val="single" w:sz="4" w:space="0" w:color="auto"/>
            </w:tcBorders>
          </w:tcPr>
          <w:p w14:paraId="0894850A" w14:textId="77777777" w:rsidR="001A6BB8" w:rsidRPr="00D666EE" w:rsidRDefault="001A6BB8" w:rsidP="00EC1130">
            <w:pPr>
              <w:pStyle w:val="TAL"/>
              <w:rPr>
                <w:lang w:eastAsia="zh-CN"/>
              </w:rPr>
            </w:pPr>
            <w:r w:rsidRPr="00D666EE">
              <w:rPr>
                <w:lang w:eastAsia="zh-CN"/>
              </w:rPr>
              <w:t>Table 12.3.1.1.16.3.3-5</w:t>
            </w:r>
          </w:p>
        </w:tc>
        <w:tc>
          <w:tcPr>
            <w:tcW w:w="1245" w:type="dxa"/>
            <w:tcBorders>
              <w:top w:val="single" w:sz="4" w:space="0" w:color="auto"/>
              <w:left w:val="nil"/>
              <w:bottom w:val="single" w:sz="4" w:space="0" w:color="auto"/>
              <w:right w:val="single" w:sz="4" w:space="0" w:color="auto"/>
            </w:tcBorders>
          </w:tcPr>
          <w:p w14:paraId="44C07E6A" w14:textId="77777777" w:rsidR="001A6BB8" w:rsidRPr="00D666EE" w:rsidRDefault="001A6BB8" w:rsidP="00EC1130">
            <w:pPr>
              <w:pStyle w:val="TAL"/>
            </w:pPr>
          </w:p>
        </w:tc>
      </w:tr>
      <w:tr w:rsidR="001A6BB8" w:rsidRPr="00D666EE" w14:paraId="3659A33E" w14:textId="77777777" w:rsidTr="00EC1130">
        <w:tc>
          <w:tcPr>
            <w:tcW w:w="4535" w:type="dxa"/>
            <w:tcBorders>
              <w:top w:val="single" w:sz="4" w:space="0" w:color="auto"/>
              <w:left w:val="single" w:sz="4" w:space="0" w:color="auto"/>
              <w:bottom w:val="single" w:sz="4" w:space="0" w:color="auto"/>
              <w:right w:val="single" w:sz="4" w:space="0" w:color="auto"/>
            </w:tcBorders>
          </w:tcPr>
          <w:p w14:paraId="5281832B" w14:textId="77777777" w:rsidR="001A6BB8" w:rsidRPr="00D666EE" w:rsidRDefault="001A6BB8" w:rsidP="00EC1130">
            <w:pPr>
              <w:pStyle w:val="TAL"/>
            </w:pPr>
            <w:r w:rsidRPr="00D666EE">
              <w:t xml:space="preserve">      }</w:t>
            </w:r>
          </w:p>
        </w:tc>
        <w:tc>
          <w:tcPr>
            <w:tcW w:w="2267" w:type="dxa"/>
            <w:tcBorders>
              <w:top w:val="single" w:sz="4" w:space="0" w:color="auto"/>
              <w:left w:val="nil"/>
              <w:bottom w:val="single" w:sz="4" w:space="0" w:color="auto"/>
              <w:right w:val="single" w:sz="4" w:space="0" w:color="auto"/>
            </w:tcBorders>
          </w:tcPr>
          <w:p w14:paraId="4D91E0BC" w14:textId="77777777" w:rsidR="001A6BB8" w:rsidRPr="00D666EE" w:rsidRDefault="001A6BB8" w:rsidP="00EC1130">
            <w:pPr>
              <w:pStyle w:val="TAL"/>
            </w:pPr>
          </w:p>
        </w:tc>
        <w:tc>
          <w:tcPr>
            <w:tcW w:w="1700" w:type="dxa"/>
            <w:tcBorders>
              <w:top w:val="single" w:sz="4" w:space="0" w:color="auto"/>
              <w:left w:val="nil"/>
              <w:bottom w:val="single" w:sz="4" w:space="0" w:color="auto"/>
              <w:right w:val="single" w:sz="4" w:space="0" w:color="auto"/>
            </w:tcBorders>
          </w:tcPr>
          <w:p w14:paraId="70677D83" w14:textId="77777777" w:rsidR="001A6BB8" w:rsidRPr="00D666EE" w:rsidRDefault="001A6BB8" w:rsidP="00EC1130">
            <w:pPr>
              <w:pStyle w:val="TAL"/>
            </w:pPr>
          </w:p>
        </w:tc>
        <w:tc>
          <w:tcPr>
            <w:tcW w:w="1245" w:type="dxa"/>
            <w:tcBorders>
              <w:top w:val="single" w:sz="4" w:space="0" w:color="auto"/>
              <w:left w:val="nil"/>
              <w:bottom w:val="single" w:sz="4" w:space="0" w:color="auto"/>
              <w:right w:val="single" w:sz="4" w:space="0" w:color="auto"/>
            </w:tcBorders>
          </w:tcPr>
          <w:p w14:paraId="4D46F609" w14:textId="77777777" w:rsidR="001A6BB8" w:rsidRPr="00D666EE" w:rsidRDefault="001A6BB8" w:rsidP="00EC1130">
            <w:pPr>
              <w:pStyle w:val="TAL"/>
            </w:pPr>
          </w:p>
        </w:tc>
      </w:tr>
      <w:tr w:rsidR="001A6BB8" w:rsidRPr="00D666EE" w14:paraId="228B1B4A" w14:textId="77777777" w:rsidTr="00EC1130">
        <w:tc>
          <w:tcPr>
            <w:tcW w:w="4535" w:type="dxa"/>
            <w:tcBorders>
              <w:top w:val="single" w:sz="4" w:space="0" w:color="auto"/>
              <w:left w:val="single" w:sz="4" w:space="0" w:color="auto"/>
              <w:bottom w:val="single" w:sz="4" w:space="0" w:color="auto"/>
              <w:right w:val="single" w:sz="4" w:space="0" w:color="auto"/>
            </w:tcBorders>
          </w:tcPr>
          <w:p w14:paraId="27D8518C" w14:textId="77777777" w:rsidR="001A6BB8" w:rsidRPr="00D666EE" w:rsidRDefault="001A6BB8" w:rsidP="00EC1130">
            <w:pPr>
              <w:pStyle w:val="TAL"/>
            </w:pPr>
            <w:r w:rsidRPr="00D666EE">
              <w:t xml:space="preserve">    }</w:t>
            </w:r>
          </w:p>
        </w:tc>
        <w:tc>
          <w:tcPr>
            <w:tcW w:w="2267" w:type="dxa"/>
            <w:tcBorders>
              <w:top w:val="single" w:sz="4" w:space="0" w:color="auto"/>
              <w:left w:val="nil"/>
              <w:bottom w:val="single" w:sz="4" w:space="0" w:color="auto"/>
              <w:right w:val="single" w:sz="4" w:space="0" w:color="auto"/>
            </w:tcBorders>
          </w:tcPr>
          <w:p w14:paraId="30BD4166" w14:textId="77777777" w:rsidR="001A6BB8" w:rsidRPr="00D666EE" w:rsidRDefault="001A6BB8" w:rsidP="00EC1130">
            <w:pPr>
              <w:pStyle w:val="TAL"/>
            </w:pPr>
          </w:p>
        </w:tc>
        <w:tc>
          <w:tcPr>
            <w:tcW w:w="1700" w:type="dxa"/>
            <w:tcBorders>
              <w:top w:val="single" w:sz="4" w:space="0" w:color="auto"/>
              <w:left w:val="nil"/>
              <w:bottom w:val="single" w:sz="4" w:space="0" w:color="auto"/>
              <w:right w:val="single" w:sz="4" w:space="0" w:color="auto"/>
            </w:tcBorders>
          </w:tcPr>
          <w:p w14:paraId="6782C237" w14:textId="77777777" w:rsidR="001A6BB8" w:rsidRPr="00D666EE" w:rsidRDefault="001A6BB8" w:rsidP="00EC1130">
            <w:pPr>
              <w:pStyle w:val="TAL"/>
            </w:pPr>
          </w:p>
        </w:tc>
        <w:tc>
          <w:tcPr>
            <w:tcW w:w="1245" w:type="dxa"/>
            <w:tcBorders>
              <w:top w:val="single" w:sz="4" w:space="0" w:color="auto"/>
              <w:left w:val="nil"/>
              <w:bottom w:val="single" w:sz="4" w:space="0" w:color="auto"/>
              <w:right w:val="single" w:sz="4" w:space="0" w:color="auto"/>
            </w:tcBorders>
          </w:tcPr>
          <w:p w14:paraId="1E61A1DB" w14:textId="77777777" w:rsidR="001A6BB8" w:rsidRPr="00D666EE" w:rsidRDefault="001A6BB8" w:rsidP="00EC1130">
            <w:pPr>
              <w:pStyle w:val="TAL"/>
            </w:pPr>
          </w:p>
        </w:tc>
      </w:tr>
      <w:tr w:rsidR="001A6BB8" w:rsidRPr="00D666EE" w14:paraId="674A66AD" w14:textId="77777777" w:rsidTr="00EC1130">
        <w:tc>
          <w:tcPr>
            <w:tcW w:w="4535" w:type="dxa"/>
            <w:tcBorders>
              <w:top w:val="single" w:sz="4" w:space="0" w:color="auto"/>
              <w:left w:val="single" w:sz="4" w:space="0" w:color="auto"/>
              <w:bottom w:val="single" w:sz="4" w:space="0" w:color="auto"/>
              <w:right w:val="single" w:sz="4" w:space="0" w:color="auto"/>
            </w:tcBorders>
          </w:tcPr>
          <w:p w14:paraId="4DA2995C" w14:textId="77777777" w:rsidR="001A6BB8" w:rsidRPr="00D666EE" w:rsidRDefault="001A6BB8" w:rsidP="00EC1130">
            <w:pPr>
              <w:pStyle w:val="TAL"/>
            </w:pPr>
            <w:r w:rsidRPr="00D666EE">
              <w:t xml:space="preserve">  }</w:t>
            </w:r>
          </w:p>
        </w:tc>
        <w:tc>
          <w:tcPr>
            <w:tcW w:w="2267" w:type="dxa"/>
            <w:tcBorders>
              <w:top w:val="single" w:sz="4" w:space="0" w:color="auto"/>
              <w:left w:val="nil"/>
              <w:bottom w:val="single" w:sz="4" w:space="0" w:color="auto"/>
              <w:right w:val="single" w:sz="4" w:space="0" w:color="auto"/>
            </w:tcBorders>
          </w:tcPr>
          <w:p w14:paraId="71E23017" w14:textId="77777777" w:rsidR="001A6BB8" w:rsidRPr="00D666EE" w:rsidRDefault="001A6BB8" w:rsidP="00EC1130">
            <w:pPr>
              <w:pStyle w:val="TAL"/>
            </w:pPr>
          </w:p>
        </w:tc>
        <w:tc>
          <w:tcPr>
            <w:tcW w:w="1700" w:type="dxa"/>
            <w:tcBorders>
              <w:top w:val="single" w:sz="4" w:space="0" w:color="auto"/>
              <w:left w:val="nil"/>
              <w:bottom w:val="single" w:sz="4" w:space="0" w:color="auto"/>
              <w:right w:val="single" w:sz="4" w:space="0" w:color="auto"/>
            </w:tcBorders>
          </w:tcPr>
          <w:p w14:paraId="0D5BE21D" w14:textId="77777777" w:rsidR="001A6BB8" w:rsidRPr="00D666EE" w:rsidRDefault="001A6BB8" w:rsidP="00EC1130">
            <w:pPr>
              <w:pStyle w:val="TAL"/>
            </w:pPr>
          </w:p>
        </w:tc>
        <w:tc>
          <w:tcPr>
            <w:tcW w:w="1245" w:type="dxa"/>
            <w:tcBorders>
              <w:top w:val="single" w:sz="4" w:space="0" w:color="auto"/>
              <w:left w:val="nil"/>
              <w:bottom w:val="single" w:sz="4" w:space="0" w:color="auto"/>
              <w:right w:val="single" w:sz="4" w:space="0" w:color="auto"/>
            </w:tcBorders>
          </w:tcPr>
          <w:p w14:paraId="18FE1A7A" w14:textId="77777777" w:rsidR="001A6BB8" w:rsidRPr="00D666EE" w:rsidRDefault="001A6BB8" w:rsidP="00EC1130">
            <w:pPr>
              <w:pStyle w:val="TAL"/>
            </w:pPr>
          </w:p>
        </w:tc>
      </w:tr>
      <w:tr w:rsidR="001A6BB8" w:rsidRPr="00D666EE" w14:paraId="349A96C1" w14:textId="77777777" w:rsidTr="00EC1130">
        <w:tc>
          <w:tcPr>
            <w:tcW w:w="4535" w:type="dxa"/>
            <w:tcBorders>
              <w:top w:val="single" w:sz="4" w:space="0" w:color="auto"/>
              <w:left w:val="single" w:sz="4" w:space="0" w:color="auto"/>
              <w:bottom w:val="single" w:sz="4" w:space="0" w:color="auto"/>
              <w:right w:val="single" w:sz="4" w:space="0" w:color="auto"/>
            </w:tcBorders>
          </w:tcPr>
          <w:p w14:paraId="2C51E912" w14:textId="77777777" w:rsidR="001A6BB8" w:rsidRPr="00D666EE" w:rsidRDefault="001A6BB8" w:rsidP="00EC1130">
            <w:pPr>
              <w:pStyle w:val="TAL"/>
            </w:pPr>
            <w:r w:rsidRPr="00D666EE">
              <w:t xml:space="preserve">  </w:t>
            </w:r>
            <w:proofErr w:type="spellStart"/>
            <w:r w:rsidRPr="00D666EE">
              <w:t>measIdToAddModList</w:t>
            </w:r>
            <w:proofErr w:type="spellEnd"/>
            <w:r w:rsidRPr="00D666EE">
              <w:t xml:space="preserve"> SEQUENCE (SIZE (1..maxNrofMeasId)) OF </w:t>
            </w:r>
            <w:proofErr w:type="spellStart"/>
            <w:r w:rsidRPr="00D666EE">
              <w:t>MeasIdToAddMod</w:t>
            </w:r>
            <w:proofErr w:type="spellEnd"/>
            <w:r w:rsidRPr="00D666EE">
              <w:t xml:space="preserve"> {</w:t>
            </w:r>
          </w:p>
        </w:tc>
        <w:tc>
          <w:tcPr>
            <w:tcW w:w="2267" w:type="dxa"/>
            <w:tcBorders>
              <w:top w:val="single" w:sz="4" w:space="0" w:color="auto"/>
              <w:left w:val="nil"/>
              <w:bottom w:val="single" w:sz="4" w:space="0" w:color="auto"/>
              <w:right w:val="single" w:sz="4" w:space="0" w:color="auto"/>
            </w:tcBorders>
          </w:tcPr>
          <w:p w14:paraId="5D67126E" w14:textId="77777777" w:rsidR="001A6BB8" w:rsidRPr="00D666EE" w:rsidRDefault="001A6BB8" w:rsidP="00EC1130">
            <w:pPr>
              <w:pStyle w:val="TAL"/>
            </w:pPr>
            <w:r w:rsidRPr="00D666EE">
              <w:t>1 entry</w:t>
            </w:r>
          </w:p>
        </w:tc>
        <w:tc>
          <w:tcPr>
            <w:tcW w:w="1700" w:type="dxa"/>
            <w:tcBorders>
              <w:top w:val="single" w:sz="4" w:space="0" w:color="auto"/>
              <w:left w:val="nil"/>
              <w:bottom w:val="single" w:sz="4" w:space="0" w:color="auto"/>
              <w:right w:val="single" w:sz="4" w:space="0" w:color="auto"/>
            </w:tcBorders>
          </w:tcPr>
          <w:p w14:paraId="563AFD52" w14:textId="77777777" w:rsidR="001A6BB8" w:rsidRPr="00D666EE" w:rsidRDefault="001A6BB8" w:rsidP="00EC1130">
            <w:pPr>
              <w:pStyle w:val="TAL"/>
            </w:pPr>
          </w:p>
        </w:tc>
        <w:tc>
          <w:tcPr>
            <w:tcW w:w="1245" w:type="dxa"/>
            <w:tcBorders>
              <w:top w:val="single" w:sz="4" w:space="0" w:color="auto"/>
              <w:left w:val="nil"/>
              <w:bottom w:val="single" w:sz="4" w:space="0" w:color="auto"/>
              <w:right w:val="single" w:sz="4" w:space="0" w:color="auto"/>
            </w:tcBorders>
          </w:tcPr>
          <w:p w14:paraId="30151A31" w14:textId="77777777" w:rsidR="001A6BB8" w:rsidRPr="00D666EE" w:rsidRDefault="001A6BB8" w:rsidP="00EC1130">
            <w:pPr>
              <w:pStyle w:val="TAL"/>
            </w:pPr>
          </w:p>
        </w:tc>
      </w:tr>
      <w:tr w:rsidR="001A6BB8" w:rsidRPr="00D666EE" w14:paraId="597506EC" w14:textId="77777777" w:rsidTr="00EC1130">
        <w:tc>
          <w:tcPr>
            <w:tcW w:w="4535" w:type="dxa"/>
            <w:tcBorders>
              <w:top w:val="single" w:sz="4" w:space="0" w:color="auto"/>
              <w:left w:val="single" w:sz="4" w:space="0" w:color="auto"/>
              <w:bottom w:val="single" w:sz="4" w:space="0" w:color="auto"/>
              <w:right w:val="single" w:sz="4" w:space="0" w:color="auto"/>
            </w:tcBorders>
          </w:tcPr>
          <w:p w14:paraId="2996327F" w14:textId="77777777" w:rsidR="001A6BB8" w:rsidRPr="00D666EE" w:rsidRDefault="001A6BB8" w:rsidP="00EC1130">
            <w:pPr>
              <w:pStyle w:val="TAL"/>
            </w:pPr>
            <w:r w:rsidRPr="00D666EE">
              <w:t xml:space="preserve">    </w:t>
            </w:r>
            <w:proofErr w:type="spellStart"/>
            <w:r w:rsidRPr="00D666EE">
              <w:t>MeasIdToAddMod</w:t>
            </w:r>
            <w:proofErr w:type="spellEnd"/>
            <w:r w:rsidRPr="00D666EE">
              <w:t>[1] SEQUENCE {</w:t>
            </w:r>
          </w:p>
        </w:tc>
        <w:tc>
          <w:tcPr>
            <w:tcW w:w="2267" w:type="dxa"/>
            <w:tcBorders>
              <w:top w:val="single" w:sz="4" w:space="0" w:color="auto"/>
              <w:left w:val="nil"/>
              <w:bottom w:val="single" w:sz="4" w:space="0" w:color="auto"/>
              <w:right w:val="single" w:sz="4" w:space="0" w:color="auto"/>
            </w:tcBorders>
          </w:tcPr>
          <w:p w14:paraId="021BF773" w14:textId="77777777" w:rsidR="001A6BB8" w:rsidRPr="00D666EE" w:rsidRDefault="001A6BB8" w:rsidP="00EC1130">
            <w:pPr>
              <w:pStyle w:val="TAL"/>
            </w:pPr>
          </w:p>
        </w:tc>
        <w:tc>
          <w:tcPr>
            <w:tcW w:w="1700" w:type="dxa"/>
            <w:tcBorders>
              <w:top w:val="single" w:sz="4" w:space="0" w:color="auto"/>
              <w:left w:val="nil"/>
              <w:bottom w:val="single" w:sz="4" w:space="0" w:color="auto"/>
              <w:right w:val="single" w:sz="4" w:space="0" w:color="auto"/>
            </w:tcBorders>
          </w:tcPr>
          <w:p w14:paraId="05F0AAEE" w14:textId="77777777" w:rsidR="001A6BB8" w:rsidRPr="00D666EE" w:rsidRDefault="001A6BB8" w:rsidP="00EC1130">
            <w:pPr>
              <w:pStyle w:val="TAL"/>
            </w:pPr>
          </w:p>
        </w:tc>
        <w:tc>
          <w:tcPr>
            <w:tcW w:w="1245" w:type="dxa"/>
            <w:tcBorders>
              <w:top w:val="single" w:sz="4" w:space="0" w:color="auto"/>
              <w:left w:val="nil"/>
              <w:bottom w:val="single" w:sz="4" w:space="0" w:color="auto"/>
              <w:right w:val="single" w:sz="4" w:space="0" w:color="auto"/>
            </w:tcBorders>
          </w:tcPr>
          <w:p w14:paraId="7CDA301F" w14:textId="77777777" w:rsidR="001A6BB8" w:rsidRPr="00D666EE" w:rsidRDefault="001A6BB8" w:rsidP="00EC1130">
            <w:pPr>
              <w:pStyle w:val="TAL"/>
            </w:pPr>
          </w:p>
        </w:tc>
      </w:tr>
      <w:tr w:rsidR="001A6BB8" w:rsidRPr="00D666EE" w14:paraId="3BC3CF21" w14:textId="77777777" w:rsidTr="00EC1130">
        <w:tc>
          <w:tcPr>
            <w:tcW w:w="4535" w:type="dxa"/>
            <w:tcBorders>
              <w:top w:val="single" w:sz="4" w:space="0" w:color="auto"/>
              <w:left w:val="single" w:sz="4" w:space="0" w:color="auto"/>
              <w:bottom w:val="single" w:sz="4" w:space="0" w:color="auto"/>
              <w:right w:val="single" w:sz="4" w:space="0" w:color="auto"/>
            </w:tcBorders>
          </w:tcPr>
          <w:p w14:paraId="7997730F" w14:textId="77777777" w:rsidR="001A6BB8" w:rsidRPr="00D666EE" w:rsidRDefault="001A6BB8" w:rsidP="00EC1130">
            <w:pPr>
              <w:pStyle w:val="TAL"/>
            </w:pPr>
            <w:r w:rsidRPr="00D666EE">
              <w:t xml:space="preserve">      </w:t>
            </w:r>
            <w:proofErr w:type="spellStart"/>
            <w:r w:rsidRPr="00D666EE">
              <w:t>measId</w:t>
            </w:r>
            <w:proofErr w:type="spellEnd"/>
          </w:p>
        </w:tc>
        <w:tc>
          <w:tcPr>
            <w:tcW w:w="2267" w:type="dxa"/>
            <w:tcBorders>
              <w:top w:val="single" w:sz="4" w:space="0" w:color="auto"/>
              <w:left w:val="nil"/>
              <w:bottom w:val="single" w:sz="4" w:space="0" w:color="auto"/>
              <w:right w:val="single" w:sz="4" w:space="0" w:color="auto"/>
            </w:tcBorders>
          </w:tcPr>
          <w:p w14:paraId="4225F2CC" w14:textId="77777777" w:rsidR="001A6BB8" w:rsidRPr="00D666EE" w:rsidRDefault="001A6BB8" w:rsidP="00EC1130">
            <w:pPr>
              <w:pStyle w:val="TAL"/>
            </w:pPr>
            <w:r w:rsidRPr="00D666EE">
              <w:t>1</w:t>
            </w:r>
          </w:p>
        </w:tc>
        <w:tc>
          <w:tcPr>
            <w:tcW w:w="1700" w:type="dxa"/>
            <w:tcBorders>
              <w:top w:val="single" w:sz="4" w:space="0" w:color="auto"/>
              <w:left w:val="nil"/>
              <w:bottom w:val="single" w:sz="4" w:space="0" w:color="auto"/>
              <w:right w:val="single" w:sz="4" w:space="0" w:color="auto"/>
            </w:tcBorders>
          </w:tcPr>
          <w:p w14:paraId="44E0489C" w14:textId="77777777" w:rsidR="001A6BB8" w:rsidRPr="00D666EE" w:rsidRDefault="001A6BB8" w:rsidP="00EC1130">
            <w:pPr>
              <w:pStyle w:val="TAL"/>
            </w:pPr>
          </w:p>
        </w:tc>
        <w:tc>
          <w:tcPr>
            <w:tcW w:w="1245" w:type="dxa"/>
            <w:tcBorders>
              <w:top w:val="single" w:sz="4" w:space="0" w:color="auto"/>
              <w:left w:val="nil"/>
              <w:bottom w:val="single" w:sz="4" w:space="0" w:color="auto"/>
              <w:right w:val="single" w:sz="4" w:space="0" w:color="auto"/>
            </w:tcBorders>
          </w:tcPr>
          <w:p w14:paraId="6B4E73F8" w14:textId="77777777" w:rsidR="001A6BB8" w:rsidRPr="00D666EE" w:rsidRDefault="001A6BB8" w:rsidP="00EC1130">
            <w:pPr>
              <w:pStyle w:val="TAL"/>
            </w:pPr>
          </w:p>
        </w:tc>
      </w:tr>
      <w:tr w:rsidR="001A6BB8" w:rsidRPr="00D666EE" w14:paraId="7517E965" w14:textId="77777777" w:rsidTr="00EC1130">
        <w:tc>
          <w:tcPr>
            <w:tcW w:w="4535" w:type="dxa"/>
            <w:tcBorders>
              <w:top w:val="single" w:sz="4" w:space="0" w:color="auto"/>
              <w:left w:val="single" w:sz="4" w:space="0" w:color="auto"/>
              <w:bottom w:val="single" w:sz="4" w:space="0" w:color="auto"/>
              <w:right w:val="single" w:sz="4" w:space="0" w:color="auto"/>
            </w:tcBorders>
          </w:tcPr>
          <w:p w14:paraId="61EDFD54" w14:textId="77777777" w:rsidR="001A6BB8" w:rsidRPr="00D666EE" w:rsidRDefault="001A6BB8" w:rsidP="00EC1130">
            <w:pPr>
              <w:pStyle w:val="TAL"/>
            </w:pPr>
            <w:r w:rsidRPr="00D666EE">
              <w:t xml:space="preserve">      </w:t>
            </w:r>
            <w:proofErr w:type="spellStart"/>
            <w:r w:rsidRPr="00D666EE">
              <w:t>measObjectId</w:t>
            </w:r>
            <w:proofErr w:type="spellEnd"/>
          </w:p>
        </w:tc>
        <w:tc>
          <w:tcPr>
            <w:tcW w:w="2267" w:type="dxa"/>
            <w:tcBorders>
              <w:top w:val="single" w:sz="4" w:space="0" w:color="auto"/>
              <w:left w:val="nil"/>
              <w:bottom w:val="single" w:sz="4" w:space="0" w:color="auto"/>
              <w:right w:val="single" w:sz="4" w:space="0" w:color="auto"/>
            </w:tcBorders>
          </w:tcPr>
          <w:p w14:paraId="021C5F47" w14:textId="77777777" w:rsidR="001A6BB8" w:rsidRPr="00D666EE" w:rsidRDefault="001A6BB8" w:rsidP="00EC1130">
            <w:pPr>
              <w:pStyle w:val="TAL"/>
            </w:pPr>
            <w:r w:rsidRPr="00D666EE">
              <w:rPr>
                <w:rFonts w:cs="Arial"/>
              </w:rPr>
              <w:t>1</w:t>
            </w:r>
          </w:p>
        </w:tc>
        <w:tc>
          <w:tcPr>
            <w:tcW w:w="1700" w:type="dxa"/>
            <w:tcBorders>
              <w:top w:val="single" w:sz="4" w:space="0" w:color="auto"/>
              <w:left w:val="nil"/>
              <w:bottom w:val="single" w:sz="4" w:space="0" w:color="auto"/>
              <w:right w:val="single" w:sz="4" w:space="0" w:color="auto"/>
            </w:tcBorders>
          </w:tcPr>
          <w:p w14:paraId="157FDF84" w14:textId="77777777" w:rsidR="001A6BB8" w:rsidRPr="00D666EE" w:rsidRDefault="001A6BB8" w:rsidP="00EC1130">
            <w:pPr>
              <w:pStyle w:val="TAL"/>
            </w:pPr>
          </w:p>
        </w:tc>
        <w:tc>
          <w:tcPr>
            <w:tcW w:w="1245" w:type="dxa"/>
            <w:tcBorders>
              <w:top w:val="single" w:sz="4" w:space="0" w:color="auto"/>
              <w:left w:val="nil"/>
              <w:bottom w:val="single" w:sz="4" w:space="0" w:color="auto"/>
              <w:right w:val="single" w:sz="4" w:space="0" w:color="auto"/>
            </w:tcBorders>
          </w:tcPr>
          <w:p w14:paraId="65AE91B0" w14:textId="77777777" w:rsidR="001A6BB8" w:rsidRPr="00D666EE" w:rsidRDefault="001A6BB8" w:rsidP="00EC1130">
            <w:pPr>
              <w:pStyle w:val="TAL"/>
            </w:pPr>
          </w:p>
        </w:tc>
      </w:tr>
      <w:tr w:rsidR="001A6BB8" w:rsidRPr="00D666EE" w14:paraId="1D80352A" w14:textId="77777777" w:rsidTr="00EC1130">
        <w:tc>
          <w:tcPr>
            <w:tcW w:w="4535" w:type="dxa"/>
            <w:tcBorders>
              <w:top w:val="single" w:sz="4" w:space="0" w:color="auto"/>
              <w:left w:val="single" w:sz="4" w:space="0" w:color="auto"/>
              <w:bottom w:val="single" w:sz="4" w:space="0" w:color="auto"/>
              <w:right w:val="single" w:sz="4" w:space="0" w:color="auto"/>
            </w:tcBorders>
          </w:tcPr>
          <w:p w14:paraId="3161CD71" w14:textId="77777777" w:rsidR="001A6BB8" w:rsidRPr="00D666EE" w:rsidRDefault="001A6BB8" w:rsidP="00EC1130">
            <w:pPr>
              <w:pStyle w:val="TAL"/>
            </w:pPr>
            <w:r w:rsidRPr="00D666EE">
              <w:t xml:space="preserve">      </w:t>
            </w:r>
            <w:proofErr w:type="spellStart"/>
            <w:r w:rsidRPr="00D666EE">
              <w:t>reportConfigId</w:t>
            </w:r>
            <w:proofErr w:type="spellEnd"/>
          </w:p>
        </w:tc>
        <w:tc>
          <w:tcPr>
            <w:tcW w:w="2267" w:type="dxa"/>
            <w:tcBorders>
              <w:top w:val="single" w:sz="4" w:space="0" w:color="auto"/>
              <w:left w:val="nil"/>
              <w:bottom w:val="single" w:sz="4" w:space="0" w:color="auto"/>
              <w:right w:val="single" w:sz="4" w:space="0" w:color="auto"/>
            </w:tcBorders>
          </w:tcPr>
          <w:p w14:paraId="1013245F" w14:textId="77777777" w:rsidR="001A6BB8" w:rsidRPr="00D666EE" w:rsidRDefault="001A6BB8" w:rsidP="00EC1130">
            <w:pPr>
              <w:pStyle w:val="TAL"/>
            </w:pPr>
            <w:r w:rsidRPr="00D666EE">
              <w:t>1</w:t>
            </w:r>
          </w:p>
        </w:tc>
        <w:tc>
          <w:tcPr>
            <w:tcW w:w="1700" w:type="dxa"/>
            <w:tcBorders>
              <w:top w:val="single" w:sz="4" w:space="0" w:color="auto"/>
              <w:left w:val="nil"/>
              <w:bottom w:val="single" w:sz="4" w:space="0" w:color="auto"/>
              <w:right w:val="single" w:sz="4" w:space="0" w:color="auto"/>
            </w:tcBorders>
          </w:tcPr>
          <w:p w14:paraId="49670C74" w14:textId="77777777" w:rsidR="001A6BB8" w:rsidRPr="00D666EE" w:rsidRDefault="001A6BB8" w:rsidP="00EC1130">
            <w:pPr>
              <w:pStyle w:val="TAL"/>
            </w:pPr>
          </w:p>
        </w:tc>
        <w:tc>
          <w:tcPr>
            <w:tcW w:w="1245" w:type="dxa"/>
            <w:tcBorders>
              <w:top w:val="single" w:sz="4" w:space="0" w:color="auto"/>
              <w:left w:val="nil"/>
              <w:bottom w:val="single" w:sz="4" w:space="0" w:color="auto"/>
              <w:right w:val="single" w:sz="4" w:space="0" w:color="auto"/>
            </w:tcBorders>
          </w:tcPr>
          <w:p w14:paraId="1155A3F9" w14:textId="77777777" w:rsidR="001A6BB8" w:rsidRPr="00D666EE" w:rsidRDefault="001A6BB8" w:rsidP="00EC1130">
            <w:pPr>
              <w:pStyle w:val="TAL"/>
            </w:pPr>
          </w:p>
        </w:tc>
      </w:tr>
      <w:tr w:rsidR="001A6BB8" w:rsidRPr="00D666EE" w14:paraId="4F09E878" w14:textId="77777777" w:rsidTr="00EC1130">
        <w:tc>
          <w:tcPr>
            <w:tcW w:w="4535" w:type="dxa"/>
            <w:tcBorders>
              <w:top w:val="single" w:sz="4" w:space="0" w:color="auto"/>
              <w:left w:val="single" w:sz="4" w:space="0" w:color="auto"/>
              <w:bottom w:val="single" w:sz="4" w:space="0" w:color="auto"/>
              <w:right w:val="single" w:sz="4" w:space="0" w:color="auto"/>
            </w:tcBorders>
          </w:tcPr>
          <w:p w14:paraId="5A845E74" w14:textId="77777777" w:rsidR="001A6BB8" w:rsidRPr="00D666EE" w:rsidRDefault="001A6BB8" w:rsidP="00EC1130">
            <w:pPr>
              <w:pStyle w:val="TAL"/>
            </w:pPr>
            <w:r w:rsidRPr="00D666EE">
              <w:t xml:space="preserve">    }</w:t>
            </w:r>
          </w:p>
        </w:tc>
        <w:tc>
          <w:tcPr>
            <w:tcW w:w="2267" w:type="dxa"/>
            <w:tcBorders>
              <w:top w:val="single" w:sz="4" w:space="0" w:color="auto"/>
              <w:left w:val="nil"/>
              <w:bottom w:val="single" w:sz="4" w:space="0" w:color="auto"/>
              <w:right w:val="single" w:sz="4" w:space="0" w:color="auto"/>
            </w:tcBorders>
          </w:tcPr>
          <w:p w14:paraId="23286BF2" w14:textId="77777777" w:rsidR="001A6BB8" w:rsidRPr="00D666EE" w:rsidRDefault="001A6BB8" w:rsidP="00EC1130">
            <w:pPr>
              <w:pStyle w:val="TAL"/>
            </w:pPr>
          </w:p>
        </w:tc>
        <w:tc>
          <w:tcPr>
            <w:tcW w:w="1700" w:type="dxa"/>
            <w:tcBorders>
              <w:top w:val="single" w:sz="4" w:space="0" w:color="auto"/>
              <w:left w:val="nil"/>
              <w:bottom w:val="single" w:sz="4" w:space="0" w:color="auto"/>
              <w:right w:val="single" w:sz="4" w:space="0" w:color="auto"/>
            </w:tcBorders>
          </w:tcPr>
          <w:p w14:paraId="60C1FAA7" w14:textId="77777777" w:rsidR="001A6BB8" w:rsidRPr="00D666EE" w:rsidRDefault="001A6BB8" w:rsidP="00EC1130">
            <w:pPr>
              <w:pStyle w:val="TAL"/>
            </w:pPr>
          </w:p>
        </w:tc>
        <w:tc>
          <w:tcPr>
            <w:tcW w:w="1245" w:type="dxa"/>
            <w:tcBorders>
              <w:top w:val="single" w:sz="4" w:space="0" w:color="auto"/>
              <w:left w:val="nil"/>
              <w:bottom w:val="single" w:sz="4" w:space="0" w:color="auto"/>
              <w:right w:val="single" w:sz="4" w:space="0" w:color="auto"/>
            </w:tcBorders>
          </w:tcPr>
          <w:p w14:paraId="0CB9CD69" w14:textId="77777777" w:rsidR="001A6BB8" w:rsidRPr="00D666EE" w:rsidRDefault="001A6BB8" w:rsidP="00EC1130">
            <w:pPr>
              <w:pStyle w:val="TAL"/>
            </w:pPr>
          </w:p>
        </w:tc>
      </w:tr>
      <w:tr w:rsidR="001A6BB8" w:rsidRPr="00D666EE" w14:paraId="3AA2A565" w14:textId="77777777" w:rsidTr="00EC1130">
        <w:tc>
          <w:tcPr>
            <w:tcW w:w="4535" w:type="dxa"/>
            <w:tcBorders>
              <w:top w:val="single" w:sz="4" w:space="0" w:color="auto"/>
              <w:left w:val="single" w:sz="4" w:space="0" w:color="auto"/>
              <w:bottom w:val="single" w:sz="4" w:space="0" w:color="auto"/>
              <w:right w:val="single" w:sz="4" w:space="0" w:color="auto"/>
            </w:tcBorders>
          </w:tcPr>
          <w:p w14:paraId="4A282DB1" w14:textId="77777777" w:rsidR="001A6BB8" w:rsidRPr="00D666EE" w:rsidRDefault="001A6BB8" w:rsidP="00EC1130">
            <w:pPr>
              <w:pStyle w:val="TAL"/>
            </w:pPr>
            <w:r w:rsidRPr="00D666EE">
              <w:t xml:space="preserve">  }</w:t>
            </w:r>
          </w:p>
        </w:tc>
        <w:tc>
          <w:tcPr>
            <w:tcW w:w="2267" w:type="dxa"/>
            <w:tcBorders>
              <w:top w:val="single" w:sz="4" w:space="0" w:color="auto"/>
              <w:left w:val="nil"/>
              <w:bottom w:val="single" w:sz="4" w:space="0" w:color="auto"/>
              <w:right w:val="single" w:sz="4" w:space="0" w:color="auto"/>
            </w:tcBorders>
          </w:tcPr>
          <w:p w14:paraId="026DC0F0" w14:textId="77777777" w:rsidR="001A6BB8" w:rsidRPr="00D666EE" w:rsidRDefault="001A6BB8" w:rsidP="00EC1130">
            <w:pPr>
              <w:pStyle w:val="TAL"/>
            </w:pPr>
          </w:p>
        </w:tc>
        <w:tc>
          <w:tcPr>
            <w:tcW w:w="1700" w:type="dxa"/>
            <w:tcBorders>
              <w:top w:val="single" w:sz="4" w:space="0" w:color="auto"/>
              <w:left w:val="nil"/>
              <w:bottom w:val="single" w:sz="4" w:space="0" w:color="auto"/>
              <w:right w:val="single" w:sz="4" w:space="0" w:color="auto"/>
            </w:tcBorders>
          </w:tcPr>
          <w:p w14:paraId="478F5E4D" w14:textId="77777777" w:rsidR="001A6BB8" w:rsidRPr="00D666EE" w:rsidRDefault="001A6BB8" w:rsidP="00EC1130">
            <w:pPr>
              <w:pStyle w:val="TAL"/>
            </w:pPr>
          </w:p>
        </w:tc>
        <w:tc>
          <w:tcPr>
            <w:tcW w:w="1245" w:type="dxa"/>
            <w:tcBorders>
              <w:top w:val="single" w:sz="4" w:space="0" w:color="auto"/>
              <w:left w:val="nil"/>
              <w:bottom w:val="single" w:sz="4" w:space="0" w:color="auto"/>
              <w:right w:val="single" w:sz="4" w:space="0" w:color="auto"/>
            </w:tcBorders>
          </w:tcPr>
          <w:p w14:paraId="622182C5" w14:textId="77777777" w:rsidR="001A6BB8" w:rsidRPr="00D666EE" w:rsidRDefault="001A6BB8" w:rsidP="00EC1130">
            <w:pPr>
              <w:pStyle w:val="TAL"/>
            </w:pPr>
          </w:p>
        </w:tc>
      </w:tr>
      <w:tr w:rsidR="001A6BB8" w:rsidRPr="00D666EE" w14:paraId="7B262B50" w14:textId="77777777" w:rsidTr="00EC1130">
        <w:tc>
          <w:tcPr>
            <w:tcW w:w="4535" w:type="dxa"/>
            <w:tcBorders>
              <w:top w:val="single" w:sz="4" w:space="0" w:color="auto"/>
              <w:left w:val="single" w:sz="4" w:space="0" w:color="auto"/>
              <w:bottom w:val="single" w:sz="4" w:space="0" w:color="auto"/>
              <w:right w:val="single" w:sz="4" w:space="0" w:color="auto"/>
            </w:tcBorders>
          </w:tcPr>
          <w:p w14:paraId="0CAFE7C4" w14:textId="77777777" w:rsidR="001A6BB8" w:rsidRPr="00D666EE" w:rsidRDefault="001A6BB8" w:rsidP="00EC1130">
            <w:pPr>
              <w:pStyle w:val="TAL"/>
            </w:pPr>
            <w:r w:rsidRPr="00D666EE">
              <w:t>}</w:t>
            </w:r>
          </w:p>
        </w:tc>
        <w:tc>
          <w:tcPr>
            <w:tcW w:w="2267" w:type="dxa"/>
            <w:tcBorders>
              <w:top w:val="single" w:sz="4" w:space="0" w:color="auto"/>
              <w:left w:val="single" w:sz="4" w:space="0" w:color="auto"/>
              <w:bottom w:val="single" w:sz="4" w:space="0" w:color="auto"/>
              <w:right w:val="single" w:sz="4" w:space="0" w:color="auto"/>
            </w:tcBorders>
          </w:tcPr>
          <w:p w14:paraId="535AF609" w14:textId="77777777" w:rsidR="001A6BB8" w:rsidRPr="00D666EE" w:rsidRDefault="001A6BB8" w:rsidP="00EC1130">
            <w:pPr>
              <w:pStyle w:val="TAL"/>
            </w:pPr>
          </w:p>
        </w:tc>
        <w:tc>
          <w:tcPr>
            <w:tcW w:w="1700" w:type="dxa"/>
            <w:tcBorders>
              <w:top w:val="single" w:sz="4" w:space="0" w:color="auto"/>
              <w:left w:val="single" w:sz="4" w:space="0" w:color="auto"/>
              <w:bottom w:val="single" w:sz="4" w:space="0" w:color="auto"/>
              <w:right w:val="single" w:sz="4" w:space="0" w:color="auto"/>
            </w:tcBorders>
          </w:tcPr>
          <w:p w14:paraId="639D9B12" w14:textId="77777777" w:rsidR="001A6BB8" w:rsidRPr="00D666EE" w:rsidRDefault="001A6BB8" w:rsidP="00EC1130">
            <w:pPr>
              <w:pStyle w:val="TAL"/>
            </w:pPr>
          </w:p>
        </w:tc>
        <w:tc>
          <w:tcPr>
            <w:tcW w:w="1245" w:type="dxa"/>
            <w:tcBorders>
              <w:top w:val="single" w:sz="4" w:space="0" w:color="auto"/>
              <w:left w:val="single" w:sz="4" w:space="0" w:color="auto"/>
              <w:bottom w:val="single" w:sz="4" w:space="0" w:color="auto"/>
              <w:right w:val="single" w:sz="4" w:space="0" w:color="auto"/>
            </w:tcBorders>
          </w:tcPr>
          <w:p w14:paraId="3052FFA5" w14:textId="77777777" w:rsidR="001A6BB8" w:rsidRPr="00D666EE" w:rsidRDefault="001A6BB8" w:rsidP="00EC1130">
            <w:pPr>
              <w:pStyle w:val="TAL"/>
            </w:pPr>
          </w:p>
        </w:tc>
      </w:tr>
    </w:tbl>
    <w:p w14:paraId="02589C1E" w14:textId="77777777" w:rsidR="001A6BB8" w:rsidRPr="00D666EE" w:rsidRDefault="001A6BB8" w:rsidP="001A6BB8"/>
    <w:p w14:paraId="1C69EEB6" w14:textId="77777777" w:rsidR="001A6BB8" w:rsidRPr="00D666EE" w:rsidRDefault="001A6BB8" w:rsidP="001A6BB8">
      <w:pPr>
        <w:pStyle w:val="TH"/>
        <w:rPr>
          <w:i/>
        </w:rPr>
      </w:pPr>
      <w:r w:rsidRPr="00D666EE">
        <w:lastRenderedPageBreak/>
        <w:t>Table 12.3.1.1.</w:t>
      </w:r>
      <w:r w:rsidRPr="00D666EE">
        <w:rPr>
          <w:lang w:eastAsia="zh-CN"/>
        </w:rPr>
        <w:t>16</w:t>
      </w:r>
      <w:r w:rsidRPr="00D666EE">
        <w:t>.3.3-</w:t>
      </w:r>
      <w:r w:rsidRPr="00D666EE">
        <w:rPr>
          <w:rFonts w:cs="Arial"/>
        </w:rPr>
        <w:t>3</w:t>
      </w:r>
      <w:r w:rsidRPr="00D666EE">
        <w:t xml:space="preserve">: </w:t>
      </w:r>
      <w:r w:rsidRPr="00D666EE">
        <w:rPr>
          <w:i/>
          <w:iCs/>
        </w:rPr>
        <w:t>SL-</w:t>
      </w:r>
      <w:proofErr w:type="spellStart"/>
      <w:r w:rsidRPr="00D666EE">
        <w:rPr>
          <w:i/>
          <w:iCs/>
        </w:rPr>
        <w:t>MeasObject</w:t>
      </w:r>
      <w:proofErr w:type="spellEnd"/>
      <w:r w:rsidRPr="00D666EE">
        <w:t xml:space="preserve"> (Table 12.3.1.1.</w:t>
      </w:r>
      <w:r w:rsidRPr="00D666EE">
        <w:rPr>
          <w:lang w:eastAsia="zh-CN"/>
        </w:rPr>
        <w:t>16</w:t>
      </w:r>
      <w:r w:rsidRPr="00D666EE">
        <w:t>.3.3-</w:t>
      </w:r>
      <w:r w:rsidRPr="00D666EE">
        <w:rPr>
          <w:rFonts w:cs="Arial"/>
        </w:rPr>
        <w:t>2</w:t>
      </w:r>
      <w:r w:rsidRPr="00D666E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A6BB8" w:rsidRPr="00D666EE" w14:paraId="7FB7496A" w14:textId="77777777" w:rsidTr="00EC1130">
        <w:tc>
          <w:tcPr>
            <w:tcW w:w="9747" w:type="dxa"/>
            <w:gridSpan w:val="4"/>
            <w:tcBorders>
              <w:top w:val="single" w:sz="4" w:space="0" w:color="auto"/>
              <w:left w:val="single" w:sz="4" w:space="0" w:color="auto"/>
              <w:bottom w:val="single" w:sz="4" w:space="0" w:color="auto"/>
              <w:right w:val="single" w:sz="4" w:space="0" w:color="auto"/>
            </w:tcBorders>
          </w:tcPr>
          <w:p w14:paraId="26F77E5C" w14:textId="77777777" w:rsidR="001A6BB8" w:rsidRPr="00D666EE" w:rsidRDefault="001A6BB8" w:rsidP="00EC1130">
            <w:pPr>
              <w:pStyle w:val="TAH"/>
              <w:jc w:val="left"/>
              <w:rPr>
                <w:b w:val="0"/>
              </w:rPr>
            </w:pPr>
            <w:r w:rsidRPr="00D666EE">
              <w:rPr>
                <w:b w:val="0"/>
              </w:rPr>
              <w:t>Derivation Path: TS 38.331 [12], clause 6.3.5</w:t>
            </w:r>
          </w:p>
        </w:tc>
      </w:tr>
      <w:tr w:rsidR="001A6BB8" w:rsidRPr="00D666EE" w14:paraId="2B86D900" w14:textId="77777777" w:rsidTr="00EC1130">
        <w:tc>
          <w:tcPr>
            <w:tcW w:w="4535" w:type="dxa"/>
            <w:tcBorders>
              <w:top w:val="single" w:sz="4" w:space="0" w:color="auto"/>
              <w:left w:val="single" w:sz="4" w:space="0" w:color="auto"/>
              <w:bottom w:val="single" w:sz="4" w:space="0" w:color="auto"/>
              <w:right w:val="single" w:sz="4" w:space="0" w:color="auto"/>
            </w:tcBorders>
          </w:tcPr>
          <w:p w14:paraId="358857FA" w14:textId="77777777" w:rsidR="001A6BB8" w:rsidRPr="00D666EE" w:rsidRDefault="001A6BB8" w:rsidP="00EC1130">
            <w:pPr>
              <w:pStyle w:val="TAH"/>
            </w:pPr>
            <w:r w:rsidRPr="00D666EE">
              <w:t>Information Element</w:t>
            </w:r>
          </w:p>
        </w:tc>
        <w:tc>
          <w:tcPr>
            <w:tcW w:w="2267" w:type="dxa"/>
            <w:tcBorders>
              <w:top w:val="single" w:sz="4" w:space="0" w:color="auto"/>
              <w:left w:val="single" w:sz="4" w:space="0" w:color="auto"/>
              <w:bottom w:val="single" w:sz="4" w:space="0" w:color="auto"/>
              <w:right w:val="single" w:sz="4" w:space="0" w:color="auto"/>
            </w:tcBorders>
          </w:tcPr>
          <w:p w14:paraId="4AA3DE06" w14:textId="77777777" w:rsidR="001A6BB8" w:rsidRPr="00D666EE" w:rsidRDefault="001A6BB8" w:rsidP="00EC1130">
            <w:pPr>
              <w:pStyle w:val="TAH"/>
            </w:pPr>
            <w:r w:rsidRPr="00D666EE">
              <w:t>Value/remark</w:t>
            </w:r>
          </w:p>
        </w:tc>
        <w:tc>
          <w:tcPr>
            <w:tcW w:w="1700" w:type="dxa"/>
            <w:tcBorders>
              <w:top w:val="single" w:sz="4" w:space="0" w:color="auto"/>
              <w:left w:val="single" w:sz="4" w:space="0" w:color="auto"/>
              <w:bottom w:val="single" w:sz="4" w:space="0" w:color="auto"/>
              <w:right w:val="single" w:sz="4" w:space="0" w:color="auto"/>
            </w:tcBorders>
          </w:tcPr>
          <w:p w14:paraId="0B895B9B" w14:textId="77777777" w:rsidR="001A6BB8" w:rsidRPr="00D666EE" w:rsidRDefault="001A6BB8" w:rsidP="00EC1130">
            <w:pPr>
              <w:pStyle w:val="TAH"/>
            </w:pPr>
            <w:r w:rsidRPr="00D666EE">
              <w:t>Comment</w:t>
            </w:r>
          </w:p>
        </w:tc>
        <w:tc>
          <w:tcPr>
            <w:tcW w:w="1245" w:type="dxa"/>
            <w:tcBorders>
              <w:top w:val="single" w:sz="4" w:space="0" w:color="auto"/>
              <w:left w:val="single" w:sz="4" w:space="0" w:color="auto"/>
              <w:bottom w:val="single" w:sz="4" w:space="0" w:color="auto"/>
              <w:right w:val="single" w:sz="4" w:space="0" w:color="auto"/>
            </w:tcBorders>
          </w:tcPr>
          <w:p w14:paraId="2F8C1177" w14:textId="77777777" w:rsidR="001A6BB8" w:rsidRPr="00D666EE" w:rsidRDefault="001A6BB8" w:rsidP="00EC1130">
            <w:pPr>
              <w:pStyle w:val="TAH"/>
            </w:pPr>
            <w:r w:rsidRPr="00D666EE">
              <w:t>Condition</w:t>
            </w:r>
          </w:p>
        </w:tc>
      </w:tr>
      <w:tr w:rsidR="001A6BB8" w:rsidRPr="00D666EE" w14:paraId="40B11260" w14:textId="77777777" w:rsidTr="00EC1130">
        <w:tc>
          <w:tcPr>
            <w:tcW w:w="4535" w:type="dxa"/>
            <w:tcBorders>
              <w:top w:val="single" w:sz="4" w:space="0" w:color="auto"/>
              <w:left w:val="single" w:sz="4" w:space="0" w:color="auto"/>
              <w:bottom w:val="single" w:sz="4" w:space="0" w:color="auto"/>
              <w:right w:val="single" w:sz="4" w:space="0" w:color="auto"/>
            </w:tcBorders>
          </w:tcPr>
          <w:p w14:paraId="6F3F9583" w14:textId="77777777" w:rsidR="001A6BB8" w:rsidRPr="00D666EE" w:rsidRDefault="001A6BB8" w:rsidP="00EC1130">
            <w:pPr>
              <w:pStyle w:val="TAL"/>
            </w:pPr>
            <w:r w:rsidRPr="00D666EE">
              <w:t>SL-MeasObject-r16 ::= SEQUENCE {</w:t>
            </w:r>
          </w:p>
        </w:tc>
        <w:tc>
          <w:tcPr>
            <w:tcW w:w="2267" w:type="dxa"/>
            <w:tcBorders>
              <w:top w:val="single" w:sz="4" w:space="0" w:color="auto"/>
              <w:left w:val="single" w:sz="4" w:space="0" w:color="auto"/>
              <w:bottom w:val="single" w:sz="4" w:space="0" w:color="auto"/>
              <w:right w:val="single" w:sz="4" w:space="0" w:color="auto"/>
            </w:tcBorders>
          </w:tcPr>
          <w:p w14:paraId="7557AB7D" w14:textId="77777777" w:rsidR="001A6BB8" w:rsidRPr="00D666EE" w:rsidRDefault="001A6BB8" w:rsidP="00EC1130">
            <w:pPr>
              <w:pStyle w:val="TAL"/>
            </w:pPr>
          </w:p>
        </w:tc>
        <w:tc>
          <w:tcPr>
            <w:tcW w:w="1700" w:type="dxa"/>
            <w:tcBorders>
              <w:top w:val="single" w:sz="4" w:space="0" w:color="auto"/>
              <w:left w:val="single" w:sz="4" w:space="0" w:color="auto"/>
              <w:bottom w:val="single" w:sz="4" w:space="0" w:color="auto"/>
              <w:right w:val="single" w:sz="4" w:space="0" w:color="auto"/>
            </w:tcBorders>
          </w:tcPr>
          <w:p w14:paraId="3F5ABFA3" w14:textId="77777777" w:rsidR="001A6BB8" w:rsidRPr="00D666EE" w:rsidRDefault="001A6BB8" w:rsidP="00EC1130">
            <w:pPr>
              <w:pStyle w:val="TAL"/>
            </w:pPr>
          </w:p>
        </w:tc>
        <w:tc>
          <w:tcPr>
            <w:tcW w:w="1245" w:type="dxa"/>
            <w:tcBorders>
              <w:top w:val="single" w:sz="4" w:space="0" w:color="auto"/>
              <w:left w:val="single" w:sz="4" w:space="0" w:color="auto"/>
              <w:bottom w:val="single" w:sz="4" w:space="0" w:color="auto"/>
              <w:right w:val="single" w:sz="4" w:space="0" w:color="auto"/>
            </w:tcBorders>
          </w:tcPr>
          <w:p w14:paraId="1776B958" w14:textId="77777777" w:rsidR="001A6BB8" w:rsidRPr="00D666EE" w:rsidRDefault="001A6BB8" w:rsidP="00EC1130">
            <w:pPr>
              <w:pStyle w:val="TAL"/>
            </w:pPr>
          </w:p>
        </w:tc>
      </w:tr>
      <w:tr w:rsidR="001A6BB8" w:rsidRPr="00D666EE" w14:paraId="766702FD" w14:textId="77777777" w:rsidTr="00EC1130">
        <w:tc>
          <w:tcPr>
            <w:tcW w:w="4535" w:type="dxa"/>
            <w:tcBorders>
              <w:top w:val="single" w:sz="4" w:space="0" w:color="auto"/>
              <w:left w:val="single" w:sz="4" w:space="0" w:color="auto"/>
              <w:bottom w:val="single" w:sz="4" w:space="0" w:color="auto"/>
              <w:right w:val="single" w:sz="4" w:space="0" w:color="auto"/>
            </w:tcBorders>
          </w:tcPr>
          <w:p w14:paraId="641AC98F" w14:textId="77777777" w:rsidR="001A6BB8" w:rsidRPr="00D666EE" w:rsidRDefault="001A6BB8" w:rsidP="00EC1130">
            <w:pPr>
              <w:pStyle w:val="TAL"/>
            </w:pPr>
            <w:r w:rsidRPr="00D666EE">
              <w:t xml:space="preserve">  frequencyInfoSL-r16</w:t>
            </w:r>
          </w:p>
        </w:tc>
        <w:tc>
          <w:tcPr>
            <w:tcW w:w="2267" w:type="dxa"/>
            <w:tcBorders>
              <w:top w:val="single" w:sz="4" w:space="0" w:color="auto"/>
              <w:left w:val="single" w:sz="4" w:space="0" w:color="auto"/>
              <w:bottom w:val="single" w:sz="4" w:space="0" w:color="auto"/>
              <w:right w:val="single" w:sz="4" w:space="0" w:color="auto"/>
            </w:tcBorders>
          </w:tcPr>
          <w:p w14:paraId="72B3673C" w14:textId="77777777" w:rsidR="001A6BB8" w:rsidRPr="00D666EE" w:rsidRDefault="001A6BB8" w:rsidP="00EC1130">
            <w:pPr>
              <w:pStyle w:val="TAL"/>
            </w:pPr>
            <w:r w:rsidRPr="00D666EE">
              <w:t>ARFCN-</w:t>
            </w:r>
            <w:proofErr w:type="spellStart"/>
            <w:r w:rsidRPr="00D666EE">
              <w:t>ValueNR</w:t>
            </w:r>
            <w:proofErr w:type="spellEnd"/>
            <w:r w:rsidRPr="00D666EE">
              <w:t xml:space="preserve"> of NR-SS-UE1</w:t>
            </w:r>
          </w:p>
        </w:tc>
        <w:tc>
          <w:tcPr>
            <w:tcW w:w="1700" w:type="dxa"/>
            <w:tcBorders>
              <w:top w:val="single" w:sz="4" w:space="0" w:color="auto"/>
              <w:left w:val="single" w:sz="4" w:space="0" w:color="auto"/>
              <w:bottom w:val="single" w:sz="4" w:space="0" w:color="auto"/>
              <w:right w:val="single" w:sz="4" w:space="0" w:color="auto"/>
            </w:tcBorders>
          </w:tcPr>
          <w:p w14:paraId="678C6567" w14:textId="77777777" w:rsidR="001A6BB8" w:rsidRPr="00D666EE" w:rsidRDefault="001A6BB8" w:rsidP="00EC1130">
            <w:pPr>
              <w:pStyle w:val="TAL"/>
            </w:pPr>
          </w:p>
        </w:tc>
        <w:tc>
          <w:tcPr>
            <w:tcW w:w="1245" w:type="dxa"/>
            <w:tcBorders>
              <w:top w:val="single" w:sz="4" w:space="0" w:color="auto"/>
              <w:left w:val="single" w:sz="4" w:space="0" w:color="auto"/>
              <w:bottom w:val="single" w:sz="4" w:space="0" w:color="auto"/>
              <w:right w:val="single" w:sz="4" w:space="0" w:color="auto"/>
            </w:tcBorders>
          </w:tcPr>
          <w:p w14:paraId="101AFCF5" w14:textId="77777777" w:rsidR="001A6BB8" w:rsidRPr="00D666EE" w:rsidRDefault="001A6BB8" w:rsidP="00EC1130">
            <w:pPr>
              <w:pStyle w:val="TAL"/>
            </w:pPr>
          </w:p>
        </w:tc>
      </w:tr>
      <w:tr w:rsidR="001A6BB8" w:rsidRPr="00D666EE" w14:paraId="184C6E75" w14:textId="77777777" w:rsidTr="00EC1130">
        <w:tc>
          <w:tcPr>
            <w:tcW w:w="4535" w:type="dxa"/>
            <w:tcBorders>
              <w:top w:val="single" w:sz="4" w:space="0" w:color="auto"/>
              <w:left w:val="single" w:sz="4" w:space="0" w:color="auto"/>
              <w:bottom w:val="single" w:sz="4" w:space="0" w:color="auto"/>
              <w:right w:val="single" w:sz="4" w:space="0" w:color="auto"/>
            </w:tcBorders>
          </w:tcPr>
          <w:p w14:paraId="68EAA8C1" w14:textId="77777777" w:rsidR="001A6BB8" w:rsidRPr="00D666EE" w:rsidRDefault="001A6BB8" w:rsidP="00EC1130">
            <w:pPr>
              <w:pStyle w:val="TAL"/>
            </w:pPr>
            <w:r w:rsidRPr="00D666EE">
              <w:t>}</w:t>
            </w:r>
          </w:p>
        </w:tc>
        <w:tc>
          <w:tcPr>
            <w:tcW w:w="2267" w:type="dxa"/>
            <w:tcBorders>
              <w:top w:val="single" w:sz="4" w:space="0" w:color="auto"/>
              <w:left w:val="single" w:sz="4" w:space="0" w:color="auto"/>
              <w:bottom w:val="single" w:sz="4" w:space="0" w:color="auto"/>
              <w:right w:val="single" w:sz="4" w:space="0" w:color="auto"/>
            </w:tcBorders>
          </w:tcPr>
          <w:p w14:paraId="0D58F644" w14:textId="77777777" w:rsidR="001A6BB8" w:rsidRPr="00D666EE" w:rsidRDefault="001A6BB8" w:rsidP="00EC1130">
            <w:pPr>
              <w:pStyle w:val="TAL"/>
            </w:pPr>
          </w:p>
        </w:tc>
        <w:tc>
          <w:tcPr>
            <w:tcW w:w="1700" w:type="dxa"/>
            <w:tcBorders>
              <w:top w:val="single" w:sz="4" w:space="0" w:color="auto"/>
              <w:left w:val="single" w:sz="4" w:space="0" w:color="auto"/>
              <w:bottom w:val="single" w:sz="4" w:space="0" w:color="auto"/>
              <w:right w:val="single" w:sz="4" w:space="0" w:color="auto"/>
            </w:tcBorders>
          </w:tcPr>
          <w:p w14:paraId="28EC55BD" w14:textId="77777777" w:rsidR="001A6BB8" w:rsidRPr="00D666EE" w:rsidRDefault="001A6BB8" w:rsidP="00EC1130">
            <w:pPr>
              <w:pStyle w:val="TAL"/>
            </w:pPr>
          </w:p>
        </w:tc>
        <w:tc>
          <w:tcPr>
            <w:tcW w:w="1245" w:type="dxa"/>
            <w:tcBorders>
              <w:top w:val="single" w:sz="4" w:space="0" w:color="auto"/>
              <w:left w:val="single" w:sz="4" w:space="0" w:color="auto"/>
              <w:bottom w:val="single" w:sz="4" w:space="0" w:color="auto"/>
              <w:right w:val="single" w:sz="4" w:space="0" w:color="auto"/>
            </w:tcBorders>
          </w:tcPr>
          <w:p w14:paraId="0DA1EEA2" w14:textId="77777777" w:rsidR="001A6BB8" w:rsidRPr="00D666EE" w:rsidRDefault="001A6BB8" w:rsidP="00EC1130">
            <w:pPr>
              <w:pStyle w:val="TAL"/>
            </w:pPr>
          </w:p>
        </w:tc>
      </w:tr>
    </w:tbl>
    <w:p w14:paraId="47363B6C" w14:textId="77777777" w:rsidR="001A6BB8" w:rsidRPr="00D666EE" w:rsidRDefault="001A6BB8" w:rsidP="001A6BB8"/>
    <w:p w14:paraId="06926B90" w14:textId="77777777" w:rsidR="001A6BB8" w:rsidRPr="00D666EE" w:rsidRDefault="001A6BB8" w:rsidP="001A6BB8">
      <w:pPr>
        <w:pStyle w:val="TH"/>
        <w:rPr>
          <w:i/>
        </w:rPr>
      </w:pPr>
      <w:r w:rsidRPr="00D666EE">
        <w:t>Table 12.3.1.1.</w:t>
      </w:r>
      <w:r w:rsidRPr="00D666EE">
        <w:rPr>
          <w:lang w:eastAsia="zh-CN"/>
        </w:rPr>
        <w:t>16</w:t>
      </w:r>
      <w:r w:rsidRPr="00D666EE">
        <w:t>.3.3-</w:t>
      </w:r>
      <w:r w:rsidRPr="00D666EE">
        <w:rPr>
          <w:rFonts w:cs="Arial"/>
        </w:rPr>
        <w:t>4</w:t>
      </w:r>
      <w:r w:rsidRPr="00D666EE">
        <w:t xml:space="preserve">: </w:t>
      </w:r>
      <w:proofErr w:type="spellStart"/>
      <w:r w:rsidRPr="00D666EE">
        <w:rPr>
          <w:i/>
          <w:iCs/>
        </w:rPr>
        <w:t>MeasObjectNR</w:t>
      </w:r>
      <w:proofErr w:type="spellEnd"/>
      <w:r w:rsidRPr="00D666EE">
        <w:t xml:space="preserve"> (Table 12.3.1.1.</w:t>
      </w:r>
      <w:r w:rsidRPr="00D666EE">
        <w:rPr>
          <w:lang w:eastAsia="zh-CN"/>
        </w:rPr>
        <w:t>16</w:t>
      </w:r>
      <w:r w:rsidRPr="00D666EE">
        <w:t>.3.3-</w:t>
      </w:r>
      <w:r w:rsidRPr="00D666EE">
        <w:rPr>
          <w:rFonts w:cs="Arial"/>
        </w:rPr>
        <w:t>2</w:t>
      </w:r>
      <w:r w:rsidRPr="00D666E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A6BB8" w:rsidRPr="00D666EE" w14:paraId="26B8C70E" w14:textId="77777777" w:rsidTr="00EC1130">
        <w:tc>
          <w:tcPr>
            <w:tcW w:w="9747" w:type="dxa"/>
            <w:gridSpan w:val="4"/>
            <w:tcBorders>
              <w:top w:val="single" w:sz="4" w:space="0" w:color="auto"/>
              <w:left w:val="single" w:sz="4" w:space="0" w:color="auto"/>
              <w:bottom w:val="single" w:sz="4" w:space="0" w:color="auto"/>
              <w:right w:val="single" w:sz="4" w:space="0" w:color="auto"/>
            </w:tcBorders>
          </w:tcPr>
          <w:p w14:paraId="3A35382C" w14:textId="77777777" w:rsidR="001A6BB8" w:rsidRPr="00D666EE" w:rsidRDefault="001A6BB8" w:rsidP="00EC1130">
            <w:pPr>
              <w:pStyle w:val="TAH"/>
              <w:jc w:val="left"/>
              <w:rPr>
                <w:b w:val="0"/>
              </w:rPr>
            </w:pPr>
            <w:r w:rsidRPr="00D666EE">
              <w:rPr>
                <w:b w:val="0"/>
              </w:rPr>
              <w:t>Derivation Path: TS 38.508-1 [4], Table 4.6.3-76</w:t>
            </w:r>
          </w:p>
        </w:tc>
      </w:tr>
      <w:tr w:rsidR="001A6BB8" w:rsidRPr="00D666EE" w14:paraId="344AF5AE" w14:textId="77777777" w:rsidTr="00EC1130">
        <w:tc>
          <w:tcPr>
            <w:tcW w:w="4535" w:type="dxa"/>
            <w:tcBorders>
              <w:top w:val="single" w:sz="4" w:space="0" w:color="auto"/>
              <w:left w:val="single" w:sz="4" w:space="0" w:color="auto"/>
              <w:bottom w:val="single" w:sz="4" w:space="0" w:color="auto"/>
              <w:right w:val="single" w:sz="4" w:space="0" w:color="auto"/>
            </w:tcBorders>
          </w:tcPr>
          <w:p w14:paraId="19B91A1D" w14:textId="77777777" w:rsidR="001A6BB8" w:rsidRPr="00D666EE" w:rsidRDefault="001A6BB8" w:rsidP="00EC1130">
            <w:pPr>
              <w:pStyle w:val="TAH"/>
            </w:pPr>
            <w:r w:rsidRPr="00D666EE">
              <w:t>Information Element</w:t>
            </w:r>
          </w:p>
        </w:tc>
        <w:tc>
          <w:tcPr>
            <w:tcW w:w="2267" w:type="dxa"/>
            <w:tcBorders>
              <w:top w:val="single" w:sz="4" w:space="0" w:color="auto"/>
              <w:left w:val="single" w:sz="4" w:space="0" w:color="auto"/>
              <w:bottom w:val="single" w:sz="4" w:space="0" w:color="auto"/>
              <w:right w:val="single" w:sz="4" w:space="0" w:color="auto"/>
            </w:tcBorders>
          </w:tcPr>
          <w:p w14:paraId="6D2B7C96" w14:textId="77777777" w:rsidR="001A6BB8" w:rsidRPr="00D666EE" w:rsidRDefault="001A6BB8" w:rsidP="00EC1130">
            <w:pPr>
              <w:pStyle w:val="TAH"/>
            </w:pPr>
            <w:r w:rsidRPr="00D666EE">
              <w:t>Value/remark</w:t>
            </w:r>
          </w:p>
        </w:tc>
        <w:tc>
          <w:tcPr>
            <w:tcW w:w="1700" w:type="dxa"/>
            <w:tcBorders>
              <w:top w:val="single" w:sz="4" w:space="0" w:color="auto"/>
              <w:left w:val="single" w:sz="4" w:space="0" w:color="auto"/>
              <w:bottom w:val="single" w:sz="4" w:space="0" w:color="auto"/>
              <w:right w:val="single" w:sz="4" w:space="0" w:color="auto"/>
            </w:tcBorders>
          </w:tcPr>
          <w:p w14:paraId="38576D38" w14:textId="77777777" w:rsidR="001A6BB8" w:rsidRPr="00D666EE" w:rsidRDefault="001A6BB8" w:rsidP="00EC1130">
            <w:pPr>
              <w:pStyle w:val="TAH"/>
            </w:pPr>
            <w:r w:rsidRPr="00D666EE">
              <w:t>Comment</w:t>
            </w:r>
          </w:p>
        </w:tc>
        <w:tc>
          <w:tcPr>
            <w:tcW w:w="1245" w:type="dxa"/>
            <w:tcBorders>
              <w:top w:val="single" w:sz="4" w:space="0" w:color="auto"/>
              <w:left w:val="single" w:sz="4" w:space="0" w:color="auto"/>
              <w:bottom w:val="single" w:sz="4" w:space="0" w:color="auto"/>
              <w:right w:val="single" w:sz="4" w:space="0" w:color="auto"/>
            </w:tcBorders>
          </w:tcPr>
          <w:p w14:paraId="0D05D863" w14:textId="77777777" w:rsidR="001A6BB8" w:rsidRPr="00D666EE" w:rsidRDefault="001A6BB8" w:rsidP="00EC1130">
            <w:pPr>
              <w:pStyle w:val="TAH"/>
            </w:pPr>
            <w:r w:rsidRPr="00D666EE">
              <w:t>Condition</w:t>
            </w:r>
          </w:p>
        </w:tc>
      </w:tr>
      <w:tr w:rsidR="001A6BB8" w:rsidRPr="00D666EE" w14:paraId="20F51E41" w14:textId="77777777" w:rsidTr="00EC1130">
        <w:tc>
          <w:tcPr>
            <w:tcW w:w="4535" w:type="dxa"/>
            <w:tcBorders>
              <w:top w:val="single" w:sz="4" w:space="0" w:color="auto"/>
              <w:left w:val="single" w:sz="4" w:space="0" w:color="auto"/>
              <w:bottom w:val="single" w:sz="4" w:space="0" w:color="auto"/>
              <w:right w:val="single" w:sz="4" w:space="0" w:color="auto"/>
            </w:tcBorders>
          </w:tcPr>
          <w:p w14:paraId="3ABFD207" w14:textId="77777777" w:rsidR="001A6BB8" w:rsidRPr="00D666EE" w:rsidRDefault="001A6BB8" w:rsidP="00EC1130">
            <w:pPr>
              <w:pStyle w:val="TAL"/>
            </w:pPr>
            <w:proofErr w:type="spellStart"/>
            <w:r w:rsidRPr="00D666EE">
              <w:t>MeasObjectNR</w:t>
            </w:r>
            <w:proofErr w:type="spellEnd"/>
            <w:r w:rsidRPr="00D666EE">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BE92AC3" w14:textId="77777777" w:rsidR="001A6BB8" w:rsidRPr="00D666EE" w:rsidRDefault="001A6BB8" w:rsidP="00EC1130">
            <w:pPr>
              <w:pStyle w:val="TAL"/>
            </w:pPr>
          </w:p>
        </w:tc>
        <w:tc>
          <w:tcPr>
            <w:tcW w:w="1700" w:type="dxa"/>
            <w:tcBorders>
              <w:top w:val="single" w:sz="4" w:space="0" w:color="auto"/>
              <w:left w:val="single" w:sz="4" w:space="0" w:color="auto"/>
              <w:bottom w:val="single" w:sz="4" w:space="0" w:color="auto"/>
              <w:right w:val="single" w:sz="4" w:space="0" w:color="auto"/>
            </w:tcBorders>
          </w:tcPr>
          <w:p w14:paraId="6B1A5AF8" w14:textId="77777777" w:rsidR="001A6BB8" w:rsidRPr="00D666EE" w:rsidRDefault="001A6BB8" w:rsidP="00EC1130">
            <w:pPr>
              <w:pStyle w:val="TAL"/>
            </w:pPr>
          </w:p>
        </w:tc>
        <w:tc>
          <w:tcPr>
            <w:tcW w:w="1245" w:type="dxa"/>
            <w:tcBorders>
              <w:top w:val="single" w:sz="4" w:space="0" w:color="auto"/>
              <w:left w:val="single" w:sz="4" w:space="0" w:color="auto"/>
              <w:bottom w:val="single" w:sz="4" w:space="0" w:color="auto"/>
              <w:right w:val="single" w:sz="4" w:space="0" w:color="auto"/>
            </w:tcBorders>
          </w:tcPr>
          <w:p w14:paraId="6D20DE18" w14:textId="77777777" w:rsidR="001A6BB8" w:rsidRPr="00D666EE" w:rsidRDefault="001A6BB8" w:rsidP="00EC1130">
            <w:pPr>
              <w:pStyle w:val="TAL"/>
            </w:pPr>
          </w:p>
        </w:tc>
      </w:tr>
      <w:tr w:rsidR="001A6BB8" w:rsidRPr="00D666EE" w14:paraId="637B69A6" w14:textId="77777777" w:rsidTr="00EC1130">
        <w:tc>
          <w:tcPr>
            <w:tcW w:w="4535" w:type="dxa"/>
            <w:tcBorders>
              <w:top w:val="single" w:sz="4" w:space="0" w:color="auto"/>
              <w:left w:val="single" w:sz="4" w:space="0" w:color="auto"/>
              <w:bottom w:val="single" w:sz="4" w:space="0" w:color="auto"/>
              <w:right w:val="single" w:sz="4" w:space="0" w:color="auto"/>
            </w:tcBorders>
          </w:tcPr>
          <w:p w14:paraId="76966DDD" w14:textId="77777777" w:rsidR="001A6BB8" w:rsidRPr="00D666EE" w:rsidRDefault="001A6BB8" w:rsidP="00EC1130">
            <w:pPr>
              <w:pStyle w:val="TAL"/>
            </w:pPr>
            <w:r w:rsidRPr="00D666EE">
              <w:t xml:space="preserve">  </w:t>
            </w:r>
            <w:proofErr w:type="spellStart"/>
            <w:r w:rsidRPr="00D666EE">
              <w:t>ssbFrequency</w:t>
            </w:r>
            <w:proofErr w:type="spellEnd"/>
          </w:p>
        </w:tc>
        <w:tc>
          <w:tcPr>
            <w:tcW w:w="2267" w:type="dxa"/>
            <w:tcBorders>
              <w:top w:val="single" w:sz="4" w:space="0" w:color="auto"/>
              <w:left w:val="single" w:sz="4" w:space="0" w:color="auto"/>
              <w:bottom w:val="single" w:sz="4" w:space="0" w:color="auto"/>
              <w:right w:val="single" w:sz="4" w:space="0" w:color="auto"/>
            </w:tcBorders>
          </w:tcPr>
          <w:p w14:paraId="0401B7B7" w14:textId="77777777" w:rsidR="001A6BB8" w:rsidRPr="00D666EE" w:rsidRDefault="001A6BB8" w:rsidP="00EC1130">
            <w:pPr>
              <w:pStyle w:val="TAL"/>
            </w:pPr>
            <w:r w:rsidRPr="00D666EE">
              <w:t>ARFCN-</w:t>
            </w:r>
            <w:proofErr w:type="spellStart"/>
            <w:r w:rsidRPr="00D666EE">
              <w:t>ValueNR</w:t>
            </w:r>
            <w:proofErr w:type="spellEnd"/>
            <w:r w:rsidRPr="00D666EE">
              <w:t xml:space="preserve"> of NR Cell </w:t>
            </w:r>
            <w:r w:rsidRPr="00D666EE">
              <w:rPr>
                <w:rFonts w:cs="Arial"/>
              </w:rPr>
              <w:t>2</w:t>
            </w:r>
          </w:p>
        </w:tc>
        <w:tc>
          <w:tcPr>
            <w:tcW w:w="1700" w:type="dxa"/>
            <w:tcBorders>
              <w:top w:val="single" w:sz="4" w:space="0" w:color="auto"/>
              <w:left w:val="single" w:sz="4" w:space="0" w:color="auto"/>
              <w:bottom w:val="single" w:sz="4" w:space="0" w:color="auto"/>
              <w:right w:val="single" w:sz="4" w:space="0" w:color="auto"/>
            </w:tcBorders>
          </w:tcPr>
          <w:p w14:paraId="50F1A7B1" w14:textId="77777777" w:rsidR="001A6BB8" w:rsidRPr="00D666EE" w:rsidRDefault="001A6BB8" w:rsidP="00EC1130">
            <w:pPr>
              <w:pStyle w:val="TAL"/>
            </w:pPr>
          </w:p>
        </w:tc>
        <w:tc>
          <w:tcPr>
            <w:tcW w:w="1245" w:type="dxa"/>
            <w:tcBorders>
              <w:top w:val="single" w:sz="4" w:space="0" w:color="auto"/>
              <w:left w:val="single" w:sz="4" w:space="0" w:color="auto"/>
              <w:bottom w:val="single" w:sz="4" w:space="0" w:color="auto"/>
              <w:right w:val="single" w:sz="4" w:space="0" w:color="auto"/>
            </w:tcBorders>
          </w:tcPr>
          <w:p w14:paraId="61BB24B0" w14:textId="77777777" w:rsidR="001A6BB8" w:rsidRPr="00D666EE" w:rsidRDefault="001A6BB8" w:rsidP="00EC1130">
            <w:pPr>
              <w:pStyle w:val="TAL"/>
            </w:pPr>
          </w:p>
        </w:tc>
      </w:tr>
      <w:tr w:rsidR="001A6BB8" w:rsidRPr="00D666EE" w14:paraId="1C7C536F" w14:textId="77777777" w:rsidTr="00EC1130">
        <w:tc>
          <w:tcPr>
            <w:tcW w:w="4535" w:type="dxa"/>
            <w:tcBorders>
              <w:top w:val="single" w:sz="4" w:space="0" w:color="auto"/>
              <w:left w:val="single" w:sz="4" w:space="0" w:color="auto"/>
              <w:bottom w:val="single" w:sz="4" w:space="0" w:color="auto"/>
              <w:right w:val="single" w:sz="4" w:space="0" w:color="auto"/>
            </w:tcBorders>
          </w:tcPr>
          <w:p w14:paraId="1090ECDC" w14:textId="77777777" w:rsidR="001A6BB8" w:rsidRPr="00D666EE" w:rsidRDefault="001A6BB8" w:rsidP="00EC1130">
            <w:pPr>
              <w:pStyle w:val="TAL"/>
            </w:pPr>
            <w:r w:rsidRPr="00D666EE">
              <w:t xml:space="preserve">  </w:t>
            </w:r>
            <w:proofErr w:type="spellStart"/>
            <w:r w:rsidRPr="00D666EE">
              <w:t>absThreshSS-BlocksConsolidation</w:t>
            </w:r>
            <w:proofErr w:type="spellEnd"/>
          </w:p>
        </w:tc>
        <w:tc>
          <w:tcPr>
            <w:tcW w:w="2267" w:type="dxa"/>
            <w:tcBorders>
              <w:top w:val="single" w:sz="4" w:space="0" w:color="auto"/>
              <w:left w:val="nil"/>
              <w:bottom w:val="single" w:sz="4" w:space="0" w:color="auto"/>
              <w:right w:val="single" w:sz="4" w:space="0" w:color="auto"/>
            </w:tcBorders>
          </w:tcPr>
          <w:p w14:paraId="22DB6873" w14:textId="77777777" w:rsidR="001A6BB8" w:rsidRPr="00D666EE" w:rsidRDefault="001A6BB8" w:rsidP="00EC1130">
            <w:pPr>
              <w:pStyle w:val="TAL"/>
            </w:pPr>
            <w:r w:rsidRPr="00D666EE">
              <w:t>Not present</w:t>
            </w:r>
          </w:p>
        </w:tc>
        <w:tc>
          <w:tcPr>
            <w:tcW w:w="1700" w:type="dxa"/>
            <w:tcBorders>
              <w:top w:val="single" w:sz="4" w:space="0" w:color="auto"/>
              <w:left w:val="nil"/>
              <w:bottom w:val="single" w:sz="4" w:space="0" w:color="auto"/>
              <w:right w:val="single" w:sz="4" w:space="0" w:color="auto"/>
            </w:tcBorders>
          </w:tcPr>
          <w:p w14:paraId="5642C3EA" w14:textId="77777777" w:rsidR="001A6BB8" w:rsidRPr="00D666EE" w:rsidRDefault="001A6BB8" w:rsidP="00EC1130">
            <w:pPr>
              <w:pStyle w:val="TAL"/>
            </w:pPr>
          </w:p>
        </w:tc>
        <w:tc>
          <w:tcPr>
            <w:tcW w:w="1245" w:type="dxa"/>
            <w:tcBorders>
              <w:top w:val="single" w:sz="4" w:space="0" w:color="auto"/>
              <w:left w:val="nil"/>
              <w:bottom w:val="single" w:sz="4" w:space="0" w:color="auto"/>
              <w:right w:val="single" w:sz="4" w:space="0" w:color="auto"/>
            </w:tcBorders>
          </w:tcPr>
          <w:p w14:paraId="5A62D46E" w14:textId="77777777" w:rsidR="001A6BB8" w:rsidRPr="00D666EE" w:rsidRDefault="001A6BB8" w:rsidP="00EC1130">
            <w:pPr>
              <w:pStyle w:val="TAL"/>
            </w:pPr>
          </w:p>
        </w:tc>
      </w:tr>
      <w:tr w:rsidR="001A6BB8" w:rsidRPr="00D666EE" w14:paraId="1ACF6CBF" w14:textId="77777777" w:rsidTr="00EC1130">
        <w:tc>
          <w:tcPr>
            <w:tcW w:w="4535" w:type="dxa"/>
            <w:tcBorders>
              <w:top w:val="single" w:sz="4" w:space="0" w:color="auto"/>
              <w:left w:val="single" w:sz="4" w:space="0" w:color="auto"/>
              <w:bottom w:val="single" w:sz="4" w:space="0" w:color="auto"/>
              <w:right w:val="single" w:sz="4" w:space="0" w:color="auto"/>
            </w:tcBorders>
          </w:tcPr>
          <w:p w14:paraId="68998A23" w14:textId="77777777" w:rsidR="001A6BB8" w:rsidRPr="00D666EE" w:rsidRDefault="001A6BB8" w:rsidP="00EC1130">
            <w:pPr>
              <w:pStyle w:val="TAL"/>
            </w:pPr>
            <w:r w:rsidRPr="00D666EE">
              <w:t>}</w:t>
            </w:r>
          </w:p>
        </w:tc>
        <w:tc>
          <w:tcPr>
            <w:tcW w:w="2267" w:type="dxa"/>
            <w:tcBorders>
              <w:top w:val="single" w:sz="4" w:space="0" w:color="auto"/>
              <w:left w:val="single" w:sz="4" w:space="0" w:color="auto"/>
              <w:bottom w:val="single" w:sz="4" w:space="0" w:color="auto"/>
              <w:right w:val="single" w:sz="4" w:space="0" w:color="auto"/>
            </w:tcBorders>
          </w:tcPr>
          <w:p w14:paraId="65553F1F" w14:textId="77777777" w:rsidR="001A6BB8" w:rsidRPr="00D666EE" w:rsidRDefault="001A6BB8" w:rsidP="00EC1130">
            <w:pPr>
              <w:pStyle w:val="TAL"/>
            </w:pPr>
          </w:p>
        </w:tc>
        <w:tc>
          <w:tcPr>
            <w:tcW w:w="1700" w:type="dxa"/>
            <w:tcBorders>
              <w:top w:val="single" w:sz="4" w:space="0" w:color="auto"/>
              <w:left w:val="single" w:sz="4" w:space="0" w:color="auto"/>
              <w:bottom w:val="single" w:sz="4" w:space="0" w:color="auto"/>
              <w:right w:val="single" w:sz="4" w:space="0" w:color="auto"/>
            </w:tcBorders>
          </w:tcPr>
          <w:p w14:paraId="1263835F" w14:textId="77777777" w:rsidR="001A6BB8" w:rsidRPr="00D666EE" w:rsidRDefault="001A6BB8" w:rsidP="00EC1130">
            <w:pPr>
              <w:pStyle w:val="TAL"/>
            </w:pPr>
          </w:p>
        </w:tc>
        <w:tc>
          <w:tcPr>
            <w:tcW w:w="1245" w:type="dxa"/>
            <w:tcBorders>
              <w:top w:val="single" w:sz="4" w:space="0" w:color="auto"/>
              <w:left w:val="single" w:sz="4" w:space="0" w:color="auto"/>
              <w:bottom w:val="single" w:sz="4" w:space="0" w:color="auto"/>
              <w:right w:val="single" w:sz="4" w:space="0" w:color="auto"/>
            </w:tcBorders>
          </w:tcPr>
          <w:p w14:paraId="0EB397B3" w14:textId="77777777" w:rsidR="001A6BB8" w:rsidRPr="00D666EE" w:rsidRDefault="001A6BB8" w:rsidP="00EC1130">
            <w:pPr>
              <w:pStyle w:val="TAL"/>
            </w:pPr>
          </w:p>
        </w:tc>
      </w:tr>
    </w:tbl>
    <w:p w14:paraId="228B9023" w14:textId="77777777" w:rsidR="001A6BB8" w:rsidRPr="00D666EE" w:rsidRDefault="001A6BB8" w:rsidP="001A6BB8">
      <w:pPr>
        <w:rPr>
          <w:lang w:eastAsia="zh-CN"/>
        </w:rPr>
      </w:pPr>
    </w:p>
    <w:p w14:paraId="5F2563C2" w14:textId="77777777" w:rsidR="001A6BB8" w:rsidRPr="00D666EE" w:rsidRDefault="001A6BB8" w:rsidP="001A6BB8">
      <w:pPr>
        <w:pStyle w:val="TH"/>
      </w:pPr>
      <w:r w:rsidRPr="00D666EE">
        <w:t>Table 12.3.1.1.</w:t>
      </w:r>
      <w:r w:rsidRPr="00D666EE">
        <w:rPr>
          <w:lang w:eastAsia="zh-CN"/>
        </w:rPr>
        <w:t>16</w:t>
      </w:r>
      <w:r w:rsidRPr="00D666EE">
        <w:t>.3.3-</w:t>
      </w:r>
      <w:r w:rsidRPr="00D666EE">
        <w:rPr>
          <w:rFonts w:cs="Arial"/>
        </w:rPr>
        <w:t>5</w:t>
      </w:r>
      <w:r w:rsidRPr="00D666EE">
        <w:t xml:space="preserve">: </w:t>
      </w:r>
      <w:proofErr w:type="spellStart"/>
      <w:r w:rsidRPr="00D666EE">
        <w:rPr>
          <w:i/>
          <w:iCs/>
        </w:rPr>
        <w:t>ReportConfigInterRAT</w:t>
      </w:r>
      <w:proofErr w:type="spellEnd"/>
      <w:r w:rsidRPr="00D666EE">
        <w:rPr>
          <w:i/>
          <w:iCs/>
        </w:rPr>
        <w:t>-PERIODICAL</w:t>
      </w:r>
      <w:r w:rsidRPr="00D666EE">
        <w:t xml:space="preserve"> (Table 12.3.1.1.</w:t>
      </w:r>
      <w:r w:rsidRPr="00D666EE">
        <w:rPr>
          <w:lang w:eastAsia="zh-CN"/>
        </w:rPr>
        <w:t>16</w:t>
      </w:r>
      <w:r w:rsidRPr="00D666EE">
        <w:t>.3.3-</w:t>
      </w:r>
      <w:r w:rsidRPr="00D666EE">
        <w:rPr>
          <w:rFonts w:cs="Arial"/>
        </w:rPr>
        <w:t>2</w:t>
      </w:r>
      <w:r w:rsidRPr="00D666EE">
        <w:t>)</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1A6BB8" w:rsidRPr="00D666EE" w14:paraId="5EBC015D" w14:textId="77777777" w:rsidTr="00EC1130">
        <w:tc>
          <w:tcPr>
            <w:tcW w:w="9747" w:type="dxa"/>
            <w:gridSpan w:val="4"/>
            <w:tcBorders>
              <w:top w:val="single" w:sz="4" w:space="0" w:color="000000"/>
              <w:left w:val="single" w:sz="4" w:space="0" w:color="000000"/>
              <w:bottom w:val="single" w:sz="4" w:space="0" w:color="000000"/>
              <w:right w:val="single" w:sz="4" w:space="0" w:color="000000"/>
            </w:tcBorders>
          </w:tcPr>
          <w:p w14:paraId="3870E989" w14:textId="77777777" w:rsidR="001A6BB8" w:rsidRPr="00D666EE" w:rsidRDefault="001A6BB8" w:rsidP="00EC1130">
            <w:pPr>
              <w:pStyle w:val="TAL"/>
              <w:snapToGrid w:val="0"/>
            </w:pPr>
            <w:r w:rsidRPr="00D666EE">
              <w:t>Derivation Path: TS 38.508-1 [4] Table 4.6.3-14</w:t>
            </w:r>
            <w:r w:rsidRPr="00D666EE">
              <w:rPr>
                <w:rFonts w:cs="Arial"/>
              </w:rPr>
              <w:t>1</w:t>
            </w:r>
            <w:r w:rsidRPr="00D666EE">
              <w:t xml:space="preserve"> with condition PERIODICAL</w:t>
            </w:r>
          </w:p>
        </w:tc>
      </w:tr>
      <w:tr w:rsidR="001A6BB8" w:rsidRPr="00D666EE" w14:paraId="62A0C1DD" w14:textId="77777777" w:rsidTr="00EC1130">
        <w:tc>
          <w:tcPr>
            <w:tcW w:w="4535" w:type="dxa"/>
            <w:tcBorders>
              <w:top w:val="single" w:sz="4" w:space="0" w:color="000000"/>
              <w:left w:val="single" w:sz="4" w:space="0" w:color="000000"/>
              <w:bottom w:val="single" w:sz="4" w:space="0" w:color="000000"/>
              <w:right w:val="single" w:sz="4" w:space="0" w:color="000000"/>
            </w:tcBorders>
          </w:tcPr>
          <w:p w14:paraId="6D8D2965" w14:textId="77777777" w:rsidR="001A6BB8" w:rsidRPr="00D666EE" w:rsidRDefault="001A6BB8" w:rsidP="00EC1130">
            <w:pPr>
              <w:pStyle w:val="TAH"/>
              <w:snapToGrid w:val="0"/>
            </w:pPr>
            <w:r w:rsidRPr="00D666EE">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5B79F503" w14:textId="77777777" w:rsidR="001A6BB8" w:rsidRPr="00D666EE" w:rsidRDefault="001A6BB8" w:rsidP="00EC1130">
            <w:pPr>
              <w:pStyle w:val="TAH"/>
              <w:snapToGrid w:val="0"/>
            </w:pPr>
            <w:r w:rsidRPr="00D666EE">
              <w:t>Value/remark</w:t>
            </w:r>
          </w:p>
        </w:tc>
        <w:tc>
          <w:tcPr>
            <w:tcW w:w="1700" w:type="dxa"/>
            <w:tcBorders>
              <w:top w:val="single" w:sz="4" w:space="0" w:color="000000"/>
              <w:left w:val="single" w:sz="4" w:space="0" w:color="000000"/>
              <w:bottom w:val="single" w:sz="4" w:space="0" w:color="000000"/>
              <w:right w:val="single" w:sz="4" w:space="0" w:color="000000"/>
            </w:tcBorders>
          </w:tcPr>
          <w:p w14:paraId="70B94E87" w14:textId="77777777" w:rsidR="001A6BB8" w:rsidRPr="00D666EE" w:rsidRDefault="001A6BB8" w:rsidP="00EC1130">
            <w:pPr>
              <w:pStyle w:val="TAH"/>
              <w:snapToGrid w:val="0"/>
            </w:pPr>
            <w:r w:rsidRPr="00D666EE">
              <w:t>Comment</w:t>
            </w:r>
          </w:p>
        </w:tc>
        <w:tc>
          <w:tcPr>
            <w:tcW w:w="1245" w:type="dxa"/>
            <w:tcBorders>
              <w:top w:val="single" w:sz="4" w:space="0" w:color="000000"/>
              <w:left w:val="single" w:sz="4" w:space="0" w:color="000000"/>
              <w:bottom w:val="single" w:sz="4" w:space="0" w:color="000000"/>
              <w:right w:val="single" w:sz="4" w:space="0" w:color="000000"/>
            </w:tcBorders>
          </w:tcPr>
          <w:p w14:paraId="1006741A" w14:textId="77777777" w:rsidR="001A6BB8" w:rsidRPr="00D666EE" w:rsidRDefault="001A6BB8" w:rsidP="00EC1130">
            <w:pPr>
              <w:pStyle w:val="TAH"/>
              <w:snapToGrid w:val="0"/>
            </w:pPr>
            <w:r w:rsidRPr="00D666EE">
              <w:t>Condition</w:t>
            </w:r>
          </w:p>
        </w:tc>
      </w:tr>
      <w:tr w:rsidR="001A6BB8" w:rsidRPr="00D666EE" w14:paraId="35AD6B64" w14:textId="77777777" w:rsidTr="00EC1130">
        <w:tc>
          <w:tcPr>
            <w:tcW w:w="4535" w:type="dxa"/>
            <w:tcBorders>
              <w:top w:val="single" w:sz="4" w:space="0" w:color="000000"/>
              <w:left w:val="single" w:sz="4" w:space="0" w:color="000000"/>
              <w:bottom w:val="single" w:sz="4" w:space="0" w:color="000000"/>
              <w:right w:val="single" w:sz="4" w:space="0" w:color="000000"/>
            </w:tcBorders>
          </w:tcPr>
          <w:p w14:paraId="4C3A32DF" w14:textId="77777777" w:rsidR="001A6BB8" w:rsidRPr="00D666EE" w:rsidRDefault="001A6BB8" w:rsidP="00EC1130">
            <w:pPr>
              <w:pStyle w:val="TAL"/>
              <w:snapToGrid w:val="0"/>
            </w:pPr>
            <w:proofErr w:type="spellStart"/>
            <w:r w:rsidRPr="00D666EE">
              <w:t>ReportConfigInterRAT</w:t>
            </w:r>
            <w:proofErr w:type="spellEnd"/>
            <w:r w:rsidRPr="00D666EE">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6FBE6AF4" w14:textId="77777777" w:rsidR="001A6BB8" w:rsidRPr="00D666EE" w:rsidRDefault="001A6BB8" w:rsidP="00EC1130">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7719F997" w14:textId="77777777" w:rsidR="001A6BB8" w:rsidRPr="00D666EE" w:rsidRDefault="001A6BB8" w:rsidP="00EC1130">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3A8905B9" w14:textId="77777777" w:rsidR="001A6BB8" w:rsidRPr="00D666EE" w:rsidRDefault="001A6BB8" w:rsidP="00EC1130">
            <w:pPr>
              <w:pStyle w:val="TAL"/>
              <w:snapToGrid w:val="0"/>
            </w:pPr>
          </w:p>
        </w:tc>
      </w:tr>
      <w:tr w:rsidR="001A6BB8" w:rsidRPr="00D666EE" w14:paraId="27A800F2" w14:textId="77777777" w:rsidTr="00EC1130">
        <w:tc>
          <w:tcPr>
            <w:tcW w:w="4535" w:type="dxa"/>
            <w:tcBorders>
              <w:top w:val="single" w:sz="4" w:space="0" w:color="000000"/>
              <w:left w:val="single" w:sz="4" w:space="0" w:color="000000"/>
              <w:bottom w:val="single" w:sz="4" w:space="0" w:color="000000"/>
              <w:right w:val="single" w:sz="4" w:space="0" w:color="000000"/>
            </w:tcBorders>
          </w:tcPr>
          <w:p w14:paraId="58FDA55B" w14:textId="77777777" w:rsidR="001A6BB8" w:rsidRPr="00D666EE" w:rsidRDefault="001A6BB8" w:rsidP="00EC1130">
            <w:pPr>
              <w:pStyle w:val="TAL"/>
              <w:snapToGrid w:val="0"/>
            </w:pPr>
            <w:r w:rsidRPr="00D666EE">
              <w:t xml:space="preserve">  </w:t>
            </w:r>
            <w:proofErr w:type="spellStart"/>
            <w:r w:rsidRPr="00D666EE">
              <w:t>reportType</w:t>
            </w:r>
            <w:proofErr w:type="spellEnd"/>
            <w:r w:rsidRPr="00D666EE">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5BD7F95" w14:textId="77777777" w:rsidR="001A6BB8" w:rsidRPr="00D666EE" w:rsidRDefault="001A6BB8" w:rsidP="00EC1130">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21D443B5" w14:textId="77777777" w:rsidR="001A6BB8" w:rsidRPr="00D666EE" w:rsidRDefault="001A6BB8" w:rsidP="00EC1130">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673642A7" w14:textId="77777777" w:rsidR="001A6BB8" w:rsidRPr="00D666EE" w:rsidRDefault="001A6BB8" w:rsidP="00EC1130">
            <w:pPr>
              <w:pStyle w:val="TAL"/>
              <w:snapToGrid w:val="0"/>
            </w:pPr>
          </w:p>
        </w:tc>
      </w:tr>
      <w:tr w:rsidR="001A6BB8" w:rsidRPr="00D666EE" w14:paraId="7383AA3A" w14:textId="77777777" w:rsidTr="00EC1130">
        <w:tc>
          <w:tcPr>
            <w:tcW w:w="4535" w:type="dxa"/>
            <w:tcBorders>
              <w:top w:val="single" w:sz="4" w:space="0" w:color="000000"/>
              <w:left w:val="single" w:sz="4" w:space="0" w:color="000000"/>
              <w:bottom w:val="single" w:sz="4" w:space="0" w:color="000000"/>
              <w:right w:val="single" w:sz="4" w:space="0" w:color="000000"/>
            </w:tcBorders>
          </w:tcPr>
          <w:p w14:paraId="73391C8D" w14:textId="77777777" w:rsidR="001A6BB8" w:rsidRPr="00D666EE" w:rsidRDefault="001A6BB8" w:rsidP="00EC1130">
            <w:pPr>
              <w:pStyle w:val="TAL"/>
              <w:snapToGrid w:val="0"/>
            </w:pPr>
            <w:r w:rsidRPr="00D666EE">
              <w:t xml:space="preserve">    periodical SEQUENCE {</w:t>
            </w:r>
          </w:p>
        </w:tc>
        <w:tc>
          <w:tcPr>
            <w:tcW w:w="2267" w:type="dxa"/>
            <w:tcBorders>
              <w:top w:val="single" w:sz="4" w:space="0" w:color="000000"/>
              <w:left w:val="single" w:sz="4" w:space="0" w:color="000000"/>
              <w:bottom w:val="single" w:sz="4" w:space="0" w:color="000000"/>
              <w:right w:val="single" w:sz="4" w:space="0" w:color="000000"/>
            </w:tcBorders>
          </w:tcPr>
          <w:p w14:paraId="710948DA" w14:textId="77777777" w:rsidR="001A6BB8" w:rsidRPr="00D666EE" w:rsidRDefault="001A6BB8" w:rsidP="00EC1130">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0C3CC829" w14:textId="77777777" w:rsidR="001A6BB8" w:rsidRPr="00D666EE" w:rsidRDefault="001A6BB8" w:rsidP="00EC1130">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12D79534" w14:textId="77777777" w:rsidR="001A6BB8" w:rsidRPr="00D666EE" w:rsidRDefault="001A6BB8" w:rsidP="00EC1130">
            <w:pPr>
              <w:pStyle w:val="TAL"/>
              <w:snapToGrid w:val="0"/>
            </w:pPr>
          </w:p>
        </w:tc>
      </w:tr>
      <w:tr w:rsidR="001A6BB8" w:rsidRPr="00D666EE" w14:paraId="2C5BBCAB" w14:textId="77777777" w:rsidTr="00EC1130">
        <w:tc>
          <w:tcPr>
            <w:tcW w:w="4535" w:type="dxa"/>
            <w:tcBorders>
              <w:top w:val="single" w:sz="4" w:space="0" w:color="000000"/>
              <w:left w:val="single" w:sz="4" w:space="0" w:color="000000"/>
              <w:bottom w:val="single" w:sz="4" w:space="0" w:color="000000"/>
              <w:right w:val="single" w:sz="4" w:space="0" w:color="000000"/>
            </w:tcBorders>
          </w:tcPr>
          <w:p w14:paraId="1D267812" w14:textId="77777777" w:rsidR="001A6BB8" w:rsidRPr="00D666EE" w:rsidRDefault="001A6BB8" w:rsidP="00EC1130">
            <w:pPr>
              <w:pStyle w:val="TAL"/>
              <w:snapToGrid w:val="0"/>
              <w:rPr>
                <w:lang w:eastAsia="zh-CN"/>
              </w:rPr>
            </w:pPr>
            <w:r w:rsidRPr="00D666EE">
              <w:rPr>
                <w:lang w:eastAsia="zh-CN"/>
              </w:rPr>
              <w:t xml:space="preserve">      </w:t>
            </w:r>
            <w:proofErr w:type="spellStart"/>
            <w:r w:rsidRPr="00D666EE">
              <w:rPr>
                <w:lang w:eastAsia="zh-CN"/>
              </w:rPr>
              <w:t>reportInterval</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67D90DE6" w14:textId="77777777" w:rsidR="001A6BB8" w:rsidRPr="00D666EE" w:rsidRDefault="001A6BB8" w:rsidP="00EC1130">
            <w:pPr>
              <w:pStyle w:val="TAL"/>
              <w:snapToGrid w:val="0"/>
            </w:pPr>
            <w:r w:rsidRPr="00D666EE">
              <w:t>ms480</w:t>
            </w:r>
          </w:p>
        </w:tc>
        <w:tc>
          <w:tcPr>
            <w:tcW w:w="1700" w:type="dxa"/>
            <w:tcBorders>
              <w:top w:val="single" w:sz="4" w:space="0" w:color="000000"/>
              <w:left w:val="single" w:sz="4" w:space="0" w:color="000000"/>
              <w:bottom w:val="single" w:sz="4" w:space="0" w:color="000000"/>
              <w:right w:val="single" w:sz="4" w:space="0" w:color="000000"/>
            </w:tcBorders>
          </w:tcPr>
          <w:p w14:paraId="0CF715B6" w14:textId="77777777" w:rsidR="001A6BB8" w:rsidRPr="00D666EE" w:rsidRDefault="001A6BB8" w:rsidP="00EC1130">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7E08A2D5" w14:textId="77777777" w:rsidR="001A6BB8" w:rsidRPr="00D666EE" w:rsidRDefault="001A6BB8" w:rsidP="00EC1130">
            <w:pPr>
              <w:pStyle w:val="TAL"/>
              <w:snapToGrid w:val="0"/>
            </w:pPr>
          </w:p>
        </w:tc>
      </w:tr>
      <w:tr w:rsidR="001A6BB8" w:rsidRPr="00D666EE" w14:paraId="4C2B11F3" w14:textId="77777777" w:rsidTr="00EC1130">
        <w:tc>
          <w:tcPr>
            <w:tcW w:w="4535" w:type="dxa"/>
            <w:tcBorders>
              <w:top w:val="single" w:sz="4" w:space="0" w:color="000000"/>
              <w:left w:val="single" w:sz="4" w:space="0" w:color="000000"/>
              <w:bottom w:val="single" w:sz="4" w:space="0" w:color="000000"/>
              <w:right w:val="single" w:sz="4" w:space="0" w:color="000000"/>
            </w:tcBorders>
          </w:tcPr>
          <w:p w14:paraId="5661A631" w14:textId="77777777" w:rsidR="001A6BB8" w:rsidRPr="00D666EE" w:rsidRDefault="001A6BB8" w:rsidP="00EC1130">
            <w:pPr>
              <w:pStyle w:val="TAL"/>
              <w:snapToGrid w:val="0"/>
            </w:pPr>
            <w:r w:rsidRPr="00D666EE">
              <w:t xml:space="preserve">      </w:t>
            </w:r>
            <w:proofErr w:type="spellStart"/>
            <w:r w:rsidRPr="00D666EE">
              <w:t>reportAmount</w:t>
            </w:r>
            <w:proofErr w:type="spellEnd"/>
            <w:r w:rsidRPr="00D666E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3176DF" w14:textId="77777777" w:rsidR="001A6BB8" w:rsidRPr="00D666EE" w:rsidRDefault="001A6BB8" w:rsidP="00EC1130">
            <w:pPr>
              <w:pStyle w:val="TAL"/>
              <w:snapToGrid w:val="0"/>
              <w:rPr>
                <w:lang w:eastAsia="zh-CN"/>
              </w:rPr>
            </w:pPr>
            <w:r w:rsidRPr="00D666EE">
              <w:rPr>
                <w:lang w:eastAsia="zh-CN"/>
              </w:rPr>
              <w:t>r16</w:t>
            </w:r>
          </w:p>
        </w:tc>
        <w:tc>
          <w:tcPr>
            <w:tcW w:w="1700" w:type="dxa"/>
            <w:tcBorders>
              <w:top w:val="single" w:sz="4" w:space="0" w:color="000000"/>
              <w:left w:val="single" w:sz="4" w:space="0" w:color="000000"/>
              <w:bottom w:val="single" w:sz="4" w:space="0" w:color="000000"/>
              <w:right w:val="single" w:sz="4" w:space="0" w:color="000000"/>
            </w:tcBorders>
          </w:tcPr>
          <w:p w14:paraId="33AA3762" w14:textId="77777777" w:rsidR="001A6BB8" w:rsidRPr="00D666EE" w:rsidRDefault="001A6BB8" w:rsidP="00EC1130">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241B7382" w14:textId="77777777" w:rsidR="001A6BB8" w:rsidRPr="00D666EE" w:rsidRDefault="001A6BB8" w:rsidP="00EC1130">
            <w:pPr>
              <w:pStyle w:val="TAL"/>
              <w:snapToGrid w:val="0"/>
            </w:pPr>
          </w:p>
        </w:tc>
      </w:tr>
      <w:tr w:rsidR="001A6BB8" w:rsidRPr="00D666EE" w14:paraId="40822460" w14:textId="77777777" w:rsidTr="00EC1130">
        <w:tc>
          <w:tcPr>
            <w:tcW w:w="4535" w:type="dxa"/>
            <w:tcBorders>
              <w:top w:val="single" w:sz="4" w:space="0" w:color="000000"/>
              <w:left w:val="single" w:sz="4" w:space="0" w:color="000000"/>
              <w:bottom w:val="single" w:sz="4" w:space="0" w:color="000000"/>
              <w:right w:val="single" w:sz="4" w:space="0" w:color="000000"/>
            </w:tcBorders>
          </w:tcPr>
          <w:p w14:paraId="2B5C7B4F" w14:textId="77777777" w:rsidR="001A6BB8" w:rsidRPr="00D666EE" w:rsidRDefault="001A6BB8" w:rsidP="00EC1130">
            <w:pPr>
              <w:pStyle w:val="TAL"/>
              <w:snapToGrid w:val="0"/>
            </w:pPr>
            <w:r w:rsidRPr="00D666EE">
              <w:t xml:space="preserve">      </w:t>
            </w:r>
            <w:proofErr w:type="spellStart"/>
            <w:r w:rsidRPr="00D666EE">
              <w:t>reportQuantity</w:t>
            </w:r>
            <w:proofErr w:type="spellEnd"/>
            <w:r w:rsidRPr="00D666E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5F34BFC" w14:textId="77777777" w:rsidR="001A6BB8" w:rsidRPr="00D666EE" w:rsidRDefault="001A6BB8" w:rsidP="00EC1130">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31B6C48F" w14:textId="77777777" w:rsidR="001A6BB8" w:rsidRPr="00D666EE" w:rsidRDefault="001A6BB8" w:rsidP="00EC1130">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4B9F7CC3" w14:textId="77777777" w:rsidR="001A6BB8" w:rsidRPr="00D666EE" w:rsidRDefault="001A6BB8" w:rsidP="00EC1130">
            <w:pPr>
              <w:pStyle w:val="TAL"/>
              <w:snapToGrid w:val="0"/>
            </w:pPr>
          </w:p>
        </w:tc>
      </w:tr>
      <w:tr w:rsidR="001A6BB8" w:rsidRPr="00D666EE" w14:paraId="2AFA00FB" w14:textId="77777777" w:rsidTr="00EC1130">
        <w:tc>
          <w:tcPr>
            <w:tcW w:w="4535" w:type="dxa"/>
            <w:tcBorders>
              <w:top w:val="single" w:sz="4" w:space="0" w:color="000000"/>
              <w:left w:val="single" w:sz="4" w:space="0" w:color="000000"/>
              <w:bottom w:val="single" w:sz="4" w:space="0" w:color="000000"/>
              <w:right w:val="single" w:sz="4" w:space="0" w:color="000000"/>
            </w:tcBorders>
          </w:tcPr>
          <w:p w14:paraId="5BBA410D" w14:textId="77777777" w:rsidR="001A6BB8" w:rsidRPr="00D666EE" w:rsidRDefault="001A6BB8" w:rsidP="00EC1130">
            <w:pPr>
              <w:pStyle w:val="TAL"/>
              <w:snapToGrid w:val="0"/>
            </w:pPr>
            <w:r w:rsidRPr="00D666EE">
              <w:t xml:space="preserve">        </w:t>
            </w:r>
            <w:proofErr w:type="spellStart"/>
            <w:r w:rsidRPr="00D666EE">
              <w:t>rsrp</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35E892F" w14:textId="77777777" w:rsidR="001A6BB8" w:rsidRPr="00D666EE" w:rsidRDefault="001A6BB8" w:rsidP="00EC1130">
            <w:pPr>
              <w:pStyle w:val="TAL"/>
              <w:snapToGrid w:val="0"/>
            </w:pPr>
            <w:r w:rsidRPr="00D666EE">
              <w:t>true</w:t>
            </w:r>
          </w:p>
        </w:tc>
        <w:tc>
          <w:tcPr>
            <w:tcW w:w="1700" w:type="dxa"/>
            <w:tcBorders>
              <w:top w:val="single" w:sz="4" w:space="0" w:color="000000"/>
              <w:left w:val="single" w:sz="4" w:space="0" w:color="000000"/>
              <w:bottom w:val="single" w:sz="4" w:space="0" w:color="000000"/>
              <w:right w:val="single" w:sz="4" w:space="0" w:color="000000"/>
            </w:tcBorders>
          </w:tcPr>
          <w:p w14:paraId="2CC19469" w14:textId="77777777" w:rsidR="001A6BB8" w:rsidRPr="00D666EE" w:rsidRDefault="001A6BB8" w:rsidP="00EC1130">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19674CCD" w14:textId="77777777" w:rsidR="001A6BB8" w:rsidRPr="00D666EE" w:rsidRDefault="001A6BB8" w:rsidP="00EC1130">
            <w:pPr>
              <w:pStyle w:val="TAL"/>
              <w:snapToGrid w:val="0"/>
            </w:pPr>
          </w:p>
        </w:tc>
      </w:tr>
      <w:tr w:rsidR="001A6BB8" w:rsidRPr="00D666EE" w14:paraId="11AF76AC" w14:textId="77777777" w:rsidTr="00EC1130">
        <w:tc>
          <w:tcPr>
            <w:tcW w:w="4535" w:type="dxa"/>
            <w:tcBorders>
              <w:top w:val="single" w:sz="4" w:space="0" w:color="000000"/>
              <w:left w:val="single" w:sz="4" w:space="0" w:color="000000"/>
              <w:bottom w:val="single" w:sz="4" w:space="0" w:color="000000"/>
              <w:right w:val="single" w:sz="4" w:space="0" w:color="000000"/>
            </w:tcBorders>
          </w:tcPr>
          <w:p w14:paraId="540472FA" w14:textId="77777777" w:rsidR="001A6BB8" w:rsidRPr="00D666EE" w:rsidRDefault="001A6BB8" w:rsidP="00EC1130">
            <w:pPr>
              <w:pStyle w:val="TAL"/>
              <w:snapToGrid w:val="0"/>
            </w:pPr>
            <w:r w:rsidRPr="00D666EE">
              <w:t xml:space="preserve">        </w:t>
            </w:r>
            <w:proofErr w:type="spellStart"/>
            <w:r w:rsidRPr="00D666EE">
              <w:t>rsrq</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9BBB9D6" w14:textId="77777777" w:rsidR="001A6BB8" w:rsidRPr="00D666EE" w:rsidRDefault="001A6BB8" w:rsidP="00EC1130">
            <w:pPr>
              <w:pStyle w:val="TAL"/>
              <w:snapToGrid w:val="0"/>
            </w:pPr>
            <w:r w:rsidRPr="00D666EE">
              <w:t>false</w:t>
            </w:r>
          </w:p>
        </w:tc>
        <w:tc>
          <w:tcPr>
            <w:tcW w:w="1700" w:type="dxa"/>
            <w:tcBorders>
              <w:top w:val="single" w:sz="4" w:space="0" w:color="000000"/>
              <w:left w:val="single" w:sz="4" w:space="0" w:color="000000"/>
              <w:bottom w:val="single" w:sz="4" w:space="0" w:color="000000"/>
              <w:right w:val="single" w:sz="4" w:space="0" w:color="000000"/>
            </w:tcBorders>
          </w:tcPr>
          <w:p w14:paraId="41D5187D" w14:textId="77777777" w:rsidR="001A6BB8" w:rsidRPr="00D666EE" w:rsidRDefault="001A6BB8" w:rsidP="00EC1130">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271953C5" w14:textId="77777777" w:rsidR="001A6BB8" w:rsidRPr="00D666EE" w:rsidRDefault="001A6BB8" w:rsidP="00EC1130">
            <w:pPr>
              <w:pStyle w:val="TAL"/>
              <w:snapToGrid w:val="0"/>
            </w:pPr>
          </w:p>
        </w:tc>
      </w:tr>
      <w:tr w:rsidR="001A6BB8" w:rsidRPr="00D666EE" w14:paraId="025CE0F0" w14:textId="77777777" w:rsidTr="00EC1130">
        <w:tc>
          <w:tcPr>
            <w:tcW w:w="4535" w:type="dxa"/>
            <w:tcBorders>
              <w:top w:val="single" w:sz="4" w:space="0" w:color="000000"/>
              <w:left w:val="single" w:sz="4" w:space="0" w:color="000000"/>
              <w:bottom w:val="single" w:sz="4" w:space="0" w:color="000000"/>
              <w:right w:val="single" w:sz="4" w:space="0" w:color="000000"/>
            </w:tcBorders>
          </w:tcPr>
          <w:p w14:paraId="1368709D" w14:textId="77777777" w:rsidR="001A6BB8" w:rsidRPr="00D666EE" w:rsidRDefault="001A6BB8" w:rsidP="00EC1130">
            <w:pPr>
              <w:pStyle w:val="TAL"/>
              <w:snapToGrid w:val="0"/>
            </w:pPr>
            <w:r w:rsidRPr="00D666EE">
              <w:t xml:space="preserve">        </w:t>
            </w:r>
            <w:proofErr w:type="spellStart"/>
            <w:r w:rsidRPr="00D666EE">
              <w:t>sinr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28B4FF7E" w14:textId="77777777" w:rsidR="001A6BB8" w:rsidRPr="00D666EE" w:rsidRDefault="001A6BB8" w:rsidP="00EC1130">
            <w:pPr>
              <w:pStyle w:val="TAL"/>
              <w:snapToGrid w:val="0"/>
            </w:pPr>
            <w:r w:rsidRPr="00D666EE">
              <w:t>false</w:t>
            </w:r>
          </w:p>
        </w:tc>
        <w:tc>
          <w:tcPr>
            <w:tcW w:w="1700" w:type="dxa"/>
            <w:tcBorders>
              <w:top w:val="single" w:sz="4" w:space="0" w:color="000000"/>
              <w:left w:val="single" w:sz="4" w:space="0" w:color="000000"/>
              <w:bottom w:val="single" w:sz="4" w:space="0" w:color="000000"/>
              <w:right w:val="single" w:sz="4" w:space="0" w:color="000000"/>
            </w:tcBorders>
          </w:tcPr>
          <w:p w14:paraId="42BA510D" w14:textId="77777777" w:rsidR="001A6BB8" w:rsidRPr="00D666EE" w:rsidRDefault="001A6BB8" w:rsidP="00EC1130">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00C4361F" w14:textId="77777777" w:rsidR="001A6BB8" w:rsidRPr="00D666EE" w:rsidRDefault="001A6BB8" w:rsidP="00EC1130">
            <w:pPr>
              <w:pStyle w:val="TAL"/>
              <w:snapToGrid w:val="0"/>
            </w:pPr>
          </w:p>
        </w:tc>
      </w:tr>
      <w:tr w:rsidR="001A6BB8" w:rsidRPr="00D666EE" w14:paraId="6ACB6FE9" w14:textId="77777777" w:rsidTr="00EC1130">
        <w:tc>
          <w:tcPr>
            <w:tcW w:w="4535" w:type="dxa"/>
            <w:tcBorders>
              <w:top w:val="single" w:sz="4" w:space="0" w:color="000000"/>
              <w:left w:val="single" w:sz="4" w:space="0" w:color="000000"/>
              <w:bottom w:val="single" w:sz="4" w:space="0" w:color="000000"/>
              <w:right w:val="single" w:sz="4" w:space="0" w:color="000000"/>
            </w:tcBorders>
          </w:tcPr>
          <w:p w14:paraId="402E07F8" w14:textId="77777777" w:rsidR="001A6BB8" w:rsidRPr="00D666EE" w:rsidRDefault="001A6BB8" w:rsidP="00EC1130">
            <w:pPr>
              <w:pStyle w:val="TAL"/>
              <w:snapToGrid w:val="0"/>
            </w:pPr>
            <w:r w:rsidRPr="00D666E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F47D96" w14:textId="77777777" w:rsidR="001A6BB8" w:rsidRPr="00D666EE" w:rsidRDefault="001A6BB8" w:rsidP="00EC1130">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7E82AF77" w14:textId="77777777" w:rsidR="001A6BB8" w:rsidRPr="00D666EE" w:rsidRDefault="001A6BB8" w:rsidP="00EC1130">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76926F79" w14:textId="77777777" w:rsidR="001A6BB8" w:rsidRPr="00D666EE" w:rsidRDefault="001A6BB8" w:rsidP="00EC1130">
            <w:pPr>
              <w:pStyle w:val="TAL"/>
              <w:snapToGrid w:val="0"/>
            </w:pPr>
          </w:p>
        </w:tc>
      </w:tr>
      <w:tr w:rsidR="001A6BB8" w:rsidRPr="00D666EE" w14:paraId="6E966414" w14:textId="77777777" w:rsidTr="00EC1130">
        <w:tc>
          <w:tcPr>
            <w:tcW w:w="4535" w:type="dxa"/>
            <w:tcBorders>
              <w:top w:val="single" w:sz="4" w:space="0" w:color="000000"/>
              <w:left w:val="single" w:sz="4" w:space="0" w:color="000000"/>
              <w:bottom w:val="single" w:sz="4" w:space="0" w:color="000000"/>
              <w:right w:val="single" w:sz="4" w:space="0" w:color="000000"/>
            </w:tcBorders>
          </w:tcPr>
          <w:p w14:paraId="199140B2" w14:textId="77777777" w:rsidR="001A6BB8" w:rsidRPr="00D666EE" w:rsidRDefault="001A6BB8" w:rsidP="00EC1130">
            <w:pPr>
              <w:pStyle w:val="TAL"/>
              <w:snapToGrid w:val="0"/>
            </w:pPr>
            <w:r w:rsidRPr="00D666E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6BBAA9" w14:textId="77777777" w:rsidR="001A6BB8" w:rsidRPr="00D666EE" w:rsidRDefault="001A6BB8" w:rsidP="00EC1130">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63E4E8F7" w14:textId="77777777" w:rsidR="001A6BB8" w:rsidRPr="00D666EE" w:rsidRDefault="001A6BB8" w:rsidP="00EC1130">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5FCA4A6F" w14:textId="77777777" w:rsidR="001A6BB8" w:rsidRPr="00D666EE" w:rsidRDefault="001A6BB8" w:rsidP="00EC1130">
            <w:pPr>
              <w:pStyle w:val="TAL"/>
              <w:snapToGrid w:val="0"/>
            </w:pPr>
          </w:p>
        </w:tc>
      </w:tr>
      <w:tr w:rsidR="001A6BB8" w:rsidRPr="00D666EE" w14:paraId="311EEFB3" w14:textId="77777777" w:rsidTr="00EC1130">
        <w:tc>
          <w:tcPr>
            <w:tcW w:w="4535" w:type="dxa"/>
            <w:tcBorders>
              <w:top w:val="single" w:sz="4" w:space="0" w:color="000000"/>
              <w:left w:val="single" w:sz="4" w:space="0" w:color="000000"/>
              <w:bottom w:val="single" w:sz="4" w:space="0" w:color="000000"/>
              <w:right w:val="single" w:sz="4" w:space="0" w:color="000000"/>
            </w:tcBorders>
          </w:tcPr>
          <w:p w14:paraId="1A8A58B7" w14:textId="77777777" w:rsidR="001A6BB8" w:rsidRPr="00D666EE" w:rsidRDefault="001A6BB8" w:rsidP="00EC1130">
            <w:pPr>
              <w:pStyle w:val="TAL"/>
              <w:snapToGrid w:val="0"/>
            </w:pPr>
            <w:r w:rsidRPr="00D666E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7A2B4A" w14:textId="77777777" w:rsidR="001A6BB8" w:rsidRPr="00D666EE" w:rsidRDefault="001A6BB8" w:rsidP="00EC1130">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11DB8250" w14:textId="77777777" w:rsidR="001A6BB8" w:rsidRPr="00D666EE" w:rsidRDefault="001A6BB8" w:rsidP="00EC1130">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2D22F508" w14:textId="77777777" w:rsidR="001A6BB8" w:rsidRPr="00D666EE" w:rsidRDefault="001A6BB8" w:rsidP="00EC1130">
            <w:pPr>
              <w:pStyle w:val="TAL"/>
              <w:snapToGrid w:val="0"/>
            </w:pPr>
          </w:p>
        </w:tc>
      </w:tr>
      <w:tr w:rsidR="001A6BB8" w:rsidRPr="00D666EE" w14:paraId="13D72559" w14:textId="77777777" w:rsidTr="00EC1130">
        <w:tc>
          <w:tcPr>
            <w:tcW w:w="4535" w:type="dxa"/>
            <w:tcBorders>
              <w:top w:val="single" w:sz="4" w:space="0" w:color="000000"/>
              <w:left w:val="single" w:sz="4" w:space="0" w:color="000000"/>
              <w:bottom w:val="single" w:sz="4" w:space="0" w:color="000000"/>
              <w:right w:val="single" w:sz="4" w:space="0" w:color="000000"/>
            </w:tcBorders>
          </w:tcPr>
          <w:p w14:paraId="0ADE7DEC" w14:textId="77777777" w:rsidR="001A6BB8" w:rsidRPr="00D666EE" w:rsidRDefault="001A6BB8" w:rsidP="00EC1130">
            <w:pPr>
              <w:pStyle w:val="TAL"/>
              <w:snapToGrid w:val="0"/>
            </w:pPr>
            <w:r w:rsidRPr="00D666EE">
              <w:t>}</w:t>
            </w:r>
          </w:p>
        </w:tc>
        <w:tc>
          <w:tcPr>
            <w:tcW w:w="2267" w:type="dxa"/>
            <w:tcBorders>
              <w:top w:val="single" w:sz="4" w:space="0" w:color="000000"/>
              <w:left w:val="single" w:sz="4" w:space="0" w:color="000000"/>
              <w:bottom w:val="single" w:sz="4" w:space="0" w:color="000000"/>
              <w:right w:val="single" w:sz="4" w:space="0" w:color="000000"/>
            </w:tcBorders>
          </w:tcPr>
          <w:p w14:paraId="14917CB0" w14:textId="77777777" w:rsidR="001A6BB8" w:rsidRPr="00D666EE" w:rsidRDefault="001A6BB8" w:rsidP="00EC1130">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2C691706" w14:textId="77777777" w:rsidR="001A6BB8" w:rsidRPr="00D666EE" w:rsidRDefault="001A6BB8" w:rsidP="00EC1130">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56A505AA" w14:textId="77777777" w:rsidR="001A6BB8" w:rsidRPr="00D666EE" w:rsidRDefault="001A6BB8" w:rsidP="00EC1130">
            <w:pPr>
              <w:pStyle w:val="TAL"/>
              <w:snapToGrid w:val="0"/>
            </w:pPr>
          </w:p>
        </w:tc>
      </w:tr>
    </w:tbl>
    <w:p w14:paraId="3FC091F6" w14:textId="77777777" w:rsidR="001A6BB8" w:rsidRPr="00D666EE" w:rsidRDefault="001A6BB8" w:rsidP="001A6BB8"/>
    <w:p w14:paraId="59AC60E8" w14:textId="77777777" w:rsidR="001A6BB8" w:rsidRPr="00D666EE" w:rsidRDefault="001A6BB8" w:rsidP="001A6BB8">
      <w:pPr>
        <w:pStyle w:val="TH"/>
      </w:pPr>
      <w:r w:rsidRPr="00D666EE">
        <w:lastRenderedPageBreak/>
        <w:t>Table 12.3.1.1.</w:t>
      </w:r>
      <w:r w:rsidRPr="00D666EE">
        <w:rPr>
          <w:lang w:eastAsia="zh-CN"/>
        </w:rPr>
        <w:t>16</w:t>
      </w:r>
      <w:r w:rsidRPr="00D666EE">
        <w:t>.3.3-</w:t>
      </w:r>
      <w:r w:rsidRPr="00D666EE">
        <w:rPr>
          <w:rFonts w:cs="Arial"/>
        </w:rPr>
        <w:t>6</w:t>
      </w:r>
      <w:r w:rsidRPr="00D666EE">
        <w:t xml:space="preserve">: </w:t>
      </w:r>
      <w:proofErr w:type="spellStart"/>
      <w:r w:rsidRPr="00D666EE">
        <w:rPr>
          <w:i/>
          <w:iCs/>
        </w:rPr>
        <w:t>MeasurementReport</w:t>
      </w:r>
      <w:proofErr w:type="spellEnd"/>
      <w:r w:rsidRPr="00D666EE">
        <w:t xml:space="preserve"> (Step </w:t>
      </w:r>
      <w:r w:rsidRPr="00D666EE">
        <w:rPr>
          <w:rFonts w:cs="Arial"/>
          <w:lang w:eastAsia="zh-CN"/>
        </w:rPr>
        <w:t>4, Step 5,</w:t>
      </w:r>
      <w:r w:rsidRPr="00D666EE">
        <w:rPr>
          <w:rFonts w:cs="Arial"/>
        </w:rPr>
        <w:t xml:space="preserve"> </w:t>
      </w:r>
      <w:r w:rsidRPr="00D666EE">
        <w:t>Table 12.3.1.1.</w:t>
      </w:r>
      <w:r w:rsidRPr="00D666EE">
        <w:rPr>
          <w:lang w:eastAsia="zh-CN"/>
        </w:rPr>
        <w:t>16</w:t>
      </w:r>
      <w:r w:rsidRPr="00D666EE">
        <w:t>.3.2-</w:t>
      </w:r>
      <w:r w:rsidRPr="00D666EE">
        <w:rPr>
          <w:rFonts w:cs="Arial"/>
          <w:lang w:eastAsia="zh-CN"/>
        </w:rPr>
        <w:t>1</w:t>
      </w:r>
      <w:r w:rsidRPr="00D666E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A6BB8" w:rsidRPr="00D666EE" w14:paraId="5C9B284C" w14:textId="77777777" w:rsidTr="00EC1130">
        <w:tc>
          <w:tcPr>
            <w:tcW w:w="9747" w:type="dxa"/>
            <w:gridSpan w:val="4"/>
            <w:tcBorders>
              <w:top w:val="single" w:sz="4" w:space="0" w:color="auto"/>
              <w:left w:val="single" w:sz="4" w:space="0" w:color="auto"/>
              <w:bottom w:val="single" w:sz="4" w:space="0" w:color="auto"/>
              <w:right w:val="single" w:sz="4" w:space="0" w:color="auto"/>
            </w:tcBorders>
          </w:tcPr>
          <w:p w14:paraId="450E9C9E" w14:textId="77777777" w:rsidR="001A6BB8" w:rsidRPr="00D666EE" w:rsidRDefault="001A6BB8" w:rsidP="00EC1130">
            <w:pPr>
              <w:pStyle w:val="TAL"/>
            </w:pPr>
            <w:r w:rsidRPr="00D666EE">
              <w:t>Derivation Path: TS 38.508-1 [4], Table 4.6.1-5A</w:t>
            </w:r>
          </w:p>
        </w:tc>
      </w:tr>
      <w:tr w:rsidR="001A6BB8" w:rsidRPr="00D666EE" w14:paraId="18CF0824" w14:textId="77777777" w:rsidTr="00EC113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5CFB7" w14:textId="77777777" w:rsidR="001A6BB8" w:rsidRPr="00D666EE" w:rsidRDefault="001A6BB8" w:rsidP="00EC1130">
            <w:pPr>
              <w:pStyle w:val="TAH"/>
            </w:pPr>
            <w:r w:rsidRPr="00D666E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E6CBC" w14:textId="77777777" w:rsidR="001A6BB8" w:rsidRPr="00D666EE" w:rsidRDefault="001A6BB8" w:rsidP="00EC1130">
            <w:pPr>
              <w:pStyle w:val="TAH"/>
            </w:pPr>
            <w:r w:rsidRPr="00D666E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E2631" w14:textId="77777777" w:rsidR="001A6BB8" w:rsidRPr="00D666EE" w:rsidRDefault="001A6BB8" w:rsidP="00EC1130">
            <w:pPr>
              <w:pStyle w:val="TAH"/>
            </w:pPr>
            <w:r w:rsidRPr="00D666E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BDAA1" w14:textId="77777777" w:rsidR="001A6BB8" w:rsidRPr="00D666EE" w:rsidRDefault="001A6BB8" w:rsidP="00EC1130">
            <w:pPr>
              <w:pStyle w:val="TAH"/>
            </w:pPr>
            <w:r w:rsidRPr="00D666EE">
              <w:t>Condition</w:t>
            </w:r>
          </w:p>
        </w:tc>
      </w:tr>
      <w:tr w:rsidR="001A6BB8" w:rsidRPr="00D666EE" w14:paraId="55E052E7" w14:textId="77777777" w:rsidTr="00EC113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802A7" w14:textId="77777777" w:rsidR="001A6BB8" w:rsidRPr="00D666EE" w:rsidRDefault="001A6BB8" w:rsidP="00EC1130">
            <w:pPr>
              <w:pStyle w:val="TAL"/>
            </w:pPr>
            <w:proofErr w:type="spellStart"/>
            <w:r w:rsidRPr="00D666EE">
              <w:t>MeasurementReport</w:t>
            </w:r>
            <w:proofErr w:type="spellEnd"/>
            <w:r w:rsidRPr="00D666EE">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A95A2" w14:textId="77777777" w:rsidR="001A6BB8" w:rsidRPr="00D666EE" w:rsidRDefault="001A6BB8" w:rsidP="00EC113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B674D" w14:textId="77777777" w:rsidR="001A6BB8" w:rsidRPr="00D666EE" w:rsidRDefault="001A6BB8" w:rsidP="00EC113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6F420" w14:textId="77777777" w:rsidR="001A6BB8" w:rsidRPr="00D666EE" w:rsidRDefault="001A6BB8" w:rsidP="00EC1130">
            <w:pPr>
              <w:pStyle w:val="TAL"/>
            </w:pPr>
          </w:p>
        </w:tc>
      </w:tr>
      <w:tr w:rsidR="001A6BB8" w:rsidRPr="00D666EE" w14:paraId="5C2A4A75" w14:textId="77777777" w:rsidTr="00EC113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95B9C" w14:textId="77777777" w:rsidR="001A6BB8" w:rsidRPr="00D666EE" w:rsidRDefault="001A6BB8" w:rsidP="00EC1130">
            <w:pPr>
              <w:pStyle w:val="TAL"/>
            </w:pPr>
            <w:r w:rsidRPr="00D666EE">
              <w:t xml:space="preserve">  </w:t>
            </w:r>
            <w:proofErr w:type="spellStart"/>
            <w:r w:rsidRPr="00D666EE">
              <w:t>criticalExtensions</w:t>
            </w:r>
            <w:proofErr w:type="spellEnd"/>
            <w:r w:rsidRPr="00D666EE">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C3488" w14:textId="77777777" w:rsidR="001A6BB8" w:rsidRPr="00D666EE" w:rsidRDefault="001A6BB8" w:rsidP="00EC113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81C78" w14:textId="77777777" w:rsidR="001A6BB8" w:rsidRPr="00D666EE" w:rsidRDefault="001A6BB8" w:rsidP="00EC113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92A58" w14:textId="77777777" w:rsidR="001A6BB8" w:rsidRPr="00D666EE" w:rsidRDefault="001A6BB8" w:rsidP="00EC1130">
            <w:pPr>
              <w:pStyle w:val="TAL"/>
            </w:pPr>
          </w:p>
        </w:tc>
      </w:tr>
      <w:tr w:rsidR="001A6BB8" w:rsidRPr="00D666EE" w14:paraId="3EB17353" w14:textId="77777777" w:rsidTr="00EC113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75833" w14:textId="77777777" w:rsidR="001A6BB8" w:rsidRPr="00D666EE" w:rsidRDefault="001A6BB8" w:rsidP="00EC1130">
            <w:pPr>
              <w:pStyle w:val="TAL"/>
            </w:pPr>
            <w:r w:rsidRPr="00D666EE">
              <w:t xml:space="preserve">    </w:t>
            </w:r>
            <w:proofErr w:type="spellStart"/>
            <w:r w:rsidRPr="00D666EE">
              <w:t>measurementReport</w:t>
            </w:r>
            <w:proofErr w:type="spellEnd"/>
            <w:r w:rsidRPr="00D666E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F735F" w14:textId="77777777" w:rsidR="001A6BB8" w:rsidRPr="00D666EE" w:rsidRDefault="001A6BB8" w:rsidP="00EC113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9CAFF" w14:textId="77777777" w:rsidR="001A6BB8" w:rsidRPr="00D666EE" w:rsidRDefault="001A6BB8" w:rsidP="00EC113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D570E" w14:textId="77777777" w:rsidR="001A6BB8" w:rsidRPr="00D666EE" w:rsidRDefault="001A6BB8" w:rsidP="00EC1130">
            <w:pPr>
              <w:pStyle w:val="TAL"/>
            </w:pPr>
          </w:p>
        </w:tc>
      </w:tr>
      <w:tr w:rsidR="001A6BB8" w:rsidRPr="00D666EE" w14:paraId="0A3D9DA2" w14:textId="77777777" w:rsidTr="00EC113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21CAE" w14:textId="77777777" w:rsidR="001A6BB8" w:rsidRPr="00D666EE" w:rsidRDefault="001A6BB8" w:rsidP="00EC1130">
            <w:pPr>
              <w:pStyle w:val="TAL"/>
            </w:pPr>
            <w:r w:rsidRPr="00D666EE">
              <w:t xml:space="preserve">      </w:t>
            </w:r>
            <w:proofErr w:type="spellStart"/>
            <w:r w:rsidRPr="00D666EE">
              <w:t>measResults</w:t>
            </w:r>
            <w:proofErr w:type="spellEnd"/>
            <w:r w:rsidRPr="00D666E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31DC5" w14:textId="77777777" w:rsidR="001A6BB8" w:rsidRPr="00D666EE" w:rsidRDefault="001A6BB8" w:rsidP="00EC113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9F13F" w14:textId="77777777" w:rsidR="001A6BB8" w:rsidRPr="00D666EE" w:rsidRDefault="001A6BB8" w:rsidP="00EC113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8E030" w14:textId="77777777" w:rsidR="001A6BB8" w:rsidRPr="00D666EE" w:rsidRDefault="001A6BB8" w:rsidP="00EC1130">
            <w:pPr>
              <w:pStyle w:val="TAL"/>
            </w:pPr>
          </w:p>
        </w:tc>
      </w:tr>
      <w:tr w:rsidR="001A6BB8" w:rsidRPr="00D666EE" w14:paraId="7752E23B" w14:textId="77777777" w:rsidTr="00EC113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4FDA1" w14:textId="77777777" w:rsidR="001A6BB8" w:rsidRPr="00D666EE" w:rsidRDefault="001A6BB8" w:rsidP="00EC1130">
            <w:pPr>
              <w:pStyle w:val="TAL"/>
            </w:pPr>
            <w:r w:rsidRPr="00D666EE">
              <w:t xml:space="preserve">        </w:t>
            </w:r>
            <w:proofErr w:type="spellStart"/>
            <w:r w:rsidRPr="00D666EE">
              <w:t>measId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30905" w14:textId="77777777" w:rsidR="001A6BB8" w:rsidRPr="00D666EE" w:rsidRDefault="001A6BB8" w:rsidP="00EC1130">
            <w:pPr>
              <w:pStyle w:val="TAL"/>
            </w:pPr>
            <w:r w:rsidRPr="00D666EE">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DBE23" w14:textId="77777777" w:rsidR="001A6BB8" w:rsidRPr="00D666EE" w:rsidRDefault="001A6BB8" w:rsidP="00EC113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41CD4" w14:textId="77777777" w:rsidR="001A6BB8" w:rsidRPr="00D666EE" w:rsidRDefault="001A6BB8" w:rsidP="00EC1130">
            <w:pPr>
              <w:pStyle w:val="TAL"/>
            </w:pPr>
          </w:p>
        </w:tc>
      </w:tr>
      <w:tr w:rsidR="001A6BB8" w:rsidRPr="00D666EE" w14:paraId="5A76208F" w14:textId="77777777" w:rsidTr="00EC113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DDCE2" w14:textId="77777777" w:rsidR="001A6BB8" w:rsidRPr="00D666EE" w:rsidRDefault="001A6BB8" w:rsidP="00EC1130">
            <w:pPr>
              <w:pStyle w:val="TAL"/>
            </w:pPr>
            <w:r w:rsidRPr="00D666EE">
              <w:t xml:space="preserve">        </w:t>
            </w:r>
            <w:proofErr w:type="spellStart"/>
            <w:r w:rsidRPr="00D666EE">
              <w:t>measResultServingMOList</w:t>
            </w:r>
            <w:proofErr w:type="spellEnd"/>
            <w:r w:rsidRPr="00D666EE">
              <w:t xml:space="preserve"> SEQUENCE (SIZE (1..maxNrofServingCells)) OF </w:t>
            </w:r>
            <w:proofErr w:type="spellStart"/>
            <w:r w:rsidRPr="00D666EE">
              <w:t>MeasResultServMO</w:t>
            </w:r>
            <w:proofErr w:type="spellEnd"/>
            <w:r w:rsidRPr="00D666EE">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CF8FB6" w14:textId="77777777" w:rsidR="001A6BB8" w:rsidRPr="00D666EE" w:rsidRDefault="001A6BB8" w:rsidP="00EC1130">
            <w:pPr>
              <w:pStyle w:val="TAL"/>
            </w:pPr>
            <w:r w:rsidRPr="00D666EE">
              <w:t>1 entry</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C90924" w14:textId="77777777" w:rsidR="001A6BB8" w:rsidRPr="00D666EE" w:rsidRDefault="001A6BB8" w:rsidP="00EC113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70839E" w14:textId="77777777" w:rsidR="001A6BB8" w:rsidRPr="00D666EE" w:rsidRDefault="001A6BB8" w:rsidP="00EC1130">
            <w:pPr>
              <w:pStyle w:val="TAL"/>
            </w:pPr>
          </w:p>
        </w:tc>
      </w:tr>
      <w:tr w:rsidR="001A6BB8" w:rsidRPr="00D666EE" w14:paraId="2B7C15BA" w14:textId="77777777" w:rsidTr="00EC113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BF7D4" w14:textId="77777777" w:rsidR="001A6BB8" w:rsidRPr="00D666EE" w:rsidRDefault="001A6BB8" w:rsidP="00EC1130">
            <w:pPr>
              <w:pStyle w:val="TAL"/>
            </w:pPr>
            <w:r w:rsidRPr="00D666EE">
              <w:t xml:space="preserve">          </w:t>
            </w:r>
            <w:proofErr w:type="spellStart"/>
            <w:r w:rsidRPr="00D666EE">
              <w:t>MeasResultServMO</w:t>
            </w:r>
            <w:proofErr w:type="spellEnd"/>
            <w:r w:rsidRPr="00D666EE">
              <w:t>[1]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EF2661" w14:textId="77777777" w:rsidR="001A6BB8" w:rsidRPr="00D666EE" w:rsidRDefault="001A6BB8" w:rsidP="00EC113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A03115" w14:textId="77777777" w:rsidR="001A6BB8" w:rsidRPr="00D666EE" w:rsidRDefault="001A6BB8" w:rsidP="00EC1130">
            <w:pPr>
              <w:pStyle w:val="TAL"/>
            </w:pPr>
            <w:r w:rsidRPr="00D666EE">
              <w:t>entry 1</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87A970" w14:textId="77777777" w:rsidR="001A6BB8" w:rsidRPr="00D666EE" w:rsidRDefault="001A6BB8" w:rsidP="00EC1130">
            <w:pPr>
              <w:pStyle w:val="TAL"/>
            </w:pPr>
          </w:p>
        </w:tc>
      </w:tr>
      <w:tr w:rsidR="001A6BB8" w:rsidRPr="00D666EE" w14:paraId="2DDD0BF1" w14:textId="77777777" w:rsidTr="00EC113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A4F2B" w14:textId="77777777" w:rsidR="001A6BB8" w:rsidRPr="00D666EE" w:rsidRDefault="001A6BB8" w:rsidP="00EC1130">
            <w:pPr>
              <w:pStyle w:val="TAL"/>
            </w:pPr>
            <w:r w:rsidRPr="00D666EE">
              <w:t xml:space="preserve">            </w:t>
            </w:r>
            <w:proofErr w:type="spellStart"/>
            <w:r w:rsidRPr="00D666EE">
              <w:t>servCellId</w:t>
            </w:r>
            <w:proofErr w:type="spellEnd"/>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9C1336" w14:textId="77777777" w:rsidR="001A6BB8" w:rsidRPr="00D666EE" w:rsidRDefault="001A6BB8" w:rsidP="00EC1130">
            <w:pPr>
              <w:pStyle w:val="TAL"/>
            </w:pPr>
            <w:proofErr w:type="spellStart"/>
            <w:r w:rsidRPr="00D666EE">
              <w:t>ServCellIndex</w:t>
            </w:r>
            <w:proofErr w:type="spellEnd"/>
            <w:r w:rsidRPr="00D666EE">
              <w:t xml:space="preserve"> of NR Cell </w:t>
            </w:r>
            <w:r w:rsidRPr="00D666EE">
              <w:rPr>
                <w:rFonts w:cs="Arial"/>
              </w:rPr>
              <w:t>2</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9A02B8" w14:textId="77777777" w:rsidR="001A6BB8" w:rsidRPr="00D666EE" w:rsidRDefault="001A6BB8" w:rsidP="00EC113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670951" w14:textId="77777777" w:rsidR="001A6BB8" w:rsidRPr="00D666EE" w:rsidRDefault="001A6BB8" w:rsidP="00EC1130">
            <w:pPr>
              <w:pStyle w:val="TAL"/>
            </w:pPr>
          </w:p>
        </w:tc>
      </w:tr>
      <w:tr w:rsidR="001A6BB8" w:rsidRPr="00D666EE" w14:paraId="1478C2CB" w14:textId="77777777" w:rsidTr="00EC113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FFA24" w14:textId="77777777" w:rsidR="001A6BB8" w:rsidRPr="00D666EE" w:rsidRDefault="001A6BB8" w:rsidP="00EC1130">
            <w:pPr>
              <w:pStyle w:val="TAL"/>
            </w:pPr>
            <w:r w:rsidRPr="00D666EE">
              <w:t xml:space="preserve">            </w:t>
            </w:r>
            <w:proofErr w:type="spellStart"/>
            <w:r w:rsidRPr="00D666EE">
              <w:t>measResultServingCell</w:t>
            </w:r>
            <w:proofErr w:type="spellEnd"/>
            <w:r w:rsidRPr="00D666EE">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CBE589" w14:textId="77777777" w:rsidR="001A6BB8" w:rsidRPr="00D666EE" w:rsidRDefault="001A6BB8" w:rsidP="00EC113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3183ED" w14:textId="77777777" w:rsidR="001A6BB8" w:rsidRPr="00D666EE" w:rsidRDefault="001A6BB8" w:rsidP="00EC113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9ED5B2" w14:textId="77777777" w:rsidR="001A6BB8" w:rsidRPr="00D666EE" w:rsidRDefault="001A6BB8" w:rsidP="00EC1130">
            <w:pPr>
              <w:pStyle w:val="TAL"/>
            </w:pPr>
          </w:p>
        </w:tc>
      </w:tr>
      <w:tr w:rsidR="001A6BB8" w:rsidRPr="00D666EE" w14:paraId="10855D2B" w14:textId="77777777" w:rsidTr="00EC113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590E7" w14:textId="77777777" w:rsidR="001A6BB8" w:rsidRPr="00D666EE" w:rsidRDefault="001A6BB8" w:rsidP="00EC1130">
            <w:pPr>
              <w:pStyle w:val="TAL"/>
            </w:pPr>
            <w:r w:rsidRPr="00D666EE">
              <w:t xml:space="preserve">              </w:t>
            </w:r>
            <w:proofErr w:type="spellStart"/>
            <w:r w:rsidRPr="00D666EE">
              <w:t>physCellId</w:t>
            </w:r>
            <w:proofErr w:type="spellEnd"/>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24DFBC" w14:textId="77777777" w:rsidR="001A6BB8" w:rsidRPr="00D666EE" w:rsidRDefault="001A6BB8" w:rsidP="00EC1130">
            <w:pPr>
              <w:pStyle w:val="TAL"/>
            </w:pPr>
            <w:r w:rsidRPr="00D666EE">
              <w:t xml:space="preserve">Physical layer cell identity of NR Cell </w:t>
            </w:r>
            <w:r w:rsidRPr="00D666EE">
              <w:rPr>
                <w:rFonts w:cs="Arial"/>
              </w:rPr>
              <w:t>2</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A805D7" w14:textId="77777777" w:rsidR="001A6BB8" w:rsidRPr="00D666EE" w:rsidRDefault="001A6BB8" w:rsidP="00EC113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F4DB14" w14:textId="77777777" w:rsidR="001A6BB8" w:rsidRPr="00D666EE" w:rsidRDefault="001A6BB8" w:rsidP="00EC1130">
            <w:pPr>
              <w:pStyle w:val="TAL"/>
            </w:pPr>
          </w:p>
        </w:tc>
      </w:tr>
      <w:tr w:rsidR="001A6BB8" w:rsidRPr="00D666EE" w14:paraId="745901A8" w14:textId="77777777" w:rsidTr="00EC113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3F85C" w14:textId="77777777" w:rsidR="001A6BB8" w:rsidRPr="00D666EE" w:rsidRDefault="001A6BB8" w:rsidP="00EC1130">
            <w:pPr>
              <w:pStyle w:val="TAL"/>
            </w:pPr>
            <w:r w:rsidRPr="00D666EE">
              <w:t xml:space="preserve">              </w:t>
            </w:r>
            <w:proofErr w:type="spellStart"/>
            <w:r w:rsidRPr="00D666EE">
              <w:t>measResult</w:t>
            </w:r>
            <w:proofErr w:type="spellEnd"/>
            <w:r w:rsidRPr="00D666EE">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6BD50A" w14:textId="77777777" w:rsidR="001A6BB8" w:rsidRPr="00D666EE" w:rsidRDefault="001A6BB8" w:rsidP="00EC113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D89E87" w14:textId="77777777" w:rsidR="001A6BB8" w:rsidRPr="00D666EE" w:rsidRDefault="001A6BB8" w:rsidP="00EC113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4655DF" w14:textId="77777777" w:rsidR="001A6BB8" w:rsidRPr="00D666EE" w:rsidRDefault="001A6BB8" w:rsidP="00EC1130">
            <w:pPr>
              <w:pStyle w:val="TAL"/>
            </w:pPr>
          </w:p>
        </w:tc>
      </w:tr>
      <w:tr w:rsidR="001A6BB8" w:rsidRPr="00D666EE" w14:paraId="0A382C4C" w14:textId="77777777" w:rsidTr="00EC113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18C56" w14:textId="77777777" w:rsidR="001A6BB8" w:rsidRPr="00D666EE" w:rsidRDefault="001A6BB8" w:rsidP="00EC1130">
            <w:pPr>
              <w:pStyle w:val="TAL"/>
            </w:pPr>
            <w:r w:rsidRPr="00D666EE">
              <w:t xml:space="preserve">                </w:t>
            </w:r>
            <w:proofErr w:type="spellStart"/>
            <w:r w:rsidRPr="00D666EE">
              <w:t>cellResults</w:t>
            </w:r>
            <w:proofErr w:type="spellEnd"/>
            <w:r w:rsidRPr="00D666EE">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916DEB" w14:textId="77777777" w:rsidR="001A6BB8" w:rsidRPr="00D666EE" w:rsidRDefault="001A6BB8" w:rsidP="00EC113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32D6CA" w14:textId="77777777" w:rsidR="001A6BB8" w:rsidRPr="00D666EE" w:rsidRDefault="001A6BB8" w:rsidP="00EC113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66FE58" w14:textId="77777777" w:rsidR="001A6BB8" w:rsidRPr="00D666EE" w:rsidRDefault="001A6BB8" w:rsidP="00EC1130">
            <w:pPr>
              <w:pStyle w:val="TAL"/>
            </w:pPr>
          </w:p>
        </w:tc>
      </w:tr>
      <w:tr w:rsidR="001A6BB8" w:rsidRPr="00D666EE" w14:paraId="2510D411" w14:textId="77777777" w:rsidTr="00EC113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8072D" w14:textId="77777777" w:rsidR="001A6BB8" w:rsidRPr="00D666EE" w:rsidRDefault="001A6BB8" w:rsidP="00EC1130">
            <w:pPr>
              <w:pStyle w:val="TAL"/>
            </w:pPr>
            <w:r w:rsidRPr="00D666EE">
              <w:t xml:space="preserve">                  </w:t>
            </w:r>
            <w:proofErr w:type="spellStart"/>
            <w:r w:rsidRPr="00D666EE">
              <w:t>resultsSSB</w:t>
            </w:r>
            <w:proofErr w:type="spellEnd"/>
            <w:r w:rsidRPr="00D666EE">
              <w:t>-Cell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08079A" w14:textId="77777777" w:rsidR="001A6BB8" w:rsidRPr="00D666EE" w:rsidRDefault="001A6BB8" w:rsidP="00EC113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188DB9" w14:textId="77777777" w:rsidR="001A6BB8" w:rsidRPr="00D666EE" w:rsidRDefault="001A6BB8" w:rsidP="00EC113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01F495" w14:textId="77777777" w:rsidR="001A6BB8" w:rsidRPr="00D666EE" w:rsidRDefault="001A6BB8" w:rsidP="00EC1130">
            <w:pPr>
              <w:pStyle w:val="TAL"/>
            </w:pPr>
          </w:p>
        </w:tc>
      </w:tr>
      <w:tr w:rsidR="001A6BB8" w:rsidRPr="00D666EE" w14:paraId="21DFC8FB" w14:textId="77777777" w:rsidTr="00EC113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46526" w14:textId="77777777" w:rsidR="001A6BB8" w:rsidRPr="00D666EE" w:rsidRDefault="001A6BB8" w:rsidP="00EC1130">
            <w:pPr>
              <w:pStyle w:val="TAL"/>
            </w:pPr>
            <w:r w:rsidRPr="00D666EE">
              <w:t xml:space="preserve">                    </w:t>
            </w:r>
            <w:proofErr w:type="spellStart"/>
            <w:r w:rsidRPr="00D666EE">
              <w:t>rsrp</w:t>
            </w:r>
            <w:proofErr w:type="spellEnd"/>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C91587" w14:textId="77777777" w:rsidR="001A6BB8" w:rsidRPr="00D666EE" w:rsidRDefault="001A6BB8" w:rsidP="00EC1130">
            <w:pPr>
              <w:pStyle w:val="TAL"/>
            </w:pPr>
            <w:r w:rsidRPr="00D666EE">
              <w:t>(0..127)</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4BDB1F" w14:textId="77777777" w:rsidR="001A6BB8" w:rsidRPr="00D666EE" w:rsidRDefault="001A6BB8" w:rsidP="00EC113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22107F" w14:textId="77777777" w:rsidR="001A6BB8" w:rsidRPr="00D666EE" w:rsidRDefault="001A6BB8" w:rsidP="00EC1130">
            <w:pPr>
              <w:pStyle w:val="TAL"/>
            </w:pPr>
          </w:p>
        </w:tc>
      </w:tr>
      <w:tr w:rsidR="001A6BB8" w:rsidRPr="00D666EE" w14:paraId="44B86D99" w14:textId="77777777" w:rsidTr="00EC113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E0DCB" w14:textId="77777777" w:rsidR="001A6BB8" w:rsidRPr="00D666EE" w:rsidRDefault="001A6BB8" w:rsidP="00EC1130">
            <w:pPr>
              <w:pStyle w:val="TAL"/>
            </w:pPr>
            <w:r w:rsidRPr="00D666EE">
              <w:t xml:space="preserve">                    </w:t>
            </w:r>
            <w:proofErr w:type="spellStart"/>
            <w:r w:rsidRPr="00D666EE">
              <w:t>rsrq</w:t>
            </w:r>
            <w:proofErr w:type="spellEnd"/>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D3D898" w14:textId="77777777" w:rsidR="001A6BB8" w:rsidRPr="00D666EE" w:rsidRDefault="001A6BB8" w:rsidP="00EC1130">
            <w:pPr>
              <w:pStyle w:val="TAL"/>
            </w:pPr>
            <w:r w:rsidRPr="00D666EE">
              <w:t>Not present</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2933BC" w14:textId="77777777" w:rsidR="001A6BB8" w:rsidRPr="00D666EE" w:rsidRDefault="001A6BB8" w:rsidP="00EC113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B27827" w14:textId="77777777" w:rsidR="001A6BB8" w:rsidRPr="00D666EE" w:rsidRDefault="001A6BB8" w:rsidP="00EC1130">
            <w:pPr>
              <w:pStyle w:val="TAL"/>
            </w:pPr>
          </w:p>
        </w:tc>
      </w:tr>
      <w:tr w:rsidR="001A6BB8" w:rsidRPr="00D666EE" w14:paraId="776C156A" w14:textId="77777777" w:rsidTr="00EC113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162F7" w14:textId="77777777" w:rsidR="001A6BB8" w:rsidRPr="00D666EE" w:rsidRDefault="001A6BB8" w:rsidP="00EC1130">
            <w:pPr>
              <w:pStyle w:val="TAL"/>
            </w:pPr>
            <w:r w:rsidRPr="00D666EE">
              <w:t xml:space="preserve">                    </w:t>
            </w:r>
            <w:proofErr w:type="spellStart"/>
            <w:r w:rsidRPr="00D666EE">
              <w:t>sinr</w:t>
            </w:r>
            <w:proofErr w:type="spellEnd"/>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4E9C83" w14:textId="77777777" w:rsidR="001A6BB8" w:rsidRPr="00D666EE" w:rsidRDefault="001A6BB8" w:rsidP="00EC1130">
            <w:pPr>
              <w:pStyle w:val="TAL"/>
            </w:pPr>
            <w:r w:rsidRPr="00D666EE">
              <w:t>Not present</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D70DF4" w14:textId="77777777" w:rsidR="001A6BB8" w:rsidRPr="00D666EE" w:rsidRDefault="001A6BB8" w:rsidP="00EC113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3F249B" w14:textId="77777777" w:rsidR="001A6BB8" w:rsidRPr="00D666EE" w:rsidRDefault="001A6BB8" w:rsidP="00EC1130">
            <w:pPr>
              <w:pStyle w:val="TAL"/>
            </w:pPr>
          </w:p>
        </w:tc>
      </w:tr>
      <w:tr w:rsidR="001A6BB8" w:rsidRPr="00D666EE" w14:paraId="15EFB194" w14:textId="77777777" w:rsidTr="00EC113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E6BD0" w14:textId="77777777" w:rsidR="001A6BB8" w:rsidRPr="00D666EE" w:rsidRDefault="001A6BB8" w:rsidP="00EC1130">
            <w:pPr>
              <w:pStyle w:val="TAL"/>
            </w:pPr>
            <w:r w:rsidRPr="00D666EE">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FAB80B" w14:textId="77777777" w:rsidR="001A6BB8" w:rsidRPr="00D666EE" w:rsidRDefault="001A6BB8" w:rsidP="00EC113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7361A6" w14:textId="77777777" w:rsidR="001A6BB8" w:rsidRPr="00D666EE" w:rsidRDefault="001A6BB8" w:rsidP="00EC113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760D79" w14:textId="77777777" w:rsidR="001A6BB8" w:rsidRPr="00D666EE" w:rsidRDefault="001A6BB8" w:rsidP="00EC1130">
            <w:pPr>
              <w:pStyle w:val="TAL"/>
            </w:pPr>
          </w:p>
        </w:tc>
      </w:tr>
      <w:tr w:rsidR="001A6BB8" w:rsidRPr="00D666EE" w14:paraId="3A86E8E3" w14:textId="77777777" w:rsidTr="00EC113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C2D58" w14:textId="77777777" w:rsidR="001A6BB8" w:rsidRPr="00D666EE" w:rsidRDefault="001A6BB8" w:rsidP="00EC1130">
            <w:pPr>
              <w:pStyle w:val="TAL"/>
            </w:pPr>
            <w:r w:rsidRPr="00D666EE">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E453BF" w14:textId="77777777" w:rsidR="001A6BB8" w:rsidRPr="00D666EE" w:rsidRDefault="001A6BB8" w:rsidP="00EC113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6DAADE" w14:textId="77777777" w:rsidR="001A6BB8" w:rsidRPr="00D666EE" w:rsidRDefault="001A6BB8" w:rsidP="00EC113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40D060" w14:textId="77777777" w:rsidR="001A6BB8" w:rsidRPr="00D666EE" w:rsidRDefault="001A6BB8" w:rsidP="00EC1130">
            <w:pPr>
              <w:pStyle w:val="TAL"/>
            </w:pPr>
          </w:p>
        </w:tc>
      </w:tr>
      <w:tr w:rsidR="001A6BB8" w:rsidRPr="00D666EE" w14:paraId="02B2FA9E" w14:textId="77777777" w:rsidTr="00EC113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12999" w14:textId="77777777" w:rsidR="001A6BB8" w:rsidRPr="00D666EE" w:rsidRDefault="001A6BB8" w:rsidP="00EC1130">
            <w:pPr>
              <w:pStyle w:val="TAL"/>
            </w:pPr>
            <w:r w:rsidRPr="00D666EE">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C5CA52" w14:textId="77777777" w:rsidR="001A6BB8" w:rsidRPr="00D666EE" w:rsidRDefault="001A6BB8" w:rsidP="00EC113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EF694E" w14:textId="77777777" w:rsidR="001A6BB8" w:rsidRPr="00D666EE" w:rsidRDefault="001A6BB8" w:rsidP="00EC113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A7B40B" w14:textId="77777777" w:rsidR="001A6BB8" w:rsidRPr="00D666EE" w:rsidRDefault="001A6BB8" w:rsidP="00EC1130">
            <w:pPr>
              <w:pStyle w:val="TAL"/>
            </w:pPr>
          </w:p>
        </w:tc>
      </w:tr>
      <w:tr w:rsidR="001A6BB8" w:rsidRPr="00D666EE" w14:paraId="2C3F517C" w14:textId="77777777" w:rsidTr="00EC113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5332D" w14:textId="77777777" w:rsidR="001A6BB8" w:rsidRPr="00D666EE" w:rsidRDefault="001A6BB8" w:rsidP="00EC1130">
            <w:pPr>
              <w:pStyle w:val="TAL"/>
            </w:pPr>
            <w:r w:rsidRPr="00D666EE">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C90C89" w14:textId="77777777" w:rsidR="001A6BB8" w:rsidRPr="00D666EE" w:rsidRDefault="001A6BB8" w:rsidP="00EC113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F29D50" w14:textId="77777777" w:rsidR="001A6BB8" w:rsidRPr="00D666EE" w:rsidRDefault="001A6BB8" w:rsidP="00EC113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89F316" w14:textId="77777777" w:rsidR="001A6BB8" w:rsidRPr="00D666EE" w:rsidRDefault="001A6BB8" w:rsidP="00EC1130">
            <w:pPr>
              <w:pStyle w:val="TAL"/>
            </w:pPr>
          </w:p>
        </w:tc>
      </w:tr>
      <w:tr w:rsidR="001A6BB8" w:rsidRPr="00D666EE" w14:paraId="3BF8BD59" w14:textId="77777777" w:rsidTr="00EC113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5C842" w14:textId="77777777" w:rsidR="001A6BB8" w:rsidRPr="00D666EE" w:rsidRDefault="001A6BB8" w:rsidP="00EC1130">
            <w:pPr>
              <w:pStyle w:val="TAL"/>
            </w:pPr>
            <w:r w:rsidRPr="00D666EE">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804706" w14:textId="77777777" w:rsidR="001A6BB8" w:rsidRPr="00D666EE" w:rsidRDefault="001A6BB8" w:rsidP="00EC113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3169C0" w14:textId="77777777" w:rsidR="001A6BB8" w:rsidRPr="00D666EE" w:rsidRDefault="001A6BB8" w:rsidP="00EC113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B2C9E9" w14:textId="77777777" w:rsidR="001A6BB8" w:rsidRPr="00D666EE" w:rsidRDefault="001A6BB8" w:rsidP="00EC1130">
            <w:pPr>
              <w:pStyle w:val="TAL"/>
            </w:pPr>
          </w:p>
        </w:tc>
      </w:tr>
      <w:tr w:rsidR="001A6BB8" w:rsidRPr="00D666EE" w14:paraId="343735F6" w14:textId="77777777" w:rsidTr="00EC113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4C0AB" w14:textId="77777777" w:rsidR="001A6BB8" w:rsidRPr="00D666EE" w:rsidRDefault="001A6BB8" w:rsidP="00EC1130">
            <w:pPr>
              <w:pStyle w:val="TAL"/>
            </w:pPr>
            <w:r w:rsidRPr="00D666EE">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E048F3" w14:textId="77777777" w:rsidR="001A6BB8" w:rsidRPr="00D666EE" w:rsidRDefault="001A6BB8" w:rsidP="00EC113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5B4A2D" w14:textId="77777777" w:rsidR="001A6BB8" w:rsidRPr="00D666EE" w:rsidRDefault="001A6BB8" w:rsidP="00EC113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396729" w14:textId="77777777" w:rsidR="001A6BB8" w:rsidRPr="00D666EE" w:rsidRDefault="001A6BB8" w:rsidP="00EC1130">
            <w:pPr>
              <w:pStyle w:val="TAL"/>
            </w:pPr>
          </w:p>
        </w:tc>
      </w:tr>
      <w:tr w:rsidR="001A6BB8" w:rsidRPr="00D666EE" w14:paraId="14104FB4" w14:textId="77777777" w:rsidTr="00EC113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DDC55" w14:textId="69CC3EAA" w:rsidR="001A6BB8" w:rsidRPr="00D666EE" w:rsidRDefault="001A6BB8" w:rsidP="00EC1130">
            <w:pPr>
              <w:pStyle w:val="TAL"/>
            </w:pPr>
            <w:ins w:id="8" w:author="WANGYUFEI" w:date="2025-05-07T17:47:00Z">
              <w:r w:rsidRPr="00D666EE">
                <w:t xml:space="preserve">        </w:t>
              </w:r>
              <w:proofErr w:type="spellStart"/>
              <w:r w:rsidRPr="00D666EE">
                <w:t>measResultNeighCells</w:t>
              </w:r>
              <w:proofErr w:type="spellEnd"/>
              <w:r w:rsidRPr="00D666EE">
                <w:t xml:space="preserve"> CHOICE {</w:t>
              </w:r>
            </w:ins>
            <w:del w:id="9" w:author="WANGYUFEI" w:date="2025-05-07T17:47:00Z">
              <w:r w:rsidRPr="00D666EE" w:rsidDel="001A6BB8">
                <w:delText xml:space="preserve">        sl-MeasResultServingRelay-r17</w:delText>
              </w:r>
            </w:del>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9A8B09" w14:textId="5B8CF339" w:rsidR="001A6BB8" w:rsidRPr="00D666EE" w:rsidRDefault="001A6BB8" w:rsidP="00EC1130">
            <w:pPr>
              <w:pStyle w:val="TAL"/>
            </w:pPr>
            <w:del w:id="10" w:author="WANGYUFEI" w:date="2025-05-07T17:48:00Z">
              <w:r w:rsidRPr="00D666EE" w:rsidDel="001A6BB8">
                <w:delText>SL-MeasResultRelay-r17</w:delText>
              </w:r>
            </w:del>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D4B029" w14:textId="73964D02" w:rsidR="001A6BB8" w:rsidRPr="00D666EE" w:rsidRDefault="001A6BB8" w:rsidP="00EC1130">
            <w:pPr>
              <w:pStyle w:val="TAL"/>
            </w:pPr>
            <w:del w:id="11" w:author="WANGYUFEI" w:date="2025-05-07T17:48:00Z">
              <w:r w:rsidRPr="00D666EE" w:rsidDel="001A6BB8">
                <w:delText xml:space="preserve">OCTET STRING </w:delText>
              </w:r>
              <w:r w:rsidRPr="00D666EE" w:rsidDel="001A6BB8">
                <w:rPr>
                  <w:rFonts w:cs="Arial"/>
                </w:rPr>
                <w:delText>(c</w:delText>
              </w:r>
              <w:r w:rsidRPr="00D666EE" w:rsidDel="001A6BB8">
                <w:delText>ontain</w:delText>
              </w:r>
              <w:r w:rsidRPr="00D666EE" w:rsidDel="001A6BB8">
                <w:rPr>
                  <w:rFonts w:cs="Arial"/>
                </w:rPr>
                <w:delText>ing</w:delText>
              </w:r>
              <w:r w:rsidRPr="00D666EE" w:rsidDel="001A6BB8">
                <w:delText xml:space="preserve"> SL-MeasResultRelay-r17</w:delText>
              </w:r>
              <w:r w:rsidRPr="00D666EE" w:rsidDel="001A6BB8">
                <w:rPr>
                  <w:rFonts w:cs="Arial"/>
                </w:rPr>
                <w:delText>)</w:delText>
              </w:r>
            </w:del>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76F134" w14:textId="77777777" w:rsidR="001A6BB8" w:rsidRPr="00D666EE" w:rsidRDefault="001A6BB8" w:rsidP="00EC1130">
            <w:pPr>
              <w:pStyle w:val="TAL"/>
            </w:pPr>
          </w:p>
        </w:tc>
      </w:tr>
      <w:tr w:rsidR="001A6BB8" w:rsidRPr="00D666EE" w14:paraId="0B7B64A2" w14:textId="77777777" w:rsidTr="00EC1130">
        <w:trPr>
          <w:ins w:id="12" w:author="WANGYUFEI" w:date="2025-05-07T17: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533F9" w14:textId="52AD1B25" w:rsidR="001A6BB8" w:rsidRPr="00D666EE" w:rsidRDefault="001A6BB8" w:rsidP="00EC1130">
            <w:pPr>
              <w:pStyle w:val="TAL"/>
              <w:rPr>
                <w:ins w:id="13" w:author="WANGYUFEI" w:date="2025-05-07T17:48:00Z"/>
              </w:rPr>
            </w:pPr>
            <w:ins w:id="14" w:author="WANGYUFEI" w:date="2025-05-07T17:48:00Z">
              <w:r w:rsidRPr="00D666EE">
                <w:t xml:space="preserve">        </w:t>
              </w:r>
              <w:r w:rsidRPr="00D666EE">
                <w:rPr>
                  <w:lang w:eastAsia="zh-CN"/>
                </w:rPr>
                <w:t xml:space="preserve">  </w:t>
              </w:r>
              <w:r w:rsidRPr="00D666EE">
                <w:t>sl-MeasResultsCandRelay-r17</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6794AD" w14:textId="55F74669" w:rsidR="001A6BB8" w:rsidRPr="00D666EE" w:rsidDel="001A6BB8" w:rsidRDefault="001A6BB8" w:rsidP="00EC1130">
            <w:pPr>
              <w:pStyle w:val="TAL"/>
              <w:rPr>
                <w:ins w:id="15" w:author="WANGYUFEI" w:date="2025-05-07T17:48:00Z"/>
              </w:rPr>
            </w:pPr>
            <w:ins w:id="16" w:author="WANGYUFEI" w:date="2025-05-07T17:48:00Z">
              <w:r w:rsidRPr="00D666EE">
                <w:rPr>
                  <w:color w:val="808080"/>
                </w:rPr>
                <w:t>SL-MeasResultListRelay-r17</w:t>
              </w:r>
            </w:ins>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BF73AF" w14:textId="0A552089" w:rsidR="001A6BB8" w:rsidRPr="00D666EE" w:rsidDel="001A6BB8" w:rsidRDefault="001A6BB8" w:rsidP="00EC1130">
            <w:pPr>
              <w:pStyle w:val="TAL"/>
              <w:rPr>
                <w:ins w:id="17" w:author="WANGYUFEI" w:date="2025-05-07T17:48:00Z"/>
              </w:rPr>
            </w:pPr>
            <w:ins w:id="18" w:author="WANGYUFEI" w:date="2025-05-07T17:48:00Z">
              <w:r w:rsidRPr="00D666EE">
                <w:rPr>
                  <w:color w:val="993366"/>
                </w:rPr>
                <w:t>OCTET</w:t>
              </w:r>
              <w:r w:rsidRPr="00D666EE">
                <w:t xml:space="preserve"> </w:t>
              </w:r>
              <w:r w:rsidRPr="00D666EE">
                <w:rPr>
                  <w:color w:val="993366"/>
                </w:rPr>
                <w:t>STRING</w:t>
              </w:r>
              <w:r w:rsidRPr="00D666EE">
                <w:rPr>
                  <w:color w:val="808080"/>
                </w:rPr>
                <w:t xml:space="preserve"> </w:t>
              </w:r>
              <w:r w:rsidRPr="00D666EE">
                <w:rPr>
                  <w:color w:val="808080"/>
                  <w:lang w:eastAsia="zh-CN"/>
                </w:rPr>
                <w:t>(c</w:t>
              </w:r>
              <w:r w:rsidRPr="00D666EE">
                <w:rPr>
                  <w:color w:val="808080"/>
                </w:rPr>
                <w:t>ontain</w:t>
              </w:r>
              <w:r w:rsidRPr="00D666EE">
                <w:rPr>
                  <w:color w:val="808080"/>
                  <w:lang w:eastAsia="zh-CN"/>
                </w:rPr>
                <w:t>ing</w:t>
              </w:r>
              <w:r w:rsidRPr="00D666EE">
                <w:rPr>
                  <w:color w:val="808080"/>
                </w:rPr>
                <w:t xml:space="preserve"> SL-MeasResultListRelay-r17</w:t>
              </w:r>
              <w:r w:rsidRPr="00D666EE">
                <w:rPr>
                  <w:color w:val="808080"/>
                  <w:lang w:eastAsia="zh-CN"/>
                </w:rPr>
                <w: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C5DB50" w14:textId="77777777" w:rsidR="001A6BB8" w:rsidRPr="00D666EE" w:rsidRDefault="001A6BB8" w:rsidP="00EC1130">
            <w:pPr>
              <w:pStyle w:val="TAL"/>
              <w:rPr>
                <w:ins w:id="19" w:author="WANGYUFEI" w:date="2025-05-07T17:48:00Z"/>
              </w:rPr>
            </w:pPr>
          </w:p>
        </w:tc>
      </w:tr>
      <w:tr w:rsidR="001A6BB8" w:rsidRPr="00D666EE" w14:paraId="6974AA62" w14:textId="77777777" w:rsidTr="00EC1130">
        <w:trPr>
          <w:ins w:id="20" w:author="WANGYUFEI" w:date="2025-05-07T17: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67E74" w14:textId="7ECDDAF1" w:rsidR="001A6BB8" w:rsidRPr="00D666EE" w:rsidRDefault="001A6BB8" w:rsidP="00EC1130">
            <w:pPr>
              <w:pStyle w:val="TAL"/>
              <w:rPr>
                <w:ins w:id="21" w:author="WANGYUFEI" w:date="2025-05-07T17:48:00Z"/>
              </w:rPr>
            </w:pPr>
            <w:ins w:id="22" w:author="WANGYUFEI" w:date="2025-05-07T17:48:00Z">
              <w:r w:rsidRPr="00D666EE">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4DE92D" w14:textId="77777777" w:rsidR="001A6BB8" w:rsidRPr="00D666EE" w:rsidDel="001A6BB8" w:rsidRDefault="001A6BB8" w:rsidP="00EC1130">
            <w:pPr>
              <w:pStyle w:val="TAL"/>
              <w:rPr>
                <w:ins w:id="23" w:author="WANGYUFEI" w:date="2025-05-07T17:48: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F756A9" w14:textId="77777777" w:rsidR="001A6BB8" w:rsidRPr="00D666EE" w:rsidDel="001A6BB8" w:rsidRDefault="001A6BB8" w:rsidP="00EC1130">
            <w:pPr>
              <w:pStyle w:val="TAL"/>
              <w:rPr>
                <w:ins w:id="24" w:author="WANGYUFEI" w:date="2025-05-07T17:48: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C48024" w14:textId="77777777" w:rsidR="001A6BB8" w:rsidRPr="00D666EE" w:rsidRDefault="001A6BB8" w:rsidP="00EC1130">
            <w:pPr>
              <w:pStyle w:val="TAL"/>
              <w:rPr>
                <w:ins w:id="25" w:author="WANGYUFEI" w:date="2025-05-07T17:48:00Z"/>
              </w:rPr>
            </w:pPr>
          </w:p>
        </w:tc>
      </w:tr>
      <w:tr w:rsidR="001A6BB8" w:rsidRPr="00D666EE" w14:paraId="3CC1DDB4" w14:textId="77777777" w:rsidTr="00EC113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E70E0" w14:textId="77777777" w:rsidR="001A6BB8" w:rsidRPr="00D666EE" w:rsidRDefault="001A6BB8" w:rsidP="00EC1130">
            <w:pPr>
              <w:pStyle w:val="TAL"/>
            </w:pPr>
            <w:r w:rsidRPr="00D666E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D1BF7" w14:textId="77777777" w:rsidR="001A6BB8" w:rsidRPr="00D666EE" w:rsidRDefault="001A6BB8" w:rsidP="00EC113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69D5C" w14:textId="77777777" w:rsidR="001A6BB8" w:rsidRPr="00D666EE" w:rsidRDefault="001A6BB8" w:rsidP="00EC113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FA8F6" w14:textId="77777777" w:rsidR="001A6BB8" w:rsidRPr="00D666EE" w:rsidRDefault="001A6BB8" w:rsidP="00EC1130">
            <w:pPr>
              <w:pStyle w:val="TAL"/>
            </w:pPr>
          </w:p>
        </w:tc>
      </w:tr>
      <w:tr w:rsidR="001A6BB8" w:rsidRPr="00D666EE" w14:paraId="6ABF43FD" w14:textId="77777777" w:rsidTr="00EC113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3114A" w14:textId="77777777" w:rsidR="001A6BB8" w:rsidRPr="00D666EE" w:rsidRDefault="001A6BB8" w:rsidP="00EC1130">
            <w:pPr>
              <w:pStyle w:val="TAL"/>
            </w:pPr>
            <w:r w:rsidRPr="00D666E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B27FD" w14:textId="77777777" w:rsidR="001A6BB8" w:rsidRPr="00D666EE" w:rsidRDefault="001A6BB8" w:rsidP="00EC113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9E22A" w14:textId="77777777" w:rsidR="001A6BB8" w:rsidRPr="00D666EE" w:rsidRDefault="001A6BB8" w:rsidP="00EC113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62326" w14:textId="77777777" w:rsidR="001A6BB8" w:rsidRPr="00D666EE" w:rsidRDefault="001A6BB8" w:rsidP="00EC1130">
            <w:pPr>
              <w:pStyle w:val="TAL"/>
            </w:pPr>
          </w:p>
        </w:tc>
      </w:tr>
      <w:tr w:rsidR="001A6BB8" w:rsidRPr="00D666EE" w14:paraId="6DB48812" w14:textId="77777777" w:rsidTr="00EC113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04349" w14:textId="77777777" w:rsidR="001A6BB8" w:rsidRPr="00D666EE" w:rsidRDefault="001A6BB8" w:rsidP="00EC1130">
            <w:pPr>
              <w:pStyle w:val="TAL"/>
            </w:pPr>
            <w:r w:rsidRPr="00D666E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22376" w14:textId="77777777" w:rsidR="001A6BB8" w:rsidRPr="00D666EE" w:rsidRDefault="001A6BB8" w:rsidP="00EC113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71479" w14:textId="77777777" w:rsidR="001A6BB8" w:rsidRPr="00D666EE" w:rsidRDefault="001A6BB8" w:rsidP="00EC113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93F0C" w14:textId="77777777" w:rsidR="001A6BB8" w:rsidRPr="00D666EE" w:rsidRDefault="001A6BB8" w:rsidP="00EC1130">
            <w:pPr>
              <w:pStyle w:val="TAL"/>
            </w:pPr>
          </w:p>
        </w:tc>
      </w:tr>
      <w:tr w:rsidR="001A6BB8" w:rsidRPr="00D666EE" w14:paraId="7B38D1D3" w14:textId="77777777" w:rsidTr="00EC113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51D24" w14:textId="77777777" w:rsidR="001A6BB8" w:rsidRPr="00D666EE" w:rsidRDefault="001A6BB8" w:rsidP="00EC1130">
            <w:pPr>
              <w:pStyle w:val="TAL"/>
            </w:pPr>
            <w:r w:rsidRPr="00D666EE">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BB8A2" w14:textId="77777777" w:rsidR="001A6BB8" w:rsidRPr="00D666EE" w:rsidRDefault="001A6BB8" w:rsidP="00EC113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6EE6D" w14:textId="77777777" w:rsidR="001A6BB8" w:rsidRPr="00D666EE" w:rsidRDefault="001A6BB8" w:rsidP="00EC113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5A1B0" w14:textId="77777777" w:rsidR="001A6BB8" w:rsidRPr="00D666EE" w:rsidRDefault="001A6BB8" w:rsidP="00EC1130">
            <w:pPr>
              <w:pStyle w:val="TAL"/>
            </w:pPr>
          </w:p>
        </w:tc>
      </w:tr>
    </w:tbl>
    <w:p w14:paraId="4DD67347" w14:textId="77777777" w:rsidR="001A6BB8" w:rsidRPr="00D666EE" w:rsidRDefault="001A6BB8" w:rsidP="001A6BB8"/>
    <w:p w14:paraId="37114CBA" w14:textId="77777777" w:rsidR="001A6BB8" w:rsidRPr="00D666EE" w:rsidRDefault="001A6BB8" w:rsidP="001A6BB8">
      <w:pPr>
        <w:pStyle w:val="TH"/>
      </w:pPr>
      <w:r w:rsidRPr="00D666EE">
        <w:t>Table 12.3.1.1.</w:t>
      </w:r>
      <w:r w:rsidRPr="00D666EE">
        <w:rPr>
          <w:lang w:eastAsia="zh-CN"/>
        </w:rPr>
        <w:t>16</w:t>
      </w:r>
      <w:r w:rsidRPr="00D666EE">
        <w:t>.3.3-</w:t>
      </w:r>
      <w:r w:rsidRPr="00D666EE">
        <w:rPr>
          <w:rFonts w:cs="Arial"/>
        </w:rPr>
        <w:t>7</w:t>
      </w:r>
      <w:r w:rsidRPr="00D666EE">
        <w:t xml:space="preserve">: </w:t>
      </w:r>
      <w:r w:rsidRPr="00D666EE">
        <w:rPr>
          <w:i/>
          <w:iCs/>
        </w:rPr>
        <w:t>SL-MeasResultListRelay-r17</w:t>
      </w:r>
      <w:r w:rsidRPr="00D666EE">
        <w:t xml:space="preserve"> (Table 12.3.1.1.1</w:t>
      </w:r>
      <w:r w:rsidRPr="00D666EE">
        <w:rPr>
          <w:lang w:eastAsia="zh-CN"/>
        </w:rPr>
        <w:t>6</w:t>
      </w:r>
      <w:r w:rsidRPr="00D666EE">
        <w:t>.3.3-</w:t>
      </w:r>
      <w:r w:rsidRPr="00D666EE">
        <w:rPr>
          <w:rFonts w:cs="Arial"/>
        </w:rPr>
        <w:t>6</w:t>
      </w:r>
      <w:r w:rsidRPr="00D666E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A6BB8" w:rsidRPr="00D666EE" w14:paraId="36A1B643" w14:textId="77777777" w:rsidTr="00EC1130">
        <w:tc>
          <w:tcPr>
            <w:tcW w:w="9747" w:type="dxa"/>
            <w:gridSpan w:val="4"/>
            <w:tcBorders>
              <w:top w:val="single" w:sz="4" w:space="0" w:color="auto"/>
              <w:left w:val="single" w:sz="4" w:space="0" w:color="auto"/>
              <w:bottom w:val="single" w:sz="4" w:space="0" w:color="auto"/>
              <w:right w:val="single" w:sz="4" w:space="0" w:color="auto"/>
            </w:tcBorders>
          </w:tcPr>
          <w:p w14:paraId="2DB93E8F" w14:textId="77777777" w:rsidR="001A6BB8" w:rsidRPr="00D666EE" w:rsidRDefault="001A6BB8" w:rsidP="00EC1130">
            <w:pPr>
              <w:pStyle w:val="TAL"/>
            </w:pPr>
            <w:r w:rsidRPr="00D666EE">
              <w:t>Derivation Path: TS 38.331 [</w:t>
            </w:r>
            <w:r w:rsidRPr="00D666EE">
              <w:rPr>
                <w:rFonts w:cs="Arial"/>
              </w:rPr>
              <w:t>12</w:t>
            </w:r>
            <w:r w:rsidRPr="00D666EE">
              <w:t>], clause 6.</w:t>
            </w:r>
            <w:r w:rsidRPr="00D666EE">
              <w:rPr>
                <w:rFonts w:cs="Arial"/>
              </w:rPr>
              <w:t>6</w:t>
            </w:r>
            <w:r w:rsidRPr="00D666EE">
              <w:t>.2</w:t>
            </w:r>
          </w:p>
        </w:tc>
      </w:tr>
      <w:tr w:rsidR="001A6BB8" w:rsidRPr="00D666EE" w14:paraId="0E6C2A49" w14:textId="77777777" w:rsidTr="00EC113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9F8A9" w14:textId="77777777" w:rsidR="001A6BB8" w:rsidRPr="00D666EE" w:rsidRDefault="001A6BB8" w:rsidP="00EC1130">
            <w:pPr>
              <w:pStyle w:val="TAH"/>
            </w:pPr>
            <w:r w:rsidRPr="00D666E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560CE" w14:textId="77777777" w:rsidR="001A6BB8" w:rsidRPr="00D666EE" w:rsidRDefault="001A6BB8" w:rsidP="00EC1130">
            <w:pPr>
              <w:pStyle w:val="TAH"/>
            </w:pPr>
            <w:r w:rsidRPr="00D666E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FB0F3" w14:textId="77777777" w:rsidR="001A6BB8" w:rsidRPr="00D666EE" w:rsidRDefault="001A6BB8" w:rsidP="00EC1130">
            <w:pPr>
              <w:pStyle w:val="TAH"/>
            </w:pPr>
            <w:r w:rsidRPr="00D666E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44C9E" w14:textId="77777777" w:rsidR="001A6BB8" w:rsidRPr="00D666EE" w:rsidRDefault="001A6BB8" w:rsidP="00EC1130">
            <w:pPr>
              <w:pStyle w:val="TAH"/>
            </w:pPr>
            <w:r w:rsidRPr="00D666EE">
              <w:t>Condition</w:t>
            </w:r>
          </w:p>
        </w:tc>
      </w:tr>
      <w:tr w:rsidR="001A6BB8" w:rsidRPr="00D666EE" w14:paraId="275BF1AF" w14:textId="77777777" w:rsidTr="00EC113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EE0AC" w14:textId="77777777" w:rsidR="001A6BB8" w:rsidRPr="00D666EE" w:rsidRDefault="001A6BB8" w:rsidP="00EC1130">
            <w:pPr>
              <w:pStyle w:val="TAL"/>
              <w:rPr>
                <w:lang w:eastAsia="zh-CN"/>
              </w:rPr>
            </w:pPr>
            <w:r w:rsidRPr="00D666EE">
              <w:t>SL-MeasResultListRelay-r17 ::= SEQUENCE (SIZE (1..maxNrofRelayMeas-r17)) OF SL-MeasResultRelay-r17</w:t>
            </w:r>
            <w:r w:rsidRPr="00D666EE">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E227D" w14:textId="77777777" w:rsidR="001A6BB8" w:rsidRPr="00D666EE" w:rsidRDefault="001A6BB8" w:rsidP="00EC1130">
            <w:pPr>
              <w:pStyle w:val="TAL"/>
            </w:pPr>
            <w:r w:rsidRPr="00D666EE">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E06DA" w14:textId="77777777" w:rsidR="001A6BB8" w:rsidRPr="00D666EE" w:rsidRDefault="001A6BB8" w:rsidP="00EC113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9B330" w14:textId="77777777" w:rsidR="001A6BB8" w:rsidRPr="00D666EE" w:rsidRDefault="001A6BB8" w:rsidP="00EC1130">
            <w:pPr>
              <w:pStyle w:val="TAL"/>
            </w:pPr>
          </w:p>
        </w:tc>
      </w:tr>
      <w:tr w:rsidR="001A6BB8" w:rsidRPr="00D666EE" w14:paraId="5883546F" w14:textId="77777777" w:rsidTr="00EC113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397BA" w14:textId="77777777" w:rsidR="001A6BB8" w:rsidRPr="00D666EE" w:rsidRDefault="001A6BB8" w:rsidP="00EC1130">
            <w:pPr>
              <w:pStyle w:val="TAL"/>
            </w:pPr>
            <w:r w:rsidRPr="00D666EE">
              <w:t xml:space="preserve">  SL-MeasResultRelay-r17[1]</w:t>
            </w:r>
            <w:r w:rsidRPr="00D666EE">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0632E" w14:textId="77777777" w:rsidR="001A6BB8" w:rsidRPr="00D666EE" w:rsidRDefault="001A6BB8" w:rsidP="00EC1130">
            <w:pPr>
              <w:pStyle w:val="TAL"/>
            </w:pPr>
            <w:r w:rsidRPr="00D666EE">
              <w:t>SL-MeasResultRelay-r17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9C6C8" w14:textId="51BCE6E1" w:rsidR="001A6BB8" w:rsidRPr="00D666EE" w:rsidRDefault="001A6BB8" w:rsidP="00EC1130">
            <w:pPr>
              <w:pStyle w:val="TAL"/>
            </w:pPr>
            <w:ins w:id="26" w:author="WANGYUFEI" w:date="2025-05-07T17:49:00Z">
              <w:r w:rsidRPr="00D666EE">
                <w:t>Table 12.3.1.1.</w:t>
              </w:r>
              <w:r w:rsidRPr="00D666EE">
                <w:rPr>
                  <w:lang w:eastAsia="zh-CN"/>
                </w:rPr>
                <w:t>16</w:t>
              </w:r>
              <w:r w:rsidRPr="00D666EE">
                <w:t>.3.3-</w:t>
              </w:r>
              <w:r w:rsidRPr="00D666EE">
                <w:rPr>
                  <w:rFonts w:cs="Arial"/>
                  <w:lang w:eastAsia="zh-CN"/>
                </w:rPr>
                <w:t>8</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BD627" w14:textId="77777777" w:rsidR="001A6BB8" w:rsidRPr="00D666EE" w:rsidRDefault="001A6BB8" w:rsidP="00EC1130">
            <w:pPr>
              <w:pStyle w:val="TAL"/>
            </w:pPr>
          </w:p>
        </w:tc>
      </w:tr>
      <w:tr w:rsidR="001A6BB8" w:rsidRPr="00D666EE" w14:paraId="65A7F15C" w14:textId="77777777" w:rsidTr="00EC113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AFDFE" w14:textId="77777777" w:rsidR="001A6BB8" w:rsidRPr="00D666EE" w:rsidRDefault="001A6BB8" w:rsidP="00EC1130">
            <w:pPr>
              <w:pStyle w:val="TAL"/>
            </w:pPr>
            <w:r w:rsidRPr="00D666EE">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EC0AD" w14:textId="77777777" w:rsidR="001A6BB8" w:rsidRPr="00D666EE" w:rsidRDefault="001A6BB8" w:rsidP="00EC113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2B105" w14:textId="77777777" w:rsidR="001A6BB8" w:rsidRPr="00D666EE" w:rsidRDefault="001A6BB8" w:rsidP="00EC113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DF68A" w14:textId="77777777" w:rsidR="001A6BB8" w:rsidRPr="00D666EE" w:rsidRDefault="001A6BB8" w:rsidP="00EC1130">
            <w:pPr>
              <w:pStyle w:val="TAL"/>
            </w:pPr>
          </w:p>
        </w:tc>
      </w:tr>
    </w:tbl>
    <w:p w14:paraId="76E33F8B" w14:textId="77777777" w:rsidR="001A6BB8" w:rsidRPr="00D666EE" w:rsidRDefault="001A6BB8" w:rsidP="001A6BB8"/>
    <w:p w14:paraId="0709B1A2" w14:textId="512B26B4" w:rsidR="001A6BB8" w:rsidRPr="00D666EE" w:rsidRDefault="001A6BB8" w:rsidP="001A6BB8">
      <w:pPr>
        <w:pStyle w:val="TH"/>
      </w:pPr>
      <w:r w:rsidRPr="00D666EE">
        <w:lastRenderedPageBreak/>
        <w:t>Table 12.3.1.1.</w:t>
      </w:r>
      <w:r w:rsidRPr="00D666EE">
        <w:rPr>
          <w:lang w:eastAsia="zh-CN"/>
        </w:rPr>
        <w:t>16</w:t>
      </w:r>
      <w:r w:rsidRPr="00D666EE">
        <w:t>.3.3-</w:t>
      </w:r>
      <w:r w:rsidRPr="00D666EE">
        <w:rPr>
          <w:rFonts w:cs="Arial"/>
          <w:lang w:eastAsia="zh-CN"/>
        </w:rPr>
        <w:t>8</w:t>
      </w:r>
      <w:r w:rsidRPr="00D666EE">
        <w:t>: SL-MeasResultRelay-r17 (</w:t>
      </w:r>
      <w:del w:id="27" w:author="WANGYUFEI" w:date="2025-05-07T17:49:00Z">
        <w:r w:rsidRPr="00D666EE" w:rsidDel="001A6BB8">
          <w:delText>Table 12.3.1.1.</w:delText>
        </w:r>
        <w:r w:rsidRPr="00D666EE" w:rsidDel="001A6BB8">
          <w:rPr>
            <w:lang w:eastAsia="zh-CN"/>
          </w:rPr>
          <w:delText>16</w:delText>
        </w:r>
        <w:r w:rsidRPr="00D666EE" w:rsidDel="001A6BB8">
          <w:delText>.3.3-</w:delText>
        </w:r>
        <w:r w:rsidRPr="00D666EE" w:rsidDel="001A6BB8">
          <w:rPr>
            <w:rFonts w:cs="Arial"/>
          </w:rPr>
          <w:delText>6</w:delText>
        </w:r>
        <w:r w:rsidRPr="00D666EE" w:rsidDel="001A6BB8">
          <w:rPr>
            <w:rFonts w:cs="Arial"/>
            <w:lang w:eastAsia="zh-CN"/>
          </w:rPr>
          <w:delText xml:space="preserve"> and </w:delText>
        </w:r>
      </w:del>
      <w:r w:rsidRPr="00D666EE">
        <w:t>Table 12.3.1.1.</w:t>
      </w:r>
      <w:r w:rsidRPr="00D666EE">
        <w:rPr>
          <w:lang w:eastAsia="zh-CN"/>
        </w:rPr>
        <w:t>16</w:t>
      </w:r>
      <w:r w:rsidRPr="00D666EE">
        <w:t>.3.3-</w:t>
      </w:r>
      <w:r w:rsidRPr="00D666EE">
        <w:rPr>
          <w:rFonts w:cs="Arial"/>
          <w:lang w:eastAsia="zh-CN"/>
        </w:rPr>
        <w:t>7</w:t>
      </w:r>
      <w:r w:rsidRPr="00D666E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A6BB8" w:rsidRPr="00D666EE" w14:paraId="325A6E46" w14:textId="77777777" w:rsidTr="00EC1130">
        <w:tc>
          <w:tcPr>
            <w:tcW w:w="9747" w:type="dxa"/>
            <w:gridSpan w:val="4"/>
            <w:tcBorders>
              <w:top w:val="single" w:sz="4" w:space="0" w:color="auto"/>
              <w:left w:val="single" w:sz="4" w:space="0" w:color="auto"/>
              <w:bottom w:val="single" w:sz="4" w:space="0" w:color="auto"/>
              <w:right w:val="single" w:sz="4" w:space="0" w:color="auto"/>
            </w:tcBorders>
          </w:tcPr>
          <w:p w14:paraId="19F04A2D" w14:textId="77777777" w:rsidR="001A6BB8" w:rsidRPr="00D666EE" w:rsidRDefault="001A6BB8" w:rsidP="00EC1130">
            <w:pPr>
              <w:pStyle w:val="TAL"/>
            </w:pPr>
            <w:r w:rsidRPr="00D666EE">
              <w:t>Derivation Path: TS 38.331 [</w:t>
            </w:r>
            <w:r w:rsidRPr="00D666EE">
              <w:rPr>
                <w:rFonts w:cs="Arial"/>
              </w:rPr>
              <w:t>12</w:t>
            </w:r>
            <w:r w:rsidRPr="00D666EE">
              <w:t>], clause 6.</w:t>
            </w:r>
            <w:r w:rsidRPr="00D666EE">
              <w:rPr>
                <w:rFonts w:cs="Arial"/>
              </w:rPr>
              <w:t>6</w:t>
            </w:r>
            <w:r w:rsidRPr="00D666EE">
              <w:t>.2</w:t>
            </w:r>
          </w:p>
        </w:tc>
      </w:tr>
      <w:tr w:rsidR="001A6BB8" w:rsidRPr="00D666EE" w14:paraId="31F6C552" w14:textId="77777777" w:rsidTr="00EC113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549AC" w14:textId="77777777" w:rsidR="001A6BB8" w:rsidRPr="00D666EE" w:rsidRDefault="001A6BB8" w:rsidP="00EC1130">
            <w:pPr>
              <w:pStyle w:val="TAH"/>
            </w:pPr>
            <w:r w:rsidRPr="00D666E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827F2" w14:textId="77777777" w:rsidR="001A6BB8" w:rsidRPr="00D666EE" w:rsidRDefault="001A6BB8" w:rsidP="00EC1130">
            <w:pPr>
              <w:pStyle w:val="TAH"/>
            </w:pPr>
            <w:r w:rsidRPr="00D666E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14E4C" w14:textId="77777777" w:rsidR="001A6BB8" w:rsidRPr="00D666EE" w:rsidRDefault="001A6BB8" w:rsidP="00EC1130">
            <w:pPr>
              <w:pStyle w:val="TAH"/>
            </w:pPr>
            <w:r w:rsidRPr="00D666E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59C37" w14:textId="77777777" w:rsidR="001A6BB8" w:rsidRPr="00D666EE" w:rsidRDefault="001A6BB8" w:rsidP="00EC1130">
            <w:pPr>
              <w:pStyle w:val="TAH"/>
            </w:pPr>
            <w:r w:rsidRPr="00D666EE">
              <w:t>Condition</w:t>
            </w:r>
          </w:p>
        </w:tc>
      </w:tr>
      <w:tr w:rsidR="001A6BB8" w:rsidRPr="00D666EE" w14:paraId="6956B08C" w14:textId="77777777" w:rsidTr="00EC113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C9E5F" w14:textId="77777777" w:rsidR="001A6BB8" w:rsidRPr="00D666EE" w:rsidRDefault="001A6BB8" w:rsidP="00EC1130">
            <w:pPr>
              <w:pStyle w:val="TAL"/>
            </w:pPr>
            <w:r w:rsidRPr="00D666EE">
              <w:t>SL-MeasResultRelay-r17[1]</w:t>
            </w:r>
            <w:r w:rsidRPr="00D666EE">
              <w:rPr>
                <w:rFonts w:cs="Arial"/>
              </w:rPr>
              <w:t xml:space="preserve"> </w:t>
            </w:r>
            <w:r w:rsidRPr="00D666EE">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49C93" w14:textId="77777777" w:rsidR="001A6BB8" w:rsidRPr="00D666EE" w:rsidRDefault="001A6BB8" w:rsidP="00EC113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762C2" w14:textId="77777777" w:rsidR="001A6BB8" w:rsidRPr="00D666EE" w:rsidRDefault="001A6BB8" w:rsidP="00EC113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47E86" w14:textId="77777777" w:rsidR="001A6BB8" w:rsidRPr="00D666EE" w:rsidRDefault="001A6BB8" w:rsidP="00EC1130">
            <w:pPr>
              <w:pStyle w:val="TAL"/>
            </w:pPr>
          </w:p>
        </w:tc>
      </w:tr>
      <w:tr w:rsidR="001A6BB8" w:rsidRPr="00D666EE" w14:paraId="096CFD06" w14:textId="77777777" w:rsidTr="00EC113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FCAD8" w14:textId="77777777" w:rsidR="001A6BB8" w:rsidRPr="00D666EE" w:rsidRDefault="001A6BB8" w:rsidP="00EC1130">
            <w:pPr>
              <w:pStyle w:val="TAL"/>
            </w:pPr>
            <w:r w:rsidRPr="00D666EE">
              <w:t xml:space="preserve">  cellIdentity-r17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58E19" w14:textId="77777777" w:rsidR="001A6BB8" w:rsidRPr="00D666EE" w:rsidRDefault="001A6BB8" w:rsidP="00EC1130">
            <w:pPr>
              <w:pStyle w:val="TAL"/>
              <w:rPr>
                <w:lang w:eastAsia="zh-CN"/>
              </w:rPr>
            </w:pPr>
            <w:proofErr w:type="spellStart"/>
            <w:r w:rsidRPr="00D666EE">
              <w:t>CellAccessRelatedInfo</w:t>
            </w:r>
            <w:proofErr w:type="spellEnd"/>
            <w:r w:rsidRPr="00D666EE">
              <w:rPr>
                <w:lang w:eastAsia="zh-CN"/>
              </w:rPr>
              <w:t xml:space="preserve"> as defined in TS 38.508-1 [4] Table 4.6.3-16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90F73" w14:textId="77777777" w:rsidR="001A6BB8" w:rsidRPr="00D666EE" w:rsidRDefault="001A6BB8" w:rsidP="00EC113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29BB9" w14:textId="77777777" w:rsidR="001A6BB8" w:rsidRPr="00D666EE" w:rsidRDefault="001A6BB8" w:rsidP="00EC1130">
            <w:pPr>
              <w:pStyle w:val="TAL"/>
            </w:pPr>
          </w:p>
        </w:tc>
      </w:tr>
      <w:tr w:rsidR="001A6BB8" w:rsidRPr="00D666EE" w14:paraId="13C0F7CE" w14:textId="77777777" w:rsidTr="00EC113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3898D" w14:textId="77777777" w:rsidR="001A6BB8" w:rsidRPr="00D666EE" w:rsidRDefault="001A6BB8" w:rsidP="00EC1130">
            <w:pPr>
              <w:pStyle w:val="TAL"/>
            </w:pPr>
            <w:r w:rsidRPr="00D666EE">
              <w:t xml:space="preserve">  sl-RelayUE-Identity-r17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0ACCF" w14:textId="77777777" w:rsidR="001A6BB8" w:rsidRPr="00D666EE" w:rsidRDefault="001A6BB8" w:rsidP="00EC1130">
            <w:pPr>
              <w:pStyle w:val="TAL"/>
            </w:pPr>
            <w:r w:rsidRPr="00D666EE">
              <w:t>BIT STRING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238BA" w14:textId="77777777" w:rsidR="001A6BB8" w:rsidRPr="00D666EE" w:rsidRDefault="001A6BB8" w:rsidP="00EC1130">
            <w:pPr>
              <w:pStyle w:val="TAL"/>
            </w:pPr>
            <w:r w:rsidRPr="00D666EE">
              <w:t>layer-2 ID</w:t>
            </w:r>
            <w:r w:rsidRPr="00D666EE">
              <w:rPr>
                <w:rFonts w:cs="Arial"/>
              </w:rPr>
              <w:t xml:space="preserve"> of </w:t>
            </w:r>
            <w:r w:rsidRPr="00D666EE">
              <w:rPr>
                <w:rFonts w:cs="Arial"/>
                <w:lang w:eastAsia="zh-CN"/>
              </w:rPr>
              <w:t>NR-</w:t>
            </w:r>
            <w:r w:rsidRPr="00D666EE">
              <w:rPr>
                <w:rFonts w:cs="Arial"/>
              </w:rPr>
              <w:t>SS-UE1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6DB89" w14:textId="77777777" w:rsidR="001A6BB8" w:rsidRPr="00D666EE" w:rsidRDefault="001A6BB8" w:rsidP="00EC1130">
            <w:pPr>
              <w:pStyle w:val="TAL"/>
            </w:pPr>
          </w:p>
        </w:tc>
      </w:tr>
      <w:tr w:rsidR="001A6BB8" w:rsidRPr="00D666EE" w14:paraId="1254C657" w14:textId="77777777" w:rsidTr="00EC113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F55ED" w14:textId="77777777" w:rsidR="001A6BB8" w:rsidRPr="00D666EE" w:rsidRDefault="001A6BB8" w:rsidP="00EC1130">
            <w:pPr>
              <w:pStyle w:val="TAL"/>
            </w:pPr>
            <w:r w:rsidRPr="00D666EE">
              <w:t xml:space="preserve">  sl-MeasResult-r17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058DD" w14:textId="77777777" w:rsidR="001A6BB8" w:rsidRPr="00D666EE" w:rsidRDefault="001A6BB8" w:rsidP="00EC113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DE230" w14:textId="77777777" w:rsidR="001A6BB8" w:rsidRPr="00D666EE" w:rsidRDefault="001A6BB8" w:rsidP="00EC113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B255A" w14:textId="77777777" w:rsidR="001A6BB8" w:rsidRPr="00D666EE" w:rsidRDefault="001A6BB8" w:rsidP="00EC1130">
            <w:pPr>
              <w:pStyle w:val="TAL"/>
            </w:pPr>
          </w:p>
        </w:tc>
      </w:tr>
      <w:tr w:rsidR="001A6BB8" w:rsidRPr="00D666EE" w14:paraId="7A1B1C55" w14:textId="77777777" w:rsidTr="00EC113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9A682" w14:textId="77777777" w:rsidR="001A6BB8" w:rsidRPr="00D666EE" w:rsidRDefault="001A6BB8" w:rsidP="00EC1130">
            <w:pPr>
              <w:pStyle w:val="TAL"/>
            </w:pPr>
            <w:r w:rsidRPr="00D666EE">
              <w:t xml:space="preserve">  </w:t>
            </w:r>
            <w:r w:rsidRPr="00D666EE">
              <w:rPr>
                <w:rFonts w:cs="Arial"/>
              </w:rPr>
              <w:t xml:space="preserve">  </w:t>
            </w:r>
            <w:r w:rsidRPr="00D666EE">
              <w:t>sl-ResultDMRS-r16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5BE30" w14:textId="77777777" w:rsidR="001A6BB8" w:rsidRPr="00D666EE" w:rsidRDefault="001A6BB8" w:rsidP="00EC113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E2609" w14:textId="77777777" w:rsidR="001A6BB8" w:rsidRPr="00D666EE" w:rsidRDefault="001A6BB8" w:rsidP="00EC113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5DEA4" w14:textId="77777777" w:rsidR="001A6BB8" w:rsidRPr="00D666EE" w:rsidRDefault="001A6BB8" w:rsidP="00EC1130">
            <w:pPr>
              <w:pStyle w:val="TAL"/>
            </w:pPr>
          </w:p>
        </w:tc>
      </w:tr>
      <w:tr w:rsidR="001A6BB8" w:rsidRPr="00D666EE" w14:paraId="41855706" w14:textId="77777777" w:rsidTr="00EC113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AD226" w14:textId="77777777" w:rsidR="001A6BB8" w:rsidRPr="00D666EE" w:rsidRDefault="001A6BB8" w:rsidP="00EC1130">
            <w:pPr>
              <w:pStyle w:val="TAL"/>
            </w:pPr>
            <w:r w:rsidRPr="00D666EE">
              <w:t xml:space="preserve">      sl-RSRP-r16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D03F4" w14:textId="77777777" w:rsidR="001A6BB8" w:rsidRPr="00D666EE" w:rsidRDefault="001A6BB8" w:rsidP="00EC1130">
            <w:pPr>
              <w:pStyle w:val="TAL"/>
            </w:pPr>
            <w:r w:rsidRPr="00D666EE">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D5CC3" w14:textId="77777777" w:rsidR="001A6BB8" w:rsidRPr="00D666EE" w:rsidRDefault="001A6BB8" w:rsidP="00EC113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C9CB9" w14:textId="77777777" w:rsidR="001A6BB8" w:rsidRPr="00D666EE" w:rsidRDefault="001A6BB8" w:rsidP="00EC1130">
            <w:pPr>
              <w:pStyle w:val="TAL"/>
            </w:pPr>
          </w:p>
        </w:tc>
      </w:tr>
      <w:tr w:rsidR="001A6BB8" w:rsidRPr="00D666EE" w14:paraId="45FFC52D" w14:textId="77777777" w:rsidTr="00EC113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857A6" w14:textId="77777777" w:rsidR="001A6BB8" w:rsidRPr="00D666EE" w:rsidRDefault="001A6BB8" w:rsidP="00EC1130">
            <w:pPr>
              <w:pStyle w:val="TAL"/>
            </w:pPr>
            <w:r w:rsidRPr="00D666E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7464F" w14:textId="77777777" w:rsidR="001A6BB8" w:rsidRPr="00D666EE" w:rsidRDefault="001A6BB8" w:rsidP="00EC113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117B8" w14:textId="77777777" w:rsidR="001A6BB8" w:rsidRPr="00D666EE" w:rsidRDefault="001A6BB8" w:rsidP="00EC113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7D194" w14:textId="77777777" w:rsidR="001A6BB8" w:rsidRPr="00D666EE" w:rsidRDefault="001A6BB8" w:rsidP="00EC1130">
            <w:pPr>
              <w:pStyle w:val="TAL"/>
            </w:pPr>
          </w:p>
        </w:tc>
      </w:tr>
      <w:tr w:rsidR="001A6BB8" w:rsidRPr="00D666EE" w14:paraId="3C99B3E5" w14:textId="77777777" w:rsidTr="00EC113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C21D9" w14:textId="77777777" w:rsidR="001A6BB8" w:rsidRPr="00D666EE" w:rsidRDefault="001A6BB8" w:rsidP="00EC1130">
            <w:pPr>
              <w:pStyle w:val="TAL"/>
            </w:pPr>
            <w:r w:rsidRPr="00D666E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B34C9" w14:textId="77777777" w:rsidR="001A6BB8" w:rsidRPr="00D666EE" w:rsidRDefault="001A6BB8" w:rsidP="00EC113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4CA47" w14:textId="77777777" w:rsidR="001A6BB8" w:rsidRPr="00D666EE" w:rsidRDefault="001A6BB8" w:rsidP="00EC113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0E40D" w14:textId="77777777" w:rsidR="001A6BB8" w:rsidRPr="00D666EE" w:rsidRDefault="001A6BB8" w:rsidP="00EC1130">
            <w:pPr>
              <w:pStyle w:val="TAL"/>
            </w:pPr>
          </w:p>
        </w:tc>
      </w:tr>
      <w:tr w:rsidR="001A6BB8" w:rsidRPr="00D666EE" w14:paraId="60B53211" w14:textId="77777777" w:rsidTr="00EC113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7249E" w14:textId="77777777" w:rsidR="001A6BB8" w:rsidRPr="00D666EE" w:rsidRDefault="001A6BB8" w:rsidP="00EC1130">
            <w:pPr>
              <w:pStyle w:val="TAL"/>
            </w:pPr>
            <w:r w:rsidRPr="00D666EE">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4A5BB" w14:textId="77777777" w:rsidR="001A6BB8" w:rsidRPr="00D666EE" w:rsidRDefault="001A6BB8" w:rsidP="00EC113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6B2CC" w14:textId="77777777" w:rsidR="001A6BB8" w:rsidRPr="00D666EE" w:rsidRDefault="001A6BB8" w:rsidP="00EC113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64154" w14:textId="77777777" w:rsidR="001A6BB8" w:rsidRPr="00D666EE" w:rsidRDefault="001A6BB8" w:rsidP="00EC1130">
            <w:pPr>
              <w:pStyle w:val="TAL"/>
            </w:pPr>
          </w:p>
        </w:tc>
      </w:tr>
    </w:tbl>
    <w:p w14:paraId="2F94DFAE" w14:textId="77777777" w:rsidR="001A6BB8" w:rsidRPr="0046507F" w:rsidRDefault="001A6BB8">
      <w:pPr>
        <w:rPr>
          <w:b/>
          <w:color w:val="00B0F0"/>
          <w:sz w:val="32"/>
          <w:szCs w:val="36"/>
          <w:lang w:eastAsia="zh-CN"/>
        </w:rPr>
      </w:pPr>
    </w:p>
    <w:p w14:paraId="21C367E3" w14:textId="77777777" w:rsidR="00585580" w:rsidRDefault="00D07776">
      <w:pPr>
        <w:rPr>
          <w:lang w:eastAsia="zh-CN"/>
        </w:rPr>
      </w:pPr>
      <w:r w:rsidRPr="0046507F">
        <w:rPr>
          <w:b/>
          <w:color w:val="00B0F0"/>
          <w:sz w:val="32"/>
          <w:szCs w:val="36"/>
        </w:rPr>
        <w:t>&lt;End of Changed Section&gt;</w:t>
      </w:r>
    </w:p>
    <w:sectPr w:rsidR="00585580">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E480557" w16cex:dateUtc="2024-11-13T11: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F70372E" w16cid:durableId="0E4805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9587C1" w14:textId="77777777" w:rsidR="00086996" w:rsidRDefault="00086996">
      <w:pPr>
        <w:spacing w:after="0"/>
      </w:pPr>
      <w:r>
        <w:separator/>
      </w:r>
    </w:p>
  </w:endnote>
  <w:endnote w:type="continuationSeparator" w:id="0">
    <w:p w14:paraId="01B1ABBD" w14:textId="77777777" w:rsidR="00086996" w:rsidRDefault="000869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B02C1B" w14:textId="77777777" w:rsidR="00086996" w:rsidRDefault="00086996">
      <w:pPr>
        <w:spacing w:after="0"/>
      </w:pPr>
      <w:r>
        <w:separator/>
      </w:r>
    </w:p>
  </w:footnote>
  <w:footnote w:type="continuationSeparator" w:id="0">
    <w:p w14:paraId="0CF54DDF" w14:textId="77777777" w:rsidR="00086996" w:rsidRDefault="00086996">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A122A" w14:textId="77777777" w:rsidR="00EC1130" w:rsidRDefault="00EC11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7ECEB" w14:textId="77777777" w:rsidR="00EC1130" w:rsidRDefault="00EC1130">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4C4CE" w14:textId="77777777" w:rsidR="00EC1130" w:rsidRDefault="00EC1130">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B4DBE2" w14:textId="77777777" w:rsidR="00EC1130" w:rsidRDefault="00EC1130">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380737"/>
    <w:multiLevelType w:val="multilevel"/>
    <w:tmpl w:val="690C8876"/>
    <w:lvl w:ilvl="0">
      <w:start w:val="1"/>
      <w:numFmt w:val="decimal"/>
      <w:lvlText w:val="%1."/>
      <w:lvlJc w:val="left"/>
      <w:pPr>
        <w:ind w:left="360" w:hanging="360"/>
      </w:pPr>
      <w:rPr>
        <w:rFonts w:ascii="CG Times (WN)" w:eastAsia="宋体" w:hAnsi="CG Times (WN)" w:cs="宋体"/>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 w15:restartNumberingAfterBreak="0">
    <w:nsid w:val="79115E18"/>
    <w:multiLevelType w:val="multilevel"/>
    <w:tmpl w:val="79115E18"/>
    <w:lvl w:ilvl="0">
      <w:start w:val="12"/>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YUFEI">
    <w15:presenceInfo w15:providerId="None" w15:userId="WANGYU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AzM2U3NzhjMjBkNDg3ODg2NzBjMmRiZjcyNTg3MDgifQ=="/>
  </w:docVars>
  <w:rsids>
    <w:rsidRoot w:val="00022E4A"/>
    <w:rsid w:val="00022E4A"/>
    <w:rsid w:val="00030740"/>
    <w:rsid w:val="00031B7C"/>
    <w:rsid w:val="000331B2"/>
    <w:rsid w:val="0003374C"/>
    <w:rsid w:val="000478CD"/>
    <w:rsid w:val="00065351"/>
    <w:rsid w:val="0007043E"/>
    <w:rsid w:val="00070E09"/>
    <w:rsid w:val="00071F36"/>
    <w:rsid w:val="00086996"/>
    <w:rsid w:val="0009303B"/>
    <w:rsid w:val="000A0608"/>
    <w:rsid w:val="000A2610"/>
    <w:rsid w:val="000A35B9"/>
    <w:rsid w:val="000A6394"/>
    <w:rsid w:val="000A7566"/>
    <w:rsid w:val="000B7FED"/>
    <w:rsid w:val="000C038A"/>
    <w:rsid w:val="000C1204"/>
    <w:rsid w:val="000C6598"/>
    <w:rsid w:val="000D0229"/>
    <w:rsid w:val="000D2D00"/>
    <w:rsid w:val="000D4445"/>
    <w:rsid w:val="000D44B3"/>
    <w:rsid w:val="000D627F"/>
    <w:rsid w:val="000E3592"/>
    <w:rsid w:val="000E3A9C"/>
    <w:rsid w:val="000E6599"/>
    <w:rsid w:val="000E69EC"/>
    <w:rsid w:val="000F38DB"/>
    <w:rsid w:val="00101BBD"/>
    <w:rsid w:val="001028EB"/>
    <w:rsid w:val="00105521"/>
    <w:rsid w:val="001106A4"/>
    <w:rsid w:val="001114E8"/>
    <w:rsid w:val="00115273"/>
    <w:rsid w:val="001312F2"/>
    <w:rsid w:val="00132F35"/>
    <w:rsid w:val="001425AB"/>
    <w:rsid w:val="00142C0C"/>
    <w:rsid w:val="00145D43"/>
    <w:rsid w:val="00147848"/>
    <w:rsid w:val="0015341A"/>
    <w:rsid w:val="001572E8"/>
    <w:rsid w:val="0016200C"/>
    <w:rsid w:val="001704F4"/>
    <w:rsid w:val="0017157B"/>
    <w:rsid w:val="001823BD"/>
    <w:rsid w:val="00187610"/>
    <w:rsid w:val="00191418"/>
    <w:rsid w:val="00192C46"/>
    <w:rsid w:val="00196ED7"/>
    <w:rsid w:val="001A03C6"/>
    <w:rsid w:val="001A08B3"/>
    <w:rsid w:val="001A55B6"/>
    <w:rsid w:val="001A5B4E"/>
    <w:rsid w:val="001A5D88"/>
    <w:rsid w:val="001A6BB8"/>
    <w:rsid w:val="001A7B60"/>
    <w:rsid w:val="001B3FCF"/>
    <w:rsid w:val="001B52F0"/>
    <w:rsid w:val="001B7A65"/>
    <w:rsid w:val="001C5831"/>
    <w:rsid w:val="001E262B"/>
    <w:rsid w:val="001E2835"/>
    <w:rsid w:val="001E41F3"/>
    <w:rsid w:val="001F21C6"/>
    <w:rsid w:val="001F2839"/>
    <w:rsid w:val="001F420B"/>
    <w:rsid w:val="0020028B"/>
    <w:rsid w:val="002244CE"/>
    <w:rsid w:val="00232044"/>
    <w:rsid w:val="002321BA"/>
    <w:rsid w:val="002522FF"/>
    <w:rsid w:val="0026004D"/>
    <w:rsid w:val="002640DD"/>
    <w:rsid w:val="00275D12"/>
    <w:rsid w:val="00284FEB"/>
    <w:rsid w:val="002860C4"/>
    <w:rsid w:val="002865C0"/>
    <w:rsid w:val="00286980"/>
    <w:rsid w:val="00286F5C"/>
    <w:rsid w:val="002963BE"/>
    <w:rsid w:val="002B5741"/>
    <w:rsid w:val="002D125C"/>
    <w:rsid w:val="002E472E"/>
    <w:rsid w:val="002E7B04"/>
    <w:rsid w:val="0030176A"/>
    <w:rsid w:val="00305409"/>
    <w:rsid w:val="00311594"/>
    <w:rsid w:val="00324ACE"/>
    <w:rsid w:val="003443E9"/>
    <w:rsid w:val="00347F69"/>
    <w:rsid w:val="003540BB"/>
    <w:rsid w:val="003609EF"/>
    <w:rsid w:val="00360F0C"/>
    <w:rsid w:val="0036231A"/>
    <w:rsid w:val="00370124"/>
    <w:rsid w:val="00374DD4"/>
    <w:rsid w:val="003912D1"/>
    <w:rsid w:val="00392158"/>
    <w:rsid w:val="003A6ACA"/>
    <w:rsid w:val="003C2792"/>
    <w:rsid w:val="003C5EBC"/>
    <w:rsid w:val="003D0185"/>
    <w:rsid w:val="003E1A36"/>
    <w:rsid w:val="003E416C"/>
    <w:rsid w:val="003E4290"/>
    <w:rsid w:val="003F0253"/>
    <w:rsid w:val="003F11E6"/>
    <w:rsid w:val="003F309D"/>
    <w:rsid w:val="003F4DAB"/>
    <w:rsid w:val="003F63A9"/>
    <w:rsid w:val="00410371"/>
    <w:rsid w:val="00414FFA"/>
    <w:rsid w:val="00417A98"/>
    <w:rsid w:val="00424023"/>
    <w:rsid w:val="004242F1"/>
    <w:rsid w:val="00444967"/>
    <w:rsid w:val="004539BB"/>
    <w:rsid w:val="00455048"/>
    <w:rsid w:val="0046507F"/>
    <w:rsid w:val="00465499"/>
    <w:rsid w:val="00472C5E"/>
    <w:rsid w:val="00475225"/>
    <w:rsid w:val="00476389"/>
    <w:rsid w:val="0047773E"/>
    <w:rsid w:val="00492165"/>
    <w:rsid w:val="00495AAE"/>
    <w:rsid w:val="004A51E6"/>
    <w:rsid w:val="004B75B7"/>
    <w:rsid w:val="004C3532"/>
    <w:rsid w:val="004C48A3"/>
    <w:rsid w:val="004D5FB6"/>
    <w:rsid w:val="004E3936"/>
    <w:rsid w:val="004F78EE"/>
    <w:rsid w:val="005141D9"/>
    <w:rsid w:val="0051580D"/>
    <w:rsid w:val="005218AB"/>
    <w:rsid w:val="005233A0"/>
    <w:rsid w:val="005248D6"/>
    <w:rsid w:val="00540C60"/>
    <w:rsid w:val="00541987"/>
    <w:rsid w:val="00543E7E"/>
    <w:rsid w:val="0054599A"/>
    <w:rsid w:val="00547111"/>
    <w:rsid w:val="00551664"/>
    <w:rsid w:val="00556453"/>
    <w:rsid w:val="00560FE2"/>
    <w:rsid w:val="00571C4C"/>
    <w:rsid w:val="0057430E"/>
    <w:rsid w:val="00574A43"/>
    <w:rsid w:val="0057625C"/>
    <w:rsid w:val="00585580"/>
    <w:rsid w:val="00591E2F"/>
    <w:rsid w:val="00592D74"/>
    <w:rsid w:val="005937EE"/>
    <w:rsid w:val="00594F35"/>
    <w:rsid w:val="005A0B67"/>
    <w:rsid w:val="005A1867"/>
    <w:rsid w:val="005A6387"/>
    <w:rsid w:val="005B0E4B"/>
    <w:rsid w:val="005B3657"/>
    <w:rsid w:val="005C4232"/>
    <w:rsid w:val="005D7837"/>
    <w:rsid w:val="005E2C44"/>
    <w:rsid w:val="005F4FEE"/>
    <w:rsid w:val="00612675"/>
    <w:rsid w:val="00621188"/>
    <w:rsid w:val="006254CA"/>
    <w:rsid w:val="006257ED"/>
    <w:rsid w:val="00625F0F"/>
    <w:rsid w:val="00630016"/>
    <w:rsid w:val="00653DE4"/>
    <w:rsid w:val="00656236"/>
    <w:rsid w:val="006604CD"/>
    <w:rsid w:val="0066050E"/>
    <w:rsid w:val="006638F1"/>
    <w:rsid w:val="00664965"/>
    <w:rsid w:val="00665C47"/>
    <w:rsid w:val="006671FA"/>
    <w:rsid w:val="00677F24"/>
    <w:rsid w:val="0068577B"/>
    <w:rsid w:val="00687633"/>
    <w:rsid w:val="00695808"/>
    <w:rsid w:val="00695A9D"/>
    <w:rsid w:val="006A2D89"/>
    <w:rsid w:val="006A4D3D"/>
    <w:rsid w:val="006B4034"/>
    <w:rsid w:val="006B46FB"/>
    <w:rsid w:val="006D38D3"/>
    <w:rsid w:val="006D6CF4"/>
    <w:rsid w:val="006E001E"/>
    <w:rsid w:val="006E21FB"/>
    <w:rsid w:val="006E359B"/>
    <w:rsid w:val="006E3D53"/>
    <w:rsid w:val="006F0E01"/>
    <w:rsid w:val="006F3207"/>
    <w:rsid w:val="006F6505"/>
    <w:rsid w:val="00724AC7"/>
    <w:rsid w:val="00725399"/>
    <w:rsid w:val="00731297"/>
    <w:rsid w:val="00732777"/>
    <w:rsid w:val="00753406"/>
    <w:rsid w:val="007760FF"/>
    <w:rsid w:val="00787C82"/>
    <w:rsid w:val="00792342"/>
    <w:rsid w:val="007933DF"/>
    <w:rsid w:val="007977A8"/>
    <w:rsid w:val="007A12BE"/>
    <w:rsid w:val="007A4171"/>
    <w:rsid w:val="007A7EB5"/>
    <w:rsid w:val="007B512A"/>
    <w:rsid w:val="007B6738"/>
    <w:rsid w:val="007C2097"/>
    <w:rsid w:val="007D0028"/>
    <w:rsid w:val="007D5518"/>
    <w:rsid w:val="007D6A07"/>
    <w:rsid w:val="007D7D1E"/>
    <w:rsid w:val="007E4126"/>
    <w:rsid w:val="007F7259"/>
    <w:rsid w:val="00803CE0"/>
    <w:rsid w:val="008040A8"/>
    <w:rsid w:val="00807154"/>
    <w:rsid w:val="00811358"/>
    <w:rsid w:val="00826434"/>
    <w:rsid w:val="008279FA"/>
    <w:rsid w:val="00835348"/>
    <w:rsid w:val="00846735"/>
    <w:rsid w:val="00847A08"/>
    <w:rsid w:val="00855449"/>
    <w:rsid w:val="008626E7"/>
    <w:rsid w:val="00870EE7"/>
    <w:rsid w:val="00882E6D"/>
    <w:rsid w:val="008863B9"/>
    <w:rsid w:val="0089292B"/>
    <w:rsid w:val="008A280D"/>
    <w:rsid w:val="008A45A6"/>
    <w:rsid w:val="008A718D"/>
    <w:rsid w:val="008B7FDE"/>
    <w:rsid w:val="008D2F44"/>
    <w:rsid w:val="008D3CCC"/>
    <w:rsid w:val="008E48E5"/>
    <w:rsid w:val="008F1B7B"/>
    <w:rsid w:val="008F3789"/>
    <w:rsid w:val="008F6518"/>
    <w:rsid w:val="008F686C"/>
    <w:rsid w:val="0090189D"/>
    <w:rsid w:val="009028B9"/>
    <w:rsid w:val="009148DE"/>
    <w:rsid w:val="00920F65"/>
    <w:rsid w:val="0093107C"/>
    <w:rsid w:val="00934FE9"/>
    <w:rsid w:val="009350AE"/>
    <w:rsid w:val="00941E30"/>
    <w:rsid w:val="00943B84"/>
    <w:rsid w:val="009531B0"/>
    <w:rsid w:val="00954C52"/>
    <w:rsid w:val="009557F2"/>
    <w:rsid w:val="00957D0E"/>
    <w:rsid w:val="00972338"/>
    <w:rsid w:val="009741B3"/>
    <w:rsid w:val="0097734D"/>
    <w:rsid w:val="009777D9"/>
    <w:rsid w:val="009832E7"/>
    <w:rsid w:val="00983564"/>
    <w:rsid w:val="009847FE"/>
    <w:rsid w:val="009906FA"/>
    <w:rsid w:val="00990864"/>
    <w:rsid w:val="00990C60"/>
    <w:rsid w:val="00991B88"/>
    <w:rsid w:val="009951A2"/>
    <w:rsid w:val="009A5753"/>
    <w:rsid w:val="009A579D"/>
    <w:rsid w:val="009B40C1"/>
    <w:rsid w:val="009C5362"/>
    <w:rsid w:val="009D24BE"/>
    <w:rsid w:val="009D311C"/>
    <w:rsid w:val="009E01E2"/>
    <w:rsid w:val="009E3297"/>
    <w:rsid w:val="009E6572"/>
    <w:rsid w:val="009F734F"/>
    <w:rsid w:val="00A01EBA"/>
    <w:rsid w:val="00A03457"/>
    <w:rsid w:val="00A12774"/>
    <w:rsid w:val="00A1542A"/>
    <w:rsid w:val="00A23F1B"/>
    <w:rsid w:val="00A246B6"/>
    <w:rsid w:val="00A46B9F"/>
    <w:rsid w:val="00A47E70"/>
    <w:rsid w:val="00A50CF0"/>
    <w:rsid w:val="00A53B3F"/>
    <w:rsid w:val="00A55632"/>
    <w:rsid w:val="00A6147F"/>
    <w:rsid w:val="00A63762"/>
    <w:rsid w:val="00A67A75"/>
    <w:rsid w:val="00A76619"/>
    <w:rsid w:val="00A7671C"/>
    <w:rsid w:val="00A829A1"/>
    <w:rsid w:val="00A84650"/>
    <w:rsid w:val="00AA0C64"/>
    <w:rsid w:val="00AA2CBC"/>
    <w:rsid w:val="00AC2502"/>
    <w:rsid w:val="00AC3DCE"/>
    <w:rsid w:val="00AC5820"/>
    <w:rsid w:val="00AC7137"/>
    <w:rsid w:val="00AD1CD8"/>
    <w:rsid w:val="00AD3A77"/>
    <w:rsid w:val="00AD58AF"/>
    <w:rsid w:val="00AE3261"/>
    <w:rsid w:val="00AF221F"/>
    <w:rsid w:val="00B0526F"/>
    <w:rsid w:val="00B258BB"/>
    <w:rsid w:val="00B5347D"/>
    <w:rsid w:val="00B5365D"/>
    <w:rsid w:val="00B53A35"/>
    <w:rsid w:val="00B55793"/>
    <w:rsid w:val="00B62DC3"/>
    <w:rsid w:val="00B64903"/>
    <w:rsid w:val="00B67B97"/>
    <w:rsid w:val="00B72151"/>
    <w:rsid w:val="00B968C8"/>
    <w:rsid w:val="00BA3EC5"/>
    <w:rsid w:val="00BA51D9"/>
    <w:rsid w:val="00BA7743"/>
    <w:rsid w:val="00BB174C"/>
    <w:rsid w:val="00BB3A8B"/>
    <w:rsid w:val="00BB5DFC"/>
    <w:rsid w:val="00BC0775"/>
    <w:rsid w:val="00BC2861"/>
    <w:rsid w:val="00BC2A3A"/>
    <w:rsid w:val="00BD279D"/>
    <w:rsid w:val="00BD6BB8"/>
    <w:rsid w:val="00BE2CFE"/>
    <w:rsid w:val="00BE5733"/>
    <w:rsid w:val="00BE6B91"/>
    <w:rsid w:val="00BF138F"/>
    <w:rsid w:val="00BF33EE"/>
    <w:rsid w:val="00BF6314"/>
    <w:rsid w:val="00C04415"/>
    <w:rsid w:val="00C13C89"/>
    <w:rsid w:val="00C2268F"/>
    <w:rsid w:val="00C24969"/>
    <w:rsid w:val="00C264FE"/>
    <w:rsid w:val="00C342CF"/>
    <w:rsid w:val="00C45736"/>
    <w:rsid w:val="00C556B7"/>
    <w:rsid w:val="00C576AF"/>
    <w:rsid w:val="00C6014C"/>
    <w:rsid w:val="00C637FF"/>
    <w:rsid w:val="00C66BA2"/>
    <w:rsid w:val="00C731B3"/>
    <w:rsid w:val="00C759A2"/>
    <w:rsid w:val="00C7685F"/>
    <w:rsid w:val="00C83A88"/>
    <w:rsid w:val="00C870F6"/>
    <w:rsid w:val="00C95985"/>
    <w:rsid w:val="00CB642D"/>
    <w:rsid w:val="00CC5026"/>
    <w:rsid w:val="00CC68D0"/>
    <w:rsid w:val="00CD6651"/>
    <w:rsid w:val="00CE7AA7"/>
    <w:rsid w:val="00CF29D5"/>
    <w:rsid w:val="00D035F8"/>
    <w:rsid w:val="00D03F9A"/>
    <w:rsid w:val="00D0505D"/>
    <w:rsid w:val="00D06D51"/>
    <w:rsid w:val="00D07776"/>
    <w:rsid w:val="00D14C39"/>
    <w:rsid w:val="00D24991"/>
    <w:rsid w:val="00D45672"/>
    <w:rsid w:val="00D463C7"/>
    <w:rsid w:val="00D50255"/>
    <w:rsid w:val="00D50A21"/>
    <w:rsid w:val="00D5364A"/>
    <w:rsid w:val="00D553C2"/>
    <w:rsid w:val="00D57D70"/>
    <w:rsid w:val="00D66520"/>
    <w:rsid w:val="00D707F8"/>
    <w:rsid w:val="00D70BD6"/>
    <w:rsid w:val="00D84AE9"/>
    <w:rsid w:val="00D86610"/>
    <w:rsid w:val="00D9124E"/>
    <w:rsid w:val="00D94AC1"/>
    <w:rsid w:val="00D94C29"/>
    <w:rsid w:val="00DA396F"/>
    <w:rsid w:val="00DC1495"/>
    <w:rsid w:val="00DC15A9"/>
    <w:rsid w:val="00DD15A2"/>
    <w:rsid w:val="00DD269D"/>
    <w:rsid w:val="00DD7775"/>
    <w:rsid w:val="00DE132E"/>
    <w:rsid w:val="00DE31BB"/>
    <w:rsid w:val="00DE34CF"/>
    <w:rsid w:val="00DE6FE6"/>
    <w:rsid w:val="00DF3DA1"/>
    <w:rsid w:val="00E02544"/>
    <w:rsid w:val="00E13C5B"/>
    <w:rsid w:val="00E13F3D"/>
    <w:rsid w:val="00E32C0A"/>
    <w:rsid w:val="00E32FB9"/>
    <w:rsid w:val="00E34064"/>
    <w:rsid w:val="00E34898"/>
    <w:rsid w:val="00E37AED"/>
    <w:rsid w:val="00E41115"/>
    <w:rsid w:val="00E51013"/>
    <w:rsid w:val="00E513D7"/>
    <w:rsid w:val="00E55C07"/>
    <w:rsid w:val="00E71FC3"/>
    <w:rsid w:val="00E76954"/>
    <w:rsid w:val="00E81480"/>
    <w:rsid w:val="00E936F8"/>
    <w:rsid w:val="00E940FF"/>
    <w:rsid w:val="00EA6ECB"/>
    <w:rsid w:val="00EB09B7"/>
    <w:rsid w:val="00EB12A6"/>
    <w:rsid w:val="00EB2B24"/>
    <w:rsid w:val="00EB2DE5"/>
    <w:rsid w:val="00EB321F"/>
    <w:rsid w:val="00EB79C6"/>
    <w:rsid w:val="00EC1130"/>
    <w:rsid w:val="00EC32F6"/>
    <w:rsid w:val="00EC3FB3"/>
    <w:rsid w:val="00ED1DDB"/>
    <w:rsid w:val="00EE4CE5"/>
    <w:rsid w:val="00EE6134"/>
    <w:rsid w:val="00EE688E"/>
    <w:rsid w:val="00EE71B2"/>
    <w:rsid w:val="00EE75BE"/>
    <w:rsid w:val="00EE7D7C"/>
    <w:rsid w:val="00EF1153"/>
    <w:rsid w:val="00F0522C"/>
    <w:rsid w:val="00F16471"/>
    <w:rsid w:val="00F208B0"/>
    <w:rsid w:val="00F25D98"/>
    <w:rsid w:val="00F300FB"/>
    <w:rsid w:val="00F30F8A"/>
    <w:rsid w:val="00F43C0E"/>
    <w:rsid w:val="00F52B38"/>
    <w:rsid w:val="00F54442"/>
    <w:rsid w:val="00F54592"/>
    <w:rsid w:val="00F56AA6"/>
    <w:rsid w:val="00F57D27"/>
    <w:rsid w:val="00F621B1"/>
    <w:rsid w:val="00F626D4"/>
    <w:rsid w:val="00F678D6"/>
    <w:rsid w:val="00F67CAF"/>
    <w:rsid w:val="00F809DE"/>
    <w:rsid w:val="00F80A85"/>
    <w:rsid w:val="00F87A3D"/>
    <w:rsid w:val="00F91AA9"/>
    <w:rsid w:val="00F924F8"/>
    <w:rsid w:val="00FA171C"/>
    <w:rsid w:val="00FA1E9D"/>
    <w:rsid w:val="00FA22E6"/>
    <w:rsid w:val="00FA4406"/>
    <w:rsid w:val="00FA712C"/>
    <w:rsid w:val="00FB6386"/>
    <w:rsid w:val="00FC0709"/>
    <w:rsid w:val="00FC094B"/>
    <w:rsid w:val="00FC5FAB"/>
    <w:rsid w:val="00FC63F7"/>
    <w:rsid w:val="00FD268A"/>
    <w:rsid w:val="00FF61E5"/>
    <w:rsid w:val="1D447668"/>
    <w:rsid w:val="6BED32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C91931"/>
  <w15:docId w15:val="{2477DAAC-0357-4E93-8A91-4B0A11CE8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qFormat="1"/>
    <w:lsdException w:name="List 4" w:qFormat="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pPr>
      <w:ind w:left="1985" w:hanging="1985"/>
    </w:pPr>
  </w:style>
  <w:style w:type="paragraph" w:styleId="51">
    <w:name w:val="toc 5"/>
    <w:basedOn w:val="41"/>
    <w:semiHidden/>
    <w:qFormat/>
    <w:pPr>
      <w:ind w:left="1701" w:hanging="1701"/>
    </w:pPr>
  </w:style>
  <w:style w:type="paragraph" w:styleId="41">
    <w:name w:val="toc 4"/>
    <w:basedOn w:val="32"/>
    <w:semiHidden/>
    <w:qFormat/>
    <w:pPr>
      <w:ind w:left="1418" w:hanging="1418"/>
    </w:pPr>
  </w:style>
  <w:style w:type="paragraph" w:styleId="32">
    <w:name w:val="toc 3"/>
    <w:basedOn w:val="22"/>
    <w:semiHidden/>
    <w:pPr>
      <w:ind w:left="1134" w:hanging="1134"/>
    </w:pPr>
  </w:style>
  <w:style w:type="paragraph" w:styleId="22">
    <w:name w:val="toc 2"/>
    <w:basedOn w:val="10"/>
    <w:semiHidden/>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4"/>
    <w:qFormat/>
    <w:pPr>
      <w:ind w:left="1135"/>
    </w:pPr>
  </w:style>
  <w:style w:type="paragraph" w:styleId="24">
    <w:name w:val="List Bullet 2"/>
    <w:basedOn w:val="a5"/>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pPr>
      <w:ind w:left="1702"/>
    </w:pPr>
  </w:style>
  <w:style w:type="paragraph" w:styleId="43">
    <w:name w:val="List 4"/>
    <w:basedOn w:val="31"/>
    <w:qFormat/>
    <w:pPr>
      <w:ind w:left="1418"/>
    </w:pPr>
  </w:style>
  <w:style w:type="paragraph" w:styleId="90">
    <w:name w:val="toc 9"/>
    <w:basedOn w:val="80"/>
    <w:semiHidden/>
    <w:pPr>
      <w:ind w:left="1418" w:hanging="1418"/>
    </w:pPr>
  </w:style>
  <w:style w:type="paragraph" w:styleId="11">
    <w:name w:val="index 1"/>
    <w:basedOn w:val="a"/>
    <w:semiHidden/>
    <w:qFormat/>
    <w:pPr>
      <w:keepLines/>
      <w:spacing w:after="0"/>
    </w:pPr>
  </w:style>
  <w:style w:type="paragraph" w:styleId="25">
    <w:name w:val="index 2"/>
    <w:basedOn w:val="11"/>
    <w:semiHidden/>
    <w:pPr>
      <w:ind w:left="284"/>
    </w:pPr>
  </w:style>
  <w:style w:type="paragraph" w:styleId="ac">
    <w:name w:val="annotation subject"/>
    <w:basedOn w:val="a7"/>
    <w:next w:val="a7"/>
    <w:semiHidden/>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0">
    <w:name w:val="标题 4 字符"/>
    <w:link w:val="4"/>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H6Char">
    <w:name w:val="H6 Char"/>
    <w:link w:val="H6"/>
    <w:qFormat/>
    <w:rPr>
      <w:rFonts w:ascii="Arial" w:hAnsi="Arial"/>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NOChar">
    <w:name w:val="NO Char"/>
    <w:basedOn w:val="a0"/>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link w:val="TAC"/>
    <w:qFormat/>
    <w:rPr>
      <w:rFonts w:ascii="Arial" w:hAnsi="Arial"/>
      <w:sz w:val="18"/>
      <w:lang w:val="en-GB" w:eastAsia="en-US"/>
    </w:rPr>
  </w:style>
  <w:style w:type="character" w:customStyle="1" w:styleId="B1Char">
    <w:name w:val="B1 Char"/>
    <w:basedOn w:val="a0"/>
    <w:link w:val="B1"/>
    <w:qFormat/>
    <w:rPr>
      <w:rFonts w:ascii="Times New Roman" w:hAnsi="Times New Roman"/>
      <w:lang w:val="en-GB" w:eastAsia="en-US"/>
    </w:rPr>
  </w:style>
  <w:style w:type="character" w:customStyle="1" w:styleId="B2Char">
    <w:name w:val="B2 Char"/>
    <w:basedOn w:val="a0"/>
    <w:link w:val="B2"/>
    <w:qFormat/>
    <w:rPr>
      <w:rFonts w:ascii="Times New Roman" w:hAnsi="Times New Roman"/>
      <w:lang w:val="en-GB" w:eastAsia="en-US"/>
    </w:rPr>
  </w:style>
  <w:style w:type="character" w:customStyle="1" w:styleId="B3Char">
    <w:name w:val="B3 Char"/>
    <w:basedOn w:val="a0"/>
    <w:link w:val="B3"/>
    <w:qFormat/>
    <w:rPr>
      <w:rFonts w:ascii="Times New Roman" w:hAnsi="Times New Roman"/>
      <w:lang w:val="en-GB" w:eastAsia="en-US"/>
    </w:rPr>
  </w:style>
  <w:style w:type="character" w:customStyle="1" w:styleId="B4Char">
    <w:name w:val="B4 Char"/>
    <w:basedOn w:val="a0"/>
    <w:link w:val="B4"/>
    <w:qFormat/>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styleId="af1">
    <w:name w:val="Revision"/>
    <w:hidden/>
    <w:uiPriority w:val="99"/>
    <w:unhideWhenUsed/>
    <w:rsid w:val="00AD3A77"/>
    <w:rPr>
      <w:rFonts w:ascii="Times New Roman" w:hAnsi="Times New Roman"/>
      <w:lang w:val="en-GB" w:eastAsia="en-US"/>
    </w:rPr>
  </w:style>
  <w:style w:type="paragraph" w:customStyle="1" w:styleId="13">
    <w:name w:val="正文1"/>
    <w:basedOn w:val="a"/>
    <w:rsid w:val="005C4232"/>
    <w:pPr>
      <w:spacing w:after="0"/>
      <w:jc w:val="both"/>
    </w:pPr>
    <w:rPr>
      <w:rFonts w:ascii="CG Times (WN)" w:hAnsi="CG Times (WN)" w:cs="宋体"/>
      <w:kern w:val="2"/>
      <w:sz w:val="21"/>
      <w:szCs w:val="21"/>
      <w:lang w:val="en-US" w:eastAsia="zh-CN"/>
    </w:rPr>
  </w:style>
  <w:style w:type="character" w:customStyle="1" w:styleId="TFChar">
    <w:name w:val="TF Char"/>
    <w:link w:val="TF"/>
    <w:qFormat/>
    <w:locked/>
    <w:rsid w:val="00C759A2"/>
    <w:rPr>
      <w:rFonts w:ascii="Arial" w:hAnsi="Arial"/>
      <w:b/>
      <w:lang w:val="en-GB" w:eastAsia="en-US"/>
    </w:rPr>
  </w:style>
  <w:style w:type="character" w:customStyle="1" w:styleId="B1Zchn">
    <w:name w:val="B1 Zchn"/>
    <w:qFormat/>
    <w:rsid w:val="00A23F1B"/>
    <w:rPr>
      <w:rFonts w:eastAsia="Times New Roman"/>
      <w:lang w:eastAsia="zh-CN"/>
    </w:rPr>
  </w:style>
  <w:style w:type="character" w:customStyle="1" w:styleId="CRCoverPageChar">
    <w:name w:val="CR Cover Page Char"/>
    <w:link w:val="CRCoverPage"/>
    <w:qFormat/>
    <w:rsid w:val="0066496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098342">
      <w:bodyDiv w:val="1"/>
      <w:marLeft w:val="0"/>
      <w:marRight w:val="0"/>
      <w:marTop w:val="0"/>
      <w:marBottom w:val="0"/>
      <w:divBdr>
        <w:top w:val="none" w:sz="0" w:space="0" w:color="auto"/>
        <w:left w:val="none" w:sz="0" w:space="0" w:color="auto"/>
        <w:bottom w:val="none" w:sz="0" w:space="0" w:color="auto"/>
        <w:right w:val="none" w:sz="0" w:space="0" w:color="auto"/>
      </w:divBdr>
    </w:div>
    <w:div w:id="1260020007">
      <w:bodyDiv w:val="1"/>
      <w:marLeft w:val="0"/>
      <w:marRight w:val="0"/>
      <w:marTop w:val="0"/>
      <w:marBottom w:val="0"/>
      <w:divBdr>
        <w:top w:val="none" w:sz="0" w:space="0" w:color="auto"/>
        <w:left w:val="none" w:sz="0" w:space="0" w:color="auto"/>
        <w:bottom w:val="none" w:sz="0" w:space="0" w:color="auto"/>
        <w:right w:val="none" w:sz="0" w:space="0" w:color="auto"/>
      </w:divBdr>
    </w:div>
    <w:div w:id="1613899537">
      <w:bodyDiv w:val="1"/>
      <w:marLeft w:val="0"/>
      <w:marRight w:val="0"/>
      <w:marTop w:val="0"/>
      <w:marBottom w:val="0"/>
      <w:divBdr>
        <w:top w:val="none" w:sz="0" w:space="0" w:color="auto"/>
        <w:left w:val="none" w:sz="0" w:space="0" w:color="auto"/>
        <w:bottom w:val="none" w:sz="0" w:space="0" w:color="auto"/>
        <w:right w:val="none" w:sz="0" w:space="0" w:color="auto"/>
      </w:divBdr>
    </w:div>
    <w:div w:id="17277557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9C10D-BA71-4E25-9F2A-8FEA5053A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2219</Words>
  <Characters>12652</Characters>
  <Application>Microsoft Office Word</Application>
  <DocSecurity>0</DocSecurity>
  <Lines>105</Lines>
  <Paragraphs>29</Paragraphs>
  <ScaleCrop>false</ScaleCrop>
  <Company>3GPP Support Team</Company>
  <LinksUpToDate>false</LinksUpToDate>
  <CharactersWithSpaces>14842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2</cp:revision>
  <cp:lastPrinted>1900-12-31T16:00:00Z</cp:lastPrinted>
  <dcterms:created xsi:type="dcterms:W3CDTF">2025-05-09T08:09:00Z</dcterms:created>
  <dcterms:modified xsi:type="dcterms:W3CDTF">2025-05-09T08:09:00Z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2052-12.1.0.17827</vt:lpwstr>
  </property>
  <property fmtid="{D5CDD505-2E9C-101B-9397-08002B2CF9AE}" pid="22" name="ICV">
    <vt:lpwstr>CDD0292B0C85428C83B53723A5FE5E7B_12</vt:lpwstr>
  </property>
</Properties>
</file>