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R5-252562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Spectrum emission mask for ATG in Annex 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BD25F" w:rsidR="001E41F3" w:rsidRDefault="00742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DB07E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Annex F</w:t>
            </w:r>
          </w:p>
        </w:tc>
      </w:tr>
      <w:tr w:rsidR="001B59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59ED" w:rsidRDefault="001B59ED" w:rsidP="001B5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888D9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update.</w:t>
            </w:r>
          </w:p>
        </w:tc>
      </w:tr>
      <w:tr w:rsidR="001B59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59ED" w:rsidRDefault="001B59ED" w:rsidP="001B5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6B3B7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1B59ED" w14:paraId="034AF533" w14:textId="77777777" w:rsidTr="00547111">
        <w:tc>
          <w:tcPr>
            <w:tcW w:w="2694" w:type="dxa"/>
            <w:gridSpan w:val="2"/>
          </w:tcPr>
          <w:p w14:paraId="39D9EB5B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59ED" w:rsidRDefault="001B59ED" w:rsidP="001B5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946DF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  <w:r w:rsidRPr="00101AF4">
              <w:rPr>
                <w:noProof/>
              </w:rPr>
              <w:t>F.1.2</w:t>
            </w:r>
          </w:p>
        </w:tc>
      </w:tr>
      <w:tr w:rsidR="001B59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59ED" w:rsidRDefault="001B59ED" w:rsidP="001B5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59ED" w:rsidRDefault="001B59ED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59ED" w:rsidRDefault="001B59ED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59ED" w:rsidRDefault="001B59ED" w:rsidP="001B5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59ED" w:rsidRDefault="001B59ED" w:rsidP="001B59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9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59ED" w:rsidRDefault="001B59ED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80EED" w:rsidR="001B59ED" w:rsidRDefault="00085CB0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59ED" w:rsidRDefault="001B59ED" w:rsidP="001B5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59ED" w:rsidRDefault="001B59ED" w:rsidP="001B5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9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5F3F5C" w:rsidR="001B59ED" w:rsidRDefault="001B59ED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3180C0" w:rsidR="001B59ED" w:rsidRDefault="00085CB0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59ED" w:rsidRDefault="001B59ED" w:rsidP="001B5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59ED" w:rsidRDefault="001B59ED" w:rsidP="001B5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9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59ED" w:rsidRDefault="001B59ED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519E6" w:rsidR="001B59ED" w:rsidRDefault="00085CB0" w:rsidP="001B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59ED" w:rsidRDefault="001B59ED" w:rsidP="001B5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59ED" w:rsidRDefault="001B59ED" w:rsidP="001B5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9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59ED" w:rsidRDefault="001B59ED" w:rsidP="001B5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59ED" w:rsidRDefault="001B59ED" w:rsidP="001B59ED">
            <w:pPr>
              <w:pStyle w:val="CRCoverPage"/>
              <w:spacing w:after="0"/>
              <w:rPr>
                <w:noProof/>
              </w:rPr>
            </w:pPr>
          </w:p>
        </w:tc>
      </w:tr>
      <w:tr w:rsidR="001B59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9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59ED" w:rsidRPr="008863B9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59ED" w:rsidRPr="008863B9" w:rsidRDefault="001B59ED" w:rsidP="001B59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9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59ED" w:rsidRDefault="001B59ED" w:rsidP="001B5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59ED" w:rsidRDefault="001B59ED" w:rsidP="001B5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05CF1" w14:textId="77777777" w:rsidR="008872A5" w:rsidRDefault="008872A5" w:rsidP="008872A5">
      <w:pPr>
        <w:pStyle w:val="Separation"/>
        <w:rPr>
          <w:rFonts w:eastAsia="??"/>
          <w:color w:val="FF0000"/>
          <w:sz w:val="32"/>
          <w:lang w:eastAsia="en-GB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6B052F" w14:textId="77777777" w:rsidR="008872A5" w:rsidRPr="00B45A51" w:rsidRDefault="008872A5" w:rsidP="008872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0" w:name="_Toc27478774"/>
      <w:bookmarkStart w:id="11" w:name="_Toc36227488"/>
      <w:r w:rsidRPr="00B45A51">
        <w:rPr>
          <w:rFonts w:ascii="Arial" w:hAnsi="Arial"/>
          <w:sz w:val="32"/>
          <w:lang w:eastAsia="en-GB"/>
        </w:rPr>
        <w:t>F.1.2</w:t>
      </w:r>
      <w:r w:rsidRPr="00B45A51">
        <w:rPr>
          <w:rFonts w:ascii="Arial" w:hAnsi="Arial"/>
          <w:sz w:val="32"/>
          <w:lang w:eastAsia="en-GB"/>
        </w:rPr>
        <w:tab/>
      </w:r>
      <w:r w:rsidRPr="00B45A51">
        <w:rPr>
          <w:rFonts w:ascii="Arial" w:hAnsi="Arial"/>
          <w:sz w:val="32"/>
          <w:lang w:eastAsia="sv-SE"/>
        </w:rPr>
        <w:t xml:space="preserve">Measurement of </w:t>
      </w:r>
      <w:r w:rsidRPr="00B45A51">
        <w:rPr>
          <w:rFonts w:ascii="Arial" w:hAnsi="Arial"/>
          <w:sz w:val="32"/>
          <w:lang w:eastAsia="en-GB"/>
        </w:rPr>
        <w:t>transmitter</w:t>
      </w:r>
      <w:bookmarkEnd w:id="10"/>
      <w:bookmarkEnd w:id="11"/>
    </w:p>
    <w:p w14:paraId="7DB2A4D3" w14:textId="77777777" w:rsidR="008872A5" w:rsidRPr="00B45A51" w:rsidRDefault="008872A5" w:rsidP="008872A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B45A51">
        <w:rPr>
          <w:color w:val="FF0000"/>
          <w:lang w:eastAsia="en-GB"/>
        </w:rPr>
        <w:t>- MU and TT for &gt;6GHz (band n96) are working assumption based on analysis of single TE vendor. Values will be revisited once analysis from other TE vendors is available</w:t>
      </w:r>
      <w:r w:rsidRPr="00B45A51">
        <w:rPr>
          <w:rFonts w:eastAsia="SimSun"/>
          <w:color w:val="FF0000"/>
          <w:lang w:eastAsia="zh-CN"/>
        </w:rPr>
        <w:t>.</w:t>
      </w:r>
    </w:p>
    <w:p w14:paraId="496A412A" w14:textId="77777777" w:rsidR="008872A5" w:rsidRPr="00B45A51" w:rsidRDefault="008872A5" w:rsidP="008872A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B45A51">
        <w:rPr>
          <w:color w:val="FF0000"/>
          <w:lang w:eastAsia="en-GB"/>
        </w:rPr>
        <w:t>- MU and TT for spurious emission for intra-band UL contiguous CA with UL-MIMO test cases are working assumption. Values will be revisited once more analysis is available.</w:t>
      </w:r>
    </w:p>
    <w:p w14:paraId="0C52D4AF" w14:textId="77777777" w:rsidR="008872A5" w:rsidRPr="00B45A51" w:rsidRDefault="008872A5" w:rsidP="008872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B45A51">
        <w:rPr>
          <w:rFonts w:ascii="Arial" w:hAnsi="Arial"/>
          <w:b/>
          <w:lang w:eastAsia="en-GB"/>
        </w:rPr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8872A5" w:rsidRPr="00B45A51" w14:paraId="0F6D779F" w14:textId="77777777" w:rsidTr="008B63BF">
        <w:trPr>
          <w:cantSplit/>
          <w:jc w:val="center"/>
        </w:trPr>
        <w:tc>
          <w:tcPr>
            <w:tcW w:w="2454" w:type="dxa"/>
          </w:tcPr>
          <w:p w14:paraId="60B5EAAE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45A51">
              <w:rPr>
                <w:rFonts w:ascii="Arial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4570" w:type="dxa"/>
          </w:tcPr>
          <w:p w14:paraId="3DF8FC63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45A51">
              <w:rPr>
                <w:rFonts w:ascii="Arial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2741" w:type="dxa"/>
          </w:tcPr>
          <w:p w14:paraId="13F74061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45A51">
              <w:rPr>
                <w:rFonts w:ascii="Arial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8872A5" w:rsidRPr="00B45A51" w14:paraId="43FA7B4F" w14:textId="77777777" w:rsidTr="008B63BF">
        <w:trPr>
          <w:cantSplit/>
          <w:jc w:val="center"/>
        </w:trPr>
        <w:tc>
          <w:tcPr>
            <w:tcW w:w="2454" w:type="dxa"/>
          </w:tcPr>
          <w:p w14:paraId="7592D2F2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6.2.1 UE maximum output power</w:t>
            </w:r>
          </w:p>
        </w:tc>
        <w:tc>
          <w:tcPr>
            <w:tcW w:w="4570" w:type="dxa"/>
          </w:tcPr>
          <w:p w14:paraId="1CB372FF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f ≤ 3.0GHz</w:t>
            </w:r>
          </w:p>
          <w:p w14:paraId="2B4F5576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±0.7 dB, BW ≤ 40MHz</w:t>
            </w:r>
          </w:p>
          <w:p w14:paraId="1D8E6BE2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±1.4 dB, 40MHz &lt; BW ≤ 100MHz</w:t>
            </w:r>
          </w:p>
          <w:p w14:paraId="7BCD72AC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3B52BD2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3.0GHz &lt; f ≤ 4.2GHz</w:t>
            </w:r>
          </w:p>
          <w:p w14:paraId="285ECA2B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±1.0 dB, BW ≤ 40MHz</w:t>
            </w:r>
          </w:p>
          <w:p w14:paraId="577E93E9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  <w:p w14:paraId="2DFD25A4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399CFCE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4.2GHz &lt; f ≤ 6.0GHz</w:t>
            </w:r>
          </w:p>
          <w:p w14:paraId="1EC5F9C4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±1.3 dB, BW ≤ 20MHz</w:t>
            </w:r>
          </w:p>
          <w:p w14:paraId="2C0B8535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±1.5 dB, 20MHz &lt; BW ≤ 40MHz</w:t>
            </w:r>
          </w:p>
          <w:p w14:paraId="51021426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</w:tc>
        <w:tc>
          <w:tcPr>
            <w:tcW w:w="2741" w:type="dxa"/>
          </w:tcPr>
          <w:p w14:paraId="57CBE419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872A5" w:rsidRPr="00B45A51" w14:paraId="1EE9E338" w14:textId="77777777" w:rsidTr="008B63BF">
        <w:trPr>
          <w:cantSplit/>
          <w:jc w:val="center"/>
        </w:trPr>
        <w:tc>
          <w:tcPr>
            <w:tcW w:w="9765" w:type="dxa"/>
            <w:gridSpan w:val="3"/>
          </w:tcPr>
          <w:p w14:paraId="7B595293" w14:textId="77777777" w:rsidR="008872A5" w:rsidRPr="00A718C4" w:rsidRDefault="008872A5" w:rsidP="008B63BF">
            <w:pPr>
              <w:pStyle w:val="TAL"/>
              <w:rPr>
                <w:rFonts w:eastAsia="??"/>
                <w:b/>
                <w:color w:val="FF0000"/>
                <w:sz w:val="32"/>
                <w:szCs w:val="36"/>
                <w:lang w:eastAsia="zh-CN"/>
              </w:rPr>
            </w:pPr>
            <w:r w:rsidRPr="00A718C4">
              <w:rPr>
                <w:rFonts w:eastAsia="??"/>
                <w:b/>
                <w:color w:val="FF0000"/>
                <w:sz w:val="32"/>
                <w:szCs w:val="36"/>
                <w:lang w:eastAsia="zh-CN"/>
              </w:rPr>
              <w:t xml:space="preserve">&lt;&lt; Unchanged </w:t>
            </w:r>
            <w:r>
              <w:rPr>
                <w:rFonts w:eastAsia="??"/>
                <w:b/>
                <w:color w:val="FF0000"/>
                <w:sz w:val="32"/>
                <w:szCs w:val="36"/>
                <w:lang w:eastAsia="zh-CN"/>
              </w:rPr>
              <w:t>contents</w:t>
            </w:r>
            <w:r w:rsidRPr="00A718C4">
              <w:rPr>
                <w:rFonts w:eastAsia="??"/>
                <w:b/>
                <w:color w:val="FF0000"/>
                <w:sz w:val="32"/>
                <w:szCs w:val="36"/>
                <w:lang w:eastAsia="zh-CN"/>
              </w:rPr>
              <w:t xml:space="preserve"> omitted &gt;&gt;</w:t>
            </w:r>
          </w:p>
          <w:p w14:paraId="2CC1B92E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872A5" w:rsidRPr="00B45A51" w14:paraId="7A8F00EF" w14:textId="77777777" w:rsidTr="008B63B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617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6.5J.2.2 Spectrum emissions Mask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36A" w14:textId="77777777" w:rsidR="008872A5" w:rsidRPr="00423210" w:rsidRDefault="008872A5" w:rsidP="008B63BF">
            <w:pPr>
              <w:pStyle w:val="TAL"/>
              <w:rPr>
                <w:ins w:id="12" w:author="Lawrence Moore" w:date="2025-05-09T09:43:00Z" w16du:dateUtc="2025-05-09T07:43:00Z"/>
              </w:rPr>
            </w:pPr>
            <w:ins w:id="13" w:author="Lawrence Moore" w:date="2025-05-09T09:43:00Z" w16du:dateUtc="2025-05-09T07:43:00Z">
              <w:r w:rsidRPr="00423210">
                <w:rPr>
                  <w:rFonts w:cs="Arial"/>
                  <w:bCs/>
                  <w:szCs w:val="18"/>
                </w:rPr>
                <w:t>Same as 6.5.</w:t>
              </w:r>
              <w:r>
                <w:rPr>
                  <w:rFonts w:cs="Arial"/>
                  <w:bCs/>
                  <w:szCs w:val="18"/>
                </w:rPr>
                <w:t>2</w:t>
              </w:r>
            </w:ins>
            <w:ins w:id="14" w:author="Lawrence Moore" w:date="2025-05-09T09:47:00Z" w16du:dateUtc="2025-05-09T07:47:00Z">
              <w:r>
                <w:rPr>
                  <w:rFonts w:cs="Arial"/>
                  <w:bCs/>
                  <w:szCs w:val="18"/>
                </w:rPr>
                <w:t>.2</w:t>
              </w:r>
            </w:ins>
            <w:ins w:id="15" w:author="Lawrence Moore" w:date="2025-05-09T09:43:00Z" w16du:dateUtc="2025-05-09T07:43:00Z">
              <w:r w:rsidRPr="00423210">
                <w:rPr>
                  <w:rFonts w:cs="Arial"/>
                  <w:bCs/>
                  <w:szCs w:val="18"/>
                </w:rPr>
                <w:t xml:space="preserve"> for </w:t>
              </w:r>
              <w:r w:rsidRPr="00423210">
                <w:t>each UE antenna/TAB connector</w:t>
              </w:r>
            </w:ins>
          </w:p>
          <w:p w14:paraId="413FD927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6" w:author="Lawrence Moore" w:date="2025-05-09T09:43:00Z" w16du:dateUtc="2025-05-09T07:43:00Z">
              <w:r w:rsidRPr="00B45A51" w:rsidDel="00DC4FAD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FFS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95F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7" w:author="Lawrence Moore" w:date="2025-05-09T09:47:00Z" w16du:dateUtc="2025-05-09T07:47:00Z">
              <w:r w:rsidRPr="00423210">
                <w:t>Minimum requirement + TT</w:t>
              </w:r>
            </w:ins>
          </w:p>
        </w:tc>
      </w:tr>
      <w:tr w:rsidR="008872A5" w:rsidRPr="00B45A51" w14:paraId="19DF42C7" w14:textId="77777777" w:rsidTr="008B63B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F58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6.5</w:t>
            </w:r>
            <w:r w:rsidRPr="00B45A51">
              <w:rPr>
                <w:rFonts w:ascii="Arial" w:hAnsi="Arial"/>
                <w:sz w:val="18"/>
                <w:lang w:eastAsia="zh-CN"/>
              </w:rPr>
              <w:t>J</w:t>
            </w:r>
            <w:r w:rsidRPr="00B45A51">
              <w:rPr>
                <w:rFonts w:ascii="Arial" w:hAnsi="Arial"/>
                <w:sz w:val="18"/>
                <w:lang w:eastAsia="en-GB"/>
              </w:rPr>
              <w:t>.3.1 General spurious emissions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9D1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5A51">
              <w:rPr>
                <w:rFonts w:ascii="Arial" w:hAnsi="Arial"/>
                <w:sz w:val="18"/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180B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872A5" w:rsidRPr="00B45A51" w14:paraId="51C9F676" w14:textId="77777777" w:rsidTr="008B63B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8B89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5F0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zh-CN"/>
              </w:rPr>
              <w:t xml:space="preserve">Same as </w:t>
            </w:r>
            <w:r w:rsidRPr="00B45A51">
              <w:rPr>
                <w:rFonts w:ascii="Arial" w:hAnsi="Arial"/>
                <w:sz w:val="18"/>
                <w:lang w:eastAsia="en-GB"/>
              </w:rPr>
              <w:t xml:space="preserve">6.5G.3.1 </w:t>
            </w:r>
            <w:r w:rsidRPr="00B45A51">
              <w:rPr>
                <w:rFonts w:ascii="Arial" w:hAnsi="Arial"/>
                <w:sz w:val="18"/>
                <w:lang w:eastAsia="zh-CN"/>
              </w:rPr>
              <w:t xml:space="preserve">for the carrier configured with </w:t>
            </w:r>
            <w:r w:rsidRPr="00B45A51">
              <w:rPr>
                <w:rFonts w:ascii="Arial" w:hAnsi="Arial"/>
                <w:sz w:val="18"/>
                <w:lang w:eastAsia="en-GB"/>
              </w:rPr>
              <w:t>Tx Diversity</w:t>
            </w:r>
          </w:p>
          <w:p w14:paraId="2A104063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Same as 6.5.3.1</w:t>
            </w:r>
            <w:r w:rsidRPr="00B45A51">
              <w:rPr>
                <w:rFonts w:ascii="Arial" w:hAnsi="Arial"/>
                <w:sz w:val="18"/>
                <w:lang w:eastAsia="zh-CN"/>
              </w:rPr>
              <w:t xml:space="preserve"> for the carrier</w:t>
            </w:r>
            <w:r w:rsidRPr="00B45A51">
              <w:rPr>
                <w:rFonts w:ascii="Arial" w:hAnsi="Arial"/>
                <w:sz w:val="18"/>
                <w:lang w:eastAsia="en-GB"/>
              </w:rPr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D248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872A5" w:rsidRPr="00B45A51" w14:paraId="578A1681" w14:textId="77777777" w:rsidTr="008B63B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F2B2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6ABB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45A51">
              <w:rPr>
                <w:rFonts w:ascii="Arial" w:hAnsi="Arial"/>
                <w:sz w:val="18"/>
                <w:lang w:eastAsia="zh-CN"/>
              </w:rPr>
              <w:t xml:space="preserve">Same as </w:t>
            </w:r>
            <w:r w:rsidRPr="00B45A51">
              <w:rPr>
                <w:rFonts w:ascii="Arial" w:hAnsi="Arial"/>
                <w:sz w:val="18"/>
                <w:lang w:eastAsia="en-GB"/>
              </w:rPr>
              <w:t xml:space="preserve">6.5G.3.2 </w:t>
            </w:r>
            <w:r w:rsidRPr="00B45A51">
              <w:rPr>
                <w:rFonts w:ascii="Arial" w:hAnsi="Arial"/>
                <w:sz w:val="18"/>
                <w:lang w:eastAsia="zh-CN"/>
              </w:rPr>
              <w:t xml:space="preserve">for the carrier configured with </w:t>
            </w:r>
            <w:r w:rsidRPr="00B45A51">
              <w:rPr>
                <w:rFonts w:ascii="Arial" w:hAnsi="Arial"/>
                <w:sz w:val="18"/>
                <w:lang w:eastAsia="en-GB"/>
              </w:rPr>
              <w:t>Tx Diversity</w:t>
            </w:r>
          </w:p>
          <w:p w14:paraId="42EA807E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5A51">
              <w:rPr>
                <w:rFonts w:ascii="Arial" w:hAnsi="Arial"/>
                <w:sz w:val="18"/>
                <w:lang w:eastAsia="en-GB"/>
              </w:rPr>
              <w:t>Same as 6.5.3.2</w:t>
            </w:r>
            <w:r w:rsidRPr="00B45A51">
              <w:rPr>
                <w:rFonts w:ascii="Arial" w:hAnsi="Arial"/>
                <w:sz w:val="18"/>
                <w:lang w:eastAsia="zh-CN"/>
              </w:rPr>
              <w:t xml:space="preserve"> for the carrier</w:t>
            </w:r>
            <w:r w:rsidRPr="00B45A51">
              <w:rPr>
                <w:rFonts w:ascii="Arial" w:hAnsi="Arial"/>
                <w:sz w:val="18"/>
                <w:lang w:eastAsia="en-GB"/>
              </w:rPr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594" w14:textId="77777777" w:rsidR="008872A5" w:rsidRPr="00B45A51" w:rsidRDefault="008872A5" w:rsidP="008B6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678E4799" w14:textId="77777777" w:rsidR="008872A5" w:rsidRPr="00B45A51" w:rsidRDefault="008872A5" w:rsidP="008872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85DB8A2" w14:textId="77777777" w:rsidR="008872A5" w:rsidRPr="00B45A51" w:rsidRDefault="008872A5" w:rsidP="008872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27478775"/>
      <w:bookmarkStart w:id="19" w:name="_Toc36227489"/>
      <w:r w:rsidRPr="00B45A51">
        <w:rPr>
          <w:rFonts w:ascii="Arial" w:hAnsi="Arial"/>
          <w:sz w:val="32"/>
          <w:lang w:eastAsia="en-GB"/>
        </w:rPr>
        <w:t>F.1.3</w:t>
      </w:r>
      <w:r w:rsidRPr="00B45A51">
        <w:rPr>
          <w:rFonts w:ascii="Arial" w:hAnsi="Arial"/>
          <w:sz w:val="32"/>
          <w:lang w:eastAsia="en-GB"/>
        </w:rPr>
        <w:tab/>
      </w:r>
      <w:r w:rsidRPr="00B45A51">
        <w:rPr>
          <w:rFonts w:ascii="Arial" w:hAnsi="Arial"/>
          <w:sz w:val="32"/>
          <w:lang w:eastAsia="sv-SE"/>
        </w:rPr>
        <w:t xml:space="preserve">Measurement of </w:t>
      </w:r>
      <w:r w:rsidRPr="00B45A51">
        <w:rPr>
          <w:rFonts w:ascii="Arial" w:hAnsi="Arial"/>
          <w:sz w:val="32"/>
          <w:lang w:eastAsia="en-GB"/>
        </w:rPr>
        <w:t>receiver</w:t>
      </w:r>
      <w:bookmarkEnd w:id="18"/>
      <w:bookmarkEnd w:id="19"/>
    </w:p>
    <w:p w14:paraId="1E8108F4" w14:textId="77777777" w:rsidR="008872A5" w:rsidRPr="00511225" w:rsidRDefault="008872A5" w:rsidP="008872A5"/>
    <w:p w14:paraId="574133E8" w14:textId="77777777" w:rsidR="008872A5" w:rsidRDefault="008872A5" w:rsidP="008872A5">
      <w:pPr>
        <w:pStyle w:val="TH"/>
      </w:pPr>
    </w:p>
    <w:p w14:paraId="7B713F1E" w14:textId="77777777" w:rsidR="008872A5" w:rsidRDefault="008872A5" w:rsidP="008872A5">
      <w:pPr>
        <w:pStyle w:val="TH"/>
      </w:pPr>
    </w:p>
    <w:p w14:paraId="428F5B0F" w14:textId="77777777" w:rsidR="008872A5" w:rsidRDefault="008872A5" w:rsidP="008872A5">
      <w:pPr>
        <w:rPr>
          <w:lang w:eastAsia="zh-CN"/>
        </w:rPr>
      </w:pPr>
    </w:p>
    <w:p w14:paraId="10A51D5A" w14:textId="77777777" w:rsidR="008872A5" w:rsidRDefault="008872A5" w:rsidP="008872A5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2963C370" w14:textId="77777777" w:rsidR="008872A5" w:rsidRDefault="008872A5" w:rsidP="008872A5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872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3EA2" w14:textId="77777777" w:rsidR="00130B41" w:rsidRDefault="00130B41">
      <w:r>
        <w:separator/>
      </w:r>
    </w:p>
  </w:endnote>
  <w:endnote w:type="continuationSeparator" w:id="0">
    <w:p w14:paraId="1A685C4B" w14:textId="77777777" w:rsidR="00130B41" w:rsidRDefault="0013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B08CB" w14:textId="77777777" w:rsidR="00130B41" w:rsidRDefault="00130B41">
      <w:r>
        <w:separator/>
      </w:r>
    </w:p>
  </w:footnote>
  <w:footnote w:type="continuationSeparator" w:id="0">
    <w:p w14:paraId="027EC884" w14:textId="77777777" w:rsidR="00130B41" w:rsidRDefault="0013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D6C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25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C349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CB0"/>
    <w:rsid w:val="000A6394"/>
    <w:rsid w:val="000B7FED"/>
    <w:rsid w:val="000C038A"/>
    <w:rsid w:val="000C6598"/>
    <w:rsid w:val="000D44B3"/>
    <w:rsid w:val="00130B41"/>
    <w:rsid w:val="00145D43"/>
    <w:rsid w:val="00192C46"/>
    <w:rsid w:val="001A08B3"/>
    <w:rsid w:val="001A7B60"/>
    <w:rsid w:val="001B52F0"/>
    <w:rsid w:val="001B59ED"/>
    <w:rsid w:val="001B7A65"/>
    <w:rsid w:val="001D568F"/>
    <w:rsid w:val="001E41F3"/>
    <w:rsid w:val="002222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F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2A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872A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872A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qFormat/>
    <w:rsid w:val="008872A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872A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</cp:revision>
  <cp:lastPrinted>1899-12-31T23:00:00Z</cp:lastPrinted>
  <dcterms:created xsi:type="dcterms:W3CDTF">2020-02-03T08:32:00Z</dcterms:created>
  <dcterms:modified xsi:type="dcterms:W3CDTF">2025-05-09T08:02:00Z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R5-252562</vt:lpwstr>
  </property>
  <property fmtid="{D5CDD505-2E9C-101B-9397-08002B2CF9AE}" pid="10" name="Spec#">
    <vt:lpwstr>38.521-1</vt:lpwstr>
  </property>
  <property fmtid="{D5CDD505-2E9C-101B-9397-08002B2CF9AE}" pid="11" name="Cr#">
    <vt:lpwstr>3356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Spectrum emission mask for ATG in Annex F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