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14238" w14:textId="0FFA4562" w:rsidR="0014339B" w:rsidRDefault="0014339B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fldChar w:fldCharType="end"/>
      </w:r>
    </w:p>
    <w:p w14:paraId="36C60B3A" w14:textId="77777777" w:rsidR="0014339B" w:rsidRDefault="0014339B" w:rsidP="001433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B82B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F9E72" w:rsidR="001E41F3" w:rsidRPr="00410371" w:rsidRDefault="0014339B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339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14339B">
              <w:rPr>
                <w:b/>
                <w:noProof/>
                <w:sz w:val="28"/>
                <w:lang w:eastAsia="zh-CN"/>
              </w:rPr>
              <w:t>997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B82B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7F59D" w:rsidR="001E41F3" w:rsidRPr="00410371" w:rsidRDefault="00B82B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525BA3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525BA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279CB" w:rsidR="001E41F3" w:rsidRDefault="008A6C98" w:rsidP="00950BD1">
            <w:pPr>
              <w:pStyle w:val="CRCoverPage"/>
              <w:spacing w:after="0"/>
              <w:ind w:left="100"/>
              <w:rPr>
                <w:noProof/>
              </w:rPr>
            </w:pPr>
            <w:r w:rsidRPr="008A6C98">
              <w:t>Update of</w:t>
            </w:r>
            <w:r w:rsidR="0021215C">
              <w:t xml:space="preserve"> </w:t>
            </w:r>
            <w:proofErr w:type="spellStart"/>
            <w:r w:rsidR="0021215C">
              <w:rPr>
                <w:rFonts w:hint="eastAsia"/>
                <w:lang w:eastAsia="zh-CN"/>
              </w:rPr>
              <w:t>s</w:t>
            </w:r>
            <w:r w:rsidR="0021215C" w:rsidRPr="0021215C">
              <w:t>idelink</w:t>
            </w:r>
            <w:proofErr w:type="spellEnd"/>
            <w:r w:rsidR="0021215C" w:rsidRPr="0021215C">
              <w:t xml:space="preserve"> </w:t>
            </w:r>
            <w:r w:rsidR="0021215C">
              <w:rPr>
                <w:rFonts w:hint="eastAsia"/>
                <w:lang w:eastAsia="zh-CN"/>
              </w:rPr>
              <w:t>r</w:t>
            </w:r>
            <w:r w:rsidR="0021215C" w:rsidRPr="0021215C">
              <w:t>elay</w:t>
            </w:r>
            <w:r w:rsidR="00F94A83" w:rsidRPr="00773EC8">
              <w:t xml:space="preserve"> test case </w:t>
            </w:r>
            <w:r w:rsidR="005326EA" w:rsidRPr="005326EA">
              <w:t>12.3.1.2.13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1FAF0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FD306D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FD306D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B82B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34709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525BA3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DE5C7" w:rsidR="002E406F" w:rsidRDefault="0003030F" w:rsidP="00EB33CF">
            <w:pPr>
              <w:pStyle w:val="CRCoverPage"/>
              <w:spacing w:after="0"/>
              <w:ind w:leftChars="25" w:left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38.508-1 cl. </w:t>
            </w:r>
            <w:r w:rsidRPr="0003030F">
              <w:rPr>
                <w:lang w:eastAsia="zh-CN"/>
              </w:rPr>
              <w:t>4.9.41</w:t>
            </w:r>
            <w:r>
              <w:rPr>
                <w:rFonts w:hint="eastAsia"/>
                <w:lang w:eastAsia="zh-CN"/>
              </w:rPr>
              <w:t xml:space="preserve"> </w:t>
            </w:r>
            <w:r w:rsidRPr="0003030F">
              <w:rPr>
                <w:lang w:eastAsia="zh-CN"/>
              </w:rPr>
              <w:t xml:space="preserve">the procedure for 5G </w:t>
            </w:r>
            <w:proofErr w:type="spellStart"/>
            <w:r w:rsidRPr="0003030F">
              <w:rPr>
                <w:lang w:eastAsia="zh-CN"/>
              </w:rPr>
              <w:t>ProSe</w:t>
            </w:r>
            <w:proofErr w:type="spellEnd"/>
            <w:r w:rsidRPr="0003030F">
              <w:rPr>
                <w:lang w:eastAsia="zh-CN"/>
              </w:rPr>
              <w:t xml:space="preserve"> Layer-2 U2N Relay initial access / Relay UE side</w:t>
            </w:r>
            <w:r w:rsidR="006A4EE4">
              <w:rPr>
                <w:rFonts w:hint="eastAsia"/>
                <w:lang w:eastAsia="zh-CN"/>
              </w:rPr>
              <w:t xml:space="preserve"> and </w:t>
            </w:r>
            <w:r w:rsidR="006A4EE4" w:rsidRPr="006A4EE4">
              <w:rPr>
                <w:lang w:eastAsia="zh-CN"/>
              </w:rPr>
              <w:t xml:space="preserve">Table 4.6.1-13 </w:t>
            </w:r>
            <w:proofErr w:type="spellStart"/>
            <w:r w:rsidR="006A4EE4" w:rsidRPr="006A4EE4">
              <w:rPr>
                <w:lang w:eastAsia="zh-CN"/>
              </w:rPr>
              <w:t>RRCReconfiguration</w:t>
            </w:r>
            <w:proofErr w:type="spellEnd"/>
            <w:r>
              <w:rPr>
                <w:rFonts w:hint="eastAsia"/>
                <w:lang w:eastAsia="zh-CN"/>
              </w:rPr>
              <w:t xml:space="preserve"> will be updated</w:t>
            </w:r>
            <w:r w:rsidR="005B7EDD">
              <w:rPr>
                <w:rFonts w:hint="eastAsia"/>
                <w:lang w:eastAsia="zh-CN"/>
              </w:rPr>
              <w:t xml:space="preserve">, the related steps of TC </w:t>
            </w:r>
            <w:r w:rsidR="005B7EDD" w:rsidRPr="005326EA">
              <w:t>12.3.1.2.13</w:t>
            </w:r>
            <w:r w:rsidR="005D6B47">
              <w:rPr>
                <w:rFonts w:hint="eastAsia"/>
                <w:lang w:eastAsia="zh-CN"/>
              </w:rPr>
              <w:t xml:space="preserve"> </w:t>
            </w:r>
            <w:r w:rsidR="005B7EDD">
              <w:rPr>
                <w:rFonts w:hint="eastAsia"/>
                <w:lang w:eastAsia="zh-CN"/>
              </w:rPr>
              <w:t>need to be updated</w:t>
            </w:r>
            <w:r w:rsidR="008A31F6">
              <w:rPr>
                <w:rFonts w:hint="eastAsia"/>
                <w:lang w:eastAsia="zh-CN"/>
              </w:rPr>
              <w:t xml:space="preserve"> as well</w:t>
            </w:r>
            <w:r w:rsidR="007B243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DE151" w:rsidR="002E406F" w:rsidRDefault="00257BBE" w:rsidP="00884AC1">
            <w:pPr>
              <w:pStyle w:val="CRCoverPage"/>
              <w:spacing w:after="0"/>
              <w:ind w:leftChars="25" w:left="50"/>
              <w:rPr>
                <w:lang w:eastAsia="zh-CN"/>
              </w:rPr>
            </w:pPr>
            <w:r w:rsidRPr="008A6C98">
              <w:t>Update</w:t>
            </w:r>
            <w:r>
              <w:rPr>
                <w:rFonts w:hint="eastAsia"/>
                <w:lang w:eastAsia="zh-CN"/>
              </w:rPr>
              <w:t xml:space="preserve">d </w:t>
            </w:r>
            <w:r w:rsidR="008B691C">
              <w:rPr>
                <w:rFonts w:hint="eastAsia"/>
                <w:lang w:eastAsia="zh-CN"/>
              </w:rPr>
              <w:t>steps 7-2</w:t>
            </w:r>
            <w:r w:rsidR="00B621BF">
              <w:rPr>
                <w:rFonts w:hint="eastAsia"/>
                <w:lang w:eastAsia="zh-CN"/>
              </w:rPr>
              <w:t>9</w:t>
            </w:r>
            <w:r w:rsidR="0005024E">
              <w:rPr>
                <w:rFonts w:hint="eastAsia"/>
                <w:lang w:eastAsia="zh-CN"/>
              </w:rPr>
              <w:t xml:space="preserve"> and re</w:t>
            </w:r>
            <w:r w:rsidR="00746FA7">
              <w:rPr>
                <w:rFonts w:hint="eastAsia"/>
                <w:lang w:eastAsia="zh-CN"/>
              </w:rPr>
              <w:t>-</w:t>
            </w:r>
            <w:r w:rsidR="0005024E">
              <w:rPr>
                <w:rFonts w:hint="eastAsia"/>
                <w:lang w:eastAsia="zh-CN"/>
              </w:rPr>
              <w:t xml:space="preserve">numbered </w:t>
            </w:r>
            <w:r w:rsidR="00746FA7">
              <w:rPr>
                <w:rFonts w:hint="eastAsia"/>
                <w:lang w:eastAsia="zh-CN"/>
              </w:rPr>
              <w:t xml:space="preserve">the </w:t>
            </w:r>
            <w:r w:rsidR="0005024E">
              <w:rPr>
                <w:rFonts w:hint="eastAsia"/>
                <w:lang w:eastAsia="zh-CN"/>
              </w:rPr>
              <w:t>test steps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12E739" w:rsidR="00935D96" w:rsidRDefault="00EA4798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EA4798">
              <w:rPr>
                <w:lang w:eastAsia="zh-CN"/>
              </w:rPr>
              <w:t>12.3.1.2.13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740C3A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0618E3" w:rsidR="00935D96" w:rsidRDefault="00B90C1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FC9FEC" w:rsidR="00935D96" w:rsidRDefault="002242AB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2D350DC" w14:textId="77777777" w:rsidR="002D46F1" w:rsidRPr="00D666EE" w:rsidRDefault="002D46F1" w:rsidP="002D46F1">
      <w:pPr>
        <w:pStyle w:val="5"/>
        <w:rPr>
          <w:lang w:eastAsia="zh-CN"/>
        </w:rPr>
      </w:pPr>
      <w:r w:rsidRPr="00D666EE">
        <w:t>12.3.1.2.13</w:t>
      </w:r>
      <w:r w:rsidRPr="00D666EE">
        <w:tab/>
      </w:r>
      <w:proofErr w:type="spellStart"/>
      <w:r w:rsidRPr="00D666EE">
        <w:rPr>
          <w:lang w:eastAsia="zh-CN"/>
        </w:rPr>
        <w:t>Sidelink</w:t>
      </w:r>
      <w:proofErr w:type="spellEnd"/>
      <w:r w:rsidRPr="00D666EE">
        <w:rPr>
          <w:lang w:eastAsia="zh-CN"/>
        </w:rPr>
        <w:t xml:space="preserve"> Relay / L2 U2N / Relay UE / RRC reconfiguration / L2 U2N Relay UE configuration</w:t>
      </w:r>
    </w:p>
    <w:p w14:paraId="0FD1F326" w14:textId="77777777" w:rsidR="002D46F1" w:rsidRPr="00D666EE" w:rsidRDefault="002D46F1" w:rsidP="002D46F1">
      <w:pPr>
        <w:pStyle w:val="H6"/>
      </w:pPr>
      <w:r w:rsidRPr="00D666EE">
        <w:t>12.3.1.2.13.1</w:t>
      </w:r>
      <w:r w:rsidRPr="00D666EE">
        <w:tab/>
        <w:t>Test Purpose (TP)</w:t>
      </w:r>
    </w:p>
    <w:p w14:paraId="0469A983" w14:textId="77777777" w:rsidR="002D46F1" w:rsidRPr="00D666EE" w:rsidRDefault="002D46F1" w:rsidP="002D46F1">
      <w:pPr>
        <w:keepNext/>
        <w:keepLines/>
        <w:spacing w:before="120"/>
        <w:ind w:left="1985" w:hanging="1985"/>
        <w:rPr>
          <w:rFonts w:ascii="Arial" w:hAnsi="Arial"/>
        </w:rPr>
      </w:pPr>
      <w:r w:rsidRPr="00D666EE">
        <w:rPr>
          <w:rFonts w:ascii="Arial" w:hAnsi="Arial"/>
        </w:rPr>
        <w:t>(</w:t>
      </w:r>
      <w:r w:rsidRPr="00D666EE">
        <w:rPr>
          <w:rFonts w:ascii="Arial" w:hAnsi="Arial"/>
          <w:lang w:eastAsia="zh-CN"/>
        </w:rPr>
        <w:t>1</w:t>
      </w:r>
      <w:r w:rsidRPr="00D666EE">
        <w:rPr>
          <w:rFonts w:ascii="Arial" w:hAnsi="Arial"/>
        </w:rPr>
        <w:t>)</w:t>
      </w:r>
    </w:p>
    <w:p w14:paraId="6498BC9C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sz w:val="16"/>
        </w:rPr>
      </w:pPr>
      <w:r w:rsidRPr="00D666EE">
        <w:rPr>
          <w:rFonts w:ascii="Courier New" w:eastAsia="MS Gothic" w:hAnsi="Courier New"/>
          <w:b/>
          <w:sz w:val="16"/>
        </w:rPr>
        <w:t>with</w:t>
      </w:r>
      <w:r w:rsidRPr="00D666EE">
        <w:rPr>
          <w:rFonts w:ascii="Courier New" w:eastAsia="MS Gothic" w:hAnsi="Courier New"/>
          <w:sz w:val="16"/>
        </w:rPr>
        <w:t xml:space="preserve"> </w:t>
      </w:r>
      <w:proofErr w:type="gramStart"/>
      <w:r w:rsidRPr="00D666EE">
        <w:rPr>
          <w:rFonts w:ascii="Courier New" w:eastAsia="MS Gothic" w:hAnsi="Courier New"/>
          <w:sz w:val="16"/>
        </w:rPr>
        <w:t>{ UE</w:t>
      </w:r>
      <w:proofErr w:type="gramEnd"/>
      <w:r w:rsidRPr="00D666EE">
        <w:rPr>
          <w:rFonts w:ascii="Courier New" w:eastAsia="MS Gothic" w:hAnsi="Courier New"/>
          <w:sz w:val="16"/>
        </w:rPr>
        <w:t xml:space="preserve"> in NR RRC_CONNECTED </w:t>
      </w:r>
      <w:r w:rsidRPr="00D666EE">
        <w:rPr>
          <w:rFonts w:ascii="宋体" w:hAnsi="宋体"/>
          <w:sz w:val="16"/>
          <w:lang w:eastAsia="zh-CN"/>
        </w:rPr>
        <w:t>and</w:t>
      </w:r>
      <w:r w:rsidRPr="00D666EE">
        <w:rPr>
          <w:rFonts w:ascii="Courier New" w:hAnsi="Courier New"/>
          <w:sz w:val="16"/>
          <w:lang w:eastAsia="zh-CN"/>
        </w:rPr>
        <w:t xml:space="preserve"> </w:t>
      </w:r>
      <w:r w:rsidRPr="00D666EE">
        <w:rPr>
          <w:rFonts w:ascii="Courier New" w:eastAsia="MS Gothic" w:hAnsi="Courier New"/>
          <w:sz w:val="16"/>
        </w:rPr>
        <w:t>AS security has been activated</w:t>
      </w:r>
      <w:r w:rsidRPr="00D666EE">
        <w:rPr>
          <w:rFonts w:ascii="Courier New" w:hAnsi="Courier New"/>
          <w:sz w:val="16"/>
          <w:lang w:eastAsia="zh-CN"/>
        </w:rPr>
        <w:t xml:space="preserve"> </w:t>
      </w:r>
      <w:r w:rsidRPr="00D666EE">
        <w:rPr>
          <w:rFonts w:ascii="Courier New" w:eastAsia="MS Gothic" w:hAnsi="Courier New"/>
          <w:sz w:val="16"/>
        </w:rPr>
        <w:t>}</w:t>
      </w:r>
    </w:p>
    <w:p w14:paraId="5288AB73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sz w:val="16"/>
        </w:rPr>
      </w:pPr>
      <w:r w:rsidRPr="00D666EE">
        <w:rPr>
          <w:rFonts w:ascii="Courier New" w:eastAsia="MS Gothic" w:hAnsi="Courier New"/>
          <w:b/>
          <w:sz w:val="16"/>
        </w:rPr>
        <w:t>ensure that</w:t>
      </w:r>
      <w:r w:rsidRPr="00D666EE">
        <w:rPr>
          <w:rFonts w:ascii="Courier New" w:eastAsia="MS Gothic" w:hAnsi="Courier New"/>
          <w:sz w:val="16"/>
        </w:rPr>
        <w:t xml:space="preserve"> {</w:t>
      </w:r>
    </w:p>
    <w:p w14:paraId="60264181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D666EE">
        <w:rPr>
          <w:rFonts w:ascii="Courier New" w:eastAsia="MS Gothic" w:hAnsi="Courier New"/>
          <w:sz w:val="16"/>
        </w:rPr>
        <w:t xml:space="preserve">  </w:t>
      </w:r>
      <w:r w:rsidRPr="00D666EE">
        <w:rPr>
          <w:rFonts w:ascii="Courier New" w:eastAsia="MS Gothic" w:hAnsi="Courier New"/>
          <w:b/>
          <w:sz w:val="16"/>
        </w:rPr>
        <w:t>when</w:t>
      </w:r>
      <w:r w:rsidRPr="00D666EE">
        <w:rPr>
          <w:rFonts w:ascii="Courier New" w:eastAsia="MS Gothic" w:hAnsi="Courier New"/>
          <w:sz w:val="16"/>
        </w:rPr>
        <w:t xml:space="preserve"> </w:t>
      </w:r>
      <w:proofErr w:type="gramStart"/>
      <w:r w:rsidRPr="00D666EE">
        <w:rPr>
          <w:rFonts w:ascii="Courier New" w:eastAsia="MS Gothic" w:hAnsi="Courier New"/>
          <w:sz w:val="16"/>
        </w:rPr>
        <w:t>{ UE</w:t>
      </w:r>
      <w:proofErr w:type="gramEnd"/>
      <w:r w:rsidRPr="00D666EE">
        <w:rPr>
          <w:rFonts w:ascii="Courier New" w:eastAsia="MS Gothic" w:hAnsi="Courier New"/>
          <w:sz w:val="16"/>
        </w:rPr>
        <w:t xml:space="preserve"> </w:t>
      </w:r>
      <w:bookmarkStart w:id="2" w:name="_Hlk188627878"/>
      <w:r w:rsidRPr="00D666EE">
        <w:rPr>
          <w:rFonts w:ascii="Courier New" w:eastAsia="MS Gothic" w:hAnsi="Courier New"/>
          <w:sz w:val="16"/>
        </w:rPr>
        <w:t xml:space="preserve">receives </w:t>
      </w:r>
      <w:proofErr w:type="spellStart"/>
      <w:r w:rsidRPr="00D666EE">
        <w:rPr>
          <w:rFonts w:ascii="Courier New" w:eastAsia="MS Gothic" w:hAnsi="Courier New"/>
          <w:i/>
          <w:iCs/>
          <w:sz w:val="16"/>
        </w:rPr>
        <w:t>RRCReconfiguration</w:t>
      </w:r>
      <w:proofErr w:type="spellEnd"/>
      <w:r w:rsidRPr="00D666EE">
        <w:rPr>
          <w:rFonts w:ascii="Courier New" w:eastAsia="MS Gothic" w:hAnsi="Courier New"/>
          <w:i/>
          <w:iCs/>
          <w:sz w:val="16"/>
        </w:rPr>
        <w:t xml:space="preserve"> message includ</w:t>
      </w:r>
      <w:r w:rsidRPr="00D666EE">
        <w:rPr>
          <w:rFonts w:ascii="Courier New" w:hAnsi="Courier New"/>
          <w:i/>
          <w:iCs/>
          <w:sz w:val="16"/>
          <w:lang w:eastAsia="zh-CN"/>
        </w:rPr>
        <w:t>ing</w:t>
      </w:r>
      <w:r w:rsidRPr="00D666EE">
        <w:rPr>
          <w:rFonts w:ascii="Courier New" w:eastAsia="MS Gothic" w:hAnsi="Courier New"/>
          <w:i/>
          <w:iCs/>
          <w:sz w:val="16"/>
        </w:rPr>
        <w:t xml:space="preserve"> the s</w:t>
      </w:r>
      <w:bookmarkEnd w:id="2"/>
      <w:r w:rsidRPr="00D666EE">
        <w:rPr>
          <w:rFonts w:ascii="Courier New" w:eastAsia="MS Gothic" w:hAnsi="Courier New"/>
          <w:i/>
          <w:iCs/>
          <w:sz w:val="16"/>
        </w:rPr>
        <w:t>l-L2RelayUE-Config</w:t>
      </w:r>
      <w:r w:rsidRPr="00D666EE">
        <w:rPr>
          <w:rFonts w:ascii="Courier New" w:hAnsi="Courier New"/>
          <w:sz w:val="16"/>
        </w:rPr>
        <w:t xml:space="preserve"> set to </w:t>
      </w:r>
      <w:r w:rsidRPr="00D666EE">
        <w:rPr>
          <w:rFonts w:ascii="Courier New" w:hAnsi="Courier New"/>
          <w:i/>
          <w:iCs/>
          <w:sz w:val="16"/>
        </w:rPr>
        <w:t>setup</w:t>
      </w:r>
      <w:r w:rsidRPr="00D666EE">
        <w:rPr>
          <w:rFonts w:ascii="Courier New" w:hAnsi="Courier New"/>
          <w:sz w:val="16"/>
        </w:rPr>
        <w:t xml:space="preserve"> </w:t>
      </w:r>
      <w:r w:rsidRPr="00D666EE">
        <w:rPr>
          <w:rFonts w:ascii="Courier New" w:hAnsi="Courier New"/>
          <w:sz w:val="16"/>
          <w:lang w:eastAsia="zh-CN"/>
        </w:rPr>
        <w:t xml:space="preserve">with </w:t>
      </w:r>
      <w:proofErr w:type="spellStart"/>
      <w:r w:rsidRPr="00D666EE">
        <w:rPr>
          <w:rFonts w:ascii="Courier New" w:hAnsi="Courier New"/>
          <w:i/>
          <w:iCs/>
          <w:sz w:val="16"/>
        </w:rPr>
        <w:t>sl-RemoteUE-ToAddModList</w:t>
      </w:r>
      <w:proofErr w:type="spellEnd"/>
      <w:r w:rsidRPr="00D666EE">
        <w:rPr>
          <w:rFonts w:ascii="Courier New" w:hAnsi="Courier New"/>
          <w:sz w:val="16"/>
          <w:lang w:eastAsia="zh-CN"/>
        </w:rPr>
        <w:t xml:space="preserve"> }</w:t>
      </w:r>
    </w:p>
    <w:p w14:paraId="36ABCCD4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66EE">
        <w:rPr>
          <w:rFonts w:ascii="Courier New" w:eastAsia="MS Gothic" w:hAnsi="Courier New"/>
          <w:b/>
          <w:sz w:val="16"/>
        </w:rPr>
        <w:t xml:space="preserve">    then</w:t>
      </w:r>
      <w:r w:rsidRPr="00D666EE">
        <w:rPr>
          <w:rFonts w:ascii="Courier New" w:eastAsia="MS Gothic" w:hAnsi="Courier New"/>
          <w:sz w:val="16"/>
        </w:rPr>
        <w:t xml:space="preserve"> </w:t>
      </w:r>
      <w:proofErr w:type="gramStart"/>
      <w:r w:rsidRPr="00D666EE">
        <w:rPr>
          <w:rFonts w:ascii="Courier New" w:eastAsia="MS Gothic" w:hAnsi="Courier New"/>
          <w:sz w:val="16"/>
        </w:rPr>
        <w:t>{</w:t>
      </w:r>
      <w:r w:rsidRPr="00D666EE">
        <w:rPr>
          <w:rFonts w:ascii="Courier New" w:hAnsi="Courier New"/>
          <w:sz w:val="16"/>
        </w:rPr>
        <w:t xml:space="preserve"> </w:t>
      </w:r>
      <w:r w:rsidRPr="00D666EE">
        <w:rPr>
          <w:rFonts w:ascii="Courier New" w:eastAsia="MS Gothic" w:hAnsi="Courier New"/>
          <w:sz w:val="16"/>
        </w:rPr>
        <w:t>UE</w:t>
      </w:r>
      <w:proofErr w:type="gramEnd"/>
      <w:r w:rsidRPr="00D666EE">
        <w:rPr>
          <w:rFonts w:ascii="Courier New" w:eastAsia="MS Gothic" w:hAnsi="Courier New"/>
          <w:sz w:val="16"/>
        </w:rPr>
        <w:t xml:space="preserve"> </w:t>
      </w:r>
      <w:r w:rsidRPr="00D666EE">
        <w:rPr>
          <w:rFonts w:ascii="Courier New" w:hAnsi="Courier New"/>
          <w:sz w:val="16"/>
        </w:rPr>
        <w:t>perform</w:t>
      </w:r>
      <w:r w:rsidRPr="00D666EE">
        <w:rPr>
          <w:rFonts w:ascii="Courier New" w:hAnsi="Courier New"/>
          <w:sz w:val="16"/>
          <w:lang w:eastAsia="zh-CN"/>
        </w:rPr>
        <w:t>s</w:t>
      </w:r>
      <w:r w:rsidRPr="00D666EE">
        <w:rPr>
          <w:rFonts w:ascii="Courier New" w:hAnsi="Courier New"/>
          <w:sz w:val="16"/>
        </w:rPr>
        <w:t xml:space="preserve"> the L2 U2N Remote UE addition </w:t>
      </w:r>
      <w:r w:rsidRPr="00D666EE">
        <w:rPr>
          <w:rFonts w:ascii="Courier New" w:hAnsi="Courier New"/>
          <w:sz w:val="16"/>
          <w:lang w:eastAsia="zh-CN"/>
        </w:rPr>
        <w:t xml:space="preserve">and applies SRAP </w:t>
      </w:r>
      <w:r w:rsidRPr="00D666EE">
        <w:rPr>
          <w:rFonts w:ascii="Courier New" w:hAnsi="Courier New"/>
          <w:sz w:val="16"/>
        </w:rPr>
        <w:t>configuration</w:t>
      </w:r>
      <w:r w:rsidRPr="00D666EE">
        <w:rPr>
          <w:rFonts w:ascii="Courier New" w:hAnsi="Courier New"/>
          <w:sz w:val="16"/>
          <w:lang w:eastAsia="zh-CN"/>
        </w:rPr>
        <w:t xml:space="preserve">s and sends an </w:t>
      </w:r>
      <w:proofErr w:type="spellStart"/>
      <w:r w:rsidRPr="00D666EE">
        <w:rPr>
          <w:rFonts w:ascii="Courier New" w:hAnsi="Courier New"/>
          <w:sz w:val="16"/>
          <w:lang w:eastAsia="zh-CN"/>
        </w:rPr>
        <w:t>RRCReconfigurationComplete</w:t>
      </w:r>
      <w:proofErr w:type="spellEnd"/>
      <w:r w:rsidRPr="00D666EE">
        <w:rPr>
          <w:rFonts w:ascii="Courier New" w:hAnsi="Courier New"/>
          <w:sz w:val="16"/>
          <w:lang w:eastAsia="zh-CN"/>
        </w:rPr>
        <w:t xml:space="preserve"> message </w:t>
      </w:r>
      <w:r w:rsidRPr="00D666EE">
        <w:rPr>
          <w:rFonts w:ascii="Courier New" w:hAnsi="Courier New"/>
          <w:sz w:val="16"/>
        </w:rPr>
        <w:t>}</w:t>
      </w:r>
    </w:p>
    <w:p w14:paraId="77DDA81F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66EE">
        <w:rPr>
          <w:rFonts w:ascii="Courier New" w:hAnsi="Courier New"/>
          <w:sz w:val="16"/>
        </w:rPr>
        <w:t xml:space="preserve">            }</w:t>
      </w:r>
    </w:p>
    <w:p w14:paraId="0D879591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818929" w14:textId="77777777" w:rsidR="002D46F1" w:rsidRPr="00D666EE" w:rsidRDefault="002D46F1" w:rsidP="002D46F1">
      <w:pPr>
        <w:keepNext/>
        <w:keepLines/>
        <w:spacing w:before="120"/>
        <w:ind w:left="1985" w:hanging="1985"/>
        <w:rPr>
          <w:rFonts w:ascii="Arial" w:hAnsi="Arial"/>
        </w:rPr>
      </w:pPr>
      <w:r w:rsidRPr="00D666EE">
        <w:rPr>
          <w:rFonts w:ascii="Arial" w:hAnsi="Arial"/>
        </w:rPr>
        <w:t>(</w:t>
      </w:r>
      <w:r w:rsidRPr="00D666EE">
        <w:rPr>
          <w:rFonts w:ascii="Arial" w:hAnsi="Arial"/>
          <w:lang w:eastAsia="zh-CN"/>
        </w:rPr>
        <w:t>2</w:t>
      </w:r>
      <w:r w:rsidRPr="00D666EE">
        <w:rPr>
          <w:rFonts w:ascii="Arial" w:hAnsi="Arial"/>
        </w:rPr>
        <w:t>)</w:t>
      </w:r>
    </w:p>
    <w:p w14:paraId="7577A72F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sz w:val="16"/>
        </w:rPr>
      </w:pPr>
      <w:r w:rsidRPr="00D666EE">
        <w:rPr>
          <w:rFonts w:ascii="Courier New" w:eastAsia="MS Gothic" w:hAnsi="Courier New"/>
          <w:b/>
          <w:sz w:val="16"/>
        </w:rPr>
        <w:t>with</w:t>
      </w:r>
      <w:r w:rsidRPr="00D666EE">
        <w:rPr>
          <w:rFonts w:ascii="Courier New" w:eastAsia="MS Gothic" w:hAnsi="Courier New"/>
          <w:sz w:val="16"/>
        </w:rPr>
        <w:t xml:space="preserve"> </w:t>
      </w:r>
      <w:proofErr w:type="gramStart"/>
      <w:r w:rsidRPr="00D666EE">
        <w:rPr>
          <w:rFonts w:ascii="Courier New" w:eastAsia="MS Gothic" w:hAnsi="Courier New"/>
          <w:sz w:val="16"/>
        </w:rPr>
        <w:t>{ UE</w:t>
      </w:r>
      <w:proofErr w:type="gramEnd"/>
      <w:r w:rsidRPr="00D666EE">
        <w:rPr>
          <w:rFonts w:ascii="Courier New" w:eastAsia="MS Gothic" w:hAnsi="Courier New"/>
          <w:sz w:val="16"/>
        </w:rPr>
        <w:t xml:space="preserve"> in NR RRC_CONNECTED</w:t>
      </w:r>
      <w:r w:rsidRPr="00D666EE">
        <w:rPr>
          <w:rFonts w:ascii="Courier New" w:hAnsi="Courier New"/>
          <w:sz w:val="16"/>
          <w:lang w:eastAsia="zh-CN"/>
        </w:rPr>
        <w:t xml:space="preserve"> and </w:t>
      </w:r>
      <w:r w:rsidRPr="00D666EE">
        <w:rPr>
          <w:rFonts w:ascii="Courier New" w:hAnsi="Courier New"/>
          <w:sz w:val="16"/>
        </w:rPr>
        <w:t xml:space="preserve">acting as a L2 U2N </w:t>
      </w:r>
      <w:r w:rsidRPr="00D666EE">
        <w:rPr>
          <w:rFonts w:ascii="Courier New" w:eastAsia="MS Gothic" w:hAnsi="Courier New"/>
          <w:sz w:val="16"/>
        </w:rPr>
        <w:t>Relay</w:t>
      </w:r>
      <w:r w:rsidRPr="00D666EE">
        <w:rPr>
          <w:rFonts w:ascii="Courier New" w:hAnsi="Courier New"/>
          <w:sz w:val="16"/>
        </w:rPr>
        <w:t xml:space="preserve"> UE</w:t>
      </w:r>
      <w:r w:rsidRPr="00D666EE">
        <w:rPr>
          <w:rFonts w:ascii="Courier New" w:hAnsi="Courier New"/>
          <w:sz w:val="16"/>
          <w:lang w:eastAsia="zh-CN"/>
        </w:rPr>
        <w:t xml:space="preserve"> </w:t>
      </w:r>
      <w:r w:rsidRPr="00D666EE">
        <w:rPr>
          <w:rFonts w:ascii="Courier New" w:eastAsia="MS Gothic" w:hAnsi="Courier New"/>
          <w:sz w:val="16"/>
        </w:rPr>
        <w:t>}</w:t>
      </w:r>
    </w:p>
    <w:p w14:paraId="0A55A63F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sz w:val="16"/>
        </w:rPr>
      </w:pPr>
      <w:r w:rsidRPr="00D666EE">
        <w:rPr>
          <w:rFonts w:ascii="Courier New" w:eastAsia="MS Gothic" w:hAnsi="Courier New"/>
          <w:b/>
          <w:sz w:val="16"/>
        </w:rPr>
        <w:t>ensure that</w:t>
      </w:r>
      <w:r w:rsidRPr="00D666EE">
        <w:rPr>
          <w:rFonts w:ascii="Courier New" w:eastAsia="MS Gothic" w:hAnsi="Courier New"/>
          <w:sz w:val="16"/>
        </w:rPr>
        <w:t xml:space="preserve"> {</w:t>
      </w:r>
    </w:p>
    <w:p w14:paraId="12D76F38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D666EE">
        <w:rPr>
          <w:rFonts w:ascii="Courier New" w:eastAsia="MS Gothic" w:hAnsi="Courier New"/>
          <w:sz w:val="16"/>
        </w:rPr>
        <w:t xml:space="preserve">  </w:t>
      </w:r>
      <w:r w:rsidRPr="00D666EE">
        <w:rPr>
          <w:rFonts w:ascii="Courier New" w:eastAsia="MS Gothic" w:hAnsi="Courier New"/>
          <w:b/>
          <w:sz w:val="16"/>
        </w:rPr>
        <w:t>when</w:t>
      </w:r>
      <w:r w:rsidRPr="00D666EE">
        <w:rPr>
          <w:rFonts w:ascii="Courier New" w:eastAsia="MS Gothic" w:hAnsi="Courier New"/>
          <w:sz w:val="16"/>
        </w:rPr>
        <w:t xml:space="preserve"> </w:t>
      </w:r>
      <w:proofErr w:type="gramStart"/>
      <w:r w:rsidRPr="00D666EE">
        <w:rPr>
          <w:rFonts w:ascii="Courier New" w:eastAsia="MS Gothic" w:hAnsi="Courier New"/>
          <w:sz w:val="16"/>
        </w:rPr>
        <w:t>{ UE</w:t>
      </w:r>
      <w:proofErr w:type="gramEnd"/>
      <w:r w:rsidRPr="00D666EE">
        <w:rPr>
          <w:rFonts w:ascii="Courier New" w:eastAsia="MS Gothic" w:hAnsi="Courier New"/>
          <w:sz w:val="16"/>
        </w:rPr>
        <w:t xml:space="preserve"> receives </w:t>
      </w:r>
      <w:proofErr w:type="spellStart"/>
      <w:r w:rsidRPr="00D666EE">
        <w:rPr>
          <w:rFonts w:ascii="Courier New" w:eastAsia="MS Gothic" w:hAnsi="Courier New"/>
          <w:i/>
          <w:iCs/>
          <w:sz w:val="16"/>
        </w:rPr>
        <w:t>RRCReconfiguration</w:t>
      </w:r>
      <w:proofErr w:type="spellEnd"/>
      <w:r w:rsidRPr="00D666EE">
        <w:rPr>
          <w:rFonts w:ascii="Courier New" w:eastAsia="MS Gothic" w:hAnsi="Courier New"/>
          <w:i/>
          <w:iCs/>
          <w:sz w:val="16"/>
        </w:rPr>
        <w:t xml:space="preserve"> message includ</w:t>
      </w:r>
      <w:r w:rsidRPr="00D666EE">
        <w:rPr>
          <w:rFonts w:ascii="Courier New" w:hAnsi="Courier New"/>
          <w:i/>
          <w:iCs/>
          <w:sz w:val="16"/>
          <w:lang w:eastAsia="zh-CN"/>
        </w:rPr>
        <w:t>ing</w:t>
      </w:r>
      <w:r w:rsidRPr="00D666EE">
        <w:rPr>
          <w:rFonts w:ascii="Courier New" w:eastAsia="MS Gothic" w:hAnsi="Courier New"/>
          <w:i/>
          <w:iCs/>
          <w:sz w:val="16"/>
        </w:rPr>
        <w:t xml:space="preserve"> the sl-L2RelayUE-Config</w:t>
      </w:r>
      <w:r w:rsidRPr="00D666EE">
        <w:rPr>
          <w:rFonts w:ascii="Courier New" w:hAnsi="Courier New"/>
          <w:sz w:val="16"/>
        </w:rPr>
        <w:t xml:space="preserve"> set to </w:t>
      </w:r>
      <w:r w:rsidRPr="00D666EE">
        <w:rPr>
          <w:rFonts w:ascii="Courier New" w:hAnsi="Courier New"/>
          <w:i/>
          <w:iCs/>
          <w:sz w:val="16"/>
        </w:rPr>
        <w:t>setup</w:t>
      </w:r>
      <w:r w:rsidRPr="00D666EE">
        <w:rPr>
          <w:rFonts w:ascii="Courier New" w:hAnsi="Courier New"/>
          <w:sz w:val="16"/>
        </w:rPr>
        <w:t xml:space="preserve"> </w:t>
      </w:r>
      <w:r w:rsidRPr="00D666EE">
        <w:rPr>
          <w:rFonts w:ascii="Courier New" w:hAnsi="Courier New"/>
          <w:sz w:val="16"/>
          <w:lang w:eastAsia="zh-CN"/>
        </w:rPr>
        <w:t xml:space="preserve">with </w:t>
      </w:r>
      <w:proofErr w:type="spellStart"/>
      <w:r w:rsidRPr="00D666EE">
        <w:rPr>
          <w:rFonts w:ascii="Courier New" w:hAnsi="Courier New"/>
          <w:i/>
          <w:iCs/>
          <w:sz w:val="16"/>
        </w:rPr>
        <w:t>sl-RemoteUE-ToReleaseList</w:t>
      </w:r>
      <w:proofErr w:type="spellEnd"/>
      <w:r w:rsidRPr="00D666EE">
        <w:rPr>
          <w:rFonts w:ascii="Courier New" w:hAnsi="Courier New"/>
          <w:sz w:val="16"/>
          <w:lang w:eastAsia="zh-CN"/>
        </w:rPr>
        <w:t xml:space="preserve"> and has a PC5 RRC connection to a L2 U2N Remote UE with </w:t>
      </w:r>
      <w:r w:rsidRPr="00D666EE">
        <w:rPr>
          <w:rFonts w:ascii="Courier New" w:hAnsi="Courier New"/>
          <w:i/>
          <w:iCs/>
          <w:sz w:val="16"/>
          <w:lang w:eastAsia="zh-CN"/>
        </w:rPr>
        <w:t>SL-</w:t>
      </w:r>
      <w:proofErr w:type="spellStart"/>
      <w:r w:rsidRPr="00D666EE">
        <w:rPr>
          <w:rFonts w:ascii="Courier New" w:hAnsi="Courier New"/>
          <w:i/>
          <w:iCs/>
          <w:sz w:val="16"/>
          <w:lang w:eastAsia="zh-CN"/>
        </w:rPr>
        <w:t>DestinationIdentity</w:t>
      </w:r>
      <w:proofErr w:type="spellEnd"/>
      <w:r w:rsidRPr="00D666EE">
        <w:rPr>
          <w:rFonts w:ascii="Courier New" w:hAnsi="Courier New"/>
          <w:sz w:val="16"/>
          <w:lang w:eastAsia="zh-CN"/>
        </w:rPr>
        <w:t xml:space="preserve"> }</w:t>
      </w:r>
    </w:p>
    <w:p w14:paraId="6DD270E3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66EE">
        <w:rPr>
          <w:rFonts w:ascii="Courier New" w:eastAsia="MS Gothic" w:hAnsi="Courier New"/>
          <w:b/>
          <w:sz w:val="16"/>
        </w:rPr>
        <w:t xml:space="preserve">    then</w:t>
      </w:r>
      <w:r w:rsidRPr="00D666EE">
        <w:rPr>
          <w:rFonts w:ascii="Courier New" w:eastAsia="MS Gothic" w:hAnsi="Courier New"/>
          <w:sz w:val="16"/>
        </w:rPr>
        <w:t xml:space="preserve"> </w:t>
      </w:r>
      <w:proofErr w:type="gramStart"/>
      <w:r w:rsidRPr="00D666EE">
        <w:rPr>
          <w:rFonts w:ascii="Courier New" w:eastAsia="MS Gothic" w:hAnsi="Courier New"/>
          <w:sz w:val="16"/>
        </w:rPr>
        <w:t>{</w:t>
      </w:r>
      <w:r w:rsidRPr="00D666EE">
        <w:rPr>
          <w:rFonts w:ascii="Courier New" w:hAnsi="Courier New"/>
          <w:sz w:val="16"/>
        </w:rPr>
        <w:t xml:space="preserve"> </w:t>
      </w:r>
      <w:r w:rsidRPr="00D666EE">
        <w:rPr>
          <w:rFonts w:ascii="Courier New" w:eastAsia="MS Gothic" w:hAnsi="Courier New"/>
          <w:sz w:val="16"/>
        </w:rPr>
        <w:t>UE</w:t>
      </w:r>
      <w:proofErr w:type="gramEnd"/>
      <w:r w:rsidRPr="00D666EE">
        <w:rPr>
          <w:rFonts w:ascii="Courier New" w:eastAsia="MS Gothic" w:hAnsi="Courier New"/>
          <w:sz w:val="16"/>
        </w:rPr>
        <w:t xml:space="preserve"> </w:t>
      </w:r>
      <w:r w:rsidRPr="00D666EE">
        <w:rPr>
          <w:rFonts w:ascii="Courier New" w:hAnsi="Courier New"/>
          <w:sz w:val="16"/>
        </w:rPr>
        <w:t>perform</w:t>
      </w:r>
      <w:r w:rsidRPr="00D666EE">
        <w:rPr>
          <w:rFonts w:ascii="Courier New" w:hAnsi="Courier New"/>
          <w:sz w:val="16"/>
          <w:lang w:eastAsia="zh-CN"/>
        </w:rPr>
        <w:t>s</w:t>
      </w:r>
      <w:r w:rsidRPr="00D666EE">
        <w:rPr>
          <w:rFonts w:ascii="Courier New" w:hAnsi="Courier New"/>
          <w:sz w:val="16"/>
        </w:rPr>
        <w:t xml:space="preserve"> the L2 U2N Remote UE release </w:t>
      </w:r>
      <w:r w:rsidRPr="00D666EE">
        <w:rPr>
          <w:rFonts w:ascii="Courier New" w:hAnsi="Courier New"/>
          <w:sz w:val="16"/>
          <w:lang w:eastAsia="zh-CN"/>
        </w:rPr>
        <w:t xml:space="preserve">and </w:t>
      </w:r>
      <w:r w:rsidRPr="00D666EE">
        <w:rPr>
          <w:rFonts w:ascii="Courier New" w:hAnsi="Courier New"/>
          <w:sz w:val="16"/>
        </w:rPr>
        <w:t>indicate</w:t>
      </w:r>
      <w:r w:rsidRPr="00D666EE">
        <w:rPr>
          <w:rFonts w:ascii="Courier New" w:hAnsi="Courier New"/>
          <w:sz w:val="16"/>
          <w:lang w:eastAsia="zh-CN"/>
        </w:rPr>
        <w:t>s</w:t>
      </w:r>
      <w:r w:rsidRPr="00D666EE">
        <w:rPr>
          <w:rFonts w:ascii="Courier New" w:hAnsi="Courier New"/>
          <w:sz w:val="16"/>
        </w:rPr>
        <w:t xml:space="preserve"> upper layers to trigger PC5 unicast link release </w:t>
      </w:r>
      <w:r w:rsidRPr="00D666EE">
        <w:rPr>
          <w:rFonts w:ascii="Courier New" w:hAnsi="Courier New"/>
          <w:sz w:val="16"/>
          <w:lang w:eastAsia="zh-CN"/>
        </w:rPr>
        <w:t xml:space="preserve">and sends an </w:t>
      </w:r>
      <w:proofErr w:type="spellStart"/>
      <w:r w:rsidRPr="00D666EE">
        <w:rPr>
          <w:rFonts w:ascii="Courier New" w:hAnsi="Courier New"/>
          <w:sz w:val="16"/>
          <w:lang w:eastAsia="zh-CN"/>
        </w:rPr>
        <w:t>RRCReconfigurationComplete</w:t>
      </w:r>
      <w:proofErr w:type="spellEnd"/>
      <w:r w:rsidRPr="00D666EE">
        <w:rPr>
          <w:rFonts w:ascii="Courier New" w:hAnsi="Courier New"/>
          <w:sz w:val="16"/>
          <w:lang w:eastAsia="zh-CN"/>
        </w:rPr>
        <w:t xml:space="preserve"> message </w:t>
      </w:r>
      <w:r w:rsidRPr="00D666EE">
        <w:rPr>
          <w:rFonts w:ascii="Courier New" w:hAnsi="Courier New"/>
          <w:sz w:val="16"/>
        </w:rPr>
        <w:t>}</w:t>
      </w:r>
    </w:p>
    <w:p w14:paraId="3D41A17C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66EE">
        <w:rPr>
          <w:rFonts w:ascii="Courier New" w:hAnsi="Courier New"/>
          <w:sz w:val="16"/>
        </w:rPr>
        <w:t xml:space="preserve">            }</w:t>
      </w:r>
    </w:p>
    <w:p w14:paraId="19DCF6FA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CFBA1FF" w14:textId="77777777" w:rsidR="002D46F1" w:rsidRPr="00D666EE" w:rsidRDefault="002D46F1" w:rsidP="002D46F1">
      <w:pPr>
        <w:keepNext/>
        <w:keepLines/>
        <w:spacing w:before="120"/>
        <w:ind w:left="1985" w:hanging="1985"/>
        <w:rPr>
          <w:rFonts w:ascii="Arial" w:hAnsi="Arial"/>
        </w:rPr>
      </w:pPr>
      <w:r w:rsidRPr="00D666EE">
        <w:rPr>
          <w:rFonts w:ascii="Arial" w:hAnsi="Arial"/>
        </w:rPr>
        <w:t>(</w:t>
      </w:r>
      <w:r w:rsidRPr="00D666EE">
        <w:rPr>
          <w:rFonts w:ascii="Arial" w:hAnsi="Arial"/>
          <w:lang w:eastAsia="zh-CN"/>
        </w:rPr>
        <w:t>3</w:t>
      </w:r>
      <w:r w:rsidRPr="00D666EE">
        <w:rPr>
          <w:rFonts w:ascii="Arial" w:hAnsi="Arial"/>
        </w:rPr>
        <w:t>)</w:t>
      </w:r>
    </w:p>
    <w:p w14:paraId="6C8290EC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sz w:val="16"/>
        </w:rPr>
      </w:pPr>
      <w:r w:rsidRPr="00D666EE">
        <w:rPr>
          <w:rFonts w:ascii="Courier New" w:eastAsia="MS Gothic" w:hAnsi="Courier New"/>
          <w:b/>
          <w:sz w:val="16"/>
        </w:rPr>
        <w:t>with</w:t>
      </w:r>
      <w:r w:rsidRPr="00D666EE">
        <w:rPr>
          <w:rFonts w:ascii="Courier New" w:eastAsia="MS Gothic" w:hAnsi="Courier New"/>
          <w:sz w:val="16"/>
        </w:rPr>
        <w:t xml:space="preserve"> </w:t>
      </w:r>
      <w:proofErr w:type="gramStart"/>
      <w:r w:rsidRPr="00D666EE">
        <w:rPr>
          <w:rFonts w:ascii="Courier New" w:eastAsia="MS Gothic" w:hAnsi="Courier New"/>
          <w:sz w:val="16"/>
        </w:rPr>
        <w:t>{ UE</w:t>
      </w:r>
      <w:proofErr w:type="gramEnd"/>
      <w:r w:rsidRPr="00D666EE">
        <w:rPr>
          <w:rFonts w:ascii="Courier New" w:eastAsia="MS Gothic" w:hAnsi="Courier New"/>
          <w:sz w:val="16"/>
        </w:rPr>
        <w:t xml:space="preserve"> in NR RRC_CONNECTED</w:t>
      </w:r>
      <w:r w:rsidRPr="00D666EE">
        <w:rPr>
          <w:rFonts w:ascii="Courier New" w:hAnsi="Courier New"/>
          <w:sz w:val="16"/>
          <w:lang w:eastAsia="zh-CN"/>
        </w:rPr>
        <w:t xml:space="preserve"> and </w:t>
      </w:r>
      <w:r w:rsidRPr="00D666EE">
        <w:rPr>
          <w:rFonts w:ascii="Courier New" w:hAnsi="Courier New"/>
          <w:sz w:val="16"/>
        </w:rPr>
        <w:t xml:space="preserve">acting as a L2 U2N </w:t>
      </w:r>
      <w:r w:rsidRPr="00D666EE">
        <w:rPr>
          <w:rFonts w:ascii="Courier New" w:eastAsia="MS Gothic" w:hAnsi="Courier New"/>
          <w:sz w:val="16"/>
        </w:rPr>
        <w:t>Relay</w:t>
      </w:r>
      <w:r w:rsidRPr="00D666EE">
        <w:rPr>
          <w:rFonts w:ascii="Courier New" w:hAnsi="Courier New"/>
          <w:sz w:val="16"/>
        </w:rPr>
        <w:t xml:space="preserve"> UE</w:t>
      </w:r>
      <w:r w:rsidRPr="00D666EE">
        <w:rPr>
          <w:rFonts w:ascii="Courier New" w:hAnsi="Courier New"/>
          <w:sz w:val="16"/>
          <w:lang w:eastAsia="zh-CN"/>
        </w:rPr>
        <w:t xml:space="preserve"> </w:t>
      </w:r>
      <w:r w:rsidRPr="00D666EE">
        <w:rPr>
          <w:rFonts w:ascii="Courier New" w:eastAsia="MS Gothic" w:hAnsi="Courier New"/>
          <w:sz w:val="16"/>
        </w:rPr>
        <w:t>}</w:t>
      </w:r>
    </w:p>
    <w:p w14:paraId="67FE8D0B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sz w:val="16"/>
        </w:rPr>
      </w:pPr>
      <w:r w:rsidRPr="00D666EE">
        <w:rPr>
          <w:rFonts w:ascii="Courier New" w:eastAsia="MS Gothic" w:hAnsi="Courier New"/>
          <w:b/>
          <w:sz w:val="16"/>
        </w:rPr>
        <w:t>ensure that</w:t>
      </w:r>
      <w:r w:rsidRPr="00D666EE">
        <w:rPr>
          <w:rFonts w:ascii="Courier New" w:eastAsia="MS Gothic" w:hAnsi="Courier New"/>
          <w:sz w:val="16"/>
        </w:rPr>
        <w:t xml:space="preserve"> {</w:t>
      </w:r>
    </w:p>
    <w:p w14:paraId="2B75BAA3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D666EE">
        <w:rPr>
          <w:rFonts w:ascii="Courier New" w:eastAsia="MS Gothic" w:hAnsi="Courier New"/>
          <w:sz w:val="16"/>
        </w:rPr>
        <w:t xml:space="preserve">  </w:t>
      </w:r>
      <w:r w:rsidRPr="00D666EE">
        <w:rPr>
          <w:rFonts w:ascii="Courier New" w:eastAsia="MS Gothic" w:hAnsi="Courier New"/>
          <w:b/>
          <w:sz w:val="16"/>
        </w:rPr>
        <w:t>when</w:t>
      </w:r>
      <w:r w:rsidRPr="00D666EE">
        <w:rPr>
          <w:rFonts w:ascii="Courier New" w:eastAsia="MS Gothic" w:hAnsi="Courier New"/>
          <w:sz w:val="16"/>
        </w:rPr>
        <w:t xml:space="preserve"> </w:t>
      </w:r>
      <w:proofErr w:type="gramStart"/>
      <w:r w:rsidRPr="00D666EE">
        <w:rPr>
          <w:rFonts w:ascii="Courier New" w:eastAsia="MS Gothic" w:hAnsi="Courier New"/>
          <w:sz w:val="16"/>
        </w:rPr>
        <w:t>{ UE</w:t>
      </w:r>
      <w:proofErr w:type="gramEnd"/>
      <w:r w:rsidRPr="00D666EE">
        <w:rPr>
          <w:rFonts w:ascii="Courier New" w:eastAsia="MS Gothic" w:hAnsi="Courier New"/>
          <w:sz w:val="16"/>
        </w:rPr>
        <w:t xml:space="preserve"> receives </w:t>
      </w:r>
      <w:proofErr w:type="spellStart"/>
      <w:r w:rsidRPr="00D666EE">
        <w:rPr>
          <w:rFonts w:ascii="Courier New" w:eastAsia="MS Gothic" w:hAnsi="Courier New"/>
          <w:i/>
          <w:iCs/>
          <w:sz w:val="16"/>
        </w:rPr>
        <w:t>RRCReconfiguration</w:t>
      </w:r>
      <w:proofErr w:type="spellEnd"/>
      <w:r w:rsidRPr="00D666EE">
        <w:rPr>
          <w:rFonts w:ascii="Courier New" w:eastAsia="MS Gothic" w:hAnsi="Courier New"/>
          <w:i/>
          <w:iCs/>
          <w:sz w:val="16"/>
        </w:rPr>
        <w:t xml:space="preserve"> message includ</w:t>
      </w:r>
      <w:r w:rsidRPr="00D666EE">
        <w:rPr>
          <w:rFonts w:ascii="Courier New" w:hAnsi="Courier New"/>
          <w:i/>
          <w:iCs/>
          <w:sz w:val="16"/>
          <w:lang w:eastAsia="zh-CN"/>
        </w:rPr>
        <w:t>ing</w:t>
      </w:r>
      <w:r w:rsidRPr="00D666EE">
        <w:rPr>
          <w:rFonts w:ascii="Courier New" w:eastAsia="MS Gothic" w:hAnsi="Courier New"/>
          <w:i/>
          <w:iCs/>
          <w:sz w:val="16"/>
        </w:rPr>
        <w:t xml:space="preserve"> the sl-L2RelayUE-Config</w:t>
      </w:r>
      <w:r w:rsidRPr="00D666EE">
        <w:rPr>
          <w:rFonts w:ascii="Courier New" w:hAnsi="Courier New"/>
          <w:sz w:val="16"/>
        </w:rPr>
        <w:t xml:space="preserve"> set to </w:t>
      </w:r>
      <w:r w:rsidRPr="00D666EE">
        <w:rPr>
          <w:rFonts w:ascii="Courier New" w:eastAsia="Malgun Gothic" w:hAnsi="Courier New"/>
          <w:i/>
          <w:sz w:val="16"/>
        </w:rPr>
        <w:t>release</w:t>
      </w:r>
      <w:r w:rsidRPr="00D666EE">
        <w:rPr>
          <w:rFonts w:ascii="Courier New" w:hAnsi="Courier New"/>
          <w:sz w:val="16"/>
          <w:lang w:eastAsia="zh-CN"/>
        </w:rPr>
        <w:t xml:space="preserve"> }</w:t>
      </w:r>
    </w:p>
    <w:p w14:paraId="5E85B84F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666EE">
        <w:rPr>
          <w:rFonts w:ascii="Courier New" w:eastAsia="MS Gothic" w:hAnsi="Courier New"/>
          <w:b/>
          <w:sz w:val="16"/>
        </w:rPr>
        <w:t xml:space="preserve">    then</w:t>
      </w:r>
      <w:r w:rsidRPr="00D666EE">
        <w:rPr>
          <w:rFonts w:ascii="Courier New" w:eastAsia="MS Gothic" w:hAnsi="Courier New"/>
          <w:sz w:val="16"/>
        </w:rPr>
        <w:t xml:space="preserve"> </w:t>
      </w:r>
      <w:proofErr w:type="gramStart"/>
      <w:r w:rsidRPr="00D666EE">
        <w:rPr>
          <w:rFonts w:ascii="Courier New" w:eastAsia="MS Gothic" w:hAnsi="Courier New"/>
          <w:sz w:val="16"/>
        </w:rPr>
        <w:t>{</w:t>
      </w:r>
      <w:r w:rsidRPr="00D666EE">
        <w:rPr>
          <w:rFonts w:ascii="Courier New" w:hAnsi="Courier New"/>
          <w:sz w:val="16"/>
        </w:rPr>
        <w:t xml:space="preserve"> </w:t>
      </w:r>
      <w:r w:rsidRPr="00D666EE">
        <w:rPr>
          <w:rFonts w:ascii="Courier New" w:eastAsia="MS Gothic" w:hAnsi="Courier New"/>
          <w:sz w:val="16"/>
        </w:rPr>
        <w:t>UE</w:t>
      </w:r>
      <w:proofErr w:type="gramEnd"/>
      <w:r w:rsidRPr="00D666EE">
        <w:rPr>
          <w:rFonts w:ascii="Courier New" w:eastAsia="MS Gothic" w:hAnsi="Courier New"/>
          <w:sz w:val="16"/>
        </w:rPr>
        <w:t xml:space="preserve"> </w:t>
      </w:r>
      <w:r w:rsidRPr="00D666EE">
        <w:rPr>
          <w:rFonts w:ascii="Courier New" w:hAnsi="Courier New"/>
          <w:sz w:val="16"/>
        </w:rPr>
        <w:t>release</w:t>
      </w:r>
      <w:r w:rsidRPr="00D666EE">
        <w:rPr>
          <w:rFonts w:ascii="Courier New" w:hAnsi="Courier New"/>
          <w:sz w:val="16"/>
          <w:lang w:eastAsia="zh-CN"/>
        </w:rPr>
        <w:t>s</w:t>
      </w:r>
      <w:r w:rsidRPr="00D666EE">
        <w:rPr>
          <w:rFonts w:ascii="Courier New" w:hAnsi="Courier New"/>
          <w:sz w:val="16"/>
        </w:rPr>
        <w:t xml:space="preserve"> the L2 U2N relay operation related configurations </w:t>
      </w:r>
      <w:r w:rsidRPr="00D666EE">
        <w:rPr>
          <w:rFonts w:ascii="Courier New" w:hAnsi="Courier New"/>
          <w:sz w:val="16"/>
          <w:lang w:eastAsia="zh-CN"/>
        </w:rPr>
        <w:t xml:space="preserve">and sends an </w:t>
      </w:r>
      <w:proofErr w:type="spellStart"/>
      <w:r w:rsidRPr="00D666EE">
        <w:rPr>
          <w:rFonts w:ascii="Courier New" w:hAnsi="Courier New"/>
          <w:sz w:val="16"/>
          <w:lang w:eastAsia="zh-CN"/>
        </w:rPr>
        <w:t>RRCReconfigurationComplete</w:t>
      </w:r>
      <w:proofErr w:type="spellEnd"/>
      <w:r w:rsidRPr="00D666EE">
        <w:rPr>
          <w:rFonts w:ascii="Courier New" w:hAnsi="Courier New"/>
          <w:sz w:val="16"/>
          <w:lang w:eastAsia="zh-CN"/>
        </w:rPr>
        <w:t xml:space="preserve"> message </w:t>
      </w:r>
      <w:r w:rsidRPr="00D666EE">
        <w:rPr>
          <w:rFonts w:ascii="Courier New" w:hAnsi="Courier New"/>
          <w:sz w:val="16"/>
        </w:rPr>
        <w:t>}</w:t>
      </w:r>
    </w:p>
    <w:p w14:paraId="4AFC9846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D666EE">
        <w:rPr>
          <w:rFonts w:ascii="Courier New" w:hAnsi="Courier New"/>
          <w:sz w:val="16"/>
        </w:rPr>
        <w:t xml:space="preserve">            }</w:t>
      </w:r>
    </w:p>
    <w:p w14:paraId="576A8CA5" w14:textId="77777777" w:rsidR="002D46F1" w:rsidRPr="00D666EE" w:rsidRDefault="002D46F1" w:rsidP="002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2DA28044" w14:textId="77777777" w:rsidR="002D46F1" w:rsidRPr="00D666EE" w:rsidRDefault="002D46F1" w:rsidP="002D46F1">
      <w:pPr>
        <w:pStyle w:val="H6"/>
      </w:pPr>
      <w:r w:rsidRPr="00D666EE">
        <w:t>12.3.1.2.13.2</w:t>
      </w:r>
      <w:r w:rsidRPr="00D666EE">
        <w:tab/>
        <w:t>Conformance requirements</w:t>
      </w:r>
    </w:p>
    <w:p w14:paraId="4E1F80E0" w14:textId="77777777" w:rsidR="002D46F1" w:rsidRPr="00D666EE" w:rsidRDefault="002D46F1" w:rsidP="002D46F1">
      <w:r w:rsidRPr="00D666EE">
        <w:t>References: The conformance requirements covered in the current TC is specified in: TS 38.331 clause 5.3.5.2</w:t>
      </w:r>
      <w:r w:rsidRPr="00D666EE">
        <w:rPr>
          <w:lang w:eastAsia="zh-CN"/>
        </w:rPr>
        <w:t xml:space="preserve">, 5.3.5.3, </w:t>
      </w:r>
      <w:r w:rsidRPr="00D666EE">
        <w:rPr>
          <w:rFonts w:eastAsia="MS Mincho"/>
        </w:rPr>
        <w:t>5.3.5.15.1</w:t>
      </w:r>
      <w:r w:rsidRPr="00D666EE">
        <w:rPr>
          <w:lang w:eastAsia="zh-CN"/>
        </w:rPr>
        <w:t xml:space="preserve">, </w:t>
      </w:r>
      <w:r w:rsidRPr="00D666EE">
        <w:rPr>
          <w:rFonts w:eastAsia="MS Mincho"/>
        </w:rPr>
        <w:t>5.3.5.15.</w:t>
      </w:r>
      <w:r w:rsidRPr="00D666EE">
        <w:rPr>
          <w:lang w:eastAsia="zh-CN"/>
        </w:rPr>
        <w:t xml:space="preserve">2, </w:t>
      </w:r>
      <w:r w:rsidRPr="00D666EE">
        <w:rPr>
          <w:rFonts w:eastAsia="MS Mincho"/>
        </w:rPr>
        <w:t>5.3.5.15.</w:t>
      </w:r>
      <w:r w:rsidRPr="00D666EE">
        <w:rPr>
          <w:lang w:eastAsia="zh-CN"/>
        </w:rPr>
        <w:t>3 and 5.8.9.7.2</w:t>
      </w:r>
      <w:r w:rsidRPr="00D666EE">
        <w:t>.</w:t>
      </w:r>
    </w:p>
    <w:p w14:paraId="299FF8DA" w14:textId="77777777" w:rsidR="002D46F1" w:rsidRPr="00D666EE" w:rsidRDefault="002D46F1" w:rsidP="002D46F1">
      <w:r w:rsidRPr="00D666EE">
        <w:t xml:space="preserve">[TS 38.331, clause </w:t>
      </w:r>
      <w:r w:rsidRPr="00D666EE">
        <w:rPr>
          <w:rFonts w:eastAsia="MS Mincho"/>
        </w:rPr>
        <w:t>5.3.5.2</w:t>
      </w:r>
      <w:r w:rsidRPr="00D666EE">
        <w:t>]</w:t>
      </w:r>
    </w:p>
    <w:p w14:paraId="791A971D" w14:textId="77777777" w:rsidR="002D46F1" w:rsidRPr="00D666EE" w:rsidRDefault="002D46F1" w:rsidP="002D46F1">
      <w:r w:rsidRPr="00D666EE">
        <w:t>The Network may initiate the RRC reconfiguration procedure to a UE in RRC_CONNECTED. The Network applies the procedure as follows:</w:t>
      </w:r>
    </w:p>
    <w:p w14:paraId="0C241E29" w14:textId="77777777" w:rsidR="002D46F1" w:rsidRPr="00D666EE" w:rsidRDefault="002D46F1" w:rsidP="002D46F1">
      <w:pPr>
        <w:ind w:left="568" w:hanging="284"/>
        <w:rPr>
          <w:lang w:eastAsia="zh-CN"/>
        </w:rPr>
      </w:pPr>
      <w:r w:rsidRPr="00D666EE">
        <w:rPr>
          <w:lang w:eastAsia="zh-CN"/>
        </w:rPr>
        <w:t>…</w:t>
      </w:r>
    </w:p>
    <w:p w14:paraId="60A5D0A7" w14:textId="77777777" w:rsidR="002D46F1" w:rsidRPr="00D666EE" w:rsidRDefault="002D46F1" w:rsidP="002D46F1">
      <w:pPr>
        <w:ind w:left="568" w:hanging="284"/>
      </w:pPr>
      <w:r w:rsidRPr="00D666EE">
        <w:t>-</w:t>
      </w:r>
      <w:r w:rsidRPr="00D666EE">
        <w:tab/>
        <w:t xml:space="preserve">the establishment of </w:t>
      </w:r>
      <w:proofErr w:type="spellStart"/>
      <w:r w:rsidRPr="00D666EE">
        <w:t>Uu</w:t>
      </w:r>
      <w:proofErr w:type="spellEnd"/>
      <w:r w:rsidRPr="00D666EE">
        <w:t xml:space="preserve"> Relay RLC channels and PC5 Relay RLC channels (other than SL-RLC0 and SL-RLC1) for L2 U2N Relay UE is performed only when AS security has been activated, and the establishment of PC5 Relay RLC channels for L2 U2N Remote UE (other than SL-RLC0 and SL-RLC1) is performed only when AS security has been activated;</w:t>
      </w:r>
    </w:p>
    <w:p w14:paraId="544274A1" w14:textId="77777777" w:rsidR="002D46F1" w:rsidRPr="00D666EE" w:rsidRDefault="002D46F1" w:rsidP="002D46F1">
      <w:pPr>
        <w:rPr>
          <w:lang w:eastAsia="zh-CN"/>
        </w:rPr>
      </w:pPr>
      <w:r w:rsidRPr="00D666EE">
        <w:t xml:space="preserve">[TS 38.331, clause </w:t>
      </w:r>
      <w:r w:rsidRPr="00D666EE">
        <w:rPr>
          <w:lang w:eastAsia="zh-CN"/>
        </w:rPr>
        <w:t>5.3.5.3</w:t>
      </w:r>
      <w:r w:rsidRPr="00D666EE">
        <w:t>]</w:t>
      </w:r>
    </w:p>
    <w:p w14:paraId="148115CA" w14:textId="77777777" w:rsidR="002D46F1" w:rsidRPr="00D666EE" w:rsidRDefault="002D46F1" w:rsidP="002D46F1">
      <w:r w:rsidRPr="00D666EE">
        <w:t xml:space="preserve">The UE shall perform the following actions upon reception of the </w:t>
      </w:r>
      <w:proofErr w:type="spellStart"/>
      <w:r w:rsidRPr="00D666EE">
        <w:rPr>
          <w:i/>
        </w:rPr>
        <w:t>RRCReconfiguration</w:t>
      </w:r>
      <w:proofErr w:type="spellEnd"/>
      <w:r w:rsidRPr="00D666EE">
        <w:rPr>
          <w:i/>
        </w:rPr>
        <w:t>,</w:t>
      </w:r>
      <w:r w:rsidRPr="00D666EE">
        <w:t xml:space="preserve"> or upon execution of the conditional reconfiguration (CHO, CPA or CPC):</w:t>
      </w:r>
    </w:p>
    <w:p w14:paraId="372D9CEE" w14:textId="77777777" w:rsidR="002D46F1" w:rsidRPr="00D666EE" w:rsidRDefault="002D46F1" w:rsidP="002D46F1">
      <w:pPr>
        <w:ind w:left="568" w:hanging="284"/>
        <w:rPr>
          <w:lang w:eastAsia="zh-CN"/>
        </w:rPr>
      </w:pPr>
      <w:r w:rsidRPr="00D666EE">
        <w:rPr>
          <w:lang w:eastAsia="zh-CN"/>
        </w:rPr>
        <w:t>…</w:t>
      </w:r>
    </w:p>
    <w:p w14:paraId="6BEA394A" w14:textId="77777777" w:rsidR="002D46F1" w:rsidRPr="00D666EE" w:rsidRDefault="002D46F1" w:rsidP="002D46F1">
      <w:pPr>
        <w:ind w:left="568" w:hanging="284"/>
      </w:pPr>
      <w:r w:rsidRPr="00D666EE">
        <w:t>1&gt;</w:t>
      </w:r>
      <w:r w:rsidRPr="00D666EE">
        <w:tab/>
        <w:t xml:space="preserve">if the </w:t>
      </w:r>
      <w:proofErr w:type="spellStart"/>
      <w:r w:rsidRPr="00D666EE">
        <w:rPr>
          <w:i/>
          <w:iCs/>
        </w:rPr>
        <w:t>RRCReconfiguration</w:t>
      </w:r>
      <w:proofErr w:type="spellEnd"/>
      <w:r w:rsidRPr="00D666EE">
        <w:t xml:space="preserve"> message includes the </w:t>
      </w:r>
      <w:r w:rsidRPr="00D666EE">
        <w:rPr>
          <w:i/>
          <w:iCs/>
        </w:rPr>
        <w:t>sl-L2RelayUE-Config</w:t>
      </w:r>
      <w:r w:rsidRPr="00D666EE">
        <w:t>:</w:t>
      </w:r>
    </w:p>
    <w:p w14:paraId="13A4BC21" w14:textId="77777777" w:rsidR="002D46F1" w:rsidRPr="00D666EE" w:rsidRDefault="002D46F1" w:rsidP="002D46F1">
      <w:pPr>
        <w:ind w:left="851" w:hanging="284"/>
      </w:pPr>
      <w:r w:rsidRPr="00D666EE">
        <w:t>2&gt;</w:t>
      </w:r>
      <w:r w:rsidRPr="00D666EE">
        <w:tab/>
        <w:t>perform the L2 U2N Relay UE configuration procedure as specified in 5.3.5.15;</w:t>
      </w:r>
    </w:p>
    <w:p w14:paraId="31D1F55D" w14:textId="77777777" w:rsidR="002D46F1" w:rsidRPr="00D666EE" w:rsidRDefault="002D46F1" w:rsidP="002D46F1">
      <w:r w:rsidRPr="00D666EE">
        <w:t xml:space="preserve">[TS 38.331, clause </w:t>
      </w:r>
      <w:r w:rsidRPr="00D666EE">
        <w:rPr>
          <w:rFonts w:eastAsia="MS Mincho"/>
        </w:rPr>
        <w:t>5.3.5.15.1</w:t>
      </w:r>
      <w:r w:rsidRPr="00D666EE">
        <w:t>]</w:t>
      </w:r>
    </w:p>
    <w:p w14:paraId="5EBEAD2D" w14:textId="77777777" w:rsidR="002D46F1" w:rsidRPr="00D666EE" w:rsidRDefault="002D46F1" w:rsidP="002D46F1">
      <w:pPr>
        <w:rPr>
          <w:rFonts w:eastAsia="MS Mincho"/>
        </w:rPr>
      </w:pPr>
      <w:r w:rsidRPr="00D666EE">
        <w:lastRenderedPageBreak/>
        <w:t xml:space="preserve">The network configures the L2 U2N Relay UE with relay operation related configurations. For each connected L2 U2N Remote UE indicated in </w:t>
      </w:r>
      <w:r w:rsidRPr="00D666EE">
        <w:rPr>
          <w:i/>
        </w:rPr>
        <w:t>sl-L2IdentityRemote</w:t>
      </w:r>
      <w:r w:rsidRPr="00D666EE">
        <w:t>, the network provides the configuration parameters used for relaying.</w:t>
      </w:r>
    </w:p>
    <w:p w14:paraId="5406809F" w14:textId="77777777" w:rsidR="002D46F1" w:rsidRPr="00D666EE" w:rsidRDefault="002D46F1" w:rsidP="002D46F1">
      <w:r w:rsidRPr="00D666EE">
        <w:rPr>
          <w:rFonts w:eastAsia="Malgun Gothic"/>
        </w:rPr>
        <w:t xml:space="preserve">The </w:t>
      </w:r>
      <w:r w:rsidRPr="00D666EE">
        <w:t xml:space="preserve">L2 U2N Relay </w:t>
      </w:r>
      <w:r w:rsidRPr="00D666EE">
        <w:rPr>
          <w:rFonts w:eastAsia="Malgun Gothic"/>
        </w:rPr>
        <w:t>UE shall</w:t>
      </w:r>
      <w:r w:rsidRPr="00D666EE">
        <w:t>:</w:t>
      </w:r>
    </w:p>
    <w:p w14:paraId="18813579" w14:textId="77777777" w:rsidR="002D46F1" w:rsidRPr="00D666EE" w:rsidRDefault="002D46F1" w:rsidP="002D46F1">
      <w:pPr>
        <w:ind w:left="568" w:hanging="284"/>
      </w:pPr>
      <w:r w:rsidRPr="00D666EE">
        <w:t>1&gt;</w:t>
      </w:r>
      <w:r w:rsidRPr="00D666EE">
        <w:tab/>
        <w:t xml:space="preserve">if </w:t>
      </w:r>
      <w:r w:rsidRPr="00D666EE">
        <w:rPr>
          <w:i/>
        </w:rPr>
        <w:t>sl-L2RelayUE-Config</w:t>
      </w:r>
      <w:r w:rsidRPr="00D666EE">
        <w:t xml:space="preserve"> is set to setup:</w:t>
      </w:r>
    </w:p>
    <w:p w14:paraId="2FED110A" w14:textId="77777777" w:rsidR="002D46F1" w:rsidRPr="00D666EE" w:rsidRDefault="002D46F1" w:rsidP="002D46F1">
      <w:pPr>
        <w:ind w:left="851" w:hanging="284"/>
      </w:pPr>
      <w:r w:rsidRPr="00D666EE">
        <w:t>2&gt;</w:t>
      </w:r>
      <w:r w:rsidRPr="00D666EE">
        <w:tab/>
        <w:t xml:space="preserve">if the </w:t>
      </w:r>
      <w:r w:rsidRPr="00D666EE">
        <w:rPr>
          <w:i/>
          <w:iCs/>
        </w:rPr>
        <w:t>sl-L2RelayUE-Config</w:t>
      </w:r>
      <w:r w:rsidRPr="00D666EE">
        <w:t xml:space="preserve"> contains the </w:t>
      </w:r>
      <w:proofErr w:type="spellStart"/>
      <w:r w:rsidRPr="00D666EE">
        <w:rPr>
          <w:i/>
          <w:iCs/>
        </w:rPr>
        <w:t>sl-RemoteUE-ToReleaseList</w:t>
      </w:r>
      <w:proofErr w:type="spellEnd"/>
      <w:r w:rsidRPr="00D666EE">
        <w:t>:</w:t>
      </w:r>
    </w:p>
    <w:p w14:paraId="34B37B4F" w14:textId="77777777" w:rsidR="002D46F1" w:rsidRPr="00D666EE" w:rsidRDefault="002D46F1" w:rsidP="002D46F1">
      <w:pPr>
        <w:ind w:left="1135" w:hanging="284"/>
      </w:pPr>
      <w:r w:rsidRPr="00D666EE">
        <w:t>3&gt;</w:t>
      </w:r>
      <w:r w:rsidRPr="00D666EE">
        <w:tab/>
        <w:t>perform the L2 U2N Remote UE release as specified in 5.3.5.15.2;</w:t>
      </w:r>
    </w:p>
    <w:p w14:paraId="648E54E6" w14:textId="77777777" w:rsidR="002D46F1" w:rsidRPr="00D666EE" w:rsidRDefault="002D46F1" w:rsidP="002D46F1">
      <w:pPr>
        <w:ind w:left="851" w:hanging="284"/>
      </w:pPr>
      <w:r w:rsidRPr="00D666EE">
        <w:t>2&gt;</w:t>
      </w:r>
      <w:r w:rsidRPr="00D666EE">
        <w:tab/>
        <w:t xml:space="preserve">if the </w:t>
      </w:r>
      <w:r w:rsidRPr="00D666EE">
        <w:rPr>
          <w:i/>
          <w:iCs/>
        </w:rPr>
        <w:t>sl-L2RelayUE-Config</w:t>
      </w:r>
      <w:r w:rsidRPr="00D666EE">
        <w:t xml:space="preserve"> contains the </w:t>
      </w:r>
      <w:proofErr w:type="spellStart"/>
      <w:r w:rsidRPr="00D666EE">
        <w:rPr>
          <w:i/>
          <w:iCs/>
        </w:rPr>
        <w:t>sl-RemoteUE-ToAddModList</w:t>
      </w:r>
      <w:proofErr w:type="spellEnd"/>
      <w:r w:rsidRPr="00D666EE">
        <w:t>:</w:t>
      </w:r>
    </w:p>
    <w:p w14:paraId="435BD52B" w14:textId="77777777" w:rsidR="002D46F1" w:rsidRPr="00D666EE" w:rsidRDefault="002D46F1" w:rsidP="002D46F1">
      <w:pPr>
        <w:ind w:left="1135" w:hanging="284"/>
      </w:pPr>
      <w:r w:rsidRPr="00D666EE">
        <w:t>3&gt;</w:t>
      </w:r>
      <w:r w:rsidRPr="00D666EE">
        <w:tab/>
        <w:t>perform the L2 U2N Remote UE addition/modification as specified in 5.3.5.15.3;</w:t>
      </w:r>
    </w:p>
    <w:p w14:paraId="350DB5C1" w14:textId="77777777" w:rsidR="002D46F1" w:rsidRPr="00D666EE" w:rsidRDefault="002D46F1" w:rsidP="002D46F1">
      <w:pPr>
        <w:ind w:left="568" w:hanging="284"/>
        <w:rPr>
          <w:rFonts w:eastAsia="Malgun Gothic"/>
        </w:rPr>
      </w:pPr>
      <w:r w:rsidRPr="00D666EE">
        <w:rPr>
          <w:rFonts w:eastAsia="Malgun Gothic"/>
        </w:rPr>
        <w:t>1&gt;</w:t>
      </w:r>
      <w:r w:rsidRPr="00D666EE">
        <w:rPr>
          <w:rFonts w:eastAsia="Malgun Gothic"/>
        </w:rPr>
        <w:tab/>
        <w:t xml:space="preserve">else if </w:t>
      </w:r>
      <w:r w:rsidRPr="00D666EE">
        <w:rPr>
          <w:i/>
        </w:rPr>
        <w:t>sl-L2RelayUE-Config</w:t>
      </w:r>
      <w:r w:rsidRPr="00D666EE">
        <w:rPr>
          <w:rFonts w:eastAsia="Malgun Gothic"/>
        </w:rPr>
        <w:t xml:space="preserve"> is set to </w:t>
      </w:r>
      <w:r w:rsidRPr="00D666EE">
        <w:rPr>
          <w:rFonts w:eastAsia="Malgun Gothic"/>
          <w:i/>
        </w:rPr>
        <w:t>release</w:t>
      </w:r>
      <w:r w:rsidRPr="00D666EE">
        <w:rPr>
          <w:rFonts w:eastAsia="Malgun Gothic"/>
        </w:rPr>
        <w:t>:</w:t>
      </w:r>
    </w:p>
    <w:p w14:paraId="6A026C80" w14:textId="77777777" w:rsidR="002D46F1" w:rsidRPr="00D666EE" w:rsidRDefault="002D46F1" w:rsidP="002D46F1">
      <w:pPr>
        <w:ind w:left="851" w:hanging="284"/>
        <w:rPr>
          <w:rFonts w:eastAsia="Malgun Gothic"/>
        </w:rPr>
      </w:pPr>
      <w:r w:rsidRPr="00D666EE">
        <w:rPr>
          <w:rFonts w:eastAsia="Malgun Gothic"/>
        </w:rPr>
        <w:t>2&gt;</w:t>
      </w:r>
      <w:r w:rsidRPr="00D666EE">
        <w:rPr>
          <w:rFonts w:eastAsia="Malgun Gothic"/>
        </w:rPr>
        <w:tab/>
        <w:t xml:space="preserve">release the </w:t>
      </w:r>
      <w:r w:rsidRPr="00D666EE">
        <w:t>relay operation related configurations</w:t>
      </w:r>
      <w:r w:rsidRPr="00D666EE">
        <w:rPr>
          <w:rFonts w:eastAsia="Malgun Gothic"/>
        </w:rPr>
        <w:t>.</w:t>
      </w:r>
    </w:p>
    <w:p w14:paraId="7A095DF6" w14:textId="77777777" w:rsidR="002D46F1" w:rsidRPr="00D666EE" w:rsidRDefault="002D46F1" w:rsidP="002D46F1">
      <w:r w:rsidRPr="00D666EE">
        <w:t xml:space="preserve">[TS 38.331, clause </w:t>
      </w:r>
      <w:r w:rsidRPr="00D666EE">
        <w:rPr>
          <w:rFonts w:eastAsia="MS Mincho"/>
        </w:rPr>
        <w:t>5.3.5.15.</w:t>
      </w:r>
      <w:r w:rsidRPr="00D666EE">
        <w:rPr>
          <w:lang w:eastAsia="zh-CN"/>
        </w:rPr>
        <w:t>2</w:t>
      </w:r>
      <w:r w:rsidRPr="00D666EE">
        <w:t>]</w:t>
      </w:r>
    </w:p>
    <w:p w14:paraId="5466A30C" w14:textId="77777777" w:rsidR="002D46F1" w:rsidRPr="00D666EE" w:rsidRDefault="002D46F1" w:rsidP="002D46F1">
      <w:pPr>
        <w:rPr>
          <w:rFonts w:eastAsia="MS Mincho"/>
        </w:rPr>
      </w:pPr>
      <w:r w:rsidRPr="00D666EE">
        <w:t>The L2 U2N Relay UE shall:</w:t>
      </w:r>
    </w:p>
    <w:p w14:paraId="0089E6CB" w14:textId="77777777" w:rsidR="002D46F1" w:rsidRPr="00D666EE" w:rsidRDefault="002D46F1" w:rsidP="002D46F1">
      <w:pPr>
        <w:ind w:left="568" w:hanging="284"/>
      </w:pPr>
      <w:r w:rsidRPr="00D666EE">
        <w:t>1&gt;</w:t>
      </w:r>
      <w:r w:rsidRPr="00D666EE">
        <w:tab/>
        <w:t xml:space="preserve">if the release is triggered by reception of the </w:t>
      </w:r>
      <w:proofErr w:type="spellStart"/>
      <w:r w:rsidRPr="00D666EE">
        <w:rPr>
          <w:i/>
        </w:rPr>
        <w:t>sl-RemoteUE-ToReleaseList</w:t>
      </w:r>
      <w:proofErr w:type="spellEnd"/>
      <w:r w:rsidRPr="00D666EE">
        <w:t>:</w:t>
      </w:r>
    </w:p>
    <w:p w14:paraId="4567AEA5" w14:textId="77777777" w:rsidR="002D46F1" w:rsidRPr="00D666EE" w:rsidRDefault="002D46F1" w:rsidP="002D46F1">
      <w:pPr>
        <w:ind w:left="851" w:hanging="284"/>
      </w:pPr>
      <w:r w:rsidRPr="00D666EE">
        <w:t>2&gt;</w:t>
      </w:r>
      <w:r w:rsidRPr="00D666EE">
        <w:tab/>
        <w:t xml:space="preserve">for each </w:t>
      </w:r>
      <w:r w:rsidRPr="00D666EE">
        <w:rPr>
          <w:i/>
        </w:rPr>
        <w:t>SL-</w:t>
      </w:r>
      <w:proofErr w:type="spellStart"/>
      <w:r w:rsidRPr="00D666EE">
        <w:rPr>
          <w:i/>
        </w:rPr>
        <w:t>DestinationIdentity</w:t>
      </w:r>
      <w:proofErr w:type="spellEnd"/>
      <w:r w:rsidRPr="00D666EE" w:rsidDel="00260096">
        <w:rPr>
          <w:i/>
        </w:rPr>
        <w:t xml:space="preserve"> </w:t>
      </w:r>
      <w:r w:rsidRPr="00D666EE">
        <w:t xml:space="preserve">value included in the </w:t>
      </w:r>
      <w:proofErr w:type="spellStart"/>
      <w:r w:rsidRPr="00D666EE">
        <w:rPr>
          <w:i/>
        </w:rPr>
        <w:t>sl-RemoteUE-ToReleaseList</w:t>
      </w:r>
      <w:proofErr w:type="spellEnd"/>
      <w:r w:rsidRPr="00D666EE">
        <w:t>:</w:t>
      </w:r>
    </w:p>
    <w:p w14:paraId="35A3D2EC" w14:textId="77777777" w:rsidR="002D46F1" w:rsidRPr="00D666EE" w:rsidRDefault="002D46F1" w:rsidP="002D46F1">
      <w:pPr>
        <w:ind w:left="1135" w:hanging="284"/>
      </w:pPr>
      <w:r w:rsidRPr="00D666EE">
        <w:t>3&gt;</w:t>
      </w:r>
      <w:r w:rsidRPr="00D666EE">
        <w:tab/>
        <w:t xml:space="preserve">if the current UE has a PC5 RRC connection to a L2 U2N Remote UE with </w:t>
      </w:r>
      <w:r w:rsidRPr="00D666EE">
        <w:rPr>
          <w:i/>
        </w:rPr>
        <w:t>SL-</w:t>
      </w:r>
      <w:proofErr w:type="spellStart"/>
      <w:r w:rsidRPr="00D666EE">
        <w:rPr>
          <w:i/>
        </w:rPr>
        <w:t>DestinationIdentity</w:t>
      </w:r>
      <w:proofErr w:type="spellEnd"/>
      <w:r w:rsidRPr="00D666EE">
        <w:t>:</w:t>
      </w:r>
    </w:p>
    <w:p w14:paraId="68DF8B03" w14:textId="77777777" w:rsidR="002D46F1" w:rsidRPr="00D666EE" w:rsidRDefault="002D46F1" w:rsidP="002D46F1">
      <w:pPr>
        <w:ind w:left="1418" w:hanging="284"/>
      </w:pPr>
      <w:r w:rsidRPr="00D666EE">
        <w:t>4&gt;</w:t>
      </w:r>
      <w:r w:rsidRPr="00D666EE">
        <w:tab/>
        <w:t>indicate upper layers to trigger PC5 unicast link release.</w:t>
      </w:r>
    </w:p>
    <w:p w14:paraId="62E4E5C7" w14:textId="77777777" w:rsidR="002D46F1" w:rsidRPr="00D666EE" w:rsidRDefault="002D46F1" w:rsidP="002D46F1">
      <w:r w:rsidRPr="00D666EE">
        <w:t xml:space="preserve">[TS 38.331, clause </w:t>
      </w:r>
      <w:r w:rsidRPr="00D666EE">
        <w:rPr>
          <w:rFonts w:eastAsia="MS Mincho"/>
        </w:rPr>
        <w:t>5.3.5.15.</w:t>
      </w:r>
      <w:r w:rsidRPr="00D666EE">
        <w:rPr>
          <w:lang w:eastAsia="zh-CN"/>
        </w:rPr>
        <w:t>3</w:t>
      </w:r>
      <w:r w:rsidRPr="00D666EE">
        <w:t>]</w:t>
      </w:r>
    </w:p>
    <w:p w14:paraId="024FEE85" w14:textId="77777777" w:rsidR="002D46F1" w:rsidRPr="00D666EE" w:rsidRDefault="002D46F1" w:rsidP="002D46F1">
      <w:pPr>
        <w:rPr>
          <w:rFonts w:eastAsia="MS Mincho"/>
        </w:rPr>
      </w:pPr>
      <w:r w:rsidRPr="00D666EE">
        <w:t>The L2 U2N Relay UE shall:</w:t>
      </w:r>
    </w:p>
    <w:p w14:paraId="4F7E1505" w14:textId="77777777" w:rsidR="002D46F1" w:rsidRPr="00D666EE" w:rsidRDefault="002D46F1" w:rsidP="002D46F1">
      <w:pPr>
        <w:ind w:left="568" w:hanging="284"/>
      </w:pPr>
      <w:r w:rsidRPr="00D666EE">
        <w:t>1&gt;</w:t>
      </w:r>
      <w:r w:rsidRPr="00D666EE">
        <w:tab/>
        <w:t>if no SRAP entity has been established:</w:t>
      </w:r>
    </w:p>
    <w:p w14:paraId="32F93D35" w14:textId="77777777" w:rsidR="002D46F1" w:rsidRPr="00D666EE" w:rsidRDefault="002D46F1" w:rsidP="002D46F1">
      <w:pPr>
        <w:ind w:left="851" w:hanging="284"/>
      </w:pPr>
      <w:r w:rsidRPr="00D666EE">
        <w:t>2&gt;</w:t>
      </w:r>
      <w:r w:rsidRPr="00D666EE">
        <w:tab/>
        <w:t>establish a SRAP entity as specified in TS 38.351 [66];</w:t>
      </w:r>
    </w:p>
    <w:p w14:paraId="1EADE350" w14:textId="77777777" w:rsidR="002D46F1" w:rsidRPr="00D666EE" w:rsidRDefault="002D46F1" w:rsidP="002D46F1">
      <w:pPr>
        <w:ind w:left="568" w:hanging="284"/>
      </w:pPr>
      <w:r w:rsidRPr="00D666EE">
        <w:t>1&gt;</w:t>
      </w:r>
      <w:r w:rsidRPr="00D666EE">
        <w:tab/>
        <w:t xml:space="preserve">for each </w:t>
      </w:r>
      <w:r w:rsidRPr="00D666EE">
        <w:rPr>
          <w:i/>
        </w:rPr>
        <w:t>sl-L2IdentityRemote</w:t>
      </w:r>
      <w:r w:rsidRPr="00D666EE">
        <w:t xml:space="preserve"> value included in the </w:t>
      </w:r>
      <w:proofErr w:type="spellStart"/>
      <w:r w:rsidRPr="00D666EE">
        <w:rPr>
          <w:i/>
        </w:rPr>
        <w:t>sl-RemoteUE-ToAddModList</w:t>
      </w:r>
      <w:proofErr w:type="spellEnd"/>
      <w:r w:rsidRPr="00D666EE">
        <w:rPr>
          <w:i/>
        </w:rPr>
        <w:t xml:space="preserve"> </w:t>
      </w:r>
      <w:r w:rsidRPr="00D666EE">
        <w:t>that is not part of the current UE configuration (L2 U2N Remote UE Addition):</w:t>
      </w:r>
    </w:p>
    <w:p w14:paraId="0FF62B5D" w14:textId="77777777" w:rsidR="002D46F1" w:rsidRPr="00D666EE" w:rsidRDefault="002D46F1" w:rsidP="002D46F1">
      <w:pPr>
        <w:ind w:left="851" w:hanging="284"/>
      </w:pPr>
      <w:r w:rsidRPr="00D666EE">
        <w:t>2&gt;</w:t>
      </w:r>
      <w:r w:rsidRPr="00D666EE">
        <w:tab/>
        <w:t xml:space="preserve">configure the parameters to SRAP entity in accordance with the </w:t>
      </w:r>
      <w:proofErr w:type="spellStart"/>
      <w:r w:rsidRPr="00D666EE">
        <w:rPr>
          <w:i/>
        </w:rPr>
        <w:t>sl</w:t>
      </w:r>
      <w:proofErr w:type="spellEnd"/>
      <w:r w:rsidRPr="00D666EE">
        <w:rPr>
          <w:i/>
        </w:rPr>
        <w:t>-SRAP-</w:t>
      </w:r>
      <w:proofErr w:type="spellStart"/>
      <w:r w:rsidRPr="00D666EE">
        <w:rPr>
          <w:i/>
        </w:rPr>
        <w:t>ConfigRelay</w:t>
      </w:r>
      <w:proofErr w:type="spellEnd"/>
      <w:r w:rsidRPr="00D666EE">
        <w:t>;</w:t>
      </w:r>
    </w:p>
    <w:p w14:paraId="71EA4435" w14:textId="77777777" w:rsidR="002D46F1" w:rsidRPr="00D666EE" w:rsidRDefault="002D46F1" w:rsidP="002D46F1">
      <w:pPr>
        <w:ind w:left="851" w:hanging="284"/>
        <w:rPr>
          <w:rFonts w:eastAsia="等线"/>
          <w:lang w:eastAsia="zh-CN"/>
        </w:rPr>
      </w:pPr>
      <w:r w:rsidRPr="00D666EE">
        <w:rPr>
          <w:rFonts w:eastAsia="等线"/>
          <w:lang w:eastAsia="zh-CN"/>
        </w:rPr>
        <w:t>2&gt;</w:t>
      </w:r>
      <w:r w:rsidRPr="00D666EE">
        <w:rPr>
          <w:rFonts w:eastAsia="等线"/>
          <w:lang w:eastAsia="zh-CN"/>
        </w:rPr>
        <w:tab/>
        <w:t xml:space="preserve">if SRB1 is included in </w:t>
      </w:r>
      <w:proofErr w:type="spellStart"/>
      <w:r w:rsidRPr="00D666EE">
        <w:rPr>
          <w:rFonts w:eastAsia="等线"/>
          <w:i/>
          <w:lang w:eastAsia="zh-CN"/>
        </w:rPr>
        <w:t>sl-MappingToAddModList</w:t>
      </w:r>
      <w:proofErr w:type="spellEnd"/>
      <w:r w:rsidRPr="00D666EE">
        <w:rPr>
          <w:rFonts w:eastAsia="等线"/>
          <w:lang w:eastAsia="zh-CN"/>
        </w:rPr>
        <w:t xml:space="preserve">, and </w:t>
      </w:r>
      <w:r w:rsidRPr="00D666EE">
        <w:rPr>
          <w:i/>
        </w:rPr>
        <w:t>sl-EgressRLC-ChannelPC5</w:t>
      </w:r>
      <w:r w:rsidRPr="00D666EE">
        <w:rPr>
          <w:rFonts w:eastAsia="等线"/>
          <w:lang w:eastAsia="zh-CN"/>
        </w:rPr>
        <w:t xml:space="preserve"> is configured:</w:t>
      </w:r>
    </w:p>
    <w:p w14:paraId="434792A6" w14:textId="77777777" w:rsidR="002D46F1" w:rsidRPr="00D666EE" w:rsidRDefault="002D46F1" w:rsidP="002D46F1">
      <w:pPr>
        <w:ind w:left="1135" w:hanging="284"/>
      </w:pPr>
      <w:r w:rsidRPr="00D666EE">
        <w:t>3&gt;</w:t>
      </w:r>
      <w:r w:rsidRPr="00D666EE">
        <w:tab/>
        <w:t>release SL-RLC1, if established;</w:t>
      </w:r>
    </w:p>
    <w:p w14:paraId="2BD1CBA3" w14:textId="77777777" w:rsidR="002D46F1" w:rsidRPr="00D666EE" w:rsidRDefault="002D46F1" w:rsidP="002D46F1">
      <w:pPr>
        <w:ind w:left="1135" w:hanging="284"/>
        <w:rPr>
          <w:rFonts w:eastAsia="等线"/>
          <w:lang w:eastAsia="zh-CN"/>
        </w:rPr>
      </w:pPr>
      <w:r w:rsidRPr="00D666EE">
        <w:t>3&gt;</w:t>
      </w:r>
      <w:r w:rsidRPr="00D666EE">
        <w:tab/>
        <w:t xml:space="preserve">associate the PC5 Relay RLC channel as indicated by </w:t>
      </w:r>
      <w:r w:rsidRPr="00D666EE">
        <w:rPr>
          <w:i/>
        </w:rPr>
        <w:t xml:space="preserve">sl-EgressRLC-ChannelPC5 </w:t>
      </w:r>
      <w:r w:rsidRPr="00D666EE">
        <w:rPr>
          <w:rFonts w:eastAsia="等线"/>
          <w:lang w:eastAsia="zh-CN"/>
        </w:rPr>
        <w:t>with SRB1;</w:t>
      </w:r>
    </w:p>
    <w:p w14:paraId="2A7E042F" w14:textId="77777777" w:rsidR="002D46F1" w:rsidRPr="00D666EE" w:rsidRDefault="002D46F1" w:rsidP="002D46F1">
      <w:pPr>
        <w:ind w:left="851" w:hanging="284"/>
        <w:rPr>
          <w:rFonts w:eastAsia="等线"/>
          <w:lang w:eastAsia="zh-CN"/>
        </w:rPr>
      </w:pPr>
      <w:r w:rsidRPr="00D666EE">
        <w:t>2&gt;</w:t>
      </w:r>
      <w:r w:rsidRPr="00D666EE">
        <w:tab/>
        <w:t xml:space="preserve">else: (i.e. SRB1 is not </w:t>
      </w:r>
      <w:r w:rsidRPr="00D666EE">
        <w:rPr>
          <w:rFonts w:eastAsia="等线"/>
          <w:lang w:eastAsia="zh-CN"/>
        </w:rPr>
        <w:t xml:space="preserve">included in </w:t>
      </w:r>
      <w:proofErr w:type="spellStart"/>
      <w:r w:rsidRPr="00D666EE">
        <w:rPr>
          <w:rFonts w:eastAsia="等线"/>
          <w:i/>
          <w:lang w:eastAsia="zh-CN"/>
        </w:rPr>
        <w:t>sl-MappingToAddModList</w:t>
      </w:r>
      <w:proofErr w:type="spellEnd"/>
      <w:r w:rsidRPr="00D666EE">
        <w:rPr>
          <w:rFonts w:eastAsia="等线"/>
          <w:lang w:eastAsia="zh-CN"/>
        </w:rPr>
        <w:t xml:space="preserve">, or SRB1 is included in </w:t>
      </w:r>
      <w:proofErr w:type="spellStart"/>
      <w:r w:rsidRPr="00D666EE">
        <w:rPr>
          <w:rFonts w:eastAsia="等线"/>
          <w:i/>
          <w:lang w:eastAsia="zh-CN"/>
        </w:rPr>
        <w:t>sl-MappingToAddModList</w:t>
      </w:r>
      <w:proofErr w:type="spellEnd"/>
      <w:r w:rsidRPr="00D666EE">
        <w:rPr>
          <w:rFonts w:eastAsia="等线"/>
          <w:lang w:eastAsia="zh-CN"/>
        </w:rPr>
        <w:t xml:space="preserve">, but </w:t>
      </w:r>
      <w:r w:rsidRPr="00D666EE">
        <w:rPr>
          <w:i/>
        </w:rPr>
        <w:t>sl-EgressRLC-ChannelPC5</w:t>
      </w:r>
      <w:r w:rsidRPr="00D666EE">
        <w:rPr>
          <w:rFonts w:eastAsia="等线"/>
          <w:lang w:eastAsia="zh-CN"/>
        </w:rPr>
        <w:t xml:space="preserve"> is not configured)</w:t>
      </w:r>
    </w:p>
    <w:p w14:paraId="3F733BFE" w14:textId="77777777" w:rsidR="002D46F1" w:rsidRPr="00D666EE" w:rsidRDefault="002D46F1" w:rsidP="002D46F1">
      <w:pPr>
        <w:ind w:left="1135" w:hanging="284"/>
        <w:rPr>
          <w:rFonts w:eastAsia="等线"/>
          <w:lang w:eastAsia="zh-CN"/>
        </w:rPr>
      </w:pPr>
      <w:r w:rsidRPr="00D666EE">
        <w:t>3&gt;</w:t>
      </w:r>
      <w:r w:rsidRPr="00D666EE">
        <w:tab/>
        <w:t xml:space="preserve">if </w:t>
      </w:r>
      <w:r w:rsidRPr="00D666EE">
        <w:rPr>
          <w:rFonts w:eastAsia="等线"/>
          <w:lang w:eastAsia="zh-CN"/>
        </w:rPr>
        <w:t>SL-RLC1 is not established:</w:t>
      </w:r>
    </w:p>
    <w:p w14:paraId="42D14C99" w14:textId="77777777" w:rsidR="002D46F1" w:rsidRPr="00D666EE" w:rsidRDefault="002D46F1" w:rsidP="002D46F1">
      <w:pPr>
        <w:ind w:left="1418" w:hanging="284"/>
      </w:pPr>
      <w:r w:rsidRPr="00D666EE">
        <w:t>4&gt;</w:t>
      </w:r>
      <w:r w:rsidRPr="00D666EE">
        <w:tab/>
      </w:r>
      <w:r w:rsidRPr="00D666EE">
        <w:rPr>
          <w:rFonts w:eastAsia="等线"/>
          <w:lang w:eastAsia="zh-CN"/>
        </w:rPr>
        <w:t>apply the default configuration of SL-RLC1 as specified in clause 9.2.4</w:t>
      </w:r>
      <w:r w:rsidRPr="00D666EE">
        <w:rPr>
          <w:lang w:eastAsia="zh-CN"/>
        </w:rPr>
        <w:t xml:space="preserve"> and associate it with</w:t>
      </w:r>
      <w:r w:rsidRPr="00D666EE">
        <w:rPr>
          <w:rFonts w:eastAsia="等线"/>
          <w:lang w:eastAsia="zh-CN"/>
        </w:rPr>
        <w:t xml:space="preserve"> the SRB1;</w:t>
      </w:r>
    </w:p>
    <w:p w14:paraId="727474CD" w14:textId="77777777" w:rsidR="002D46F1" w:rsidRPr="00D666EE" w:rsidRDefault="002D46F1" w:rsidP="002D46F1">
      <w:pPr>
        <w:ind w:left="568" w:hanging="284"/>
      </w:pPr>
      <w:r w:rsidRPr="00D666EE">
        <w:t>1&gt;</w:t>
      </w:r>
      <w:r w:rsidRPr="00D666EE">
        <w:tab/>
        <w:t xml:space="preserve">for each </w:t>
      </w:r>
      <w:r w:rsidRPr="00D666EE">
        <w:rPr>
          <w:i/>
        </w:rPr>
        <w:t xml:space="preserve">sl-L2IdentityRemote </w:t>
      </w:r>
      <w:r w:rsidRPr="00D666EE">
        <w:t xml:space="preserve">value included in the </w:t>
      </w:r>
      <w:proofErr w:type="spellStart"/>
      <w:r w:rsidRPr="00D666EE">
        <w:rPr>
          <w:i/>
        </w:rPr>
        <w:t>sl-RemoteUE-ToAddModList</w:t>
      </w:r>
      <w:proofErr w:type="spellEnd"/>
      <w:r w:rsidRPr="00D666EE">
        <w:rPr>
          <w:i/>
        </w:rPr>
        <w:t xml:space="preserve"> </w:t>
      </w:r>
      <w:r w:rsidRPr="00D666EE">
        <w:t>that is part of the current UE configuration (L2 U2N Remote UE modification):</w:t>
      </w:r>
    </w:p>
    <w:p w14:paraId="78B1D9E6" w14:textId="77777777" w:rsidR="002D46F1" w:rsidRPr="00D666EE" w:rsidRDefault="002D46F1" w:rsidP="002D46F1">
      <w:pPr>
        <w:ind w:left="851" w:hanging="284"/>
      </w:pPr>
      <w:r w:rsidRPr="00D666EE">
        <w:t>2&gt;</w:t>
      </w:r>
      <w:r w:rsidRPr="00D666EE">
        <w:tab/>
        <w:t>modify the configuration in accordance with the</w:t>
      </w:r>
      <w:r w:rsidRPr="00D666EE">
        <w:rPr>
          <w:i/>
        </w:rPr>
        <w:t xml:space="preserve"> </w:t>
      </w:r>
      <w:proofErr w:type="spellStart"/>
      <w:r w:rsidRPr="00D666EE">
        <w:rPr>
          <w:i/>
        </w:rPr>
        <w:t>sl</w:t>
      </w:r>
      <w:proofErr w:type="spellEnd"/>
      <w:r w:rsidRPr="00D666EE">
        <w:rPr>
          <w:i/>
        </w:rPr>
        <w:t>-SRAP-</w:t>
      </w:r>
      <w:proofErr w:type="spellStart"/>
      <w:r w:rsidRPr="00D666EE">
        <w:rPr>
          <w:i/>
        </w:rPr>
        <w:t>ConfigRelay</w:t>
      </w:r>
      <w:proofErr w:type="spellEnd"/>
      <w:r w:rsidRPr="00D666EE">
        <w:t>;</w:t>
      </w:r>
    </w:p>
    <w:p w14:paraId="5A014F74" w14:textId="77777777" w:rsidR="002D46F1" w:rsidRPr="00D666EE" w:rsidRDefault="002D46F1" w:rsidP="002D46F1">
      <w:r w:rsidRPr="00D666EE">
        <w:t xml:space="preserve">[TS 38.331, clause </w:t>
      </w:r>
      <w:r w:rsidRPr="00D666EE">
        <w:rPr>
          <w:lang w:eastAsia="zh-CN"/>
        </w:rPr>
        <w:t>5.8.9.7.2</w:t>
      </w:r>
      <w:r w:rsidRPr="00D666EE">
        <w:t>]</w:t>
      </w:r>
    </w:p>
    <w:p w14:paraId="7F51FB90" w14:textId="77777777" w:rsidR="002D46F1" w:rsidRPr="00D666EE" w:rsidRDefault="002D46F1" w:rsidP="002D46F1">
      <w:r w:rsidRPr="00D666EE">
        <w:t>Upon PC5-RRC connection establishment between the L2 U2N Relay UE and L2 U2N Remote UE, the L2 U2N Relay UE shall:</w:t>
      </w:r>
    </w:p>
    <w:p w14:paraId="072CCF22" w14:textId="77777777" w:rsidR="002D46F1" w:rsidRPr="00D666EE" w:rsidRDefault="002D46F1" w:rsidP="002D46F1">
      <w:pPr>
        <w:ind w:left="568" w:hanging="284"/>
      </w:pPr>
      <w:r w:rsidRPr="00D666EE">
        <w:lastRenderedPageBreak/>
        <w:t>1&gt;</w:t>
      </w:r>
      <w:r w:rsidRPr="00D666EE">
        <w:tab/>
        <w:t>establish a SRAP entity as specified in TS 38.351 [66], if no SRAP entity has been established;</w:t>
      </w:r>
    </w:p>
    <w:p w14:paraId="5D12FCBA" w14:textId="77777777" w:rsidR="002D46F1" w:rsidRPr="00D666EE" w:rsidRDefault="002D46F1" w:rsidP="002D46F1">
      <w:pPr>
        <w:ind w:left="568" w:hanging="284"/>
      </w:pPr>
      <w:r w:rsidRPr="00D666EE">
        <w:t>1&gt;</w:t>
      </w:r>
      <w:r w:rsidRPr="00D666EE">
        <w:tab/>
        <w:t xml:space="preserve">apply RLC specified configuration of </w:t>
      </w:r>
      <w:r w:rsidRPr="00D666EE">
        <w:rPr>
          <w:rFonts w:eastAsia="等线"/>
          <w:lang w:eastAsia="zh-CN"/>
        </w:rPr>
        <w:t>SL-RLC0</w:t>
      </w:r>
      <w:r w:rsidRPr="00D666EE">
        <w:t xml:space="preserve"> as specified in clause 9.1.1.4:</w:t>
      </w:r>
    </w:p>
    <w:p w14:paraId="3C76604F" w14:textId="77777777" w:rsidR="002D46F1" w:rsidRPr="00D666EE" w:rsidRDefault="002D46F1" w:rsidP="002D46F1">
      <w:pPr>
        <w:ind w:left="568" w:hanging="284"/>
      </w:pPr>
      <w:r w:rsidRPr="00D666EE">
        <w:t>1&gt;</w:t>
      </w:r>
      <w:r w:rsidRPr="00D666EE">
        <w:tab/>
        <w:t>apply RLC default configuration of SL-RLC1 as defined in clause 9.2.4 if the L2 U2N Relay UE is in RRC_IDLE/INACTIVE state;</w:t>
      </w:r>
    </w:p>
    <w:p w14:paraId="24599064" w14:textId="77777777" w:rsidR="002D46F1" w:rsidRPr="00D666EE" w:rsidRDefault="002D46F1" w:rsidP="002D46F1">
      <w:pPr>
        <w:pStyle w:val="H6"/>
      </w:pPr>
      <w:r w:rsidRPr="00D666EE">
        <w:t>12.3.1.2.13.3</w:t>
      </w:r>
      <w:r w:rsidRPr="00D666EE">
        <w:tab/>
        <w:t>Test Description</w:t>
      </w:r>
    </w:p>
    <w:p w14:paraId="1B051011" w14:textId="77777777" w:rsidR="002D46F1" w:rsidRPr="00D666EE" w:rsidRDefault="002D46F1" w:rsidP="002D46F1">
      <w:pPr>
        <w:pStyle w:val="H6"/>
      </w:pPr>
      <w:r w:rsidRPr="00D666EE">
        <w:t>12.3.1.2.13.3.1</w:t>
      </w:r>
      <w:r w:rsidRPr="00D666EE">
        <w:tab/>
        <w:t>Pre-test conditions</w:t>
      </w:r>
    </w:p>
    <w:p w14:paraId="2C461772" w14:textId="77777777" w:rsidR="002D46F1" w:rsidRPr="00D666EE" w:rsidRDefault="002D46F1" w:rsidP="002D46F1">
      <w:pPr>
        <w:pStyle w:val="H6"/>
      </w:pPr>
      <w:r w:rsidRPr="00D666EE">
        <w:t>System Simulator:</w:t>
      </w:r>
    </w:p>
    <w:p w14:paraId="17FE3DE5" w14:textId="77777777" w:rsidR="002D46F1" w:rsidRPr="00D666EE" w:rsidRDefault="002D46F1" w:rsidP="002D46F1">
      <w:pPr>
        <w:pStyle w:val="B1"/>
      </w:pPr>
      <w:r w:rsidRPr="00D666EE">
        <w:t>-</w:t>
      </w:r>
      <w:r w:rsidRPr="00D666EE">
        <w:tab/>
        <w:t>SS-NW</w:t>
      </w:r>
    </w:p>
    <w:p w14:paraId="0F9926A1" w14:textId="77777777" w:rsidR="002D46F1" w:rsidRPr="00D666EE" w:rsidRDefault="002D46F1" w:rsidP="002D46F1">
      <w:pPr>
        <w:pStyle w:val="B2"/>
        <w:rPr>
          <w:lang w:eastAsia="zh-CN"/>
        </w:rPr>
      </w:pPr>
      <w:r w:rsidRPr="00D666EE">
        <w:t>-</w:t>
      </w:r>
      <w:r w:rsidRPr="00D666EE">
        <w:tab/>
        <w:t>NR Cell 1</w:t>
      </w:r>
      <w:r w:rsidRPr="00D666EE">
        <w:rPr>
          <w:lang w:eastAsia="zh-CN"/>
        </w:rPr>
        <w:t>.</w:t>
      </w:r>
    </w:p>
    <w:p w14:paraId="016B96F4" w14:textId="77777777" w:rsidR="002D46F1" w:rsidRPr="00D666EE" w:rsidRDefault="002D46F1" w:rsidP="002D46F1">
      <w:pPr>
        <w:pStyle w:val="B2"/>
      </w:pPr>
      <w:r w:rsidRPr="00D666EE">
        <w:t>-</w:t>
      </w:r>
      <w:r w:rsidRPr="00D666EE">
        <w:tab/>
        <w:t xml:space="preserve">System information combination </w:t>
      </w:r>
      <w:r w:rsidRPr="00D666EE">
        <w:rPr>
          <w:lang w:eastAsia="zh-CN"/>
        </w:rPr>
        <w:t>NR-31</w:t>
      </w:r>
      <w:r w:rsidRPr="00D666EE">
        <w:t xml:space="preserve"> as defined in TS 38.508-1 [4] clause 4.4.3.1 is used.</w:t>
      </w:r>
    </w:p>
    <w:p w14:paraId="178AC56A" w14:textId="77777777" w:rsidR="002D46F1" w:rsidRPr="00D666EE" w:rsidRDefault="002D46F1" w:rsidP="002D46F1">
      <w:pPr>
        <w:pStyle w:val="B1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>NR-SS-UE</w:t>
      </w:r>
    </w:p>
    <w:p w14:paraId="41C444E2" w14:textId="77777777" w:rsidR="002D46F1" w:rsidRPr="00D666EE" w:rsidRDefault="002D46F1" w:rsidP="002D46F1">
      <w:pPr>
        <w:pStyle w:val="B2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>NR-SS-UE1 operating as L2 U2N Remote UE.</w:t>
      </w:r>
    </w:p>
    <w:p w14:paraId="21935B1F" w14:textId="77777777" w:rsidR="002D46F1" w:rsidRPr="00D666EE" w:rsidRDefault="002D46F1" w:rsidP="002D46F1">
      <w:pPr>
        <w:pStyle w:val="B2"/>
        <w:rPr>
          <w:lang w:eastAsia="zh-CN"/>
        </w:rPr>
      </w:pPr>
      <w:r w:rsidRPr="00D666EE">
        <w:t>-</w:t>
      </w:r>
      <w:r w:rsidRPr="00D666EE">
        <w:tab/>
      </w:r>
      <w:r w:rsidRPr="00D666EE">
        <w:rPr>
          <w:lang w:eastAsia="zh-CN"/>
        </w:rPr>
        <w:t xml:space="preserve">NR-SS-UE1 is synchronised on </w:t>
      </w:r>
      <w:r w:rsidRPr="00D666EE">
        <w:t>GNSS.</w:t>
      </w:r>
    </w:p>
    <w:p w14:paraId="2D1B7B4C" w14:textId="77777777" w:rsidR="002D46F1" w:rsidRPr="00D666EE" w:rsidRDefault="002D46F1" w:rsidP="002D46F1">
      <w:pPr>
        <w:pStyle w:val="B1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>GNSS simulator</w:t>
      </w:r>
    </w:p>
    <w:p w14:paraId="1255CD95" w14:textId="77777777" w:rsidR="002D46F1" w:rsidRPr="00D666EE" w:rsidRDefault="002D46F1" w:rsidP="002D46F1">
      <w:pPr>
        <w:pStyle w:val="B2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>The GNSS simulator is started and configured for Scenario #1.</w:t>
      </w:r>
    </w:p>
    <w:p w14:paraId="00BC7EBC" w14:textId="77777777" w:rsidR="002D46F1" w:rsidRPr="00D666EE" w:rsidRDefault="002D46F1" w:rsidP="002D46F1">
      <w:pPr>
        <w:pStyle w:val="H6"/>
      </w:pPr>
      <w:r w:rsidRPr="00D666EE">
        <w:t>UE:</w:t>
      </w:r>
    </w:p>
    <w:p w14:paraId="5A56AF36" w14:textId="77777777" w:rsidR="002D46F1" w:rsidRPr="00D666EE" w:rsidRDefault="002D46F1" w:rsidP="002D46F1">
      <w:pPr>
        <w:pStyle w:val="B1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 xml:space="preserve">UE is authorised to perform NR </w:t>
      </w:r>
      <w:proofErr w:type="spellStart"/>
      <w:r w:rsidRPr="00D666EE">
        <w:rPr>
          <w:lang w:eastAsia="zh-CN"/>
        </w:rPr>
        <w:t>sidelink</w:t>
      </w:r>
      <w:proofErr w:type="spellEnd"/>
      <w:r w:rsidRPr="00D666EE">
        <w:rPr>
          <w:lang w:eastAsia="zh-CN"/>
        </w:rPr>
        <w:t xml:space="preserve"> communication.</w:t>
      </w:r>
    </w:p>
    <w:p w14:paraId="4A8C9E4F" w14:textId="77777777" w:rsidR="002D46F1" w:rsidRPr="00D666EE" w:rsidRDefault="002D46F1" w:rsidP="002D46F1">
      <w:pPr>
        <w:pStyle w:val="B1"/>
        <w:rPr>
          <w:lang w:eastAsia="zh-CN"/>
        </w:rPr>
      </w:pPr>
      <w:r w:rsidRPr="00D666EE">
        <w:t>-</w:t>
      </w:r>
      <w:r w:rsidRPr="00D666EE">
        <w:tab/>
        <w:t>The UE is equipped with a USIM containing default values as per TS 3</w:t>
      </w:r>
      <w:r w:rsidRPr="00D666EE">
        <w:rPr>
          <w:lang w:eastAsia="zh-CN"/>
        </w:rPr>
        <w:t>8</w:t>
      </w:r>
      <w:r w:rsidRPr="00D666EE">
        <w:t>.508</w:t>
      </w:r>
      <w:r w:rsidRPr="00D666EE">
        <w:rPr>
          <w:lang w:eastAsia="zh-CN"/>
        </w:rPr>
        <w:t>-1</w:t>
      </w:r>
      <w:r w:rsidRPr="00D666EE">
        <w:t xml:space="preserve"> [</w:t>
      </w:r>
      <w:r w:rsidRPr="00D666EE">
        <w:rPr>
          <w:lang w:eastAsia="zh-CN"/>
        </w:rPr>
        <w:t>4</w:t>
      </w:r>
      <w:r w:rsidRPr="00D666EE">
        <w:t>] clause 4.8.3.3.</w:t>
      </w:r>
      <w:r w:rsidRPr="00D666EE">
        <w:rPr>
          <w:lang w:eastAsia="zh-CN"/>
        </w:rPr>
        <w:t xml:space="preserve">4 and </w:t>
      </w:r>
      <w:proofErr w:type="spellStart"/>
      <w:r w:rsidRPr="00D666EE">
        <w:rPr>
          <w:i/>
        </w:rPr>
        <w:t>ProSeP</w:t>
      </w:r>
      <w:proofErr w:type="spellEnd"/>
      <w:r w:rsidRPr="00D666EE">
        <w:t xml:space="preserve"> </w:t>
      </w:r>
      <w:r w:rsidRPr="00D666EE">
        <w:rPr>
          <w:lang w:eastAsia="zh-CN"/>
        </w:rPr>
        <w:t>using c</w:t>
      </w:r>
      <w:r w:rsidRPr="00D666EE">
        <w:t xml:space="preserve">ondition </w:t>
      </w:r>
      <w:proofErr w:type="spellStart"/>
      <w:r w:rsidRPr="00D666EE">
        <w:t>Announcing</w:t>
      </w:r>
      <w:r w:rsidRPr="00D666EE">
        <w:rPr>
          <w:rFonts w:eastAsia="Malgun Gothic"/>
          <w:lang w:eastAsia="zh-CN"/>
        </w:rPr>
        <w:t>_R</w:t>
      </w:r>
      <w:r w:rsidRPr="00D666EE">
        <w:t>estricted</w:t>
      </w:r>
      <w:r w:rsidRPr="00D666EE">
        <w:rPr>
          <w:rFonts w:eastAsia="Malgun Gothic"/>
          <w:lang w:eastAsia="zh-CN"/>
        </w:rPr>
        <w:t>_Model_A</w:t>
      </w:r>
      <w:proofErr w:type="spellEnd"/>
      <w:r w:rsidRPr="00D666EE">
        <w:t xml:space="preserve"> as per TS 3</w:t>
      </w:r>
      <w:r w:rsidRPr="00D666EE">
        <w:rPr>
          <w:lang w:eastAsia="zh-CN"/>
        </w:rPr>
        <w:t>8</w:t>
      </w:r>
      <w:r w:rsidRPr="00D666EE">
        <w:t>.508</w:t>
      </w:r>
      <w:r w:rsidRPr="00D666EE">
        <w:rPr>
          <w:lang w:eastAsia="zh-CN"/>
        </w:rPr>
        <w:t>-1</w:t>
      </w:r>
      <w:r w:rsidRPr="00D666EE">
        <w:t xml:space="preserve"> [</w:t>
      </w:r>
      <w:r w:rsidRPr="00D666EE">
        <w:rPr>
          <w:lang w:eastAsia="zh-CN"/>
        </w:rPr>
        <w:t>4</w:t>
      </w:r>
      <w:r w:rsidRPr="00D666EE">
        <w:t>] clause 4.7C.1</w:t>
      </w:r>
      <w:r w:rsidRPr="00D666EE">
        <w:rPr>
          <w:lang w:eastAsia="zh-CN"/>
        </w:rPr>
        <w:t>.</w:t>
      </w:r>
    </w:p>
    <w:p w14:paraId="0FA20D07" w14:textId="77777777" w:rsidR="002D46F1" w:rsidRPr="00D666EE" w:rsidRDefault="002D46F1" w:rsidP="002D46F1">
      <w:pPr>
        <w:pStyle w:val="B1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 xml:space="preserve">UE is synchronised on </w:t>
      </w:r>
      <w:r w:rsidRPr="00D666EE">
        <w:t>GNSS.</w:t>
      </w:r>
    </w:p>
    <w:p w14:paraId="56DA6E3A" w14:textId="77777777" w:rsidR="002D46F1" w:rsidRPr="00D666EE" w:rsidRDefault="002D46F1" w:rsidP="002D46F1">
      <w:pPr>
        <w:pStyle w:val="H6"/>
      </w:pPr>
      <w:r w:rsidRPr="00D666EE">
        <w:t>Preamble:</w:t>
      </w:r>
    </w:p>
    <w:p w14:paraId="14C3991D" w14:textId="77777777" w:rsidR="002D46F1" w:rsidRPr="00D666EE" w:rsidRDefault="002D46F1" w:rsidP="002D46F1">
      <w:pPr>
        <w:pStyle w:val="B1"/>
        <w:rPr>
          <w:rFonts w:eastAsia="Malgun Gothic"/>
          <w:lang w:eastAsia="zh-CN"/>
        </w:rPr>
      </w:pPr>
      <w:r w:rsidRPr="00D666EE">
        <w:t>-</w:t>
      </w:r>
      <w:r w:rsidRPr="00D666EE">
        <w:tab/>
        <w:t xml:space="preserve">The UE is in state </w:t>
      </w:r>
      <w:r w:rsidRPr="00D666EE">
        <w:rPr>
          <w:lang w:eastAsia="zh-CN"/>
        </w:rPr>
        <w:t>3</w:t>
      </w:r>
      <w:r w:rsidRPr="00D666EE">
        <w:t>N-A as defined in TS 38.508-1 [4], subclause 4.4A on NR Cell 1.</w:t>
      </w:r>
    </w:p>
    <w:p w14:paraId="2ED5B28C" w14:textId="77777777" w:rsidR="002D46F1" w:rsidRPr="00D666EE" w:rsidRDefault="002D46F1" w:rsidP="002D46F1">
      <w:pPr>
        <w:pStyle w:val="H6"/>
      </w:pPr>
      <w:r w:rsidRPr="00D666EE">
        <w:lastRenderedPageBreak/>
        <w:t>12.3.1.2.13.3.2</w:t>
      </w:r>
      <w:r w:rsidRPr="00D666EE">
        <w:tab/>
        <w:t>Test procedure sequence</w:t>
      </w:r>
    </w:p>
    <w:p w14:paraId="572F6380" w14:textId="77777777" w:rsidR="002D46F1" w:rsidRPr="00D666EE" w:rsidRDefault="002D46F1" w:rsidP="002D46F1">
      <w:pPr>
        <w:pStyle w:val="TH"/>
      </w:pPr>
      <w:r w:rsidRPr="00D666EE">
        <w:t>Table 12.3.1.2.13.3.2-1: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D46F1" w:rsidRPr="00D666EE" w14:paraId="36FA5FBC" w14:textId="77777777" w:rsidTr="001F11B9">
        <w:tc>
          <w:tcPr>
            <w:tcW w:w="648" w:type="dxa"/>
            <w:tcBorders>
              <w:bottom w:val="nil"/>
            </w:tcBorders>
          </w:tcPr>
          <w:p w14:paraId="5008F9A5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35E081C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 w14:paraId="4969D37E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BE360E3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D08D5AE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2D46F1" w:rsidRPr="00D666EE" w14:paraId="56C86B37" w14:textId="77777777" w:rsidTr="001F11B9">
        <w:tc>
          <w:tcPr>
            <w:tcW w:w="648" w:type="dxa"/>
            <w:tcBorders>
              <w:top w:val="nil"/>
            </w:tcBorders>
          </w:tcPr>
          <w:p w14:paraId="3E377BE0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1980C46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711BD9B4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 w14:paraId="547BCD65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C837109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9943BD6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D46F1" w:rsidRPr="00D666EE" w14:paraId="49DF67DD" w14:textId="77777777" w:rsidTr="001F11B9">
        <w:tc>
          <w:tcPr>
            <w:tcW w:w="648" w:type="dxa"/>
          </w:tcPr>
          <w:p w14:paraId="61C5FB17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1-4</w:t>
            </w:r>
          </w:p>
        </w:tc>
        <w:tc>
          <w:tcPr>
            <w:tcW w:w="3969" w:type="dxa"/>
          </w:tcPr>
          <w:p w14:paraId="033E8098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Steps </w:t>
            </w:r>
            <w:r w:rsidRPr="00D666EE">
              <w:rPr>
                <w:rFonts w:ascii="Arial" w:hAnsi="Arial"/>
                <w:sz w:val="18"/>
                <w:lang w:eastAsia="zh-CN"/>
              </w:rPr>
              <w:t>1</w:t>
            </w:r>
            <w:r w:rsidRPr="00D666EE">
              <w:rPr>
                <w:rFonts w:ascii="Arial" w:hAnsi="Arial"/>
                <w:sz w:val="18"/>
              </w:rPr>
              <w:t xml:space="preserve"> to </w:t>
            </w:r>
            <w:r w:rsidRPr="00D666EE">
              <w:rPr>
                <w:rFonts w:ascii="Arial" w:hAnsi="Arial"/>
                <w:sz w:val="18"/>
                <w:lang w:eastAsia="zh-CN"/>
              </w:rPr>
              <w:t>4</w:t>
            </w:r>
            <w:r w:rsidRPr="00D666EE">
              <w:rPr>
                <w:rFonts w:ascii="Arial" w:hAnsi="Arial"/>
                <w:sz w:val="18"/>
              </w:rPr>
              <w:t xml:space="preserve"> of </w:t>
            </w:r>
            <w:r w:rsidRPr="00D666EE">
              <w:rPr>
                <w:rFonts w:ascii="Arial" w:hAnsi="Arial"/>
                <w:sz w:val="18"/>
                <w:lang w:eastAsia="zh-CN"/>
              </w:rPr>
              <w:t>t</w:t>
            </w:r>
            <w:r w:rsidRPr="00D666EE">
              <w:rPr>
                <w:rFonts w:ascii="Arial" w:hAnsi="Arial"/>
                <w:sz w:val="18"/>
              </w:rPr>
              <w:t xml:space="preserve">he procedure for 5G </w:t>
            </w:r>
            <w:proofErr w:type="spellStart"/>
            <w:r w:rsidRPr="00D666EE">
              <w:rPr>
                <w:rFonts w:ascii="Arial" w:hAnsi="Arial"/>
                <w:sz w:val="18"/>
              </w:rPr>
              <w:t>ProSe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Layer-2 U2N Relay initial access / Relay UE side in Table 4.9.41.2.2-1 in TS 38.508-1[4] is performed.</w:t>
            </w:r>
          </w:p>
        </w:tc>
        <w:tc>
          <w:tcPr>
            <w:tcW w:w="709" w:type="dxa"/>
          </w:tcPr>
          <w:p w14:paraId="0FD7F587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6AF2F942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0651592F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</w:tcPr>
          <w:p w14:paraId="79D70B74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2D46F1" w:rsidRPr="00D666EE" w14:paraId="14CA9665" w14:textId="77777777" w:rsidTr="001F11B9">
        <w:tc>
          <w:tcPr>
            <w:tcW w:w="648" w:type="dxa"/>
          </w:tcPr>
          <w:p w14:paraId="1AA0538B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9" w:type="dxa"/>
          </w:tcPr>
          <w:p w14:paraId="13B1AF33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The </w:t>
            </w:r>
            <w:r w:rsidRPr="00D666EE">
              <w:rPr>
                <w:rFonts w:ascii="Arial" w:eastAsia="等线" w:hAnsi="Arial"/>
                <w:sz w:val="18"/>
                <w:lang w:eastAsia="zh-CN"/>
              </w:rPr>
              <w:t>SS</w:t>
            </w:r>
            <w:r w:rsidRPr="00D666EE">
              <w:rPr>
                <w:rFonts w:ascii="Arial" w:hAnsi="Arial"/>
                <w:sz w:val="18"/>
                <w:lang w:eastAsia="zh-CN"/>
              </w:rPr>
              <w:t>-NW</w:t>
            </w:r>
            <w:r w:rsidRPr="00D666EE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D666EE">
              <w:rPr>
                <w:rFonts w:ascii="Arial" w:hAnsi="Arial"/>
                <w:i/>
                <w:sz w:val="18"/>
              </w:rPr>
              <w:t xml:space="preserve"> </w:t>
            </w:r>
            <w:r w:rsidRPr="00D666EE">
              <w:rPr>
                <w:rFonts w:ascii="Arial" w:hAnsi="Arial"/>
                <w:sz w:val="18"/>
              </w:rPr>
              <w:t>message</w:t>
            </w:r>
            <w:r w:rsidRPr="00D666EE">
              <w:rPr>
                <w:rFonts w:ascii="Arial" w:eastAsia="MS Gothic" w:hAnsi="Arial"/>
                <w:i/>
                <w:iCs/>
                <w:sz w:val="18"/>
              </w:rPr>
              <w:t xml:space="preserve"> includ</w:t>
            </w:r>
            <w:r w:rsidRPr="00D666EE">
              <w:rPr>
                <w:rFonts w:ascii="Arial" w:hAnsi="Arial"/>
                <w:i/>
                <w:iCs/>
                <w:sz w:val="18"/>
                <w:lang w:eastAsia="zh-CN"/>
              </w:rPr>
              <w:t>ing</w:t>
            </w:r>
            <w:r w:rsidRPr="00D666EE">
              <w:rPr>
                <w:rFonts w:ascii="Arial" w:eastAsia="MS Gothic" w:hAnsi="Arial"/>
                <w:i/>
                <w:iCs/>
                <w:sz w:val="18"/>
              </w:rPr>
              <w:t xml:space="preserve"> the sl-L2RelayUE-Config</w:t>
            </w:r>
            <w:r w:rsidRPr="00D666EE">
              <w:rPr>
                <w:rFonts w:ascii="Arial" w:hAnsi="Arial"/>
                <w:sz w:val="18"/>
              </w:rPr>
              <w:t xml:space="preserve"> set to </w:t>
            </w:r>
            <w:r w:rsidRPr="00D666EE">
              <w:rPr>
                <w:rFonts w:ascii="Arial" w:hAnsi="Arial"/>
                <w:i/>
                <w:iCs/>
                <w:sz w:val="18"/>
              </w:rPr>
              <w:t>setup</w:t>
            </w:r>
            <w:r w:rsidRPr="00D666EE">
              <w:rPr>
                <w:rFonts w:ascii="Arial" w:hAnsi="Arial"/>
                <w:sz w:val="18"/>
              </w:rPr>
              <w:t xml:space="preserve">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 w:rsidRPr="00D666EE">
              <w:rPr>
                <w:rFonts w:ascii="Arial" w:hAnsi="Arial"/>
                <w:i/>
                <w:iCs/>
                <w:sz w:val="18"/>
              </w:rPr>
              <w:t>sl-RemoteUE-ToAddModList</w:t>
            </w:r>
            <w:proofErr w:type="spellEnd"/>
            <w:r w:rsidRPr="00D666EE">
              <w:rPr>
                <w:rFonts w:ascii="Arial" w:hAnsi="Arial"/>
                <w:i/>
                <w:iCs/>
                <w:sz w:val="18"/>
                <w:lang w:eastAsia="zh-CN"/>
              </w:rPr>
              <w:t xml:space="preserve"> for relaying of U2N Remote UE’s SRB0/1.</w:t>
            </w:r>
          </w:p>
        </w:tc>
        <w:tc>
          <w:tcPr>
            <w:tcW w:w="709" w:type="dxa"/>
          </w:tcPr>
          <w:p w14:paraId="229AF7BE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666E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7" w:type="dxa"/>
          </w:tcPr>
          <w:p w14:paraId="2E1F010D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76781F12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94CDD16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</w:t>
            </w:r>
          </w:p>
        </w:tc>
      </w:tr>
      <w:tr w:rsidR="002D46F1" w:rsidRPr="00D666EE" w14:paraId="59AB474D" w14:textId="77777777" w:rsidTr="001F11B9">
        <w:tc>
          <w:tcPr>
            <w:tcW w:w="648" w:type="dxa"/>
          </w:tcPr>
          <w:p w14:paraId="3AF86ED8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9" w:type="dxa"/>
          </w:tcPr>
          <w:p w14:paraId="67C11940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Check: Dose t</w:t>
            </w:r>
            <w:r w:rsidRPr="00D666EE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9" w:type="dxa"/>
          </w:tcPr>
          <w:p w14:paraId="75F2A2B5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7859009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979D22B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92" w:type="dxa"/>
          </w:tcPr>
          <w:p w14:paraId="21807F95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2D46F1" w:rsidRPr="00D666EE" w14:paraId="741436AB" w14:textId="77777777" w:rsidTr="001F11B9">
        <w:tc>
          <w:tcPr>
            <w:tcW w:w="648" w:type="dxa"/>
          </w:tcPr>
          <w:p w14:paraId="1ADB3C74" w14:textId="39B73AA2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7-</w:t>
            </w:r>
            <w:ins w:id="3" w:author="XI WANG" w:date="2025-05-09T14:34:00Z">
              <w:r w:rsidR="00B87386"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  <w:del w:id="4" w:author="XI WANG" w:date="2025-05-09T14:34:00Z">
              <w:r w:rsidRPr="00D666EE" w:rsidDel="00B87386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  <w:del w:id="5" w:author="XI WANG" w:date="2025-05-06T17:29:00Z">
              <w:r w:rsidRPr="00D666EE" w:rsidDel="005B7EA9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3969" w:type="dxa"/>
          </w:tcPr>
          <w:p w14:paraId="67AADBB2" w14:textId="0AB41F31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Steps </w:t>
            </w:r>
            <w:r w:rsidRPr="00D666EE">
              <w:rPr>
                <w:rFonts w:ascii="Arial" w:hAnsi="Arial"/>
                <w:sz w:val="18"/>
                <w:lang w:eastAsia="zh-CN"/>
              </w:rPr>
              <w:t>7</w:t>
            </w:r>
            <w:r w:rsidRPr="00D666EE">
              <w:rPr>
                <w:rFonts w:ascii="Arial" w:hAnsi="Arial"/>
                <w:sz w:val="18"/>
              </w:rPr>
              <w:t xml:space="preserve"> to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6" w:author="XI WANG" w:date="2025-05-09T14:40:00Z">
              <w:r w:rsidR="00772AC1"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  <w:del w:id="7" w:author="XI WANG" w:date="2025-05-09T14:40:00Z">
              <w:r w:rsidRPr="00D666EE" w:rsidDel="00492917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  <w:del w:id="8" w:author="XI WANG" w:date="2025-05-06T17:29:00Z">
              <w:r w:rsidRPr="00D666EE" w:rsidDel="005B7EA9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  <w:r w:rsidRPr="00D666EE">
              <w:rPr>
                <w:rFonts w:ascii="Arial" w:hAnsi="Arial"/>
                <w:sz w:val="18"/>
              </w:rPr>
              <w:t xml:space="preserve"> of </w:t>
            </w:r>
            <w:r w:rsidRPr="00D666EE">
              <w:rPr>
                <w:rFonts w:ascii="Arial" w:hAnsi="Arial"/>
                <w:sz w:val="18"/>
                <w:lang w:eastAsia="zh-CN"/>
              </w:rPr>
              <w:t>t</w:t>
            </w:r>
            <w:r w:rsidRPr="00D666EE">
              <w:rPr>
                <w:rFonts w:ascii="Arial" w:hAnsi="Arial"/>
                <w:sz w:val="18"/>
              </w:rPr>
              <w:t xml:space="preserve">he procedure for 5G </w:t>
            </w:r>
            <w:proofErr w:type="spellStart"/>
            <w:r w:rsidRPr="00D666EE">
              <w:rPr>
                <w:rFonts w:ascii="Arial" w:hAnsi="Arial"/>
                <w:sz w:val="18"/>
              </w:rPr>
              <w:t>ProSe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Layer-2 U2N Relay initial access / Relay UE side in Table 4.9.41.2.2-1 in TS 38.508-1[4] is performed.</w:t>
            </w:r>
          </w:p>
        </w:tc>
        <w:tc>
          <w:tcPr>
            <w:tcW w:w="709" w:type="dxa"/>
          </w:tcPr>
          <w:p w14:paraId="20BB264A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46B8AA91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357453AB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</w:tcPr>
          <w:p w14:paraId="4ABA9C8A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2D46F1" w:rsidRPr="00D666EE" w14:paraId="18231EF4" w14:textId="77777777" w:rsidTr="001F11B9">
        <w:tc>
          <w:tcPr>
            <w:tcW w:w="648" w:type="dxa"/>
          </w:tcPr>
          <w:p w14:paraId="46822479" w14:textId="57B5953E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9" w:author="XI WANG" w:date="2025-05-06T17:30:00Z">
              <w:r w:rsidRPr="00D666EE" w:rsidDel="00265D97">
                <w:rPr>
                  <w:rFonts w:ascii="Arial" w:eastAsia="等线" w:hAnsi="Arial"/>
                  <w:sz w:val="18"/>
                  <w:lang w:eastAsia="zh-CN"/>
                </w:rPr>
                <w:delText>21</w:delText>
              </w:r>
            </w:del>
            <w:ins w:id="10" w:author="XI WANG" w:date="2025-05-06T17:30:00Z">
              <w:r w:rsidR="00265D97" w:rsidRPr="00D666EE"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  <w:ins w:id="11" w:author="XI WANG" w:date="2025-05-09T14:34:00Z">
              <w:r w:rsidR="001D4BAC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09BE1498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The </w:t>
            </w:r>
            <w:r w:rsidRPr="00D666EE">
              <w:rPr>
                <w:rFonts w:ascii="Arial" w:eastAsia="等线" w:hAnsi="Arial"/>
                <w:sz w:val="18"/>
                <w:lang w:eastAsia="zh-CN"/>
              </w:rPr>
              <w:t>SS</w:t>
            </w:r>
            <w:r w:rsidRPr="00D666EE">
              <w:rPr>
                <w:rFonts w:ascii="Arial" w:hAnsi="Arial"/>
                <w:sz w:val="18"/>
                <w:lang w:eastAsia="zh-CN"/>
              </w:rPr>
              <w:t>-NW</w:t>
            </w:r>
            <w:r w:rsidRPr="00D666EE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D666EE">
              <w:rPr>
                <w:rFonts w:ascii="Arial" w:hAnsi="Arial"/>
                <w:i/>
                <w:sz w:val="18"/>
              </w:rPr>
              <w:t xml:space="preserve"> </w:t>
            </w:r>
            <w:r w:rsidRPr="00D666EE">
              <w:rPr>
                <w:rFonts w:ascii="Arial" w:hAnsi="Arial"/>
                <w:sz w:val="18"/>
              </w:rPr>
              <w:t>message</w:t>
            </w:r>
            <w:r w:rsidRPr="00D666EE">
              <w:rPr>
                <w:rFonts w:ascii="Arial" w:eastAsia="MS Gothic" w:hAnsi="Arial"/>
                <w:i/>
                <w:iCs/>
                <w:sz w:val="18"/>
              </w:rPr>
              <w:t xml:space="preserve"> includ</w:t>
            </w:r>
            <w:r w:rsidRPr="00D666EE">
              <w:rPr>
                <w:rFonts w:ascii="Arial" w:hAnsi="Arial"/>
                <w:i/>
                <w:iCs/>
                <w:sz w:val="18"/>
                <w:lang w:eastAsia="zh-CN"/>
              </w:rPr>
              <w:t>ing</w:t>
            </w:r>
            <w:r w:rsidRPr="00D666EE">
              <w:rPr>
                <w:rFonts w:ascii="Arial" w:eastAsia="MS Gothic" w:hAnsi="Arial"/>
                <w:i/>
                <w:iCs/>
                <w:sz w:val="18"/>
              </w:rPr>
              <w:t xml:space="preserve"> the sl-L2RelayUE-Config</w:t>
            </w:r>
            <w:r w:rsidRPr="00D666EE">
              <w:rPr>
                <w:rFonts w:ascii="Arial" w:hAnsi="Arial"/>
                <w:sz w:val="18"/>
              </w:rPr>
              <w:t xml:space="preserve"> set to </w:t>
            </w:r>
            <w:r w:rsidRPr="00D666EE">
              <w:rPr>
                <w:rFonts w:ascii="Arial" w:hAnsi="Arial"/>
                <w:i/>
                <w:iCs/>
                <w:sz w:val="18"/>
              </w:rPr>
              <w:t>setup</w:t>
            </w:r>
            <w:r w:rsidRPr="00D666EE">
              <w:rPr>
                <w:rFonts w:ascii="Arial" w:hAnsi="Arial"/>
                <w:sz w:val="18"/>
              </w:rPr>
              <w:t xml:space="preserve">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 w:rsidRPr="00D666EE">
              <w:rPr>
                <w:rFonts w:ascii="Arial" w:hAnsi="Arial"/>
                <w:i/>
                <w:iCs/>
                <w:sz w:val="18"/>
              </w:rPr>
              <w:t>sl-RemoteUE-ToAddModList</w:t>
            </w:r>
            <w:proofErr w:type="spellEnd"/>
            <w:r w:rsidRPr="00D666EE">
              <w:rPr>
                <w:rFonts w:ascii="Arial" w:hAnsi="Arial"/>
                <w:i/>
                <w:iCs/>
                <w:sz w:val="18"/>
                <w:lang w:eastAsia="zh-CN"/>
              </w:rPr>
              <w:t xml:space="preserve"> for relaying of U2N Remote UE’s SRB2/DRB1</w:t>
            </w:r>
            <w:r w:rsidRPr="00D666E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5C28CE81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666E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7" w:type="dxa"/>
          </w:tcPr>
          <w:p w14:paraId="2487090D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6B72F78F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4901FDD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</w:t>
            </w:r>
          </w:p>
        </w:tc>
      </w:tr>
      <w:tr w:rsidR="003A1209" w:rsidRPr="00D666EE" w14:paraId="6A11C9C3" w14:textId="77777777" w:rsidTr="001F11B9">
        <w:trPr>
          <w:ins w:id="12" w:author="XI WANG" w:date="2025-05-06T17:30:00Z"/>
        </w:trPr>
        <w:tc>
          <w:tcPr>
            <w:tcW w:w="648" w:type="dxa"/>
          </w:tcPr>
          <w:p w14:paraId="14121597" w14:textId="3100359D" w:rsidR="003A1209" w:rsidRPr="00D666EE" w:rsidDel="00265D97" w:rsidRDefault="00D870B4" w:rsidP="003A1209">
            <w:pPr>
              <w:keepNext/>
              <w:keepLines/>
              <w:spacing w:after="0"/>
              <w:jc w:val="center"/>
              <w:rPr>
                <w:ins w:id="13" w:author="XI WANG" w:date="2025-05-06T17:30:00Z"/>
                <w:rFonts w:ascii="Arial" w:eastAsia="等线" w:hAnsi="Arial"/>
                <w:sz w:val="18"/>
                <w:lang w:eastAsia="zh-CN"/>
              </w:rPr>
            </w:pPr>
            <w:ins w:id="14" w:author="XI WANG" w:date="2025-05-09T14:3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27</w:t>
              </w:r>
            </w:ins>
          </w:p>
        </w:tc>
        <w:tc>
          <w:tcPr>
            <w:tcW w:w="3969" w:type="dxa"/>
          </w:tcPr>
          <w:p w14:paraId="14D2EBAB" w14:textId="1D353561" w:rsidR="003A1209" w:rsidRPr="00D666EE" w:rsidRDefault="003A1209" w:rsidP="003A1209">
            <w:pPr>
              <w:keepNext/>
              <w:keepLines/>
              <w:spacing w:after="0"/>
              <w:rPr>
                <w:ins w:id="15" w:author="XI WANG" w:date="2025-05-06T17:30:00Z"/>
                <w:rFonts w:ascii="Arial" w:hAnsi="Arial"/>
                <w:sz w:val="18"/>
              </w:rPr>
            </w:pPr>
            <w:ins w:id="16" w:author="XI WANG" w:date="2025-05-06T17:31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372C56">
                <w:rPr>
                  <w:rFonts w:ascii="Arial" w:hAnsi="Arial"/>
                  <w:sz w:val="18"/>
                </w:rPr>
                <w:t xml:space="preserve">he UE </w:t>
              </w:r>
              <w:r w:rsidRPr="00401E0C">
                <w:rPr>
                  <w:rFonts w:ascii="Arial" w:hAnsi="Arial"/>
                  <w:sz w:val="18"/>
                </w:rPr>
                <w:t xml:space="preserve">transmits </w:t>
              </w:r>
              <w:r w:rsidRPr="00372C56">
                <w:rPr>
                  <w:rFonts w:ascii="Arial" w:hAnsi="Arial"/>
                  <w:sz w:val="18"/>
                </w:rPr>
                <w:t xml:space="preserve">an </w:t>
              </w:r>
              <w:proofErr w:type="spellStart"/>
              <w:r w:rsidRPr="00372C56">
                <w:rPr>
                  <w:rFonts w:ascii="Arial" w:hAnsi="Arial"/>
                  <w:sz w:val="18"/>
                </w:rPr>
                <w:t>RRCReconfigurationSidelink</w:t>
              </w:r>
              <w:proofErr w:type="spellEnd"/>
              <w:r w:rsidRPr="00372C56">
                <w:rPr>
                  <w:rFonts w:ascii="Arial" w:hAnsi="Arial"/>
                  <w:sz w:val="18"/>
                </w:rPr>
                <w:t xml:space="preserve"> message to NR-SS-UE1 to indicate PC5 Relay RLC channel </w:t>
              </w:r>
              <w:r w:rsidRPr="0051574C">
                <w:rPr>
                  <w:rFonts w:ascii="Arial" w:hAnsi="Arial"/>
                  <w:sz w:val="18"/>
                </w:rPr>
                <w:t>addition</w:t>
              </w:r>
              <w:r w:rsidRPr="00372C56">
                <w:rPr>
                  <w:rFonts w:ascii="Arial" w:hAnsi="Arial"/>
                  <w:sz w:val="18"/>
                </w:rPr>
                <w:t>?</w:t>
              </w:r>
            </w:ins>
          </w:p>
        </w:tc>
        <w:tc>
          <w:tcPr>
            <w:tcW w:w="709" w:type="dxa"/>
          </w:tcPr>
          <w:p w14:paraId="7AA7C03B" w14:textId="1D4D7C85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ins w:id="17" w:author="XI WANG" w:date="2025-05-06T17:30:00Z"/>
                <w:rFonts w:ascii="Arial" w:eastAsia="等线" w:hAnsi="Arial"/>
                <w:sz w:val="18"/>
                <w:lang w:eastAsia="zh-CN"/>
              </w:rPr>
            </w:pPr>
            <w:ins w:id="18" w:author="XI WANG" w:date="2025-05-06T17:31:00Z">
              <w:r w:rsidRPr="00372C56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7" w:type="dxa"/>
          </w:tcPr>
          <w:p w14:paraId="108691B8" w14:textId="40AEA939" w:rsidR="003A1209" w:rsidRPr="00D666EE" w:rsidRDefault="003A1209" w:rsidP="003A1209">
            <w:pPr>
              <w:keepNext/>
              <w:keepLines/>
              <w:spacing w:after="0"/>
              <w:rPr>
                <w:ins w:id="19" w:author="XI WANG" w:date="2025-05-06T17:30:00Z"/>
                <w:rFonts w:ascii="Arial" w:hAnsi="Arial"/>
                <w:sz w:val="18"/>
              </w:rPr>
            </w:pPr>
            <w:bookmarkStart w:id="20" w:name="OLE_LINK34"/>
            <w:ins w:id="21" w:author="XI WANG" w:date="2025-05-06T17:31:00Z">
              <w:r w:rsidRPr="00372C56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372C56">
                <w:rPr>
                  <w:rFonts w:ascii="Arial" w:hAnsi="Arial"/>
                  <w:sz w:val="18"/>
                </w:rPr>
                <w:t>RRCReconfigurationSidelink</w:t>
              </w:r>
            </w:ins>
            <w:bookmarkEnd w:id="20"/>
            <w:proofErr w:type="spellEnd"/>
          </w:p>
        </w:tc>
        <w:tc>
          <w:tcPr>
            <w:tcW w:w="567" w:type="dxa"/>
          </w:tcPr>
          <w:p w14:paraId="1591041B" w14:textId="079EBE50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ins w:id="22" w:author="XI WANG" w:date="2025-05-06T17:30:00Z"/>
                <w:rFonts w:ascii="Arial" w:hAnsi="Arial"/>
                <w:sz w:val="18"/>
              </w:rPr>
            </w:pPr>
            <w:ins w:id="23" w:author="XI WANG" w:date="2025-05-06T17:31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92" w:type="dxa"/>
          </w:tcPr>
          <w:p w14:paraId="7757457D" w14:textId="6FF7A4ED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ins w:id="24" w:author="XI WANG" w:date="2025-05-06T17:30:00Z"/>
                <w:rFonts w:ascii="Arial" w:hAnsi="Arial"/>
                <w:sz w:val="18"/>
              </w:rPr>
            </w:pPr>
            <w:ins w:id="25" w:author="XI WANG" w:date="2025-05-06T17:31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A1209" w:rsidRPr="00D666EE" w14:paraId="55D40451" w14:textId="77777777" w:rsidTr="001F11B9">
        <w:trPr>
          <w:ins w:id="26" w:author="XI WANG" w:date="2025-05-06T17:30:00Z"/>
        </w:trPr>
        <w:tc>
          <w:tcPr>
            <w:tcW w:w="648" w:type="dxa"/>
          </w:tcPr>
          <w:p w14:paraId="11E08DEA" w14:textId="4A3BDB0F" w:rsidR="003A1209" w:rsidRPr="00D666EE" w:rsidDel="00265D97" w:rsidRDefault="00766BA3" w:rsidP="003A1209">
            <w:pPr>
              <w:keepNext/>
              <w:keepLines/>
              <w:spacing w:after="0"/>
              <w:jc w:val="center"/>
              <w:rPr>
                <w:ins w:id="27" w:author="XI WANG" w:date="2025-05-06T17:30:00Z"/>
                <w:rFonts w:ascii="Arial" w:eastAsia="等线" w:hAnsi="Arial"/>
                <w:sz w:val="18"/>
                <w:lang w:eastAsia="zh-CN"/>
              </w:rPr>
            </w:pPr>
            <w:ins w:id="28" w:author="XI WANG" w:date="2025-05-06T17:3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9" w:author="XI WANG" w:date="2025-05-09T14:35:00Z">
              <w:r w:rsidR="00D41526">
                <w:rPr>
                  <w:rFonts w:ascii="Arial" w:eastAsia="等线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6EB0F204" w14:textId="0A7F1C33" w:rsidR="003A1209" w:rsidRPr="00D666EE" w:rsidRDefault="003A1209" w:rsidP="003A1209">
            <w:pPr>
              <w:keepNext/>
              <w:keepLines/>
              <w:spacing w:after="0"/>
              <w:rPr>
                <w:ins w:id="30" w:author="XI WANG" w:date="2025-05-06T17:30:00Z"/>
                <w:rFonts w:ascii="Arial" w:hAnsi="Arial"/>
                <w:sz w:val="18"/>
              </w:rPr>
            </w:pPr>
            <w:ins w:id="31" w:author="XI WANG" w:date="2025-05-06T17:31:00Z">
              <w:r w:rsidRPr="00372C56">
                <w:rPr>
                  <w:rFonts w:ascii="Arial" w:hAnsi="Arial"/>
                  <w:sz w:val="18"/>
                </w:rPr>
                <w:t xml:space="preserve">NR-SS-UE1 </w:t>
              </w:r>
              <w:r w:rsidRPr="00401E0C">
                <w:rPr>
                  <w:rFonts w:ascii="Arial" w:hAnsi="Arial"/>
                  <w:sz w:val="18"/>
                </w:rPr>
                <w:t xml:space="preserve">transmits </w:t>
              </w:r>
              <w:r w:rsidRPr="00372C56">
                <w:rPr>
                  <w:rFonts w:ascii="Arial" w:hAnsi="Arial"/>
                  <w:sz w:val="18"/>
                </w:rPr>
                <w:t xml:space="preserve">an </w:t>
              </w:r>
              <w:proofErr w:type="spellStart"/>
              <w:r w:rsidRPr="00372C56">
                <w:rPr>
                  <w:rFonts w:ascii="Arial" w:hAnsi="Arial"/>
                  <w:sz w:val="18"/>
                </w:rPr>
                <w:t>RRCReconfigurationCompleteSidelink</w:t>
              </w:r>
              <w:proofErr w:type="spellEnd"/>
              <w:r w:rsidRPr="00372C56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15418382" w14:textId="49698CFF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ins w:id="32" w:author="XI WANG" w:date="2025-05-06T17:30:00Z"/>
                <w:rFonts w:ascii="Arial" w:eastAsia="等线" w:hAnsi="Arial"/>
                <w:sz w:val="18"/>
                <w:lang w:eastAsia="zh-CN"/>
              </w:rPr>
            </w:pPr>
            <w:ins w:id="33" w:author="XI WANG" w:date="2025-05-06T17:31:00Z">
              <w:r w:rsidRPr="00372C56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7" w:type="dxa"/>
          </w:tcPr>
          <w:p w14:paraId="0D5ED60A" w14:textId="7152DC83" w:rsidR="003A1209" w:rsidRPr="00D666EE" w:rsidRDefault="003A1209" w:rsidP="003A1209">
            <w:pPr>
              <w:keepNext/>
              <w:keepLines/>
              <w:spacing w:after="0"/>
              <w:rPr>
                <w:ins w:id="34" w:author="XI WANG" w:date="2025-05-06T17:30:00Z"/>
                <w:rFonts w:ascii="Arial" w:hAnsi="Arial"/>
                <w:sz w:val="18"/>
              </w:rPr>
            </w:pPr>
            <w:ins w:id="35" w:author="XI WANG" w:date="2025-05-06T17:31:00Z">
              <w:r w:rsidRPr="00372C56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372C56">
                <w:rPr>
                  <w:rFonts w:ascii="Arial" w:hAnsi="Arial"/>
                  <w:sz w:val="18"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14:paraId="0A45FFDF" w14:textId="12E2918B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ins w:id="36" w:author="XI WANG" w:date="2025-05-06T17:30:00Z"/>
                <w:rFonts w:ascii="Arial" w:hAnsi="Arial"/>
                <w:sz w:val="18"/>
              </w:rPr>
            </w:pPr>
            <w:ins w:id="37" w:author="XI WANG" w:date="2025-05-06T17:31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92" w:type="dxa"/>
          </w:tcPr>
          <w:p w14:paraId="3A75D75E" w14:textId="18F6300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ins w:id="38" w:author="XI WANG" w:date="2025-05-06T17:30:00Z"/>
                <w:rFonts w:ascii="Arial" w:hAnsi="Arial"/>
                <w:sz w:val="18"/>
              </w:rPr>
            </w:pPr>
            <w:ins w:id="39" w:author="XI WANG" w:date="2025-05-06T17:31:00Z">
              <w:r w:rsidRPr="00401E0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A1209" w:rsidRPr="00D666EE" w14:paraId="250CEBF2" w14:textId="77777777" w:rsidTr="001F11B9">
        <w:tc>
          <w:tcPr>
            <w:tcW w:w="648" w:type="dxa"/>
          </w:tcPr>
          <w:p w14:paraId="16673CED" w14:textId="1A1B75D1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0" w:author="XI WANG" w:date="2025-05-06T17:30:00Z">
              <w:r w:rsidRPr="00D666EE" w:rsidDel="00265D97">
                <w:rPr>
                  <w:rFonts w:ascii="Arial" w:eastAsia="等线" w:hAnsi="Arial"/>
                  <w:sz w:val="18"/>
                  <w:lang w:eastAsia="zh-CN"/>
                </w:rPr>
                <w:delText>22</w:delText>
              </w:r>
            </w:del>
            <w:ins w:id="41" w:author="XI WANG" w:date="2025-05-06T17:31:00Z">
              <w:r w:rsidR="00766BA3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42" w:author="XI WANG" w:date="2025-05-09T14:35:00Z">
              <w:r w:rsidR="002D69E7">
                <w:rPr>
                  <w:rFonts w:ascii="Arial" w:eastAsia="等线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969" w:type="dxa"/>
          </w:tcPr>
          <w:p w14:paraId="1199121D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Check: Dose t</w:t>
            </w:r>
            <w:r w:rsidRPr="00D666EE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message to SS-NW</w:t>
            </w:r>
            <w:r w:rsidRPr="00D666EE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85896FC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9A52115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EF2ECD0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92" w:type="dxa"/>
          </w:tcPr>
          <w:p w14:paraId="1873944C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3A1209" w:rsidRPr="00D666EE" w:rsidDel="00D061DD" w14:paraId="72A29AA5" w14:textId="6E9E1ADC" w:rsidTr="001F11B9">
        <w:trPr>
          <w:del w:id="43" w:author="XI WANG" w:date="2025-05-06T17:29:00Z"/>
        </w:trPr>
        <w:tc>
          <w:tcPr>
            <w:tcW w:w="648" w:type="dxa"/>
          </w:tcPr>
          <w:p w14:paraId="7BC46F90" w14:textId="544AD512" w:rsidR="003A1209" w:rsidRPr="00D666EE" w:rsidDel="00D061DD" w:rsidRDefault="003A1209" w:rsidP="003A1209">
            <w:pPr>
              <w:keepNext/>
              <w:keepLines/>
              <w:spacing w:after="0"/>
              <w:jc w:val="center"/>
              <w:rPr>
                <w:del w:id="44" w:author="XI WANG" w:date="2025-05-06T17:29:00Z"/>
                <w:rFonts w:ascii="Arial" w:hAnsi="Arial"/>
                <w:sz w:val="18"/>
                <w:lang w:eastAsia="zh-CN"/>
              </w:rPr>
            </w:pPr>
            <w:del w:id="45" w:author="XI WANG" w:date="2025-05-06T17:29:00Z">
              <w:r w:rsidRPr="00D666EE" w:rsidDel="00D061DD">
                <w:rPr>
                  <w:rFonts w:ascii="Arial" w:hAnsi="Arial"/>
                  <w:sz w:val="18"/>
                  <w:lang w:eastAsia="zh-CN"/>
                </w:rPr>
                <w:delText>23-26</w:delText>
              </w:r>
            </w:del>
          </w:p>
        </w:tc>
        <w:tc>
          <w:tcPr>
            <w:tcW w:w="3969" w:type="dxa"/>
          </w:tcPr>
          <w:p w14:paraId="39F8E08C" w14:textId="29BC1C24" w:rsidR="003A1209" w:rsidRPr="00D666EE" w:rsidDel="00D061DD" w:rsidRDefault="003A1209" w:rsidP="003A1209">
            <w:pPr>
              <w:keepNext/>
              <w:keepLines/>
              <w:spacing w:after="0"/>
              <w:rPr>
                <w:del w:id="46" w:author="XI WANG" w:date="2025-05-06T17:29:00Z"/>
                <w:rFonts w:ascii="Arial" w:hAnsi="Arial"/>
                <w:sz w:val="18"/>
              </w:rPr>
            </w:pPr>
            <w:del w:id="47" w:author="XI WANG" w:date="2025-05-06T17:29:00Z">
              <w:r w:rsidRPr="00D666EE" w:rsidDel="00D061DD">
                <w:rPr>
                  <w:rFonts w:ascii="Arial" w:hAnsi="Arial"/>
                  <w:sz w:val="18"/>
                </w:rPr>
                <w:delText xml:space="preserve">Steps </w:delText>
              </w:r>
              <w:r w:rsidRPr="00D666EE" w:rsidDel="00D061DD">
                <w:rPr>
                  <w:rFonts w:ascii="Arial" w:hAnsi="Arial"/>
                  <w:sz w:val="18"/>
                  <w:lang w:eastAsia="zh-CN"/>
                </w:rPr>
                <w:delText>23</w:delText>
              </w:r>
              <w:r w:rsidRPr="00D666EE" w:rsidDel="00D061DD">
                <w:rPr>
                  <w:rFonts w:ascii="Arial" w:hAnsi="Arial"/>
                  <w:sz w:val="18"/>
                </w:rPr>
                <w:delText xml:space="preserve"> to</w:delText>
              </w:r>
              <w:r w:rsidRPr="00D666EE" w:rsidDel="00D061DD">
                <w:rPr>
                  <w:rFonts w:ascii="Arial" w:hAnsi="Arial"/>
                  <w:sz w:val="18"/>
                  <w:lang w:eastAsia="zh-CN"/>
                </w:rPr>
                <w:delText xml:space="preserve"> 26</w:delText>
              </w:r>
              <w:r w:rsidRPr="00D666EE" w:rsidDel="00D061DD">
                <w:rPr>
                  <w:rFonts w:ascii="Arial" w:hAnsi="Arial"/>
                  <w:sz w:val="18"/>
                </w:rPr>
                <w:delText xml:space="preserve"> of </w:delText>
              </w:r>
              <w:r w:rsidRPr="00D666EE" w:rsidDel="00D061DD">
                <w:rPr>
                  <w:rFonts w:ascii="Arial" w:hAnsi="Arial"/>
                  <w:sz w:val="18"/>
                  <w:lang w:eastAsia="zh-CN"/>
                </w:rPr>
                <w:delText>t</w:delText>
              </w:r>
              <w:r w:rsidRPr="00D666EE" w:rsidDel="00D061DD">
                <w:rPr>
                  <w:rFonts w:ascii="Arial" w:hAnsi="Arial"/>
                  <w:sz w:val="18"/>
                </w:rPr>
                <w:delText>he procedure for 5G ProSe Layer-2 U2N Relay initial access / Relay UE side in Table 4.9.41.2.2-1 in TS 38.508-1[4] is performed.</w:delText>
              </w:r>
            </w:del>
          </w:p>
        </w:tc>
        <w:tc>
          <w:tcPr>
            <w:tcW w:w="709" w:type="dxa"/>
          </w:tcPr>
          <w:p w14:paraId="1BCB30CE" w14:textId="2B045D5A" w:rsidR="003A1209" w:rsidRPr="00D666EE" w:rsidDel="00D061DD" w:rsidRDefault="003A1209" w:rsidP="003A1209">
            <w:pPr>
              <w:keepNext/>
              <w:keepLines/>
              <w:spacing w:after="0"/>
              <w:jc w:val="center"/>
              <w:rPr>
                <w:del w:id="48" w:author="XI WANG" w:date="2025-05-06T17:29:00Z"/>
                <w:rFonts w:ascii="Arial" w:hAnsi="Arial"/>
                <w:sz w:val="18"/>
                <w:lang w:eastAsia="zh-CN"/>
              </w:rPr>
            </w:pPr>
            <w:del w:id="49" w:author="XI WANG" w:date="2025-05-06T17:29:00Z">
              <w:r w:rsidRPr="00D666EE" w:rsidDel="00D061DD">
                <w:rPr>
                  <w:rFonts w:ascii="Arial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2977" w:type="dxa"/>
          </w:tcPr>
          <w:p w14:paraId="5D1C0F6C" w14:textId="3D420B50" w:rsidR="003A1209" w:rsidRPr="00D666EE" w:rsidDel="00D061DD" w:rsidRDefault="003A1209" w:rsidP="003A1209">
            <w:pPr>
              <w:keepNext/>
              <w:keepLines/>
              <w:spacing w:after="0"/>
              <w:rPr>
                <w:del w:id="50" w:author="XI WANG" w:date="2025-05-06T17:29:00Z"/>
                <w:rFonts w:ascii="Arial" w:hAnsi="Arial"/>
                <w:sz w:val="18"/>
                <w:lang w:eastAsia="zh-CN"/>
              </w:rPr>
            </w:pPr>
            <w:del w:id="51" w:author="XI WANG" w:date="2025-05-06T17:29:00Z">
              <w:r w:rsidRPr="00D666EE" w:rsidDel="00D061DD">
                <w:rPr>
                  <w:rFonts w:ascii="Arial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</w:tcPr>
          <w:p w14:paraId="1888921B" w14:textId="34E9D9F5" w:rsidR="003A1209" w:rsidRPr="00D666EE" w:rsidDel="00D061DD" w:rsidRDefault="003A1209" w:rsidP="003A1209">
            <w:pPr>
              <w:keepNext/>
              <w:keepLines/>
              <w:spacing w:after="0"/>
              <w:jc w:val="center"/>
              <w:rPr>
                <w:del w:id="52" w:author="XI WANG" w:date="2025-05-06T17:29:00Z"/>
                <w:rFonts w:ascii="Arial" w:hAnsi="Arial"/>
                <w:sz w:val="18"/>
                <w:lang w:eastAsia="zh-CN"/>
              </w:rPr>
            </w:pPr>
            <w:del w:id="53" w:author="XI WANG" w:date="2025-05-06T17:29:00Z">
              <w:r w:rsidRPr="00D666EE" w:rsidDel="00D061DD">
                <w:rPr>
                  <w:rFonts w:ascii="Arial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892" w:type="dxa"/>
          </w:tcPr>
          <w:p w14:paraId="4A59D08D" w14:textId="7075B498" w:rsidR="003A1209" w:rsidRPr="00D666EE" w:rsidDel="00D061DD" w:rsidRDefault="003A1209" w:rsidP="003A1209">
            <w:pPr>
              <w:keepNext/>
              <w:keepLines/>
              <w:spacing w:after="0"/>
              <w:jc w:val="center"/>
              <w:rPr>
                <w:del w:id="54" w:author="XI WANG" w:date="2025-05-06T17:29:00Z"/>
                <w:rFonts w:ascii="Arial" w:hAnsi="Arial"/>
                <w:sz w:val="18"/>
                <w:lang w:eastAsia="zh-CN"/>
              </w:rPr>
            </w:pPr>
            <w:del w:id="55" w:author="XI WANG" w:date="2025-05-06T17:29:00Z">
              <w:r w:rsidRPr="00D666EE" w:rsidDel="00D061DD">
                <w:rPr>
                  <w:rFonts w:ascii="Arial" w:hAnsi="Arial"/>
                  <w:sz w:val="18"/>
                  <w:lang w:eastAsia="zh-CN"/>
                </w:rPr>
                <w:delText>-</w:delText>
              </w:r>
            </w:del>
          </w:p>
        </w:tc>
      </w:tr>
      <w:tr w:rsidR="003A1209" w:rsidRPr="00D666EE" w14:paraId="4E2987F8" w14:textId="77777777" w:rsidTr="001F11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B95" w14:textId="7B4364C0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56" w:author="XI WANG" w:date="2025-05-09T14:35:00Z">
              <w:r w:rsidRPr="00D666EE" w:rsidDel="004E52E0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  <w:del w:id="57" w:author="XI WANG" w:date="2025-05-06T17:31:00Z">
              <w:r w:rsidRPr="00D666EE" w:rsidDel="007D4B81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  <w:ins w:id="58" w:author="XI WANG" w:date="2025-05-09T14:36:00Z">
              <w:r w:rsidR="004E52E0"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5D9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T</w:t>
            </w:r>
            <w:r w:rsidRPr="00D666EE">
              <w:rPr>
                <w:rFonts w:ascii="Arial" w:hAnsi="Arial"/>
                <w:sz w:val="18"/>
              </w:rPr>
              <w:t xml:space="preserve">he SS-NW transmits an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message to </w:t>
            </w:r>
            <w:r w:rsidRPr="00D666EE">
              <w:rPr>
                <w:rFonts w:ascii="Arial" w:hAnsi="Arial"/>
                <w:sz w:val="18"/>
                <w:lang w:eastAsia="zh-CN"/>
              </w:rPr>
              <w:t>L2 U2N Remote UE</w:t>
            </w:r>
            <w:r w:rsidRPr="00D666EE">
              <w:rPr>
                <w:rFonts w:ascii="Arial" w:hAnsi="Arial"/>
                <w:sz w:val="18"/>
              </w:rPr>
              <w:t xml:space="preserve"> via Relay 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5CD5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74C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666EE">
              <w:rPr>
                <w:rFonts w:ascii="Arial" w:hAnsi="Arial"/>
                <w:sz w:val="18"/>
                <w:lang w:eastAsia="zh-CN"/>
              </w:rPr>
              <w:t>Uu</w:t>
            </w:r>
            <w:proofErr w:type="spellEnd"/>
            <w:r w:rsidRPr="00D666EE">
              <w:rPr>
                <w:rFonts w:ascii="Arial" w:hAnsi="Arial"/>
                <w:sz w:val="18"/>
                <w:lang w:eastAsia="zh-CN"/>
              </w:rPr>
              <w:t xml:space="preserve"> Relay RLC Channel: </w:t>
            </w:r>
            <w:proofErr w:type="spellStart"/>
            <w:r w:rsidRPr="00D666EE">
              <w:rPr>
                <w:rFonts w:ascii="Arial" w:hAnsi="Arial"/>
                <w:i/>
                <w:iCs/>
                <w:sz w:val="18"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6C4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E3F7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A1209" w:rsidRPr="00D666EE" w14:paraId="2B102092" w14:textId="77777777" w:rsidTr="001F11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1E12" w14:textId="1C04888F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59" w:author="XI WANG" w:date="2025-05-06T17:32:00Z">
              <w:r w:rsidRPr="00D666EE" w:rsidDel="007D4B81">
                <w:rPr>
                  <w:rFonts w:ascii="Arial" w:hAnsi="Arial"/>
                  <w:sz w:val="18"/>
                  <w:lang w:eastAsia="zh-CN"/>
                </w:rPr>
                <w:delText>28</w:delText>
              </w:r>
            </w:del>
            <w:ins w:id="60" w:author="XI WANG" w:date="2025-05-06T17:32:00Z">
              <w:r w:rsidR="007D4B81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ins w:id="61" w:author="XI WANG" w:date="2025-05-09T14:36:00Z">
              <w:r w:rsidR="008004B3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5E60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D666EE">
              <w:rPr>
                <w:rFonts w:ascii="Arial" w:hAnsi="Arial"/>
                <w:i/>
                <w:iCs/>
                <w:sz w:val="18"/>
                <w:lang w:eastAsia="zh-CN"/>
              </w:rPr>
              <w:t>RRCRelease</w:t>
            </w:r>
            <w:proofErr w:type="spellEnd"/>
            <w:r w:rsidRPr="00D666EE">
              <w:rPr>
                <w:rFonts w:ascii="Arial" w:hAnsi="Arial"/>
                <w:sz w:val="18"/>
                <w:lang w:eastAsia="zh-CN"/>
              </w:rPr>
              <w:t xml:space="preserve"> message received to </w:t>
            </w:r>
            <w:r w:rsidRPr="00D666EE">
              <w:rPr>
                <w:rFonts w:ascii="Arial" w:hAnsi="Arial"/>
                <w:sz w:val="18"/>
              </w:rPr>
              <w:t>NR-SS-UE1</w:t>
            </w:r>
            <w:r w:rsidRPr="00D666EE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4770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873A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 xml:space="preserve">PC5 Relay RLC Channel: </w:t>
            </w:r>
            <w:proofErr w:type="spellStart"/>
            <w:r w:rsidRPr="00D666EE">
              <w:rPr>
                <w:rFonts w:ascii="Arial" w:hAnsi="Arial"/>
                <w:i/>
                <w:iCs/>
                <w:sz w:val="18"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982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D71C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A1209" w:rsidRPr="00D666EE" w14:paraId="11CFA029" w14:textId="77777777" w:rsidTr="001F11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3AE3" w14:textId="33B09358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62" w:author="XI WANG" w:date="2025-05-06T17:32:00Z">
              <w:r w:rsidRPr="00D666EE" w:rsidDel="007D4B81">
                <w:rPr>
                  <w:rFonts w:ascii="Arial" w:hAnsi="Arial"/>
                  <w:sz w:val="18"/>
                  <w:lang w:eastAsia="zh-CN"/>
                </w:rPr>
                <w:delText>29</w:delText>
              </w:r>
            </w:del>
            <w:ins w:id="63" w:author="XI WANG" w:date="2025-05-06T17:32:00Z">
              <w:r w:rsidR="007D4B81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ins w:id="64" w:author="XI WANG" w:date="2025-05-09T14:36:00Z">
              <w:r w:rsidR="004A2325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2A2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D666E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D666E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666EE">
              <w:rPr>
                <w:rFonts w:ascii="Arial" w:hAnsi="Arial"/>
                <w:sz w:val="18"/>
              </w:rPr>
              <w:t>message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with</w:t>
            </w:r>
            <w:r w:rsidRPr="00D666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sl-PagingInfo-RemoteUE</w:t>
            </w:r>
            <w:proofErr w:type="spellEnd"/>
            <w:r w:rsidRPr="00D666EE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D666EE">
              <w:rPr>
                <w:rFonts w:ascii="Arial" w:hAnsi="Arial"/>
                <w:iCs/>
                <w:sz w:val="18"/>
                <w:lang w:eastAsia="zh-CN"/>
              </w:rPr>
              <w:t xml:space="preserve">set to </w:t>
            </w:r>
            <w:r w:rsidRPr="00D666EE">
              <w:rPr>
                <w:rFonts w:ascii="Arial" w:hAnsi="Arial"/>
                <w:i/>
                <w:sz w:val="18"/>
                <w:lang w:eastAsia="zh-CN"/>
              </w:rPr>
              <w:t>setup</w:t>
            </w:r>
            <w:r w:rsidRPr="00D666E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538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036A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D666E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CE8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A20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A1209" w:rsidRPr="00D666EE" w14:paraId="2D4FAE40" w14:textId="77777777" w:rsidTr="001F11B9">
        <w:tc>
          <w:tcPr>
            <w:tcW w:w="648" w:type="dxa"/>
          </w:tcPr>
          <w:p w14:paraId="653FF2E6" w14:textId="49F679E1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65" w:author="XI WANG" w:date="2025-05-09T14:36:00Z">
              <w:r w:rsidRPr="00D666EE" w:rsidDel="00270F52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del w:id="66" w:author="XI WANG" w:date="2025-05-06T17:32:00Z">
              <w:r w:rsidRPr="00D666EE" w:rsidDel="007D4B81">
                <w:rPr>
                  <w:rFonts w:ascii="Arial" w:eastAsia="等线" w:hAnsi="Arial"/>
                  <w:sz w:val="18"/>
                  <w:lang w:eastAsia="zh-CN"/>
                </w:rPr>
                <w:delText>0</w:delText>
              </w:r>
            </w:del>
            <w:ins w:id="67" w:author="XI WANG" w:date="2025-05-09T14:36:00Z">
              <w:r w:rsidR="00270F52">
                <w:rPr>
                  <w:rFonts w:ascii="Arial" w:eastAsia="等线" w:hAnsi="Arial" w:hint="eastAsia"/>
                  <w:sz w:val="18"/>
                  <w:lang w:eastAsia="zh-CN"/>
                </w:rPr>
                <w:t>33</w:t>
              </w:r>
            </w:ins>
          </w:p>
        </w:tc>
        <w:tc>
          <w:tcPr>
            <w:tcW w:w="3969" w:type="dxa"/>
          </w:tcPr>
          <w:p w14:paraId="61564F9F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The </w:t>
            </w:r>
            <w:r w:rsidRPr="00D666EE">
              <w:rPr>
                <w:rFonts w:ascii="Arial" w:eastAsia="等线" w:hAnsi="Arial"/>
                <w:sz w:val="18"/>
                <w:lang w:eastAsia="zh-CN"/>
              </w:rPr>
              <w:t>SS</w:t>
            </w:r>
            <w:r w:rsidRPr="00D666EE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D666EE">
              <w:rPr>
                <w:rFonts w:ascii="Arial" w:hAnsi="Arial"/>
                <w:i/>
                <w:sz w:val="18"/>
              </w:rPr>
              <w:t xml:space="preserve"> </w:t>
            </w:r>
            <w:r w:rsidRPr="00D666EE">
              <w:rPr>
                <w:rFonts w:ascii="Arial" w:hAnsi="Arial"/>
                <w:sz w:val="18"/>
              </w:rPr>
              <w:t>message</w:t>
            </w:r>
            <w:r w:rsidRPr="00D666EE">
              <w:rPr>
                <w:rFonts w:ascii="Arial" w:eastAsia="MS Gothic" w:hAnsi="Arial"/>
                <w:i/>
                <w:iCs/>
                <w:sz w:val="18"/>
              </w:rPr>
              <w:t xml:space="preserve"> includ</w:t>
            </w:r>
            <w:r w:rsidRPr="00D666EE">
              <w:rPr>
                <w:rFonts w:ascii="Arial" w:hAnsi="Arial"/>
                <w:i/>
                <w:iCs/>
                <w:sz w:val="18"/>
                <w:lang w:eastAsia="zh-CN"/>
              </w:rPr>
              <w:t>ing</w:t>
            </w:r>
            <w:r w:rsidRPr="00D666EE">
              <w:rPr>
                <w:rFonts w:ascii="Arial" w:eastAsia="MS Gothic" w:hAnsi="Arial"/>
                <w:i/>
                <w:iCs/>
                <w:sz w:val="18"/>
              </w:rPr>
              <w:t xml:space="preserve"> the sl-L2RelayUE-Config</w:t>
            </w:r>
            <w:r w:rsidRPr="00D666EE">
              <w:rPr>
                <w:rFonts w:ascii="Arial" w:hAnsi="Arial"/>
                <w:sz w:val="18"/>
              </w:rPr>
              <w:t xml:space="preserve"> set to </w:t>
            </w:r>
            <w:r w:rsidRPr="00D666EE">
              <w:rPr>
                <w:rFonts w:ascii="Arial" w:hAnsi="Arial"/>
                <w:i/>
                <w:iCs/>
                <w:sz w:val="18"/>
              </w:rPr>
              <w:t>setup</w:t>
            </w:r>
            <w:r w:rsidRPr="00D666EE">
              <w:rPr>
                <w:rFonts w:ascii="Arial" w:hAnsi="Arial"/>
                <w:sz w:val="18"/>
              </w:rPr>
              <w:t xml:space="preserve">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 w:rsidRPr="00D666EE">
              <w:rPr>
                <w:rFonts w:ascii="Arial" w:hAnsi="Arial"/>
                <w:i/>
                <w:iCs/>
                <w:sz w:val="18"/>
              </w:rPr>
              <w:t>sl-RemoteUE-ToReleaseList</w:t>
            </w:r>
            <w:proofErr w:type="spellEnd"/>
            <w:r w:rsidRPr="00D666E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47398072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666E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7" w:type="dxa"/>
          </w:tcPr>
          <w:p w14:paraId="04016EA8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45FEE352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E6394C8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</w:t>
            </w:r>
          </w:p>
        </w:tc>
      </w:tr>
      <w:tr w:rsidR="003A1209" w:rsidRPr="00D666EE" w14:paraId="1B64918B" w14:textId="77777777" w:rsidTr="001F11B9">
        <w:tc>
          <w:tcPr>
            <w:tcW w:w="648" w:type="dxa"/>
          </w:tcPr>
          <w:p w14:paraId="64DC8ECF" w14:textId="604815A8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68" w:author="XI WANG" w:date="2025-05-09T14:37:00Z">
              <w:r w:rsidRPr="00D666EE" w:rsidDel="003C2CC4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del w:id="69" w:author="XI WANG" w:date="2025-05-06T17:32:00Z">
              <w:r w:rsidRPr="00D666EE" w:rsidDel="00D53510">
                <w:rPr>
                  <w:rFonts w:ascii="Arial" w:eastAsia="等线" w:hAnsi="Arial"/>
                  <w:sz w:val="18"/>
                  <w:lang w:eastAsia="zh-CN"/>
                </w:rPr>
                <w:delText>1</w:delText>
              </w:r>
            </w:del>
            <w:ins w:id="70" w:author="XI WANG" w:date="2025-05-09T14:37:00Z">
              <w:r w:rsidR="003C2CC4">
                <w:rPr>
                  <w:rFonts w:ascii="Arial" w:eastAsia="等线" w:hAnsi="Arial" w:hint="eastAsia"/>
                  <w:sz w:val="18"/>
                  <w:lang w:eastAsia="zh-CN"/>
                </w:rPr>
                <w:t>34</w:t>
              </w:r>
            </w:ins>
          </w:p>
        </w:tc>
        <w:tc>
          <w:tcPr>
            <w:tcW w:w="3969" w:type="dxa"/>
          </w:tcPr>
          <w:p w14:paraId="7C5F98ED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Check: Dose t</w:t>
            </w:r>
            <w:r w:rsidRPr="00D666EE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9" w:type="dxa"/>
          </w:tcPr>
          <w:p w14:paraId="7A7AB45B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5065F56D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728545DD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92" w:type="dxa"/>
          </w:tcPr>
          <w:p w14:paraId="7DD6255E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3A1209" w:rsidRPr="00D666EE" w14:paraId="1E9E65B1" w14:textId="77777777" w:rsidTr="001F11B9">
        <w:tc>
          <w:tcPr>
            <w:tcW w:w="648" w:type="dxa"/>
          </w:tcPr>
          <w:p w14:paraId="7C3047DA" w14:textId="706A3652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71" w:author="XI WANG" w:date="2025-05-09T14:37:00Z">
              <w:r w:rsidRPr="00D666EE" w:rsidDel="003C2CC4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  <w:del w:id="72" w:author="XI WANG" w:date="2025-05-06T17:32:00Z">
              <w:r w:rsidRPr="00D666EE" w:rsidDel="00D53510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  <w:ins w:id="73" w:author="XI WANG" w:date="2025-05-09T14:37:00Z">
              <w:r w:rsidR="003C2CC4">
                <w:rPr>
                  <w:rFonts w:ascii="Arial" w:hAnsi="Arial" w:hint="eastAsia"/>
                  <w:sz w:val="18"/>
                  <w:lang w:eastAsia="zh-CN"/>
                </w:rPr>
                <w:t>35</w:t>
              </w:r>
            </w:ins>
          </w:p>
        </w:tc>
        <w:tc>
          <w:tcPr>
            <w:tcW w:w="3969" w:type="dxa"/>
          </w:tcPr>
          <w:p w14:paraId="63416589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The NR-SS-UE1 sends a PROSE DIRECT LINK RELEASE REQUEST message</w:t>
            </w:r>
          </w:p>
        </w:tc>
        <w:tc>
          <w:tcPr>
            <w:tcW w:w="709" w:type="dxa"/>
          </w:tcPr>
          <w:p w14:paraId="5EE135F9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2977" w:type="dxa"/>
          </w:tcPr>
          <w:p w14:paraId="00E07F4E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eastAsia="等线" w:hAnsi="Arial"/>
                <w:sz w:val="18"/>
                <w:lang w:eastAsia="zh-CN"/>
              </w:rPr>
              <w:t>PC5-S:</w:t>
            </w:r>
            <w:r w:rsidRPr="00D666EE">
              <w:rPr>
                <w:rFonts w:ascii="Arial" w:hAnsi="Arial"/>
                <w:sz w:val="18"/>
              </w:rPr>
              <w:t xml:space="preserve"> PROSE DIRECT LINK RELEASE REQUEST</w:t>
            </w:r>
          </w:p>
        </w:tc>
        <w:tc>
          <w:tcPr>
            <w:tcW w:w="567" w:type="dxa"/>
          </w:tcPr>
          <w:p w14:paraId="3F8091C0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</w:tcPr>
          <w:p w14:paraId="4264585B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A1209" w:rsidRPr="00D666EE" w14:paraId="06949EE3" w14:textId="77777777" w:rsidTr="001F11B9">
        <w:tc>
          <w:tcPr>
            <w:tcW w:w="648" w:type="dxa"/>
          </w:tcPr>
          <w:p w14:paraId="3DAFE77B" w14:textId="4954F48C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74" w:author="XI WANG" w:date="2025-05-09T14:38:00Z">
              <w:r w:rsidRPr="00D666EE" w:rsidDel="001D4394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  <w:del w:id="75" w:author="XI WANG" w:date="2025-05-06T17:33:00Z">
              <w:r w:rsidRPr="00D666EE" w:rsidDel="00877701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  <w:ins w:id="76" w:author="XI WANG" w:date="2025-05-09T14:38:00Z">
              <w:r w:rsidR="001D4394">
                <w:rPr>
                  <w:rFonts w:ascii="Arial" w:hAnsi="Arial" w:hint="eastAsia"/>
                  <w:sz w:val="18"/>
                  <w:lang w:eastAsia="zh-CN"/>
                </w:rPr>
                <w:t>36</w:t>
              </w:r>
            </w:ins>
          </w:p>
        </w:tc>
        <w:tc>
          <w:tcPr>
            <w:tcW w:w="3969" w:type="dxa"/>
          </w:tcPr>
          <w:p w14:paraId="20502BA8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Check: Does the UE send a</w:t>
            </w:r>
            <w:r w:rsidRPr="00D666EE">
              <w:rPr>
                <w:rFonts w:ascii="Arial" w:hAnsi="Arial"/>
                <w:sz w:val="18"/>
              </w:rPr>
              <w:t xml:space="preserve"> </w:t>
            </w:r>
            <w:r w:rsidRPr="00D666EE">
              <w:rPr>
                <w:rFonts w:ascii="Arial" w:hAnsi="Arial"/>
                <w:sz w:val="18"/>
                <w:lang w:eastAsia="zh-CN"/>
              </w:rPr>
              <w:t>PROSE DIRECT LINK RELEASE ACCEPT message?</w:t>
            </w:r>
          </w:p>
        </w:tc>
        <w:tc>
          <w:tcPr>
            <w:tcW w:w="709" w:type="dxa"/>
          </w:tcPr>
          <w:p w14:paraId="3EA79AEE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EEF8091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PC5-S: PROSE DIRECT LINK RELEASE ACCEPT</w:t>
            </w:r>
          </w:p>
        </w:tc>
        <w:tc>
          <w:tcPr>
            <w:tcW w:w="567" w:type="dxa"/>
          </w:tcPr>
          <w:p w14:paraId="052407EE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92" w:type="dxa"/>
          </w:tcPr>
          <w:p w14:paraId="5250F35A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3A1209" w:rsidRPr="00D666EE" w14:paraId="3D588943" w14:textId="77777777" w:rsidTr="001F11B9">
        <w:tc>
          <w:tcPr>
            <w:tcW w:w="648" w:type="dxa"/>
          </w:tcPr>
          <w:p w14:paraId="0EA0201E" w14:textId="327FD08D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77" w:author="XI WANG" w:date="2025-05-09T14:38:00Z">
              <w:r w:rsidRPr="00D666EE" w:rsidDel="00011E7D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del w:id="78" w:author="XI WANG" w:date="2025-05-06T17:33:00Z">
              <w:r w:rsidRPr="00D666EE" w:rsidDel="00877701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</w:del>
            <w:ins w:id="79" w:author="XI WANG" w:date="2025-05-09T14:38:00Z">
              <w:r w:rsidR="00011E7D">
                <w:rPr>
                  <w:rFonts w:ascii="Arial" w:eastAsia="等线" w:hAnsi="Arial" w:hint="eastAsia"/>
                  <w:sz w:val="18"/>
                  <w:lang w:eastAsia="zh-CN"/>
                </w:rPr>
                <w:t>37</w:t>
              </w:r>
            </w:ins>
          </w:p>
        </w:tc>
        <w:tc>
          <w:tcPr>
            <w:tcW w:w="3969" w:type="dxa"/>
          </w:tcPr>
          <w:p w14:paraId="2FFCD479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The </w:t>
            </w:r>
            <w:r w:rsidRPr="00D666EE">
              <w:rPr>
                <w:rFonts w:ascii="Arial" w:eastAsia="等线" w:hAnsi="Arial"/>
                <w:sz w:val="18"/>
                <w:lang w:eastAsia="zh-CN"/>
              </w:rPr>
              <w:t>SS</w:t>
            </w:r>
            <w:r w:rsidRPr="00D666EE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D666EE">
              <w:rPr>
                <w:rFonts w:ascii="Arial" w:hAnsi="Arial"/>
                <w:i/>
                <w:sz w:val="18"/>
              </w:rPr>
              <w:t xml:space="preserve"> </w:t>
            </w:r>
            <w:r w:rsidRPr="00D666EE">
              <w:rPr>
                <w:rFonts w:ascii="Arial" w:hAnsi="Arial"/>
                <w:sz w:val="18"/>
              </w:rPr>
              <w:t>message</w:t>
            </w:r>
            <w:r w:rsidRPr="00D666EE">
              <w:rPr>
                <w:rFonts w:ascii="Arial" w:eastAsia="MS Gothic" w:hAnsi="Arial"/>
                <w:i/>
                <w:iCs/>
                <w:sz w:val="18"/>
              </w:rPr>
              <w:t xml:space="preserve"> includ</w:t>
            </w:r>
            <w:r w:rsidRPr="00D666EE">
              <w:rPr>
                <w:rFonts w:ascii="Arial" w:hAnsi="Arial"/>
                <w:i/>
                <w:iCs/>
                <w:sz w:val="18"/>
                <w:lang w:eastAsia="zh-CN"/>
              </w:rPr>
              <w:t>ing</w:t>
            </w:r>
            <w:r w:rsidRPr="00D666EE">
              <w:rPr>
                <w:rFonts w:ascii="Arial" w:eastAsia="MS Gothic" w:hAnsi="Arial"/>
                <w:i/>
                <w:iCs/>
                <w:sz w:val="18"/>
              </w:rPr>
              <w:t xml:space="preserve"> the sl-L2RelayUE-Config</w:t>
            </w:r>
            <w:r w:rsidRPr="00D666EE">
              <w:rPr>
                <w:rFonts w:ascii="Arial" w:hAnsi="Arial"/>
                <w:sz w:val="18"/>
              </w:rPr>
              <w:t xml:space="preserve"> set to </w:t>
            </w:r>
            <w:r w:rsidRPr="00D666EE">
              <w:rPr>
                <w:rFonts w:ascii="Arial" w:eastAsia="Malgun Gothic" w:hAnsi="Arial"/>
                <w:i/>
                <w:sz w:val="18"/>
              </w:rPr>
              <w:t>release</w:t>
            </w:r>
            <w:r w:rsidRPr="00D666EE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16FFAEE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666EE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7" w:type="dxa"/>
          </w:tcPr>
          <w:p w14:paraId="0FFA2F31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0BF11D28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BF83D68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</w:t>
            </w:r>
          </w:p>
        </w:tc>
      </w:tr>
      <w:tr w:rsidR="003A1209" w:rsidRPr="00D666EE" w14:paraId="64404A36" w14:textId="77777777" w:rsidTr="001F11B9">
        <w:tc>
          <w:tcPr>
            <w:tcW w:w="648" w:type="dxa"/>
          </w:tcPr>
          <w:p w14:paraId="089697F3" w14:textId="78933FE9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80" w:author="XI WANG" w:date="2025-05-09T14:38:00Z">
              <w:r w:rsidRPr="00D666EE" w:rsidDel="00530941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del w:id="81" w:author="XI WANG" w:date="2025-05-06T17:33:00Z">
              <w:r w:rsidRPr="00D666EE" w:rsidDel="00877701">
                <w:rPr>
                  <w:rFonts w:ascii="Arial" w:eastAsia="等线" w:hAnsi="Arial"/>
                  <w:sz w:val="18"/>
                  <w:lang w:eastAsia="zh-CN"/>
                </w:rPr>
                <w:delText>5</w:delText>
              </w:r>
            </w:del>
            <w:ins w:id="82" w:author="XI WANG" w:date="2025-05-09T14:38:00Z">
              <w:r w:rsidR="00530941">
                <w:rPr>
                  <w:rFonts w:ascii="Arial" w:eastAsia="等线" w:hAnsi="Arial" w:hint="eastAsia"/>
                  <w:sz w:val="18"/>
                  <w:lang w:eastAsia="zh-CN"/>
                </w:rPr>
                <w:t>38</w:t>
              </w:r>
            </w:ins>
          </w:p>
        </w:tc>
        <w:tc>
          <w:tcPr>
            <w:tcW w:w="3969" w:type="dxa"/>
          </w:tcPr>
          <w:p w14:paraId="144FF921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Check: Dose t</w:t>
            </w:r>
            <w:r w:rsidRPr="00D666EE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9" w:type="dxa"/>
          </w:tcPr>
          <w:p w14:paraId="5B153523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57A46ADC" w14:textId="77777777" w:rsidR="003A1209" w:rsidRPr="00D666EE" w:rsidRDefault="003A1209" w:rsidP="003A12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666EE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59A47062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92" w:type="dxa"/>
          </w:tcPr>
          <w:p w14:paraId="1478401D" w14:textId="77777777" w:rsidR="003A1209" w:rsidRPr="00D666EE" w:rsidRDefault="003A1209" w:rsidP="003A1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</w:tbl>
    <w:p w14:paraId="116BE3DE" w14:textId="77777777" w:rsidR="002D46F1" w:rsidRPr="00D666EE" w:rsidRDefault="002D46F1" w:rsidP="002D46F1"/>
    <w:p w14:paraId="731184DA" w14:textId="77777777" w:rsidR="002D46F1" w:rsidRPr="00D666EE" w:rsidRDefault="002D46F1" w:rsidP="002D46F1">
      <w:pPr>
        <w:pStyle w:val="H6"/>
      </w:pPr>
      <w:r w:rsidRPr="00D666EE">
        <w:t>12.3.1.2.13.3.3</w:t>
      </w:r>
      <w:r w:rsidRPr="00D666EE">
        <w:rPr>
          <w:snapToGrid w:val="0"/>
        </w:rPr>
        <w:tab/>
        <w:t>Specific message contents</w:t>
      </w:r>
    </w:p>
    <w:p w14:paraId="02228ACC" w14:textId="77777777" w:rsidR="002D46F1" w:rsidRPr="00D666EE" w:rsidRDefault="002D46F1" w:rsidP="002D46F1">
      <w:pPr>
        <w:pStyle w:val="TH"/>
        <w:rPr>
          <w:lang w:eastAsia="zh-CN"/>
        </w:rPr>
      </w:pPr>
      <w:r w:rsidRPr="00D666EE">
        <w:t xml:space="preserve">Table 12.3.1.2.13.3.3-1: </w:t>
      </w:r>
      <w:proofErr w:type="spellStart"/>
      <w:r w:rsidRPr="00D666EE">
        <w:rPr>
          <w:i/>
          <w:iCs/>
          <w:snapToGrid w:val="0"/>
        </w:rPr>
        <w:t>RRCReconfiguration</w:t>
      </w:r>
      <w:proofErr w:type="spellEnd"/>
      <w:r w:rsidRPr="00D666EE">
        <w:rPr>
          <w:snapToGrid w:val="0"/>
          <w:lang w:eastAsia="zh-CN"/>
        </w:rPr>
        <w:t xml:space="preserve"> (Step </w:t>
      </w:r>
      <w:r w:rsidRPr="00D666EE">
        <w:rPr>
          <w:rFonts w:eastAsia="等线"/>
          <w:snapToGrid w:val="0"/>
          <w:lang w:eastAsia="zh-CN"/>
        </w:rPr>
        <w:t>5</w:t>
      </w:r>
      <w:r w:rsidRPr="00D666EE">
        <w:rPr>
          <w:snapToGrid w:val="0"/>
          <w:lang w:eastAsia="zh-CN"/>
        </w:rPr>
        <w:t>,</w:t>
      </w:r>
      <w:r w:rsidRPr="00D666EE">
        <w:t xml:space="preserve"> Table 12.3.1.2.13.3.2-1</w:t>
      </w:r>
      <w:r w:rsidRPr="00D666E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D46F1" w:rsidRPr="00D666EE" w14:paraId="08284209" w14:textId="77777777" w:rsidTr="001F11B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614C" w14:textId="53A1463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Derivation path: TS 38.508-1 [4], Table 4.6.1-13 with condition L2RelayUE and </w:t>
            </w:r>
            <w:del w:id="83" w:author="XI WANG" w:date="2025-05-06T17:21:00Z">
              <w:r w:rsidRPr="00D666EE" w:rsidDel="00E64F4E">
                <w:rPr>
                  <w:rFonts w:ascii="Arial" w:hAnsi="Arial"/>
                  <w:sz w:val="18"/>
                </w:rPr>
                <w:delText>RELAY</w:delText>
              </w:r>
            </w:del>
            <w:ins w:id="84" w:author="XI WANG" w:date="2025-05-06T17:21:00Z">
              <w:r w:rsidR="00E64F4E" w:rsidRPr="00E64F4E">
                <w:rPr>
                  <w:rFonts w:ascii="Arial" w:hAnsi="Arial"/>
                  <w:sz w:val="18"/>
                </w:rPr>
                <w:t>uuRelaySRB0_SRB1</w:t>
              </w:r>
            </w:ins>
          </w:p>
        </w:tc>
      </w:tr>
    </w:tbl>
    <w:p w14:paraId="0B79F7D5" w14:textId="77777777" w:rsidR="002D46F1" w:rsidRPr="00D666EE" w:rsidRDefault="002D46F1" w:rsidP="002D46F1">
      <w:pPr>
        <w:rPr>
          <w:rFonts w:eastAsia="等线"/>
          <w:lang w:eastAsia="zh-CN"/>
        </w:rPr>
      </w:pPr>
    </w:p>
    <w:p w14:paraId="61256ACE" w14:textId="3D4ED448" w:rsidR="002D46F1" w:rsidRPr="00D666EE" w:rsidRDefault="002D46F1" w:rsidP="002D46F1">
      <w:pPr>
        <w:pStyle w:val="TH"/>
        <w:rPr>
          <w:lang w:eastAsia="zh-CN"/>
        </w:rPr>
      </w:pPr>
      <w:r w:rsidRPr="00D666EE">
        <w:lastRenderedPageBreak/>
        <w:t>Table 12.3.1.2.13.3.3-</w:t>
      </w:r>
      <w:r w:rsidRPr="00D666EE">
        <w:rPr>
          <w:lang w:eastAsia="zh-CN"/>
        </w:rPr>
        <w:t>2</w:t>
      </w:r>
      <w:r w:rsidRPr="00D666EE">
        <w:t xml:space="preserve">: </w:t>
      </w:r>
      <w:proofErr w:type="spellStart"/>
      <w:r w:rsidRPr="00D666EE">
        <w:rPr>
          <w:i/>
          <w:iCs/>
          <w:snapToGrid w:val="0"/>
        </w:rPr>
        <w:t>RRCReconfiguration</w:t>
      </w:r>
      <w:proofErr w:type="spellEnd"/>
      <w:r w:rsidRPr="00D666EE">
        <w:rPr>
          <w:snapToGrid w:val="0"/>
          <w:lang w:eastAsia="zh-CN"/>
        </w:rPr>
        <w:t xml:space="preserve"> (Step </w:t>
      </w:r>
      <w:ins w:id="85" w:author="XI WANG" w:date="2025-05-09T14:35:00Z">
        <w:r w:rsidR="00571966">
          <w:rPr>
            <w:rFonts w:eastAsia="等线" w:hint="eastAsia"/>
            <w:snapToGrid w:val="0"/>
            <w:lang w:eastAsia="zh-CN"/>
          </w:rPr>
          <w:t>26</w:t>
        </w:r>
      </w:ins>
      <w:del w:id="86" w:author="XI WANG" w:date="2025-05-09T14:35:00Z">
        <w:r w:rsidRPr="00D666EE" w:rsidDel="00571966">
          <w:rPr>
            <w:rFonts w:eastAsia="等线"/>
            <w:snapToGrid w:val="0"/>
            <w:lang w:eastAsia="zh-CN"/>
          </w:rPr>
          <w:delText>2</w:delText>
        </w:r>
      </w:del>
      <w:del w:id="87" w:author="XI WANG" w:date="2025-05-06T17:30:00Z">
        <w:r w:rsidRPr="00D666EE" w:rsidDel="00676FE3">
          <w:rPr>
            <w:rFonts w:eastAsia="等线"/>
            <w:snapToGrid w:val="0"/>
            <w:lang w:eastAsia="zh-CN"/>
          </w:rPr>
          <w:delText>1</w:delText>
        </w:r>
      </w:del>
      <w:r w:rsidRPr="00D666EE">
        <w:rPr>
          <w:snapToGrid w:val="0"/>
          <w:lang w:eastAsia="zh-CN"/>
        </w:rPr>
        <w:t>,</w:t>
      </w:r>
      <w:r w:rsidRPr="00D666EE">
        <w:t xml:space="preserve"> Table 12.3.1.2.13.3.2-1</w:t>
      </w:r>
      <w:r w:rsidRPr="00D666E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D46F1" w:rsidRPr="00D666EE" w14:paraId="769EDE90" w14:textId="77777777" w:rsidTr="001F11B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52F8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Derivation path: TS 38.508-1 [4], Table 4.9.41.3-5</w:t>
            </w:r>
          </w:p>
        </w:tc>
      </w:tr>
    </w:tbl>
    <w:p w14:paraId="47CD3EDC" w14:textId="77777777" w:rsidR="002D46F1" w:rsidRPr="00D666EE" w:rsidRDefault="002D46F1" w:rsidP="002D46F1">
      <w:pPr>
        <w:rPr>
          <w:rFonts w:eastAsia="等线"/>
          <w:lang w:eastAsia="zh-CN"/>
        </w:rPr>
      </w:pPr>
    </w:p>
    <w:p w14:paraId="27F16433" w14:textId="3B59E445" w:rsidR="002D46F1" w:rsidRPr="00D666EE" w:rsidRDefault="002D46F1" w:rsidP="002D46F1">
      <w:pPr>
        <w:pStyle w:val="TH"/>
      </w:pPr>
      <w:r w:rsidRPr="00D666EE">
        <w:t>Table 12.3.1.2.13.3.3-</w:t>
      </w:r>
      <w:r w:rsidRPr="00D666EE">
        <w:rPr>
          <w:lang w:eastAsia="zh-CN"/>
        </w:rPr>
        <w:t>3</w:t>
      </w:r>
      <w:r w:rsidRPr="00D666EE">
        <w:t xml:space="preserve">: </w:t>
      </w:r>
      <w:proofErr w:type="spellStart"/>
      <w:r w:rsidRPr="00D666EE">
        <w:rPr>
          <w:i/>
          <w:iCs/>
        </w:rPr>
        <w:t>RemoteUEInformationSidelink</w:t>
      </w:r>
      <w:proofErr w:type="spellEnd"/>
      <w:r w:rsidRPr="00D666EE">
        <w:t xml:space="preserve"> (</w:t>
      </w:r>
      <w:r w:rsidRPr="00D666EE">
        <w:rPr>
          <w:lang w:eastAsia="zh-CN"/>
        </w:rPr>
        <w:t>S</w:t>
      </w:r>
      <w:r w:rsidRPr="00D666EE">
        <w:t xml:space="preserve">tep </w:t>
      </w:r>
      <w:ins w:id="88" w:author="XI WANG" w:date="2025-05-06T17:32:00Z">
        <w:r w:rsidR="007D4B81">
          <w:rPr>
            <w:rFonts w:hint="eastAsia"/>
            <w:lang w:eastAsia="zh-CN"/>
          </w:rPr>
          <w:t>3</w:t>
        </w:r>
      </w:ins>
      <w:ins w:id="89" w:author="XI WANG" w:date="2025-05-09T14:36:00Z">
        <w:r w:rsidR="00F015AE">
          <w:rPr>
            <w:rFonts w:hint="eastAsia"/>
            <w:lang w:eastAsia="zh-CN"/>
          </w:rPr>
          <w:t>2</w:t>
        </w:r>
      </w:ins>
      <w:del w:id="90" w:author="XI WANG" w:date="2025-05-06T17:32:00Z">
        <w:r w:rsidRPr="00D666EE" w:rsidDel="007D4B81">
          <w:rPr>
            <w:lang w:eastAsia="zh-CN"/>
          </w:rPr>
          <w:delText>29</w:delText>
        </w:r>
      </w:del>
      <w:r w:rsidRPr="00D666EE">
        <w:t>, Table 12.3.1.2.13.3.2-1)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2D46F1" w:rsidRPr="00D666EE" w14:paraId="2B4315D5" w14:textId="77777777" w:rsidTr="001F11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D00A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Derivation Path: TS 38.508-1 [4],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666EE">
              <w:rPr>
                <w:rFonts w:ascii="Arial" w:hAnsi="Arial"/>
                <w:sz w:val="18"/>
              </w:rPr>
              <w:t xml:space="preserve">Table 4.6.1A-2A with condition </w:t>
            </w:r>
            <w:proofErr w:type="spellStart"/>
            <w:r w:rsidRPr="00D666EE">
              <w:rPr>
                <w:rFonts w:ascii="Arial" w:hAnsi="Arial"/>
                <w:sz w:val="18"/>
              </w:rPr>
              <w:t>Paging</w:t>
            </w:r>
            <w:r w:rsidRPr="00D666EE">
              <w:rPr>
                <w:rFonts w:ascii="Arial" w:hAnsi="Arial"/>
                <w:sz w:val="18"/>
                <w:lang w:eastAsia="zh-CN"/>
              </w:rPr>
              <w:t>_Release</w:t>
            </w:r>
            <w:proofErr w:type="spellEnd"/>
          </w:p>
        </w:tc>
      </w:tr>
    </w:tbl>
    <w:p w14:paraId="47A94C25" w14:textId="77777777" w:rsidR="002D46F1" w:rsidRPr="00D666EE" w:rsidRDefault="002D46F1" w:rsidP="002D46F1">
      <w:pPr>
        <w:rPr>
          <w:lang w:eastAsia="zh-CN"/>
        </w:rPr>
      </w:pPr>
    </w:p>
    <w:p w14:paraId="44DAF105" w14:textId="22BBD616" w:rsidR="002D46F1" w:rsidRPr="00D666EE" w:rsidRDefault="002D46F1" w:rsidP="002D46F1">
      <w:pPr>
        <w:pStyle w:val="TH"/>
        <w:rPr>
          <w:lang w:eastAsia="zh-CN"/>
        </w:rPr>
      </w:pPr>
      <w:r w:rsidRPr="00D666EE">
        <w:t>Table 12.3.1.2.13.3.3-</w:t>
      </w:r>
      <w:r w:rsidRPr="00D666EE">
        <w:rPr>
          <w:lang w:eastAsia="zh-CN"/>
        </w:rPr>
        <w:t>4</w:t>
      </w:r>
      <w:r w:rsidRPr="00D666EE">
        <w:t xml:space="preserve">: </w:t>
      </w:r>
      <w:proofErr w:type="spellStart"/>
      <w:r w:rsidRPr="00D666EE">
        <w:rPr>
          <w:i/>
          <w:iCs/>
          <w:snapToGrid w:val="0"/>
        </w:rPr>
        <w:t>RRCReconfiguration</w:t>
      </w:r>
      <w:proofErr w:type="spellEnd"/>
      <w:r w:rsidRPr="00D666EE">
        <w:rPr>
          <w:snapToGrid w:val="0"/>
          <w:lang w:eastAsia="zh-CN"/>
        </w:rPr>
        <w:t xml:space="preserve"> (Step </w:t>
      </w:r>
      <w:ins w:id="91" w:author="XI WANG" w:date="2025-05-09T14:37:00Z">
        <w:r w:rsidR="000C34BD">
          <w:rPr>
            <w:rFonts w:eastAsia="等线" w:hint="eastAsia"/>
            <w:snapToGrid w:val="0"/>
            <w:lang w:eastAsia="zh-CN"/>
          </w:rPr>
          <w:t>33</w:t>
        </w:r>
      </w:ins>
      <w:del w:id="92" w:author="XI WANG" w:date="2025-05-09T14:37:00Z">
        <w:r w:rsidRPr="00D666EE" w:rsidDel="000C34BD">
          <w:rPr>
            <w:rFonts w:eastAsia="等线"/>
            <w:snapToGrid w:val="0"/>
            <w:lang w:eastAsia="zh-CN"/>
          </w:rPr>
          <w:delText>3</w:delText>
        </w:r>
      </w:del>
      <w:del w:id="93" w:author="XI WANG" w:date="2025-05-06T17:32:00Z">
        <w:r w:rsidRPr="00D666EE" w:rsidDel="007D4B81">
          <w:rPr>
            <w:rFonts w:eastAsia="等线"/>
            <w:snapToGrid w:val="0"/>
            <w:lang w:eastAsia="zh-CN"/>
          </w:rPr>
          <w:delText>0</w:delText>
        </w:r>
      </w:del>
      <w:r w:rsidRPr="00D666EE">
        <w:rPr>
          <w:snapToGrid w:val="0"/>
          <w:lang w:eastAsia="zh-CN"/>
        </w:rPr>
        <w:t>,</w:t>
      </w:r>
      <w:r w:rsidRPr="00D666EE">
        <w:t xml:space="preserve"> Table 12.3.1.2.13.3.2-1</w:t>
      </w:r>
      <w:r w:rsidRPr="00D666EE">
        <w:rPr>
          <w:snapToGrid w:val="0"/>
          <w:lang w:eastAsia="zh-CN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D46F1" w:rsidRPr="00D666EE" w14:paraId="78C2F421" w14:textId="77777777" w:rsidTr="001F11B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E5D34E5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Derivation Path: TS 38.508-1 [4],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666EE">
              <w:rPr>
                <w:rFonts w:ascii="Arial" w:hAnsi="Arial"/>
                <w:sz w:val="18"/>
              </w:rPr>
              <w:t>Table 4.6.1-13 and condition L2RelayUE</w:t>
            </w:r>
          </w:p>
        </w:tc>
      </w:tr>
      <w:tr w:rsidR="002D46F1" w:rsidRPr="00D666EE" w14:paraId="244F3C34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1C8601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34DC37B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9512DD6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A5830A6" w14:textId="77777777" w:rsidR="002D46F1" w:rsidRPr="00D666EE" w:rsidRDefault="002D46F1" w:rsidP="001F1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D46F1" w:rsidRPr="00D666EE" w14:paraId="500421B6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C55FF3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66EE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44FEA493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7FC7730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7559D6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466B7D7E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8E1B15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666E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6BB1D7E8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0B4D2F9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40E5F51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7C83F86B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BA2729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666EE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D666E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666EE">
              <w:rPr>
                <w:rFonts w:ascii="Arial" w:hAnsi="Arial"/>
                <w:sz w:val="18"/>
              </w:rPr>
              <w:t>SEQUENCE {</w:t>
            </w:r>
          </w:p>
        </w:tc>
        <w:tc>
          <w:tcPr>
            <w:tcW w:w="2267" w:type="dxa"/>
          </w:tcPr>
          <w:p w14:paraId="147D2850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080456E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F4418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5BA606D5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DDE093E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666E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7A1590C6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85FE282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816255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785E05AB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B60FCD0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D666E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2CF77EE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389A10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7B1EEB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22FE3B25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A0C6B54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D666E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97E593E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F3296A8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CAA3E4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74F8F1F7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E2FC1B4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D666E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926BFE6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E9CCC85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5EEEB9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28464656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D678ADE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</w:t>
            </w:r>
            <w:proofErr w:type="spellStart"/>
            <w:r w:rsidRPr="00D666E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8471D1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B350A20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D23B9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3471281A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B052996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</w:t>
            </w:r>
            <w:r w:rsidRPr="00D666EE">
              <w:rPr>
                <w:rFonts w:ascii="Arial" w:eastAsia="Malgun Gothic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</w:rPr>
              <w:t>sl-L2RelayUE-Config-r17 CHOICE {</w:t>
            </w:r>
          </w:p>
        </w:tc>
        <w:tc>
          <w:tcPr>
            <w:tcW w:w="2267" w:type="dxa"/>
          </w:tcPr>
          <w:p w14:paraId="001918E4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DC9B8C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4836F4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4A0B24A2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41C31DA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  </w:t>
            </w:r>
            <w:r w:rsidRPr="00D666EE">
              <w:rPr>
                <w:rFonts w:ascii="Arial" w:eastAsia="Malgun Gothic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</w:rPr>
              <w:t>setup SEQUENCE {</w:t>
            </w:r>
          </w:p>
        </w:tc>
        <w:tc>
          <w:tcPr>
            <w:tcW w:w="2267" w:type="dxa"/>
          </w:tcPr>
          <w:p w14:paraId="78B1722D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761D76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550E1C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5DA9CB82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8893A3D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  </w:t>
            </w:r>
            <w:r w:rsidRPr="00D666EE">
              <w:rPr>
                <w:rFonts w:ascii="Arial" w:eastAsia="Malgun Gothic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</w:rPr>
              <w:t>sl-RemoteUE-ToAddModList-r17</w:t>
            </w:r>
          </w:p>
        </w:tc>
        <w:tc>
          <w:tcPr>
            <w:tcW w:w="2267" w:type="dxa"/>
          </w:tcPr>
          <w:p w14:paraId="338BF267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ADF34C2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F7BA0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05EB19A8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5F11005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  </w:t>
            </w:r>
            <w:r w:rsidRPr="00D666EE">
              <w:rPr>
                <w:rFonts w:ascii="Arial" w:eastAsia="Malgun Gothic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</w:rPr>
              <w:t>sl-RemoteUE-ToReleaseList-r17</w:t>
            </w:r>
            <w:r w:rsidRPr="00D666EE">
              <w:t xml:space="preserve"> </w:t>
            </w:r>
            <w:r w:rsidRPr="00D666EE">
              <w:rPr>
                <w:rFonts w:ascii="Arial" w:hAnsi="Arial"/>
                <w:sz w:val="18"/>
              </w:rPr>
              <w:t>SEQUENCE (SIZE (1..maxNrofRemoteUE-r17)) OF SL-DestinationIdentity-r16</w:t>
            </w:r>
            <w:r w:rsidRPr="00D666EE">
              <w:rPr>
                <w:rFonts w:ascii="Arial" w:hAnsi="Arial"/>
                <w:sz w:val="18"/>
                <w:lang w:eastAsia="zh-CN"/>
              </w:rPr>
              <w:t>{</w:t>
            </w:r>
          </w:p>
        </w:tc>
        <w:tc>
          <w:tcPr>
            <w:tcW w:w="2267" w:type="dxa"/>
          </w:tcPr>
          <w:p w14:paraId="1C0068D5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eastAsia="等线" w:hAnsi="Arial" w:cs="Arial"/>
                <w:sz w:val="18"/>
                <w:szCs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6C28520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79FCFB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7180CE8B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743E7D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  </w:t>
            </w:r>
            <w:r w:rsidRPr="00D666EE">
              <w:rPr>
                <w:rFonts w:ascii="Arial" w:eastAsia="Malgun Gothic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D666EE">
              <w:rPr>
                <w:rFonts w:ascii="Arial" w:hAnsi="Arial"/>
                <w:sz w:val="18"/>
              </w:rPr>
              <w:t>SL-DestinationIdentity-r16</w:t>
            </w:r>
            <w:r w:rsidRPr="00D666EE">
              <w:rPr>
                <w:rFonts w:ascii="Arial" w:hAnsi="Arial"/>
                <w:sz w:val="18"/>
                <w:lang w:eastAsia="zh-CN"/>
              </w:rPr>
              <w:t>[1]</w:t>
            </w:r>
          </w:p>
        </w:tc>
        <w:tc>
          <w:tcPr>
            <w:tcW w:w="2267" w:type="dxa"/>
          </w:tcPr>
          <w:p w14:paraId="7323256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SL-DestinationIdentity-r16</w:t>
            </w:r>
          </w:p>
        </w:tc>
        <w:tc>
          <w:tcPr>
            <w:tcW w:w="1700" w:type="dxa"/>
          </w:tcPr>
          <w:p w14:paraId="266001D8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33924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428C80E0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5808F46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  </w:t>
            </w:r>
            <w:r w:rsidRPr="00D666EE">
              <w:rPr>
                <w:rFonts w:ascii="Arial" w:eastAsia="Malgun Gothic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005561B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7C53661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C408A4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500C0A2B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338F09C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  </w:t>
            </w:r>
            <w:r w:rsidRPr="00D666EE">
              <w:rPr>
                <w:rFonts w:ascii="Arial" w:eastAsia="Malgun Gothic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5A736557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8039E30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DD85A46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7446CE1D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8EEEC2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    </w:t>
            </w:r>
            <w:r w:rsidRPr="00D666EE">
              <w:rPr>
                <w:rFonts w:ascii="Arial" w:hAnsi="Arial"/>
                <w:sz w:val="18"/>
              </w:rPr>
              <w:t xml:space="preserve">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D666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0E7BBBE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51A1474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8F9B54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5C39BD05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5E1E40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    </w:t>
            </w:r>
            <w:r w:rsidRPr="00D666EE">
              <w:rPr>
                <w:rFonts w:ascii="Arial" w:hAnsi="Arial"/>
                <w:sz w:val="18"/>
              </w:rPr>
              <w:t xml:space="preserve">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4BB76DC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CBA831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004A93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23338C2C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E155DEE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    </w:t>
            </w:r>
            <w:r w:rsidRPr="00D666E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4C149A2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6327AFC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A4D2B0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0DD25DC3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B952C7C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D666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74D842D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8A5D33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2262E7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4CFD5B65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A63A7FB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D666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3C30241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E68E3C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EB4686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1D446AE8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EA80DEE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002B2DF2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8E3F29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19BBBF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61971872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C60E23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D1935F9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386274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25E38A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2AA444BD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91BC3B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DEF1612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82EAD72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C0C077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46F1" w:rsidRPr="00D666EE" w14:paraId="5FB25687" w14:textId="77777777" w:rsidTr="001F11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EDC047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DF657C9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E927464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87E6EA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7AE69BC" w14:textId="77777777" w:rsidR="002D46F1" w:rsidRPr="00D666EE" w:rsidRDefault="002D46F1" w:rsidP="002D46F1"/>
    <w:p w14:paraId="591B3254" w14:textId="0AEC0536" w:rsidR="002D46F1" w:rsidRPr="00D666EE" w:rsidRDefault="002D46F1" w:rsidP="002D46F1">
      <w:pPr>
        <w:pStyle w:val="TH"/>
        <w:rPr>
          <w:lang w:eastAsia="zh-CN"/>
        </w:rPr>
      </w:pPr>
      <w:r w:rsidRPr="00D666EE">
        <w:t>Table 12.3.1.2.13.3.3-</w:t>
      </w:r>
      <w:r w:rsidRPr="00D666EE">
        <w:rPr>
          <w:lang w:eastAsia="zh-CN"/>
        </w:rPr>
        <w:t>5</w:t>
      </w:r>
      <w:r w:rsidRPr="00D666EE">
        <w:t xml:space="preserve">: </w:t>
      </w:r>
      <w:r w:rsidRPr="00D666EE">
        <w:rPr>
          <w:i/>
          <w:iCs/>
          <w:snapToGrid w:val="0"/>
        </w:rPr>
        <w:t xml:space="preserve">PROSE DIRECT LINK RELEASE REQUEST </w:t>
      </w:r>
      <w:r w:rsidRPr="00D666EE">
        <w:rPr>
          <w:snapToGrid w:val="0"/>
          <w:lang w:eastAsia="zh-CN"/>
        </w:rPr>
        <w:t xml:space="preserve">(Step </w:t>
      </w:r>
      <w:ins w:id="94" w:author="XI WANG" w:date="2025-05-09T14:37:00Z">
        <w:r w:rsidR="00FE263E">
          <w:rPr>
            <w:rFonts w:eastAsia="等线" w:hint="eastAsia"/>
            <w:snapToGrid w:val="0"/>
            <w:lang w:eastAsia="zh-CN"/>
          </w:rPr>
          <w:t>35</w:t>
        </w:r>
      </w:ins>
      <w:del w:id="95" w:author="XI WANG" w:date="2025-05-09T14:37:00Z">
        <w:r w:rsidRPr="00D666EE" w:rsidDel="00FE263E">
          <w:rPr>
            <w:rFonts w:eastAsia="等线"/>
            <w:snapToGrid w:val="0"/>
            <w:lang w:eastAsia="zh-CN"/>
          </w:rPr>
          <w:delText>3</w:delText>
        </w:r>
      </w:del>
      <w:del w:id="96" w:author="XI WANG" w:date="2025-05-06T17:33:00Z">
        <w:r w:rsidRPr="00D666EE" w:rsidDel="00D53510">
          <w:rPr>
            <w:rFonts w:eastAsia="等线"/>
            <w:snapToGrid w:val="0"/>
            <w:lang w:eastAsia="zh-CN"/>
          </w:rPr>
          <w:delText>2</w:delText>
        </w:r>
      </w:del>
      <w:r w:rsidRPr="00D666EE">
        <w:rPr>
          <w:snapToGrid w:val="0"/>
          <w:lang w:eastAsia="zh-CN"/>
        </w:rPr>
        <w:t>,</w:t>
      </w:r>
      <w:r w:rsidRPr="00D666EE">
        <w:t xml:space="preserve"> Table 12.3.1.2.13.3.2-1</w:t>
      </w:r>
      <w:r w:rsidRPr="00D666E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D46F1" w:rsidRPr="00D666EE" w14:paraId="1386F7DC" w14:textId="77777777" w:rsidTr="001F11B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A2FA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Derivation Path: TS 38.508-1 [4], Table 4.7C.3-4 with condition RX</w:t>
            </w:r>
          </w:p>
        </w:tc>
      </w:tr>
    </w:tbl>
    <w:p w14:paraId="3BDF7EC0" w14:textId="77777777" w:rsidR="002D46F1" w:rsidRPr="00D666EE" w:rsidRDefault="002D46F1" w:rsidP="002D46F1">
      <w:pPr>
        <w:rPr>
          <w:rFonts w:eastAsia="等线"/>
          <w:lang w:eastAsia="zh-CN"/>
        </w:rPr>
      </w:pPr>
    </w:p>
    <w:p w14:paraId="080E5EB3" w14:textId="2C6B946C" w:rsidR="002D46F1" w:rsidRPr="00D666EE" w:rsidRDefault="002D46F1" w:rsidP="002D46F1">
      <w:pPr>
        <w:pStyle w:val="TH"/>
        <w:rPr>
          <w:lang w:eastAsia="zh-CN"/>
        </w:rPr>
      </w:pPr>
      <w:r w:rsidRPr="00D666EE">
        <w:t>Table 12.3.1.2.13.3.3-</w:t>
      </w:r>
      <w:r w:rsidRPr="00D666EE">
        <w:rPr>
          <w:lang w:eastAsia="zh-CN"/>
        </w:rPr>
        <w:t>6</w:t>
      </w:r>
      <w:r w:rsidRPr="00D666EE">
        <w:t xml:space="preserve">: </w:t>
      </w:r>
      <w:r w:rsidRPr="00D666EE">
        <w:rPr>
          <w:i/>
          <w:iCs/>
          <w:snapToGrid w:val="0"/>
        </w:rPr>
        <w:t>PROSE DIRECT LINK RELEASE ACCEPT</w:t>
      </w:r>
      <w:r w:rsidRPr="00D666EE">
        <w:rPr>
          <w:snapToGrid w:val="0"/>
          <w:lang w:eastAsia="zh-CN"/>
        </w:rPr>
        <w:t xml:space="preserve"> (Step </w:t>
      </w:r>
      <w:ins w:id="97" w:author="XI WANG" w:date="2025-05-09T14:37:00Z">
        <w:r w:rsidR="00563A3D">
          <w:rPr>
            <w:rFonts w:eastAsia="等线" w:hint="eastAsia"/>
            <w:snapToGrid w:val="0"/>
            <w:lang w:eastAsia="zh-CN"/>
          </w:rPr>
          <w:t>36</w:t>
        </w:r>
      </w:ins>
      <w:del w:id="98" w:author="XI WANG" w:date="2025-05-09T14:37:00Z">
        <w:r w:rsidRPr="00D666EE" w:rsidDel="00563A3D">
          <w:rPr>
            <w:rFonts w:eastAsia="等线"/>
            <w:snapToGrid w:val="0"/>
            <w:lang w:eastAsia="zh-CN"/>
          </w:rPr>
          <w:delText>3</w:delText>
        </w:r>
      </w:del>
      <w:del w:id="99" w:author="XI WANG" w:date="2025-05-06T17:33:00Z">
        <w:r w:rsidRPr="00D666EE" w:rsidDel="00D53510">
          <w:rPr>
            <w:rFonts w:eastAsia="等线"/>
            <w:snapToGrid w:val="0"/>
            <w:lang w:eastAsia="zh-CN"/>
          </w:rPr>
          <w:delText>3</w:delText>
        </w:r>
      </w:del>
      <w:r w:rsidRPr="00D666EE">
        <w:rPr>
          <w:snapToGrid w:val="0"/>
          <w:lang w:eastAsia="zh-CN"/>
        </w:rPr>
        <w:t>,</w:t>
      </w:r>
      <w:r w:rsidRPr="00D666EE">
        <w:t xml:space="preserve"> Table 12.3.1.2.13.3.2-1</w:t>
      </w:r>
      <w:r w:rsidRPr="00D666E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D46F1" w:rsidRPr="00D666EE" w14:paraId="677DBD7D" w14:textId="77777777" w:rsidTr="001F11B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AF6D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Derivation Path: TS 38.508-1 [4], Table 4.7C.3-</w:t>
            </w:r>
            <w:r w:rsidRPr="00D666EE">
              <w:rPr>
                <w:rFonts w:ascii="Arial" w:hAnsi="Arial"/>
                <w:sz w:val="18"/>
                <w:lang w:eastAsia="zh-CN"/>
              </w:rPr>
              <w:t>5</w:t>
            </w:r>
            <w:r w:rsidRPr="00D666EE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5DDB5CE5" w14:textId="77777777" w:rsidR="002D46F1" w:rsidRPr="00D666EE" w:rsidRDefault="002D46F1" w:rsidP="002D46F1">
      <w:pPr>
        <w:rPr>
          <w:rFonts w:eastAsia="等线"/>
          <w:lang w:eastAsia="zh-CN"/>
        </w:rPr>
      </w:pPr>
    </w:p>
    <w:p w14:paraId="43879A07" w14:textId="55B79C38" w:rsidR="002D46F1" w:rsidRPr="00D666EE" w:rsidRDefault="002D46F1" w:rsidP="002D46F1">
      <w:pPr>
        <w:pStyle w:val="TH"/>
        <w:rPr>
          <w:lang w:eastAsia="zh-CN"/>
        </w:rPr>
      </w:pPr>
      <w:r w:rsidRPr="00D666EE">
        <w:t>Table 12.3.1.2.13.3.3-</w:t>
      </w:r>
      <w:r w:rsidRPr="00D666EE">
        <w:rPr>
          <w:lang w:eastAsia="zh-CN"/>
        </w:rPr>
        <w:t>7</w:t>
      </w:r>
      <w:r w:rsidRPr="00D666EE">
        <w:t xml:space="preserve">: </w:t>
      </w:r>
      <w:proofErr w:type="spellStart"/>
      <w:r w:rsidRPr="00D666EE">
        <w:rPr>
          <w:i/>
          <w:iCs/>
          <w:snapToGrid w:val="0"/>
        </w:rPr>
        <w:t>RRCReconfiguration</w:t>
      </w:r>
      <w:proofErr w:type="spellEnd"/>
      <w:r w:rsidRPr="00D666EE">
        <w:rPr>
          <w:snapToGrid w:val="0"/>
          <w:lang w:eastAsia="zh-CN"/>
        </w:rPr>
        <w:t xml:space="preserve"> (Step </w:t>
      </w:r>
      <w:ins w:id="100" w:author="XI WANG" w:date="2025-05-09T14:38:00Z">
        <w:r w:rsidR="00217163">
          <w:rPr>
            <w:rFonts w:eastAsia="等线" w:hint="eastAsia"/>
            <w:snapToGrid w:val="0"/>
            <w:lang w:eastAsia="zh-CN"/>
          </w:rPr>
          <w:t>37</w:t>
        </w:r>
      </w:ins>
      <w:del w:id="101" w:author="XI WANG" w:date="2025-05-09T14:38:00Z">
        <w:r w:rsidRPr="00D666EE" w:rsidDel="00217163">
          <w:rPr>
            <w:rFonts w:eastAsia="等线"/>
            <w:snapToGrid w:val="0"/>
            <w:lang w:eastAsia="zh-CN"/>
          </w:rPr>
          <w:delText>3</w:delText>
        </w:r>
      </w:del>
      <w:del w:id="102" w:author="XI WANG" w:date="2025-05-06T17:33:00Z">
        <w:r w:rsidRPr="00D666EE" w:rsidDel="00D53510">
          <w:rPr>
            <w:rFonts w:eastAsia="等线"/>
            <w:snapToGrid w:val="0"/>
            <w:lang w:eastAsia="zh-CN"/>
          </w:rPr>
          <w:delText>4</w:delText>
        </w:r>
      </w:del>
      <w:r w:rsidRPr="00D666EE">
        <w:rPr>
          <w:snapToGrid w:val="0"/>
          <w:lang w:eastAsia="zh-CN"/>
        </w:rPr>
        <w:t>,</w:t>
      </w:r>
      <w:r w:rsidRPr="00D666EE">
        <w:t xml:space="preserve"> Table 12.3.1.2.13.3.2-1</w:t>
      </w:r>
      <w:r w:rsidRPr="00D666E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D46F1" w:rsidRPr="00D666EE" w14:paraId="07C395C9" w14:textId="77777777" w:rsidTr="001F11B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DA68" w14:textId="77777777" w:rsidR="002D46F1" w:rsidRPr="00D666EE" w:rsidRDefault="002D46F1" w:rsidP="001F1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3" w:name="_Hlk188634999"/>
            <w:r w:rsidRPr="00D666EE">
              <w:rPr>
                <w:rFonts w:ascii="Arial" w:hAnsi="Arial"/>
                <w:sz w:val="18"/>
              </w:rPr>
              <w:t>Derivation path: TS 38.508-1 [4], Table 4.6.1-13 with condition L2RelayUE_Release</w:t>
            </w:r>
          </w:p>
        </w:tc>
      </w:tr>
      <w:bookmarkEnd w:id="103"/>
    </w:tbl>
    <w:p w14:paraId="7555F6DD" w14:textId="77777777" w:rsidR="002D46F1" w:rsidRPr="00D666EE" w:rsidRDefault="002D46F1" w:rsidP="002D46F1">
      <w:pPr>
        <w:rPr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03C07" w14:textId="77777777" w:rsidR="00B82B1F" w:rsidRDefault="00B82B1F">
      <w:r>
        <w:separator/>
      </w:r>
    </w:p>
  </w:endnote>
  <w:endnote w:type="continuationSeparator" w:id="0">
    <w:p w14:paraId="61B4D855" w14:textId="77777777" w:rsidR="00B82B1F" w:rsidRDefault="00B8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C9B76" w14:textId="77777777" w:rsidR="00B82B1F" w:rsidRDefault="00B82B1F">
      <w:r>
        <w:separator/>
      </w:r>
    </w:p>
  </w:footnote>
  <w:footnote w:type="continuationSeparator" w:id="0">
    <w:p w14:paraId="0A239460" w14:textId="77777777" w:rsidR="00B82B1F" w:rsidRDefault="00B82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E5A46"/>
    <w:multiLevelType w:val="hybridMultilevel"/>
    <w:tmpl w:val="C2F8456C"/>
    <w:lvl w:ilvl="0" w:tplc="5D447A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47ED151B"/>
    <w:multiLevelType w:val="hybridMultilevel"/>
    <w:tmpl w:val="7BC248B4"/>
    <w:lvl w:ilvl="0" w:tplc="8AC665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1E7D"/>
    <w:rsid w:val="00012C33"/>
    <w:rsid w:val="00013E42"/>
    <w:rsid w:val="00014351"/>
    <w:rsid w:val="00015A6C"/>
    <w:rsid w:val="00022E4A"/>
    <w:rsid w:val="00024908"/>
    <w:rsid w:val="0003030F"/>
    <w:rsid w:val="00031327"/>
    <w:rsid w:val="000331B2"/>
    <w:rsid w:val="000360A4"/>
    <w:rsid w:val="00037944"/>
    <w:rsid w:val="0004249E"/>
    <w:rsid w:val="00045501"/>
    <w:rsid w:val="0005024E"/>
    <w:rsid w:val="00056AE1"/>
    <w:rsid w:val="00057B5A"/>
    <w:rsid w:val="00062D52"/>
    <w:rsid w:val="000657F8"/>
    <w:rsid w:val="00066CBF"/>
    <w:rsid w:val="000675D3"/>
    <w:rsid w:val="000701C3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86AD6"/>
    <w:rsid w:val="00090A0A"/>
    <w:rsid w:val="00091336"/>
    <w:rsid w:val="0009645E"/>
    <w:rsid w:val="00097872"/>
    <w:rsid w:val="000A00E8"/>
    <w:rsid w:val="000A0A9E"/>
    <w:rsid w:val="000A1980"/>
    <w:rsid w:val="000A2D06"/>
    <w:rsid w:val="000A6394"/>
    <w:rsid w:val="000A6F24"/>
    <w:rsid w:val="000B2148"/>
    <w:rsid w:val="000B2880"/>
    <w:rsid w:val="000B7614"/>
    <w:rsid w:val="000B7FED"/>
    <w:rsid w:val="000C00C5"/>
    <w:rsid w:val="000C02A6"/>
    <w:rsid w:val="000C038A"/>
    <w:rsid w:val="000C34BD"/>
    <w:rsid w:val="000C6598"/>
    <w:rsid w:val="000D03B3"/>
    <w:rsid w:val="000D04BA"/>
    <w:rsid w:val="000D22F6"/>
    <w:rsid w:val="000D4445"/>
    <w:rsid w:val="000D44B3"/>
    <w:rsid w:val="000D6242"/>
    <w:rsid w:val="000D66AE"/>
    <w:rsid w:val="000D6AA8"/>
    <w:rsid w:val="000E5EB8"/>
    <w:rsid w:val="000F2BDE"/>
    <w:rsid w:val="000F3C88"/>
    <w:rsid w:val="00101E60"/>
    <w:rsid w:val="0010270F"/>
    <w:rsid w:val="00103B0F"/>
    <w:rsid w:val="00106556"/>
    <w:rsid w:val="001115E5"/>
    <w:rsid w:val="00112493"/>
    <w:rsid w:val="001142DA"/>
    <w:rsid w:val="00114BF0"/>
    <w:rsid w:val="00115C45"/>
    <w:rsid w:val="00116575"/>
    <w:rsid w:val="00117D31"/>
    <w:rsid w:val="00120444"/>
    <w:rsid w:val="001209EB"/>
    <w:rsid w:val="00120BEC"/>
    <w:rsid w:val="001256FD"/>
    <w:rsid w:val="0012584F"/>
    <w:rsid w:val="00132F35"/>
    <w:rsid w:val="00135325"/>
    <w:rsid w:val="00135BCD"/>
    <w:rsid w:val="0014339B"/>
    <w:rsid w:val="00145D43"/>
    <w:rsid w:val="001504B0"/>
    <w:rsid w:val="00152210"/>
    <w:rsid w:val="00152358"/>
    <w:rsid w:val="00157B00"/>
    <w:rsid w:val="00157D3F"/>
    <w:rsid w:val="00160B3B"/>
    <w:rsid w:val="00164054"/>
    <w:rsid w:val="00166BB3"/>
    <w:rsid w:val="0017059F"/>
    <w:rsid w:val="00170FFA"/>
    <w:rsid w:val="00171E5F"/>
    <w:rsid w:val="00180202"/>
    <w:rsid w:val="00181B7D"/>
    <w:rsid w:val="001913DE"/>
    <w:rsid w:val="00192C46"/>
    <w:rsid w:val="001930A2"/>
    <w:rsid w:val="001932F0"/>
    <w:rsid w:val="00194BF4"/>
    <w:rsid w:val="00195116"/>
    <w:rsid w:val="00196E12"/>
    <w:rsid w:val="00197497"/>
    <w:rsid w:val="001A08B3"/>
    <w:rsid w:val="001A151F"/>
    <w:rsid w:val="001A1974"/>
    <w:rsid w:val="001A19C2"/>
    <w:rsid w:val="001A2996"/>
    <w:rsid w:val="001A4B00"/>
    <w:rsid w:val="001A7B60"/>
    <w:rsid w:val="001A7FE9"/>
    <w:rsid w:val="001B1AA4"/>
    <w:rsid w:val="001B2840"/>
    <w:rsid w:val="001B52F0"/>
    <w:rsid w:val="001B7A65"/>
    <w:rsid w:val="001C3A97"/>
    <w:rsid w:val="001C4F52"/>
    <w:rsid w:val="001C5259"/>
    <w:rsid w:val="001C5F9C"/>
    <w:rsid w:val="001C78AC"/>
    <w:rsid w:val="001D1643"/>
    <w:rsid w:val="001D2B3C"/>
    <w:rsid w:val="001D4394"/>
    <w:rsid w:val="001D47A4"/>
    <w:rsid w:val="001D4BAC"/>
    <w:rsid w:val="001D512A"/>
    <w:rsid w:val="001D5717"/>
    <w:rsid w:val="001D627F"/>
    <w:rsid w:val="001E1A3F"/>
    <w:rsid w:val="001E3422"/>
    <w:rsid w:val="001E41F3"/>
    <w:rsid w:val="001E66ED"/>
    <w:rsid w:val="001E7A5D"/>
    <w:rsid w:val="001F0E19"/>
    <w:rsid w:val="001F39B3"/>
    <w:rsid w:val="001F4C51"/>
    <w:rsid w:val="001F5163"/>
    <w:rsid w:val="001F7D76"/>
    <w:rsid w:val="00200EAA"/>
    <w:rsid w:val="00206A45"/>
    <w:rsid w:val="002108E7"/>
    <w:rsid w:val="0021215C"/>
    <w:rsid w:val="002127CA"/>
    <w:rsid w:val="00212C7C"/>
    <w:rsid w:val="00213C45"/>
    <w:rsid w:val="00214711"/>
    <w:rsid w:val="0021651B"/>
    <w:rsid w:val="00217163"/>
    <w:rsid w:val="0021746E"/>
    <w:rsid w:val="002242AB"/>
    <w:rsid w:val="00225931"/>
    <w:rsid w:val="002302EB"/>
    <w:rsid w:val="00232044"/>
    <w:rsid w:val="00233BFD"/>
    <w:rsid w:val="00243B28"/>
    <w:rsid w:val="00244D10"/>
    <w:rsid w:val="00257BBE"/>
    <w:rsid w:val="0026004D"/>
    <w:rsid w:val="00263967"/>
    <w:rsid w:val="002640DD"/>
    <w:rsid w:val="00265D97"/>
    <w:rsid w:val="0026720C"/>
    <w:rsid w:val="00270F52"/>
    <w:rsid w:val="002719D9"/>
    <w:rsid w:val="00274305"/>
    <w:rsid w:val="00274E1E"/>
    <w:rsid w:val="00275D12"/>
    <w:rsid w:val="00277475"/>
    <w:rsid w:val="00280EEF"/>
    <w:rsid w:val="002846A2"/>
    <w:rsid w:val="00284AAB"/>
    <w:rsid w:val="00284FEB"/>
    <w:rsid w:val="002860C4"/>
    <w:rsid w:val="00286AFE"/>
    <w:rsid w:val="00287D45"/>
    <w:rsid w:val="00292B0A"/>
    <w:rsid w:val="00292E0B"/>
    <w:rsid w:val="00294347"/>
    <w:rsid w:val="00297B09"/>
    <w:rsid w:val="00297DD9"/>
    <w:rsid w:val="002A0DD6"/>
    <w:rsid w:val="002A75CE"/>
    <w:rsid w:val="002B0973"/>
    <w:rsid w:val="002B5741"/>
    <w:rsid w:val="002B66B4"/>
    <w:rsid w:val="002C0A47"/>
    <w:rsid w:val="002C52F0"/>
    <w:rsid w:val="002C623A"/>
    <w:rsid w:val="002C656A"/>
    <w:rsid w:val="002D0590"/>
    <w:rsid w:val="002D46F1"/>
    <w:rsid w:val="002D56CE"/>
    <w:rsid w:val="002D69E7"/>
    <w:rsid w:val="002E0ECB"/>
    <w:rsid w:val="002E123F"/>
    <w:rsid w:val="002E1B50"/>
    <w:rsid w:val="002E32DA"/>
    <w:rsid w:val="002E3CFE"/>
    <w:rsid w:val="002E406F"/>
    <w:rsid w:val="002E472E"/>
    <w:rsid w:val="002E65AA"/>
    <w:rsid w:val="002E7849"/>
    <w:rsid w:val="002F0122"/>
    <w:rsid w:val="002F0B8C"/>
    <w:rsid w:val="002F25CE"/>
    <w:rsid w:val="002F2C47"/>
    <w:rsid w:val="002F4631"/>
    <w:rsid w:val="002F7683"/>
    <w:rsid w:val="002F7D7F"/>
    <w:rsid w:val="003017D0"/>
    <w:rsid w:val="00304B2D"/>
    <w:rsid w:val="00305409"/>
    <w:rsid w:val="0031367A"/>
    <w:rsid w:val="00313A7F"/>
    <w:rsid w:val="00316AD7"/>
    <w:rsid w:val="00323EE0"/>
    <w:rsid w:val="00324A9C"/>
    <w:rsid w:val="003312E1"/>
    <w:rsid w:val="00331475"/>
    <w:rsid w:val="0033387C"/>
    <w:rsid w:val="003342E9"/>
    <w:rsid w:val="00343D82"/>
    <w:rsid w:val="003443E9"/>
    <w:rsid w:val="00347C68"/>
    <w:rsid w:val="00347DB6"/>
    <w:rsid w:val="00347E59"/>
    <w:rsid w:val="003607E8"/>
    <w:rsid w:val="003609EF"/>
    <w:rsid w:val="003619B1"/>
    <w:rsid w:val="0036231A"/>
    <w:rsid w:val="003624BB"/>
    <w:rsid w:val="00362D36"/>
    <w:rsid w:val="0037297B"/>
    <w:rsid w:val="00373C74"/>
    <w:rsid w:val="003745D6"/>
    <w:rsid w:val="00374DD4"/>
    <w:rsid w:val="00374F5B"/>
    <w:rsid w:val="0037755F"/>
    <w:rsid w:val="00377A68"/>
    <w:rsid w:val="00380D69"/>
    <w:rsid w:val="003818B5"/>
    <w:rsid w:val="00383912"/>
    <w:rsid w:val="003868B2"/>
    <w:rsid w:val="00392C1B"/>
    <w:rsid w:val="00396840"/>
    <w:rsid w:val="00397EA1"/>
    <w:rsid w:val="003A0052"/>
    <w:rsid w:val="003A0059"/>
    <w:rsid w:val="003A1209"/>
    <w:rsid w:val="003A52A2"/>
    <w:rsid w:val="003A7186"/>
    <w:rsid w:val="003B1925"/>
    <w:rsid w:val="003B205F"/>
    <w:rsid w:val="003B27F7"/>
    <w:rsid w:val="003B5E6E"/>
    <w:rsid w:val="003C0496"/>
    <w:rsid w:val="003C0733"/>
    <w:rsid w:val="003C1359"/>
    <w:rsid w:val="003C2432"/>
    <w:rsid w:val="003C2CC4"/>
    <w:rsid w:val="003C4287"/>
    <w:rsid w:val="003C68BE"/>
    <w:rsid w:val="003C7137"/>
    <w:rsid w:val="003D0D92"/>
    <w:rsid w:val="003D2073"/>
    <w:rsid w:val="003D4829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28D"/>
    <w:rsid w:val="00410371"/>
    <w:rsid w:val="00412095"/>
    <w:rsid w:val="00414C32"/>
    <w:rsid w:val="00415CA9"/>
    <w:rsid w:val="0042159C"/>
    <w:rsid w:val="004220A0"/>
    <w:rsid w:val="00423C5B"/>
    <w:rsid w:val="004242F1"/>
    <w:rsid w:val="00424941"/>
    <w:rsid w:val="00425D06"/>
    <w:rsid w:val="00433C96"/>
    <w:rsid w:val="0043558C"/>
    <w:rsid w:val="00441068"/>
    <w:rsid w:val="00443676"/>
    <w:rsid w:val="00443ADE"/>
    <w:rsid w:val="00445528"/>
    <w:rsid w:val="00452035"/>
    <w:rsid w:val="00452AA6"/>
    <w:rsid w:val="00452F23"/>
    <w:rsid w:val="004536E9"/>
    <w:rsid w:val="00453AAE"/>
    <w:rsid w:val="0045478F"/>
    <w:rsid w:val="00457CC9"/>
    <w:rsid w:val="00462B65"/>
    <w:rsid w:val="00466C42"/>
    <w:rsid w:val="00470E32"/>
    <w:rsid w:val="0047395E"/>
    <w:rsid w:val="00480FC1"/>
    <w:rsid w:val="00484B16"/>
    <w:rsid w:val="00492917"/>
    <w:rsid w:val="004930A4"/>
    <w:rsid w:val="004937C3"/>
    <w:rsid w:val="00493A06"/>
    <w:rsid w:val="00493C4E"/>
    <w:rsid w:val="00494584"/>
    <w:rsid w:val="00495A87"/>
    <w:rsid w:val="00496569"/>
    <w:rsid w:val="004A2084"/>
    <w:rsid w:val="004A2325"/>
    <w:rsid w:val="004A421F"/>
    <w:rsid w:val="004A6F5D"/>
    <w:rsid w:val="004B2588"/>
    <w:rsid w:val="004B3942"/>
    <w:rsid w:val="004B4453"/>
    <w:rsid w:val="004B5067"/>
    <w:rsid w:val="004B75B7"/>
    <w:rsid w:val="004C116D"/>
    <w:rsid w:val="004C1207"/>
    <w:rsid w:val="004C250B"/>
    <w:rsid w:val="004C4BD7"/>
    <w:rsid w:val="004D0F96"/>
    <w:rsid w:val="004D18BA"/>
    <w:rsid w:val="004D23DD"/>
    <w:rsid w:val="004D4D5F"/>
    <w:rsid w:val="004E111B"/>
    <w:rsid w:val="004E127A"/>
    <w:rsid w:val="004E2929"/>
    <w:rsid w:val="004E52E0"/>
    <w:rsid w:val="004E68D6"/>
    <w:rsid w:val="004F01C8"/>
    <w:rsid w:val="004F1A35"/>
    <w:rsid w:val="004F2A11"/>
    <w:rsid w:val="004F4923"/>
    <w:rsid w:val="004F7509"/>
    <w:rsid w:val="00501814"/>
    <w:rsid w:val="0050197F"/>
    <w:rsid w:val="00502DD8"/>
    <w:rsid w:val="00505830"/>
    <w:rsid w:val="00510FC4"/>
    <w:rsid w:val="005126EF"/>
    <w:rsid w:val="0051418B"/>
    <w:rsid w:val="005141D9"/>
    <w:rsid w:val="0051580D"/>
    <w:rsid w:val="00520029"/>
    <w:rsid w:val="00520C76"/>
    <w:rsid w:val="00523513"/>
    <w:rsid w:val="00525BA3"/>
    <w:rsid w:val="00526E9B"/>
    <w:rsid w:val="00530941"/>
    <w:rsid w:val="00530C62"/>
    <w:rsid w:val="005326EA"/>
    <w:rsid w:val="00534FFE"/>
    <w:rsid w:val="0053569B"/>
    <w:rsid w:val="0053734E"/>
    <w:rsid w:val="005403B4"/>
    <w:rsid w:val="00541BE6"/>
    <w:rsid w:val="00543C64"/>
    <w:rsid w:val="00545773"/>
    <w:rsid w:val="00547111"/>
    <w:rsid w:val="005477EA"/>
    <w:rsid w:val="005530FB"/>
    <w:rsid w:val="0056355C"/>
    <w:rsid w:val="00563A3D"/>
    <w:rsid w:val="00567B73"/>
    <w:rsid w:val="00571861"/>
    <w:rsid w:val="00571966"/>
    <w:rsid w:val="00572D24"/>
    <w:rsid w:val="00573B68"/>
    <w:rsid w:val="0057470F"/>
    <w:rsid w:val="00576CB1"/>
    <w:rsid w:val="00576F26"/>
    <w:rsid w:val="005770FB"/>
    <w:rsid w:val="0058265B"/>
    <w:rsid w:val="00590259"/>
    <w:rsid w:val="005905A5"/>
    <w:rsid w:val="005919F7"/>
    <w:rsid w:val="00592816"/>
    <w:rsid w:val="00592C8B"/>
    <w:rsid w:val="00592D74"/>
    <w:rsid w:val="00596077"/>
    <w:rsid w:val="005A108C"/>
    <w:rsid w:val="005A2A19"/>
    <w:rsid w:val="005A4375"/>
    <w:rsid w:val="005A6031"/>
    <w:rsid w:val="005A6387"/>
    <w:rsid w:val="005A7486"/>
    <w:rsid w:val="005B33AF"/>
    <w:rsid w:val="005B3657"/>
    <w:rsid w:val="005B4734"/>
    <w:rsid w:val="005B7EA9"/>
    <w:rsid w:val="005B7EDD"/>
    <w:rsid w:val="005C266B"/>
    <w:rsid w:val="005C50CB"/>
    <w:rsid w:val="005D34C1"/>
    <w:rsid w:val="005D3F27"/>
    <w:rsid w:val="005D4D04"/>
    <w:rsid w:val="005D5F8B"/>
    <w:rsid w:val="005D6B47"/>
    <w:rsid w:val="005D7A4F"/>
    <w:rsid w:val="005E0D68"/>
    <w:rsid w:val="005E262C"/>
    <w:rsid w:val="005E2723"/>
    <w:rsid w:val="005E290C"/>
    <w:rsid w:val="005E2C44"/>
    <w:rsid w:val="005E3169"/>
    <w:rsid w:val="005F09F1"/>
    <w:rsid w:val="005F0B88"/>
    <w:rsid w:val="005F1326"/>
    <w:rsid w:val="005F14A5"/>
    <w:rsid w:val="005F2858"/>
    <w:rsid w:val="005F2B4A"/>
    <w:rsid w:val="005F3EB6"/>
    <w:rsid w:val="005F481C"/>
    <w:rsid w:val="005F6232"/>
    <w:rsid w:val="00601E0E"/>
    <w:rsid w:val="0060219B"/>
    <w:rsid w:val="006021B5"/>
    <w:rsid w:val="00605C0F"/>
    <w:rsid w:val="006070B8"/>
    <w:rsid w:val="00611848"/>
    <w:rsid w:val="006158B6"/>
    <w:rsid w:val="00616552"/>
    <w:rsid w:val="00620F63"/>
    <w:rsid w:val="00621188"/>
    <w:rsid w:val="00623D63"/>
    <w:rsid w:val="00625746"/>
    <w:rsid w:val="006257ED"/>
    <w:rsid w:val="0062616C"/>
    <w:rsid w:val="0063063F"/>
    <w:rsid w:val="00631B30"/>
    <w:rsid w:val="006366D4"/>
    <w:rsid w:val="00640CB4"/>
    <w:rsid w:val="006446D4"/>
    <w:rsid w:val="00644C6C"/>
    <w:rsid w:val="00645D27"/>
    <w:rsid w:val="0065346B"/>
    <w:rsid w:val="006536B3"/>
    <w:rsid w:val="00653DE4"/>
    <w:rsid w:val="0065520B"/>
    <w:rsid w:val="00656A8E"/>
    <w:rsid w:val="006638F1"/>
    <w:rsid w:val="00663CA0"/>
    <w:rsid w:val="00664519"/>
    <w:rsid w:val="00665C47"/>
    <w:rsid w:val="00672751"/>
    <w:rsid w:val="006737AD"/>
    <w:rsid w:val="00674093"/>
    <w:rsid w:val="00676BEA"/>
    <w:rsid w:val="00676FE3"/>
    <w:rsid w:val="00677244"/>
    <w:rsid w:val="00677CC2"/>
    <w:rsid w:val="00677D29"/>
    <w:rsid w:val="00684396"/>
    <w:rsid w:val="00684B1B"/>
    <w:rsid w:val="0068577B"/>
    <w:rsid w:val="00686435"/>
    <w:rsid w:val="00691F8A"/>
    <w:rsid w:val="00695808"/>
    <w:rsid w:val="006965F2"/>
    <w:rsid w:val="006A25FE"/>
    <w:rsid w:val="006A4EE4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1C50"/>
    <w:rsid w:val="006C7686"/>
    <w:rsid w:val="006D0469"/>
    <w:rsid w:val="006D260B"/>
    <w:rsid w:val="006D2CBB"/>
    <w:rsid w:val="006D3573"/>
    <w:rsid w:val="006D4691"/>
    <w:rsid w:val="006D603B"/>
    <w:rsid w:val="006D6CF4"/>
    <w:rsid w:val="006E04E4"/>
    <w:rsid w:val="006E21FB"/>
    <w:rsid w:val="006E3D53"/>
    <w:rsid w:val="006E476A"/>
    <w:rsid w:val="006F136B"/>
    <w:rsid w:val="006F1F0D"/>
    <w:rsid w:val="006F72EE"/>
    <w:rsid w:val="006F770B"/>
    <w:rsid w:val="00702056"/>
    <w:rsid w:val="00702132"/>
    <w:rsid w:val="00702FA6"/>
    <w:rsid w:val="00705CBA"/>
    <w:rsid w:val="007149E9"/>
    <w:rsid w:val="00715861"/>
    <w:rsid w:val="007204B3"/>
    <w:rsid w:val="00720897"/>
    <w:rsid w:val="0072737F"/>
    <w:rsid w:val="007304BC"/>
    <w:rsid w:val="007317DF"/>
    <w:rsid w:val="00732216"/>
    <w:rsid w:val="007361B0"/>
    <w:rsid w:val="007413BF"/>
    <w:rsid w:val="00741417"/>
    <w:rsid w:val="00742F92"/>
    <w:rsid w:val="00743459"/>
    <w:rsid w:val="0074373B"/>
    <w:rsid w:val="00745571"/>
    <w:rsid w:val="00745A9D"/>
    <w:rsid w:val="00745DF4"/>
    <w:rsid w:val="00746AB9"/>
    <w:rsid w:val="00746FA7"/>
    <w:rsid w:val="00747A98"/>
    <w:rsid w:val="007503A1"/>
    <w:rsid w:val="00751A1B"/>
    <w:rsid w:val="00751B6A"/>
    <w:rsid w:val="007549A9"/>
    <w:rsid w:val="00762A8C"/>
    <w:rsid w:val="007642FE"/>
    <w:rsid w:val="00764A31"/>
    <w:rsid w:val="00766BA3"/>
    <w:rsid w:val="00766BDF"/>
    <w:rsid w:val="00770573"/>
    <w:rsid w:val="007711DB"/>
    <w:rsid w:val="00772AC1"/>
    <w:rsid w:val="00777C99"/>
    <w:rsid w:val="00781B46"/>
    <w:rsid w:val="007821A0"/>
    <w:rsid w:val="007833FD"/>
    <w:rsid w:val="0078373B"/>
    <w:rsid w:val="00783B98"/>
    <w:rsid w:val="007846EA"/>
    <w:rsid w:val="007850A2"/>
    <w:rsid w:val="00785AA4"/>
    <w:rsid w:val="00790C4B"/>
    <w:rsid w:val="00792342"/>
    <w:rsid w:val="00792A6E"/>
    <w:rsid w:val="007977A8"/>
    <w:rsid w:val="007A4171"/>
    <w:rsid w:val="007A71BE"/>
    <w:rsid w:val="007A7EB5"/>
    <w:rsid w:val="007B243D"/>
    <w:rsid w:val="007B3C00"/>
    <w:rsid w:val="007B512A"/>
    <w:rsid w:val="007B516D"/>
    <w:rsid w:val="007B6C17"/>
    <w:rsid w:val="007C067C"/>
    <w:rsid w:val="007C114C"/>
    <w:rsid w:val="007C2097"/>
    <w:rsid w:val="007C20D6"/>
    <w:rsid w:val="007C4538"/>
    <w:rsid w:val="007D073C"/>
    <w:rsid w:val="007D4B81"/>
    <w:rsid w:val="007D6A07"/>
    <w:rsid w:val="007E389E"/>
    <w:rsid w:val="007E5CCE"/>
    <w:rsid w:val="007E5F51"/>
    <w:rsid w:val="007E6EB0"/>
    <w:rsid w:val="007F7259"/>
    <w:rsid w:val="00800210"/>
    <w:rsid w:val="008004B3"/>
    <w:rsid w:val="00801A7C"/>
    <w:rsid w:val="008028F0"/>
    <w:rsid w:val="0080335F"/>
    <w:rsid w:val="008040A8"/>
    <w:rsid w:val="0080468E"/>
    <w:rsid w:val="00806CA3"/>
    <w:rsid w:val="00810469"/>
    <w:rsid w:val="008116D9"/>
    <w:rsid w:val="008223AE"/>
    <w:rsid w:val="00825297"/>
    <w:rsid w:val="008271D4"/>
    <w:rsid w:val="008279FA"/>
    <w:rsid w:val="00830504"/>
    <w:rsid w:val="008357C7"/>
    <w:rsid w:val="00837C7D"/>
    <w:rsid w:val="00844C43"/>
    <w:rsid w:val="00854508"/>
    <w:rsid w:val="008546EE"/>
    <w:rsid w:val="008564CD"/>
    <w:rsid w:val="008565F0"/>
    <w:rsid w:val="0085787F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77701"/>
    <w:rsid w:val="0088022C"/>
    <w:rsid w:val="0088242F"/>
    <w:rsid w:val="00884AC1"/>
    <w:rsid w:val="008863B9"/>
    <w:rsid w:val="0088726B"/>
    <w:rsid w:val="00892E37"/>
    <w:rsid w:val="008944AE"/>
    <w:rsid w:val="0089498C"/>
    <w:rsid w:val="008958B7"/>
    <w:rsid w:val="008A0A44"/>
    <w:rsid w:val="008A12AB"/>
    <w:rsid w:val="008A1A6E"/>
    <w:rsid w:val="008A2331"/>
    <w:rsid w:val="008A2B4C"/>
    <w:rsid w:val="008A31F6"/>
    <w:rsid w:val="008A45A6"/>
    <w:rsid w:val="008A507B"/>
    <w:rsid w:val="008A6C98"/>
    <w:rsid w:val="008A72F1"/>
    <w:rsid w:val="008B16E3"/>
    <w:rsid w:val="008B21DB"/>
    <w:rsid w:val="008B575C"/>
    <w:rsid w:val="008B691C"/>
    <w:rsid w:val="008C1CF5"/>
    <w:rsid w:val="008C2C80"/>
    <w:rsid w:val="008C341D"/>
    <w:rsid w:val="008C5ED1"/>
    <w:rsid w:val="008C67C3"/>
    <w:rsid w:val="008C7EB0"/>
    <w:rsid w:val="008D0661"/>
    <w:rsid w:val="008D32D1"/>
    <w:rsid w:val="008D3CCC"/>
    <w:rsid w:val="008D62BD"/>
    <w:rsid w:val="008D6587"/>
    <w:rsid w:val="008E2263"/>
    <w:rsid w:val="008E635A"/>
    <w:rsid w:val="008E6B0E"/>
    <w:rsid w:val="008F191B"/>
    <w:rsid w:val="008F3789"/>
    <w:rsid w:val="008F4F24"/>
    <w:rsid w:val="008F686C"/>
    <w:rsid w:val="00903C42"/>
    <w:rsid w:val="009103A4"/>
    <w:rsid w:val="00913F41"/>
    <w:rsid w:val="009148DE"/>
    <w:rsid w:val="00915A11"/>
    <w:rsid w:val="00916894"/>
    <w:rsid w:val="0091747B"/>
    <w:rsid w:val="00920347"/>
    <w:rsid w:val="009215C0"/>
    <w:rsid w:val="00924966"/>
    <w:rsid w:val="0092664D"/>
    <w:rsid w:val="00932F01"/>
    <w:rsid w:val="00932F0B"/>
    <w:rsid w:val="0093324C"/>
    <w:rsid w:val="00935D96"/>
    <w:rsid w:val="00936219"/>
    <w:rsid w:val="00941E30"/>
    <w:rsid w:val="009471D2"/>
    <w:rsid w:val="00950BD1"/>
    <w:rsid w:val="009531B0"/>
    <w:rsid w:val="009561A5"/>
    <w:rsid w:val="0095787B"/>
    <w:rsid w:val="009601D6"/>
    <w:rsid w:val="00960909"/>
    <w:rsid w:val="00961A85"/>
    <w:rsid w:val="00966491"/>
    <w:rsid w:val="0096766A"/>
    <w:rsid w:val="00970247"/>
    <w:rsid w:val="009741B3"/>
    <w:rsid w:val="009777D9"/>
    <w:rsid w:val="00982E49"/>
    <w:rsid w:val="00983026"/>
    <w:rsid w:val="00990255"/>
    <w:rsid w:val="009908AD"/>
    <w:rsid w:val="00991B88"/>
    <w:rsid w:val="00996166"/>
    <w:rsid w:val="009A4B05"/>
    <w:rsid w:val="009A5753"/>
    <w:rsid w:val="009A579D"/>
    <w:rsid w:val="009B0027"/>
    <w:rsid w:val="009B007C"/>
    <w:rsid w:val="009B306C"/>
    <w:rsid w:val="009B3ADF"/>
    <w:rsid w:val="009B4F1F"/>
    <w:rsid w:val="009B644D"/>
    <w:rsid w:val="009B7D4D"/>
    <w:rsid w:val="009C5E1F"/>
    <w:rsid w:val="009C5FD4"/>
    <w:rsid w:val="009D4BF8"/>
    <w:rsid w:val="009E3297"/>
    <w:rsid w:val="009E36A1"/>
    <w:rsid w:val="009F0839"/>
    <w:rsid w:val="009F4AC3"/>
    <w:rsid w:val="009F734F"/>
    <w:rsid w:val="00A00D38"/>
    <w:rsid w:val="00A01575"/>
    <w:rsid w:val="00A02985"/>
    <w:rsid w:val="00A06686"/>
    <w:rsid w:val="00A06C66"/>
    <w:rsid w:val="00A119EB"/>
    <w:rsid w:val="00A130F0"/>
    <w:rsid w:val="00A145A5"/>
    <w:rsid w:val="00A15D5B"/>
    <w:rsid w:val="00A169D4"/>
    <w:rsid w:val="00A17EDB"/>
    <w:rsid w:val="00A20F0B"/>
    <w:rsid w:val="00A246B6"/>
    <w:rsid w:val="00A24E83"/>
    <w:rsid w:val="00A264E7"/>
    <w:rsid w:val="00A265E5"/>
    <w:rsid w:val="00A31EF4"/>
    <w:rsid w:val="00A34CE2"/>
    <w:rsid w:val="00A42246"/>
    <w:rsid w:val="00A428CB"/>
    <w:rsid w:val="00A46B03"/>
    <w:rsid w:val="00A46BCC"/>
    <w:rsid w:val="00A47E70"/>
    <w:rsid w:val="00A50CF0"/>
    <w:rsid w:val="00A530F2"/>
    <w:rsid w:val="00A535AB"/>
    <w:rsid w:val="00A55F17"/>
    <w:rsid w:val="00A63DA9"/>
    <w:rsid w:val="00A65FFE"/>
    <w:rsid w:val="00A66DC4"/>
    <w:rsid w:val="00A730DA"/>
    <w:rsid w:val="00A733E6"/>
    <w:rsid w:val="00A73763"/>
    <w:rsid w:val="00A73947"/>
    <w:rsid w:val="00A7488A"/>
    <w:rsid w:val="00A7671C"/>
    <w:rsid w:val="00A81575"/>
    <w:rsid w:val="00A826CE"/>
    <w:rsid w:val="00A83A2F"/>
    <w:rsid w:val="00A83D79"/>
    <w:rsid w:val="00A83E46"/>
    <w:rsid w:val="00A9484C"/>
    <w:rsid w:val="00A95AFC"/>
    <w:rsid w:val="00A95C42"/>
    <w:rsid w:val="00AA0C64"/>
    <w:rsid w:val="00AA0D5F"/>
    <w:rsid w:val="00AA2CBC"/>
    <w:rsid w:val="00AA406E"/>
    <w:rsid w:val="00AB2682"/>
    <w:rsid w:val="00AC5820"/>
    <w:rsid w:val="00AD1B7D"/>
    <w:rsid w:val="00AD1CD8"/>
    <w:rsid w:val="00AD1DE6"/>
    <w:rsid w:val="00AD7B98"/>
    <w:rsid w:val="00AE0564"/>
    <w:rsid w:val="00AE2512"/>
    <w:rsid w:val="00AE4805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3CB5"/>
    <w:rsid w:val="00B047D1"/>
    <w:rsid w:val="00B0583E"/>
    <w:rsid w:val="00B1386E"/>
    <w:rsid w:val="00B14127"/>
    <w:rsid w:val="00B158FD"/>
    <w:rsid w:val="00B165C7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50FD"/>
    <w:rsid w:val="00B46E88"/>
    <w:rsid w:val="00B47896"/>
    <w:rsid w:val="00B51960"/>
    <w:rsid w:val="00B5678F"/>
    <w:rsid w:val="00B56FEE"/>
    <w:rsid w:val="00B6162C"/>
    <w:rsid w:val="00B61A02"/>
    <w:rsid w:val="00B621BF"/>
    <w:rsid w:val="00B62762"/>
    <w:rsid w:val="00B6397C"/>
    <w:rsid w:val="00B63DA5"/>
    <w:rsid w:val="00B6679E"/>
    <w:rsid w:val="00B67035"/>
    <w:rsid w:val="00B67B97"/>
    <w:rsid w:val="00B74C65"/>
    <w:rsid w:val="00B75DE4"/>
    <w:rsid w:val="00B82B1F"/>
    <w:rsid w:val="00B83394"/>
    <w:rsid w:val="00B8407A"/>
    <w:rsid w:val="00B85163"/>
    <w:rsid w:val="00B85E28"/>
    <w:rsid w:val="00B8702A"/>
    <w:rsid w:val="00B87291"/>
    <w:rsid w:val="00B87386"/>
    <w:rsid w:val="00B8747E"/>
    <w:rsid w:val="00B90C16"/>
    <w:rsid w:val="00B910A8"/>
    <w:rsid w:val="00B968C8"/>
    <w:rsid w:val="00BA3EC5"/>
    <w:rsid w:val="00BA4C8C"/>
    <w:rsid w:val="00BA51D9"/>
    <w:rsid w:val="00BB3C77"/>
    <w:rsid w:val="00BB424B"/>
    <w:rsid w:val="00BB5DFC"/>
    <w:rsid w:val="00BB5E66"/>
    <w:rsid w:val="00BB7DB0"/>
    <w:rsid w:val="00BC1925"/>
    <w:rsid w:val="00BC4225"/>
    <w:rsid w:val="00BD279D"/>
    <w:rsid w:val="00BD4156"/>
    <w:rsid w:val="00BD51B4"/>
    <w:rsid w:val="00BD6055"/>
    <w:rsid w:val="00BD6BB8"/>
    <w:rsid w:val="00BE51FE"/>
    <w:rsid w:val="00BE56F3"/>
    <w:rsid w:val="00BE618E"/>
    <w:rsid w:val="00BF2130"/>
    <w:rsid w:val="00BF64CA"/>
    <w:rsid w:val="00C008CE"/>
    <w:rsid w:val="00C01238"/>
    <w:rsid w:val="00C01377"/>
    <w:rsid w:val="00C0165B"/>
    <w:rsid w:val="00C0405C"/>
    <w:rsid w:val="00C059E1"/>
    <w:rsid w:val="00C1045B"/>
    <w:rsid w:val="00C11204"/>
    <w:rsid w:val="00C11B0B"/>
    <w:rsid w:val="00C120AC"/>
    <w:rsid w:val="00C21357"/>
    <w:rsid w:val="00C21485"/>
    <w:rsid w:val="00C224D2"/>
    <w:rsid w:val="00C23379"/>
    <w:rsid w:val="00C27116"/>
    <w:rsid w:val="00C32004"/>
    <w:rsid w:val="00C32EF7"/>
    <w:rsid w:val="00C3361F"/>
    <w:rsid w:val="00C342BB"/>
    <w:rsid w:val="00C37F6A"/>
    <w:rsid w:val="00C40618"/>
    <w:rsid w:val="00C45EC0"/>
    <w:rsid w:val="00C5315D"/>
    <w:rsid w:val="00C60E4E"/>
    <w:rsid w:val="00C617E6"/>
    <w:rsid w:val="00C62CCF"/>
    <w:rsid w:val="00C65A25"/>
    <w:rsid w:val="00C666C8"/>
    <w:rsid w:val="00C66BA2"/>
    <w:rsid w:val="00C67A3C"/>
    <w:rsid w:val="00C711C2"/>
    <w:rsid w:val="00C75906"/>
    <w:rsid w:val="00C76CBA"/>
    <w:rsid w:val="00C80FB7"/>
    <w:rsid w:val="00C81E21"/>
    <w:rsid w:val="00C86068"/>
    <w:rsid w:val="00C8707B"/>
    <w:rsid w:val="00C870F6"/>
    <w:rsid w:val="00C93BD5"/>
    <w:rsid w:val="00C94803"/>
    <w:rsid w:val="00C95985"/>
    <w:rsid w:val="00C969FA"/>
    <w:rsid w:val="00CA170B"/>
    <w:rsid w:val="00CA2177"/>
    <w:rsid w:val="00CA3A2E"/>
    <w:rsid w:val="00CA4ABA"/>
    <w:rsid w:val="00CA73B1"/>
    <w:rsid w:val="00CB4336"/>
    <w:rsid w:val="00CB6FC0"/>
    <w:rsid w:val="00CB74D9"/>
    <w:rsid w:val="00CC35FE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179"/>
    <w:rsid w:val="00D061DD"/>
    <w:rsid w:val="00D0623B"/>
    <w:rsid w:val="00D06D51"/>
    <w:rsid w:val="00D07591"/>
    <w:rsid w:val="00D10D33"/>
    <w:rsid w:val="00D11742"/>
    <w:rsid w:val="00D127EA"/>
    <w:rsid w:val="00D15568"/>
    <w:rsid w:val="00D21419"/>
    <w:rsid w:val="00D24991"/>
    <w:rsid w:val="00D24E59"/>
    <w:rsid w:val="00D27965"/>
    <w:rsid w:val="00D30785"/>
    <w:rsid w:val="00D31D34"/>
    <w:rsid w:val="00D324B8"/>
    <w:rsid w:val="00D34936"/>
    <w:rsid w:val="00D377AE"/>
    <w:rsid w:val="00D40EC3"/>
    <w:rsid w:val="00D41526"/>
    <w:rsid w:val="00D421D0"/>
    <w:rsid w:val="00D43C36"/>
    <w:rsid w:val="00D4737F"/>
    <w:rsid w:val="00D50255"/>
    <w:rsid w:val="00D5051C"/>
    <w:rsid w:val="00D51E00"/>
    <w:rsid w:val="00D53510"/>
    <w:rsid w:val="00D55235"/>
    <w:rsid w:val="00D6446A"/>
    <w:rsid w:val="00D6633A"/>
    <w:rsid w:val="00D66520"/>
    <w:rsid w:val="00D67230"/>
    <w:rsid w:val="00D703EF"/>
    <w:rsid w:val="00D70470"/>
    <w:rsid w:val="00D71130"/>
    <w:rsid w:val="00D76F7D"/>
    <w:rsid w:val="00D7726D"/>
    <w:rsid w:val="00D7729E"/>
    <w:rsid w:val="00D8104C"/>
    <w:rsid w:val="00D81EA1"/>
    <w:rsid w:val="00D82352"/>
    <w:rsid w:val="00D838F4"/>
    <w:rsid w:val="00D84AE9"/>
    <w:rsid w:val="00D870B4"/>
    <w:rsid w:val="00D9124E"/>
    <w:rsid w:val="00D91F62"/>
    <w:rsid w:val="00D92958"/>
    <w:rsid w:val="00D94B59"/>
    <w:rsid w:val="00DA4E26"/>
    <w:rsid w:val="00DA5F7D"/>
    <w:rsid w:val="00DA6490"/>
    <w:rsid w:val="00DB2AB3"/>
    <w:rsid w:val="00DB33C9"/>
    <w:rsid w:val="00DB6A22"/>
    <w:rsid w:val="00DC0CF7"/>
    <w:rsid w:val="00DC111F"/>
    <w:rsid w:val="00DC2B04"/>
    <w:rsid w:val="00DC35AC"/>
    <w:rsid w:val="00DC4F41"/>
    <w:rsid w:val="00DC585D"/>
    <w:rsid w:val="00DC6086"/>
    <w:rsid w:val="00DD2A83"/>
    <w:rsid w:val="00DD64F0"/>
    <w:rsid w:val="00DE1E95"/>
    <w:rsid w:val="00DE3412"/>
    <w:rsid w:val="00DE34CF"/>
    <w:rsid w:val="00DF43D1"/>
    <w:rsid w:val="00E019AD"/>
    <w:rsid w:val="00E03164"/>
    <w:rsid w:val="00E04665"/>
    <w:rsid w:val="00E077A4"/>
    <w:rsid w:val="00E1132D"/>
    <w:rsid w:val="00E12A7C"/>
    <w:rsid w:val="00E13515"/>
    <w:rsid w:val="00E13F3D"/>
    <w:rsid w:val="00E171EE"/>
    <w:rsid w:val="00E17ECA"/>
    <w:rsid w:val="00E226BD"/>
    <w:rsid w:val="00E22EC5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70C5"/>
    <w:rsid w:val="00E64F4E"/>
    <w:rsid w:val="00E652B5"/>
    <w:rsid w:val="00E66EC8"/>
    <w:rsid w:val="00E73375"/>
    <w:rsid w:val="00E7532B"/>
    <w:rsid w:val="00E81534"/>
    <w:rsid w:val="00E81E6F"/>
    <w:rsid w:val="00E82B3B"/>
    <w:rsid w:val="00E82FA9"/>
    <w:rsid w:val="00E919C0"/>
    <w:rsid w:val="00E91FDB"/>
    <w:rsid w:val="00E92497"/>
    <w:rsid w:val="00E92F5A"/>
    <w:rsid w:val="00E932C9"/>
    <w:rsid w:val="00E95427"/>
    <w:rsid w:val="00EA12BE"/>
    <w:rsid w:val="00EA130A"/>
    <w:rsid w:val="00EA37CB"/>
    <w:rsid w:val="00EA41B9"/>
    <w:rsid w:val="00EA4798"/>
    <w:rsid w:val="00EA6BE9"/>
    <w:rsid w:val="00EA7469"/>
    <w:rsid w:val="00EB09B7"/>
    <w:rsid w:val="00EB33CF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2A62"/>
    <w:rsid w:val="00EE37F6"/>
    <w:rsid w:val="00EE4CE5"/>
    <w:rsid w:val="00EE688E"/>
    <w:rsid w:val="00EE7D7C"/>
    <w:rsid w:val="00F010AC"/>
    <w:rsid w:val="00F015AE"/>
    <w:rsid w:val="00F02266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2E10"/>
    <w:rsid w:val="00F4305B"/>
    <w:rsid w:val="00F45A7A"/>
    <w:rsid w:val="00F507C8"/>
    <w:rsid w:val="00F514B8"/>
    <w:rsid w:val="00F5474F"/>
    <w:rsid w:val="00F56AA6"/>
    <w:rsid w:val="00F575A6"/>
    <w:rsid w:val="00F57D17"/>
    <w:rsid w:val="00F6109D"/>
    <w:rsid w:val="00F61D71"/>
    <w:rsid w:val="00F63D33"/>
    <w:rsid w:val="00F64AC2"/>
    <w:rsid w:val="00F71CD8"/>
    <w:rsid w:val="00F730FB"/>
    <w:rsid w:val="00F73EC3"/>
    <w:rsid w:val="00F74F35"/>
    <w:rsid w:val="00F77971"/>
    <w:rsid w:val="00F81480"/>
    <w:rsid w:val="00F8261A"/>
    <w:rsid w:val="00F829EB"/>
    <w:rsid w:val="00F87415"/>
    <w:rsid w:val="00F87DEF"/>
    <w:rsid w:val="00F929D3"/>
    <w:rsid w:val="00F94A83"/>
    <w:rsid w:val="00F97159"/>
    <w:rsid w:val="00F9764D"/>
    <w:rsid w:val="00FA2F01"/>
    <w:rsid w:val="00FA7640"/>
    <w:rsid w:val="00FA78A1"/>
    <w:rsid w:val="00FB3F4C"/>
    <w:rsid w:val="00FB49F2"/>
    <w:rsid w:val="00FB4A3E"/>
    <w:rsid w:val="00FB502E"/>
    <w:rsid w:val="00FB5779"/>
    <w:rsid w:val="00FB6386"/>
    <w:rsid w:val="00FB763A"/>
    <w:rsid w:val="00FC0BFF"/>
    <w:rsid w:val="00FC36DA"/>
    <w:rsid w:val="00FC3FE7"/>
    <w:rsid w:val="00FC40DF"/>
    <w:rsid w:val="00FC5646"/>
    <w:rsid w:val="00FC7188"/>
    <w:rsid w:val="00FC7A5F"/>
    <w:rsid w:val="00FD0164"/>
    <w:rsid w:val="00FD306D"/>
    <w:rsid w:val="00FE04D9"/>
    <w:rsid w:val="00FE059D"/>
    <w:rsid w:val="00FE263E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F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2505F-7472-4A17-A469-DDDF3271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1955</Words>
  <Characters>11146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2025-05-09T08:06:00Z</dcterms:created>
  <dcterms:modified xsi:type="dcterms:W3CDTF">2025-05-09T08:06:00Z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