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8E9DDB" w14:textId="6D9FAB2E" w:rsidR="002B1284" w:rsidRDefault="002B1284" w:rsidP="00E25C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R5-2525</w:t>
      </w:r>
      <w:r>
        <w:rPr>
          <w:b/>
          <w:i/>
          <w:noProof/>
          <w:sz w:val="28"/>
        </w:rPr>
        <w:t>39</w:t>
      </w:r>
      <w:r>
        <w:rPr>
          <w:b/>
          <w:i/>
          <w:noProof/>
          <w:sz w:val="28"/>
        </w:rPr>
        <w:fldChar w:fldCharType="end"/>
      </w:r>
    </w:p>
    <w:p w14:paraId="0F4A99A7" w14:textId="77777777" w:rsidR="002B1284" w:rsidRDefault="002B1284" w:rsidP="002B128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3227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7A7EB5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  <w:r w:rsidR="000331B2"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6BB72C" w:rsidR="001E41F3" w:rsidRPr="00410371" w:rsidRDefault="00327296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2729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327296">
              <w:rPr>
                <w:b/>
                <w:noProof/>
                <w:sz w:val="28"/>
                <w:lang w:eastAsia="zh-CN"/>
              </w:rPr>
              <w:t>995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3227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57F59D" w:rsidR="001E41F3" w:rsidRPr="00410371" w:rsidRDefault="003227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525BA3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525BA3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75F14E" w:rsidR="001E41F3" w:rsidRDefault="008A6C98">
            <w:pPr>
              <w:pStyle w:val="CRCoverPage"/>
              <w:spacing w:after="0"/>
              <w:ind w:left="100"/>
              <w:rPr>
                <w:noProof/>
              </w:rPr>
            </w:pPr>
            <w:r w:rsidRPr="008A6C98">
              <w:t>Update of</w:t>
            </w:r>
            <w:r w:rsidR="0021215C">
              <w:t xml:space="preserve"> </w:t>
            </w:r>
            <w:proofErr w:type="spellStart"/>
            <w:r w:rsidR="0021215C">
              <w:rPr>
                <w:rFonts w:hint="eastAsia"/>
                <w:lang w:eastAsia="zh-CN"/>
              </w:rPr>
              <w:t>s</w:t>
            </w:r>
            <w:r w:rsidR="0021215C" w:rsidRPr="0021215C">
              <w:t>idelink</w:t>
            </w:r>
            <w:proofErr w:type="spellEnd"/>
            <w:r w:rsidR="0021215C" w:rsidRPr="0021215C">
              <w:t xml:space="preserve"> </w:t>
            </w:r>
            <w:r w:rsidR="0021215C">
              <w:rPr>
                <w:rFonts w:hint="eastAsia"/>
                <w:lang w:eastAsia="zh-CN"/>
              </w:rPr>
              <w:t>r</w:t>
            </w:r>
            <w:r w:rsidR="0021215C" w:rsidRPr="0021215C">
              <w:t>elay</w:t>
            </w:r>
            <w:r w:rsidR="00F94A83" w:rsidRPr="00773EC8">
              <w:t xml:space="preserve"> test case </w:t>
            </w:r>
            <w:r w:rsidR="00E17ECA" w:rsidRPr="00E17ECA">
              <w:t>12.3.1.1.9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8FA1B3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9D1F95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9D1F95">
              <w:rPr>
                <w:rFonts w:hint="eastAsia"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3227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C34709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525BA3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F94BA" w14:textId="05D5553C" w:rsidR="00B46E88" w:rsidRDefault="00B46E88" w:rsidP="002E406F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B46E88">
              <w:rPr>
                <w:lang w:eastAsia="zh-CN"/>
              </w:rPr>
              <w:t xml:space="preserve">descriptions </w:t>
            </w:r>
            <w:r>
              <w:rPr>
                <w:rFonts w:hint="eastAsia"/>
                <w:lang w:eastAsia="zh-CN"/>
              </w:rPr>
              <w:t xml:space="preserve">of TP1 are not </w:t>
            </w:r>
            <w:r w:rsidRPr="00B46E88">
              <w:rPr>
                <w:lang w:eastAsia="zh-CN"/>
              </w:rPr>
              <w:t>accurate</w:t>
            </w:r>
            <w:r>
              <w:rPr>
                <w:rFonts w:hint="eastAsia"/>
                <w:lang w:eastAsia="zh-CN"/>
              </w:rPr>
              <w:t>.</w:t>
            </w:r>
          </w:p>
          <w:p w14:paraId="000F804C" w14:textId="1E2268EA" w:rsidR="001E41F3" w:rsidRDefault="001209EB" w:rsidP="002E406F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1209EB">
              <w:rPr>
                <w:lang w:eastAsia="zh-CN"/>
              </w:rPr>
              <w:t xml:space="preserve">IE </w:t>
            </w:r>
            <w:proofErr w:type="spellStart"/>
            <w:r w:rsidRPr="001209EB">
              <w:rPr>
                <w:lang w:eastAsia="zh-CN"/>
              </w:rPr>
              <w:t>masterCellGroup</w:t>
            </w:r>
            <w:proofErr w:type="spellEnd"/>
            <w:r w:rsidRPr="001209EB">
              <w:rPr>
                <w:lang w:eastAsia="zh-CN"/>
              </w:rPr>
              <w:t xml:space="preserve"> is Not present in </w:t>
            </w:r>
            <w:proofErr w:type="spellStart"/>
            <w:r w:rsidRPr="001209EB">
              <w:rPr>
                <w:lang w:eastAsia="zh-CN"/>
              </w:rPr>
              <w:t>RRCReconfiguration</w:t>
            </w:r>
            <w:proofErr w:type="spellEnd"/>
            <w:r w:rsidRPr="001209EB">
              <w:rPr>
                <w:lang w:eastAsia="zh-CN"/>
              </w:rPr>
              <w:t xml:space="preserve"> for Remote UE at step </w:t>
            </w:r>
            <w:r w:rsidR="005F09F1">
              <w:rPr>
                <w:rFonts w:hint="eastAsia"/>
                <w:lang w:eastAsia="zh-CN"/>
              </w:rPr>
              <w:t>3</w:t>
            </w:r>
            <w:r w:rsidR="007B243D">
              <w:rPr>
                <w:rFonts w:hint="eastAsia"/>
                <w:lang w:eastAsia="zh-CN"/>
              </w:rPr>
              <w:t>.</w:t>
            </w:r>
          </w:p>
          <w:p w14:paraId="708AA7DE" w14:textId="5CA8B8F8" w:rsidR="002E406F" w:rsidRDefault="002E406F" w:rsidP="002E406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B160D7">
              <w:rPr>
                <w:noProof/>
                <w:lang w:eastAsia="zh-CN"/>
              </w:rPr>
              <w:t>The IE sl-UEIdentityRemote-r17 in sl-L2RemoteUE-Config-r1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Pr="00B160D7">
              <w:rPr>
                <w:noProof/>
                <w:lang w:eastAsia="zh-CN"/>
              </w:rPr>
              <w:t xml:space="preserve"> is only used for first RRCReconfiguration. So the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B160D7">
              <w:rPr>
                <w:noProof/>
                <w:lang w:eastAsia="zh-CN"/>
              </w:rPr>
              <w:t>ondition FirstRRCReconfig need to be set for SL-L2RemoteUE-Config.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1FEADC" w14:textId="622C6706" w:rsidR="00257BBE" w:rsidRDefault="00257BBE" w:rsidP="002E406F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8A6C98">
              <w:t>Update</w:t>
            </w:r>
            <w:r>
              <w:rPr>
                <w:rFonts w:hint="eastAsia"/>
                <w:lang w:eastAsia="zh-CN"/>
              </w:rPr>
              <w:t xml:space="preserve">d the </w:t>
            </w:r>
            <w:r w:rsidRPr="00B46E88">
              <w:rPr>
                <w:lang w:eastAsia="zh-CN"/>
              </w:rPr>
              <w:t xml:space="preserve">descriptions </w:t>
            </w:r>
            <w:r>
              <w:rPr>
                <w:rFonts w:hint="eastAsia"/>
                <w:lang w:eastAsia="zh-CN"/>
              </w:rPr>
              <w:t>of TP1.</w:t>
            </w:r>
          </w:p>
          <w:p w14:paraId="0FBDD360" w14:textId="730AC476" w:rsidR="001E41F3" w:rsidRDefault="007B243D" w:rsidP="002E406F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Set</w:t>
            </w:r>
            <w:r>
              <w:rPr>
                <w:rFonts w:hint="eastAsia"/>
                <w:lang w:eastAsia="zh-CN"/>
              </w:rPr>
              <w:t xml:space="preserve"> IE </w:t>
            </w:r>
            <w:proofErr w:type="spellStart"/>
            <w:r w:rsidRPr="00C844E9">
              <w:rPr>
                <w:lang w:eastAsia="x-none"/>
              </w:rPr>
              <w:t>masterCellGroup</w:t>
            </w:r>
            <w:proofErr w:type="spellEnd"/>
            <w:r>
              <w:rPr>
                <w:rFonts w:hint="eastAsia"/>
                <w:lang w:eastAsia="zh-CN"/>
              </w:rPr>
              <w:t xml:space="preserve"> to be</w:t>
            </w:r>
            <w:r>
              <w:t xml:space="preserve"> </w:t>
            </w:r>
            <w:r w:rsidRPr="00045801">
              <w:rPr>
                <w:lang w:eastAsia="zh-CN"/>
              </w:rPr>
              <w:t xml:space="preserve">Not present in </w:t>
            </w:r>
            <w:proofErr w:type="spellStart"/>
            <w:r w:rsidRPr="00045801">
              <w:rPr>
                <w:lang w:eastAsia="zh-CN"/>
              </w:rPr>
              <w:t>RRCReconfiguration</w:t>
            </w:r>
            <w:proofErr w:type="spellEnd"/>
            <w:r w:rsidRPr="00045801">
              <w:rPr>
                <w:lang w:eastAsia="zh-CN"/>
              </w:rPr>
              <w:t xml:space="preserve"> at step </w:t>
            </w:r>
            <w:r w:rsidR="005F09F1">
              <w:rPr>
                <w:rFonts w:hint="eastAsia"/>
                <w:lang w:eastAsia="zh-CN"/>
              </w:rPr>
              <w:t>3</w:t>
            </w:r>
            <w:r w:rsidR="00D67230" w:rsidRPr="00A76321">
              <w:rPr>
                <w:lang w:eastAsia="zh-CN"/>
              </w:rPr>
              <w:t>.</w:t>
            </w:r>
          </w:p>
          <w:p w14:paraId="31C656EC" w14:textId="26C25B7D" w:rsidR="002E406F" w:rsidRDefault="002E406F" w:rsidP="002E406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Added C</w:t>
            </w:r>
            <w:r w:rsidRPr="00B160D7">
              <w:rPr>
                <w:noProof/>
                <w:lang w:eastAsia="zh-CN"/>
              </w:rPr>
              <w:t>ondition FirstRRCReconfig for SL-L2RemoteUE-Config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Pr="00D666EE">
              <w:t>Table 12.3.1.1.9.3.3-1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91BAD" w:rsidR="008565F0" w:rsidRDefault="008565F0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5AB56B" w:rsidR="00935D96" w:rsidRDefault="001209EB" w:rsidP="00935D96">
            <w:pPr>
              <w:pStyle w:val="CRCoverPage"/>
              <w:spacing w:after="0"/>
              <w:ind w:left="100"/>
              <w:rPr>
                <w:noProof/>
              </w:rPr>
            </w:pPr>
            <w:r w:rsidRPr="001209EB">
              <w:rPr>
                <w:lang w:eastAsia="zh-CN"/>
              </w:rPr>
              <w:t>12.3.1.1.9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A740C3A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0618E3" w:rsidR="00935D96" w:rsidRDefault="00B90C1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FC9FEC" w:rsidR="00935D96" w:rsidRDefault="002242AB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TS/TR ... CR ...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17E7B5" w:rsidR="00ED07CF" w:rsidRDefault="00ED07CF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4F7DE56C" w14:textId="77777777" w:rsidR="000E5EB8" w:rsidRPr="00D666EE" w:rsidRDefault="000E5EB8" w:rsidP="000E5EB8">
      <w:pPr>
        <w:pStyle w:val="5"/>
        <w:rPr>
          <w:lang w:eastAsia="zh-CN"/>
        </w:rPr>
      </w:pPr>
      <w:r w:rsidRPr="00D666EE">
        <w:t>12.3.1.1.9</w:t>
      </w:r>
      <w:r w:rsidRPr="00D666EE">
        <w:tab/>
      </w:r>
      <w:proofErr w:type="spellStart"/>
      <w:r w:rsidRPr="00D666EE">
        <w:rPr>
          <w:lang w:eastAsia="zh-CN"/>
        </w:rPr>
        <w:t>Sidelink</w:t>
      </w:r>
      <w:proofErr w:type="spellEnd"/>
      <w:r w:rsidRPr="00D666EE">
        <w:rPr>
          <w:lang w:eastAsia="zh-CN"/>
        </w:rPr>
        <w:t xml:space="preserve"> Relay / L2 U2N / Remote UE / RRC reconfiguration / L2 U2N Remote UE configuration</w:t>
      </w:r>
    </w:p>
    <w:p w14:paraId="2BD74EFB" w14:textId="77777777" w:rsidR="000E5EB8" w:rsidRPr="00D666EE" w:rsidRDefault="000E5EB8" w:rsidP="000E5EB8">
      <w:pPr>
        <w:pStyle w:val="H6"/>
      </w:pPr>
      <w:r w:rsidRPr="00D666EE">
        <w:t>12.3.1.1.9.1</w:t>
      </w:r>
      <w:r w:rsidRPr="00D666EE">
        <w:tab/>
        <w:t>Test Purpose (TP)</w:t>
      </w:r>
    </w:p>
    <w:p w14:paraId="7DFDB87D" w14:textId="77777777" w:rsidR="000E5EB8" w:rsidRPr="00D666EE" w:rsidRDefault="000E5EB8" w:rsidP="000E5EB8">
      <w:pPr>
        <w:pStyle w:val="H6"/>
      </w:pPr>
      <w:r w:rsidRPr="00D666EE">
        <w:t>(</w:t>
      </w:r>
      <w:r w:rsidRPr="00D666EE">
        <w:rPr>
          <w:lang w:eastAsia="zh-CN"/>
        </w:rPr>
        <w:t>1</w:t>
      </w:r>
      <w:r w:rsidRPr="00D666EE">
        <w:t>)</w:t>
      </w:r>
    </w:p>
    <w:p w14:paraId="099B944A" w14:textId="77777777" w:rsidR="000E5EB8" w:rsidRPr="00D666EE" w:rsidRDefault="000E5EB8" w:rsidP="000E5EB8">
      <w:pPr>
        <w:pStyle w:val="PL"/>
        <w:rPr>
          <w:rFonts w:eastAsia="MS Gothic"/>
          <w:noProof w:val="0"/>
        </w:rPr>
      </w:pPr>
      <w:r w:rsidRPr="00D666EE">
        <w:rPr>
          <w:rFonts w:eastAsia="MS Gothic"/>
          <w:b/>
          <w:noProof w:val="0"/>
        </w:rPr>
        <w:t>with</w:t>
      </w:r>
      <w:r w:rsidRPr="00D666EE">
        <w:rPr>
          <w:rFonts w:eastAsia="MS Gothic"/>
          <w:noProof w:val="0"/>
        </w:rPr>
        <w:t xml:space="preserve"> </w:t>
      </w:r>
      <w:proofErr w:type="gramStart"/>
      <w:r w:rsidRPr="00D666EE">
        <w:rPr>
          <w:rFonts w:eastAsia="MS Gothic"/>
          <w:noProof w:val="0"/>
        </w:rPr>
        <w:t>{ UE</w:t>
      </w:r>
      <w:proofErr w:type="gramEnd"/>
      <w:r w:rsidRPr="00D666EE">
        <w:rPr>
          <w:rFonts w:eastAsia="MS Gothic"/>
          <w:noProof w:val="0"/>
        </w:rPr>
        <w:t xml:space="preserve"> in NR RRC_CONNECTED</w:t>
      </w:r>
      <w:r w:rsidRPr="00D666EE">
        <w:rPr>
          <w:noProof w:val="0"/>
          <w:lang w:eastAsia="zh-CN"/>
        </w:rPr>
        <w:t xml:space="preserve"> and </w:t>
      </w:r>
      <w:r w:rsidRPr="00D666EE">
        <w:rPr>
          <w:noProof w:val="0"/>
        </w:rPr>
        <w:t xml:space="preserve">acting as a L2 U2N </w:t>
      </w:r>
      <w:r w:rsidRPr="00D666EE">
        <w:rPr>
          <w:rFonts w:eastAsia="MS Gothic"/>
          <w:noProof w:val="0"/>
        </w:rPr>
        <w:t>Remote</w:t>
      </w:r>
      <w:r w:rsidRPr="00D666EE">
        <w:rPr>
          <w:noProof w:val="0"/>
        </w:rPr>
        <w:t xml:space="preserve"> UE</w:t>
      </w:r>
      <w:r w:rsidRPr="00D666EE">
        <w:rPr>
          <w:noProof w:val="0"/>
          <w:lang w:eastAsia="zh-CN"/>
        </w:rPr>
        <w:t xml:space="preserve"> and </w:t>
      </w:r>
      <w:r w:rsidRPr="00D666EE">
        <w:rPr>
          <w:noProof w:val="0"/>
        </w:rPr>
        <w:t>AS security has been activated</w:t>
      </w:r>
      <w:r w:rsidRPr="00D666EE">
        <w:rPr>
          <w:rFonts w:eastAsia="MS Gothic"/>
          <w:noProof w:val="0"/>
        </w:rPr>
        <w:t xml:space="preserve"> }</w:t>
      </w:r>
    </w:p>
    <w:p w14:paraId="30949E8B" w14:textId="77777777" w:rsidR="000E5EB8" w:rsidRPr="00D666EE" w:rsidRDefault="000E5EB8" w:rsidP="000E5EB8">
      <w:pPr>
        <w:pStyle w:val="PL"/>
        <w:rPr>
          <w:rFonts w:eastAsia="MS Gothic"/>
          <w:noProof w:val="0"/>
        </w:rPr>
      </w:pPr>
      <w:r w:rsidRPr="00D666EE">
        <w:rPr>
          <w:rFonts w:eastAsia="MS Gothic"/>
          <w:b/>
          <w:noProof w:val="0"/>
        </w:rPr>
        <w:t>ensure that</w:t>
      </w:r>
      <w:r w:rsidRPr="00D666EE">
        <w:rPr>
          <w:rFonts w:eastAsia="MS Gothic"/>
          <w:noProof w:val="0"/>
        </w:rPr>
        <w:t xml:space="preserve"> {</w:t>
      </w:r>
    </w:p>
    <w:p w14:paraId="50931529" w14:textId="69AC24EA" w:rsidR="000E5EB8" w:rsidRPr="00D666EE" w:rsidRDefault="000E5EB8" w:rsidP="000E5EB8">
      <w:pPr>
        <w:pStyle w:val="PL"/>
        <w:rPr>
          <w:noProof w:val="0"/>
          <w:lang w:eastAsia="zh-CN"/>
        </w:rPr>
      </w:pPr>
      <w:r w:rsidRPr="00D666EE">
        <w:rPr>
          <w:rFonts w:eastAsia="MS Gothic"/>
          <w:noProof w:val="0"/>
        </w:rPr>
        <w:t xml:space="preserve">  </w:t>
      </w:r>
      <w:r w:rsidRPr="00D666EE">
        <w:rPr>
          <w:rFonts w:eastAsia="MS Gothic"/>
          <w:b/>
          <w:noProof w:val="0"/>
        </w:rPr>
        <w:t>when</w:t>
      </w:r>
      <w:r w:rsidRPr="00D666EE">
        <w:rPr>
          <w:rFonts w:eastAsia="MS Gothic"/>
          <w:noProof w:val="0"/>
        </w:rPr>
        <w:t xml:space="preserve"> </w:t>
      </w:r>
      <w:proofErr w:type="gramStart"/>
      <w:r w:rsidRPr="00D666EE">
        <w:rPr>
          <w:rFonts w:eastAsia="MS Gothic"/>
          <w:noProof w:val="0"/>
        </w:rPr>
        <w:t>{ UE</w:t>
      </w:r>
      <w:proofErr w:type="gramEnd"/>
      <w:r w:rsidRPr="00D666EE">
        <w:rPr>
          <w:rFonts w:eastAsia="MS Gothic"/>
          <w:noProof w:val="0"/>
        </w:rPr>
        <w:t xml:space="preserve"> receives </w:t>
      </w:r>
      <w:proofErr w:type="spellStart"/>
      <w:r w:rsidRPr="00D666EE">
        <w:rPr>
          <w:rFonts w:eastAsia="MS Gothic"/>
          <w:i/>
          <w:iCs/>
          <w:noProof w:val="0"/>
        </w:rPr>
        <w:t>RRCReconfiguration</w:t>
      </w:r>
      <w:proofErr w:type="spellEnd"/>
      <w:r w:rsidRPr="00D666EE">
        <w:rPr>
          <w:rFonts w:eastAsia="MS Gothic"/>
          <w:i/>
          <w:iCs/>
          <w:noProof w:val="0"/>
        </w:rPr>
        <w:t xml:space="preserve"> message includ</w:t>
      </w:r>
      <w:r w:rsidRPr="00D666EE">
        <w:rPr>
          <w:i/>
          <w:iCs/>
          <w:noProof w:val="0"/>
          <w:lang w:eastAsia="zh-CN"/>
        </w:rPr>
        <w:t>ing</w:t>
      </w:r>
      <w:r w:rsidRPr="00D666EE">
        <w:rPr>
          <w:rFonts w:eastAsia="MS Gothic"/>
          <w:i/>
          <w:iCs/>
          <w:noProof w:val="0"/>
        </w:rPr>
        <w:t xml:space="preserve"> the </w:t>
      </w:r>
      <w:r w:rsidRPr="00D666EE">
        <w:rPr>
          <w:i/>
          <w:iCs/>
          <w:noProof w:val="0"/>
        </w:rPr>
        <w:t>sl-L2RemoteUE-Config</w:t>
      </w:r>
      <w:r w:rsidRPr="00D666EE">
        <w:rPr>
          <w:noProof w:val="0"/>
        </w:rPr>
        <w:t xml:space="preserve"> set to </w:t>
      </w:r>
      <w:r w:rsidRPr="00D666EE">
        <w:rPr>
          <w:i/>
          <w:iCs/>
          <w:noProof w:val="0"/>
        </w:rPr>
        <w:t>setup</w:t>
      </w:r>
      <w:r w:rsidRPr="00D666EE">
        <w:rPr>
          <w:noProof w:val="0"/>
          <w:lang w:eastAsia="zh-CN"/>
        </w:rPr>
        <w:t xml:space="preserve"> </w:t>
      </w:r>
      <w:ins w:id="2" w:author="XI WANG" w:date="2025-04-30T14:43:00Z">
        <w:r w:rsidR="006021B5" w:rsidRPr="00012C33">
          <w:rPr>
            <w:rFonts w:eastAsia="MS Gothic"/>
            <w:noProof w:val="0"/>
          </w:rPr>
          <w:t xml:space="preserve">with the </w:t>
        </w:r>
        <w:proofErr w:type="spellStart"/>
        <w:r w:rsidR="006021B5" w:rsidRPr="00294347">
          <w:rPr>
            <w:rFonts w:eastAsia="MS Gothic"/>
            <w:i/>
            <w:iCs/>
            <w:noProof w:val="0"/>
          </w:rPr>
          <w:t>sl</w:t>
        </w:r>
        <w:proofErr w:type="spellEnd"/>
        <w:r w:rsidR="006021B5" w:rsidRPr="00294347">
          <w:rPr>
            <w:rFonts w:eastAsia="MS Gothic"/>
            <w:i/>
            <w:iCs/>
            <w:noProof w:val="0"/>
          </w:rPr>
          <w:t>-SRAP-</w:t>
        </w:r>
        <w:proofErr w:type="spellStart"/>
        <w:r w:rsidR="006021B5" w:rsidRPr="00294347">
          <w:rPr>
            <w:rFonts w:eastAsia="MS Gothic"/>
            <w:i/>
            <w:iCs/>
            <w:noProof w:val="0"/>
          </w:rPr>
          <w:t>ConfigRemote</w:t>
        </w:r>
        <w:proofErr w:type="spellEnd"/>
        <w:r w:rsidR="006021B5" w:rsidRPr="00D666EE">
          <w:rPr>
            <w:noProof w:val="0"/>
            <w:lang w:eastAsia="zh-CN"/>
          </w:rPr>
          <w:t xml:space="preserve"> </w:t>
        </w:r>
      </w:ins>
      <w:r w:rsidRPr="00D666EE">
        <w:rPr>
          <w:noProof w:val="0"/>
          <w:lang w:eastAsia="zh-CN"/>
        </w:rPr>
        <w:t>}</w:t>
      </w:r>
    </w:p>
    <w:p w14:paraId="359F977E" w14:textId="59A66402" w:rsidR="000E5EB8" w:rsidRPr="00D666EE" w:rsidRDefault="000E5EB8" w:rsidP="000E5EB8">
      <w:pPr>
        <w:pStyle w:val="PL"/>
        <w:rPr>
          <w:noProof w:val="0"/>
        </w:rPr>
      </w:pPr>
      <w:r w:rsidRPr="00D666EE">
        <w:rPr>
          <w:rFonts w:eastAsia="MS Gothic"/>
          <w:b/>
          <w:noProof w:val="0"/>
        </w:rPr>
        <w:t xml:space="preserve">    then</w:t>
      </w:r>
      <w:r w:rsidRPr="00D666EE">
        <w:rPr>
          <w:rFonts w:eastAsia="MS Gothic"/>
          <w:noProof w:val="0"/>
        </w:rPr>
        <w:t xml:space="preserve"> {</w:t>
      </w:r>
      <w:r w:rsidRPr="00D666EE">
        <w:rPr>
          <w:noProof w:val="0"/>
        </w:rPr>
        <w:t xml:space="preserve"> </w:t>
      </w:r>
      <w:r w:rsidRPr="00D666EE">
        <w:rPr>
          <w:rFonts w:eastAsia="MS Gothic"/>
          <w:noProof w:val="0"/>
        </w:rPr>
        <w:t xml:space="preserve">UE </w:t>
      </w:r>
      <w:del w:id="3" w:author="XI WANG" w:date="2025-04-30T14:41:00Z">
        <w:r w:rsidRPr="00D666EE" w:rsidDel="00012C33">
          <w:rPr>
            <w:rFonts w:eastAsia="MS Gothic"/>
            <w:noProof w:val="0"/>
          </w:rPr>
          <w:delText xml:space="preserve">performs </w:delText>
        </w:r>
        <w:r w:rsidRPr="00D666EE" w:rsidDel="00012C33">
          <w:rPr>
            <w:noProof w:val="0"/>
            <w:lang w:eastAsia="zh-CN"/>
          </w:rPr>
          <w:delText xml:space="preserve">the </w:delText>
        </w:r>
        <w:r w:rsidRPr="00D666EE" w:rsidDel="00012C33">
          <w:rPr>
            <w:noProof w:val="0"/>
          </w:rPr>
          <w:delText>establishment</w:delText>
        </w:r>
      </w:del>
      <w:del w:id="4" w:author="XI WANG" w:date="2025-04-30T14:44:00Z">
        <w:r w:rsidRPr="00D666EE" w:rsidDel="00B85E28">
          <w:rPr>
            <w:noProof w:val="0"/>
          </w:rPr>
          <w:delText xml:space="preserve"> of PC5 Relay RLC channels</w:delText>
        </w:r>
      </w:del>
      <w:ins w:id="5" w:author="XI WANG" w:date="2025-04-30T14:44:00Z">
        <w:r w:rsidR="00B85E28" w:rsidRPr="00B85E28">
          <w:rPr>
            <w:noProof w:val="0"/>
          </w:rPr>
          <w:t xml:space="preserve">configures the parameters to SRAP entity in accordance with the </w:t>
        </w:r>
        <w:proofErr w:type="spellStart"/>
        <w:r w:rsidR="00B85E28" w:rsidRPr="00BA4C8C">
          <w:rPr>
            <w:i/>
            <w:iCs/>
            <w:noProof w:val="0"/>
          </w:rPr>
          <w:t>sl</w:t>
        </w:r>
        <w:proofErr w:type="spellEnd"/>
        <w:r w:rsidR="00B85E28" w:rsidRPr="00BA4C8C">
          <w:rPr>
            <w:i/>
            <w:iCs/>
            <w:noProof w:val="0"/>
          </w:rPr>
          <w:t>-SRAP-</w:t>
        </w:r>
        <w:proofErr w:type="spellStart"/>
        <w:r w:rsidR="00B85E28" w:rsidRPr="00BA4C8C">
          <w:rPr>
            <w:i/>
            <w:iCs/>
            <w:noProof w:val="0"/>
          </w:rPr>
          <w:t>ConfigRemote</w:t>
        </w:r>
      </w:ins>
      <w:proofErr w:type="spellEnd"/>
      <w:r w:rsidRPr="00D666EE">
        <w:rPr>
          <w:rFonts w:eastAsia="MS Gothic"/>
          <w:noProof w:val="0"/>
        </w:rPr>
        <w:t xml:space="preserve"> and sends an </w:t>
      </w:r>
      <w:proofErr w:type="spellStart"/>
      <w:r w:rsidRPr="00D666EE">
        <w:rPr>
          <w:rFonts w:eastAsia="MS Gothic"/>
          <w:noProof w:val="0"/>
        </w:rPr>
        <w:t>RRCReconfigurationComplete</w:t>
      </w:r>
      <w:proofErr w:type="spellEnd"/>
      <w:r w:rsidRPr="00D666EE">
        <w:rPr>
          <w:rFonts w:eastAsia="MS Gothic"/>
          <w:noProof w:val="0"/>
        </w:rPr>
        <w:t xml:space="preserve"> message</w:t>
      </w:r>
      <w:r w:rsidRPr="00D666EE">
        <w:rPr>
          <w:noProof w:val="0"/>
        </w:rPr>
        <w:t xml:space="preserve"> }</w:t>
      </w:r>
    </w:p>
    <w:p w14:paraId="46838F32" w14:textId="77777777" w:rsidR="000E5EB8" w:rsidRPr="00D666EE" w:rsidRDefault="000E5EB8" w:rsidP="000E5EB8">
      <w:pPr>
        <w:pStyle w:val="PL"/>
        <w:rPr>
          <w:noProof w:val="0"/>
        </w:rPr>
      </w:pPr>
      <w:r w:rsidRPr="00D666EE">
        <w:rPr>
          <w:noProof w:val="0"/>
        </w:rPr>
        <w:t xml:space="preserve">            }</w:t>
      </w:r>
    </w:p>
    <w:p w14:paraId="40194383" w14:textId="77777777" w:rsidR="000E5EB8" w:rsidRPr="00D666EE" w:rsidRDefault="000E5EB8" w:rsidP="000E5EB8">
      <w:pPr>
        <w:pStyle w:val="PL"/>
        <w:rPr>
          <w:noProof w:val="0"/>
          <w:lang w:eastAsia="zh-CN"/>
        </w:rPr>
      </w:pPr>
    </w:p>
    <w:p w14:paraId="243FC3F8" w14:textId="77777777" w:rsidR="000E5EB8" w:rsidRPr="00D666EE" w:rsidRDefault="000E5EB8" w:rsidP="000E5EB8">
      <w:pPr>
        <w:pStyle w:val="H6"/>
      </w:pPr>
      <w:r w:rsidRPr="00D666EE">
        <w:t>(</w:t>
      </w:r>
      <w:r w:rsidRPr="00D666EE">
        <w:rPr>
          <w:lang w:eastAsia="zh-CN"/>
        </w:rPr>
        <w:t>2</w:t>
      </w:r>
      <w:r w:rsidRPr="00D666EE">
        <w:t>)</w:t>
      </w:r>
    </w:p>
    <w:p w14:paraId="3D4DD098" w14:textId="77777777" w:rsidR="000E5EB8" w:rsidRPr="00D666EE" w:rsidRDefault="000E5EB8" w:rsidP="000E5EB8">
      <w:pPr>
        <w:pStyle w:val="PL"/>
        <w:rPr>
          <w:rFonts w:eastAsia="MS Gothic"/>
          <w:noProof w:val="0"/>
        </w:rPr>
      </w:pPr>
      <w:r w:rsidRPr="00D666EE">
        <w:rPr>
          <w:rFonts w:eastAsia="MS Gothic"/>
          <w:b/>
          <w:noProof w:val="0"/>
        </w:rPr>
        <w:t>with</w:t>
      </w:r>
      <w:r w:rsidRPr="00D666EE">
        <w:rPr>
          <w:rFonts w:eastAsia="MS Gothic"/>
          <w:noProof w:val="0"/>
        </w:rPr>
        <w:t xml:space="preserve"> </w:t>
      </w:r>
      <w:proofErr w:type="gramStart"/>
      <w:r w:rsidRPr="00D666EE">
        <w:rPr>
          <w:rFonts w:eastAsia="MS Gothic"/>
          <w:noProof w:val="0"/>
        </w:rPr>
        <w:t>{ UE</w:t>
      </w:r>
      <w:proofErr w:type="gramEnd"/>
      <w:r w:rsidRPr="00D666EE">
        <w:rPr>
          <w:rFonts w:eastAsia="MS Gothic"/>
          <w:noProof w:val="0"/>
        </w:rPr>
        <w:t xml:space="preserve"> in NR RRC_CONNECTED</w:t>
      </w:r>
      <w:r w:rsidRPr="00D666EE">
        <w:rPr>
          <w:noProof w:val="0"/>
          <w:lang w:eastAsia="zh-CN"/>
        </w:rPr>
        <w:t xml:space="preserve"> and </w:t>
      </w:r>
      <w:r w:rsidRPr="00D666EE">
        <w:rPr>
          <w:noProof w:val="0"/>
        </w:rPr>
        <w:t xml:space="preserve">acting as a L2 U2N </w:t>
      </w:r>
      <w:r w:rsidRPr="00D666EE">
        <w:rPr>
          <w:rFonts w:eastAsia="MS Gothic"/>
          <w:noProof w:val="0"/>
        </w:rPr>
        <w:t>Remote</w:t>
      </w:r>
      <w:r w:rsidRPr="00D666EE">
        <w:rPr>
          <w:noProof w:val="0"/>
        </w:rPr>
        <w:t xml:space="preserve"> UE</w:t>
      </w:r>
      <w:r w:rsidRPr="00D666EE">
        <w:rPr>
          <w:rFonts w:eastAsia="MS Gothic"/>
          <w:noProof w:val="0"/>
        </w:rPr>
        <w:t xml:space="preserve"> }</w:t>
      </w:r>
    </w:p>
    <w:p w14:paraId="6D482657" w14:textId="77777777" w:rsidR="000E5EB8" w:rsidRPr="00D666EE" w:rsidRDefault="000E5EB8" w:rsidP="000E5EB8">
      <w:pPr>
        <w:pStyle w:val="PL"/>
        <w:rPr>
          <w:rFonts w:eastAsia="MS Gothic"/>
          <w:noProof w:val="0"/>
        </w:rPr>
      </w:pPr>
      <w:r w:rsidRPr="00D666EE">
        <w:rPr>
          <w:rFonts w:eastAsia="MS Gothic"/>
          <w:b/>
          <w:noProof w:val="0"/>
        </w:rPr>
        <w:t>ensure that</w:t>
      </w:r>
      <w:r w:rsidRPr="00D666EE">
        <w:rPr>
          <w:rFonts w:eastAsia="MS Gothic"/>
          <w:noProof w:val="0"/>
        </w:rPr>
        <w:t xml:space="preserve"> {</w:t>
      </w:r>
    </w:p>
    <w:p w14:paraId="03F3D09E" w14:textId="77777777" w:rsidR="000E5EB8" w:rsidRPr="00D666EE" w:rsidRDefault="000E5EB8" w:rsidP="000E5EB8">
      <w:pPr>
        <w:pStyle w:val="PL"/>
        <w:rPr>
          <w:noProof w:val="0"/>
          <w:lang w:eastAsia="zh-CN"/>
        </w:rPr>
      </w:pPr>
      <w:r w:rsidRPr="00D666EE">
        <w:rPr>
          <w:rFonts w:eastAsia="MS Gothic"/>
          <w:noProof w:val="0"/>
        </w:rPr>
        <w:t xml:space="preserve">  </w:t>
      </w:r>
      <w:r w:rsidRPr="00D666EE">
        <w:rPr>
          <w:rFonts w:eastAsia="MS Gothic"/>
          <w:b/>
          <w:noProof w:val="0"/>
        </w:rPr>
        <w:t>when</w:t>
      </w:r>
      <w:r w:rsidRPr="00D666EE">
        <w:rPr>
          <w:rFonts w:eastAsia="MS Gothic"/>
          <w:noProof w:val="0"/>
        </w:rPr>
        <w:t xml:space="preserve"> </w:t>
      </w:r>
      <w:proofErr w:type="gramStart"/>
      <w:r w:rsidRPr="00D666EE">
        <w:rPr>
          <w:rFonts w:eastAsia="MS Gothic"/>
          <w:noProof w:val="0"/>
        </w:rPr>
        <w:t>{ UE</w:t>
      </w:r>
      <w:proofErr w:type="gramEnd"/>
      <w:r w:rsidRPr="00D666EE">
        <w:rPr>
          <w:rFonts w:eastAsia="MS Gothic"/>
          <w:noProof w:val="0"/>
        </w:rPr>
        <w:t xml:space="preserve"> receives </w:t>
      </w:r>
      <w:proofErr w:type="spellStart"/>
      <w:r w:rsidRPr="00D666EE">
        <w:rPr>
          <w:rFonts w:eastAsia="MS Gothic"/>
          <w:i/>
          <w:iCs/>
          <w:noProof w:val="0"/>
        </w:rPr>
        <w:t>RRCReconfiguration</w:t>
      </w:r>
      <w:proofErr w:type="spellEnd"/>
      <w:r w:rsidRPr="00D666EE">
        <w:rPr>
          <w:rFonts w:eastAsia="MS Gothic"/>
          <w:i/>
          <w:iCs/>
          <w:noProof w:val="0"/>
        </w:rPr>
        <w:t xml:space="preserve"> message includ</w:t>
      </w:r>
      <w:r w:rsidRPr="00D666EE">
        <w:rPr>
          <w:i/>
          <w:iCs/>
          <w:noProof w:val="0"/>
          <w:lang w:eastAsia="zh-CN"/>
        </w:rPr>
        <w:t>ing</w:t>
      </w:r>
      <w:r w:rsidRPr="00D666EE">
        <w:rPr>
          <w:rFonts w:eastAsia="MS Gothic"/>
          <w:i/>
          <w:iCs/>
          <w:noProof w:val="0"/>
        </w:rPr>
        <w:t xml:space="preserve"> the </w:t>
      </w:r>
      <w:r w:rsidRPr="00D666EE">
        <w:rPr>
          <w:i/>
          <w:iCs/>
          <w:noProof w:val="0"/>
        </w:rPr>
        <w:t>sl-L2RemoteUE-Config</w:t>
      </w:r>
      <w:r w:rsidRPr="00D666EE">
        <w:rPr>
          <w:noProof w:val="0"/>
        </w:rPr>
        <w:t xml:space="preserve"> set to </w:t>
      </w:r>
      <w:r w:rsidRPr="00D666EE">
        <w:rPr>
          <w:i/>
          <w:iCs/>
          <w:noProof w:val="0"/>
        </w:rPr>
        <w:t xml:space="preserve">release </w:t>
      </w:r>
      <w:r w:rsidRPr="00D666EE">
        <w:rPr>
          <w:noProof w:val="0"/>
          <w:lang w:eastAsia="zh-CN"/>
        </w:rPr>
        <w:t>}</w:t>
      </w:r>
    </w:p>
    <w:p w14:paraId="3B96FE5D" w14:textId="77777777" w:rsidR="000E5EB8" w:rsidRPr="00D666EE" w:rsidRDefault="000E5EB8" w:rsidP="000E5EB8">
      <w:pPr>
        <w:pStyle w:val="PL"/>
        <w:rPr>
          <w:noProof w:val="0"/>
        </w:rPr>
      </w:pPr>
      <w:r w:rsidRPr="00D666EE">
        <w:rPr>
          <w:rFonts w:eastAsia="MS Gothic"/>
          <w:b/>
          <w:noProof w:val="0"/>
        </w:rPr>
        <w:t xml:space="preserve">    then</w:t>
      </w:r>
      <w:r w:rsidRPr="00D666EE">
        <w:rPr>
          <w:rFonts w:eastAsia="MS Gothic"/>
          <w:noProof w:val="0"/>
        </w:rPr>
        <w:t xml:space="preserve"> </w:t>
      </w:r>
      <w:proofErr w:type="gramStart"/>
      <w:r w:rsidRPr="00D666EE">
        <w:rPr>
          <w:rFonts w:eastAsia="MS Gothic"/>
          <w:noProof w:val="0"/>
        </w:rPr>
        <w:t>{</w:t>
      </w:r>
      <w:r w:rsidRPr="00D666EE">
        <w:rPr>
          <w:noProof w:val="0"/>
        </w:rPr>
        <w:t xml:space="preserve"> </w:t>
      </w:r>
      <w:r w:rsidRPr="00D666EE">
        <w:rPr>
          <w:rFonts w:eastAsia="MS Gothic"/>
          <w:noProof w:val="0"/>
        </w:rPr>
        <w:t>UE</w:t>
      </w:r>
      <w:proofErr w:type="gramEnd"/>
      <w:r w:rsidRPr="00D666EE">
        <w:rPr>
          <w:rFonts w:eastAsia="MS Gothic"/>
          <w:noProof w:val="0"/>
        </w:rPr>
        <w:t xml:space="preserve"> release</w:t>
      </w:r>
      <w:r w:rsidRPr="00D666EE">
        <w:rPr>
          <w:noProof w:val="0"/>
          <w:lang w:eastAsia="zh-CN"/>
        </w:rPr>
        <w:t>s</w:t>
      </w:r>
      <w:r w:rsidRPr="00D666EE">
        <w:rPr>
          <w:rFonts w:eastAsia="MS Gothic"/>
          <w:noProof w:val="0"/>
        </w:rPr>
        <w:t xml:space="preserve"> the relay operation related configurations and sends an </w:t>
      </w:r>
      <w:proofErr w:type="spellStart"/>
      <w:r w:rsidRPr="00D666EE">
        <w:rPr>
          <w:rFonts w:eastAsia="MS Gothic"/>
          <w:noProof w:val="0"/>
        </w:rPr>
        <w:t>RRCReconfigurationComplete</w:t>
      </w:r>
      <w:proofErr w:type="spellEnd"/>
      <w:r w:rsidRPr="00D666EE">
        <w:rPr>
          <w:rFonts w:eastAsia="MS Gothic"/>
          <w:noProof w:val="0"/>
        </w:rPr>
        <w:t xml:space="preserve"> message</w:t>
      </w:r>
      <w:r w:rsidRPr="00D666EE">
        <w:rPr>
          <w:noProof w:val="0"/>
        </w:rPr>
        <w:t xml:space="preserve"> }</w:t>
      </w:r>
    </w:p>
    <w:p w14:paraId="2AA8FBC5" w14:textId="77777777" w:rsidR="000E5EB8" w:rsidRPr="00D666EE" w:rsidRDefault="000E5EB8" w:rsidP="000E5EB8">
      <w:pPr>
        <w:pStyle w:val="PL"/>
        <w:rPr>
          <w:noProof w:val="0"/>
        </w:rPr>
      </w:pPr>
      <w:r w:rsidRPr="00D666EE">
        <w:rPr>
          <w:noProof w:val="0"/>
        </w:rPr>
        <w:t xml:space="preserve">            }</w:t>
      </w:r>
    </w:p>
    <w:p w14:paraId="2FCF8112" w14:textId="77777777" w:rsidR="000E5EB8" w:rsidRPr="00D666EE" w:rsidRDefault="000E5EB8" w:rsidP="000E5EB8">
      <w:pPr>
        <w:pStyle w:val="PL"/>
        <w:rPr>
          <w:noProof w:val="0"/>
          <w:lang w:eastAsia="zh-CN"/>
        </w:rPr>
      </w:pPr>
    </w:p>
    <w:p w14:paraId="46975479" w14:textId="77777777" w:rsidR="000E5EB8" w:rsidRPr="00D666EE" w:rsidRDefault="000E5EB8" w:rsidP="000E5EB8">
      <w:pPr>
        <w:pStyle w:val="H6"/>
      </w:pPr>
      <w:r w:rsidRPr="00D666EE">
        <w:t>12.3.1.1.9.2</w:t>
      </w:r>
      <w:r w:rsidRPr="00D666EE">
        <w:tab/>
        <w:t>Conformance requirements</w:t>
      </w:r>
    </w:p>
    <w:p w14:paraId="369083FE" w14:textId="77777777" w:rsidR="000E5EB8" w:rsidRPr="00D666EE" w:rsidRDefault="000E5EB8" w:rsidP="000E5EB8">
      <w:r w:rsidRPr="00D666EE">
        <w:t>References: The conformance requirements covered in the current TC is specified in: TS 38.331 clause 5.3.5.2</w:t>
      </w:r>
      <w:r w:rsidRPr="00D666EE">
        <w:rPr>
          <w:lang w:eastAsia="zh-CN"/>
        </w:rPr>
        <w:t xml:space="preserve">, 5.3.5.3, </w:t>
      </w:r>
      <w:r w:rsidRPr="00D666EE">
        <w:t>5.3.5.16</w:t>
      </w:r>
      <w:r w:rsidRPr="00D666EE">
        <w:rPr>
          <w:lang w:eastAsia="zh-CN"/>
        </w:rPr>
        <w:t xml:space="preserve"> and 5.8.9.7.2</w:t>
      </w:r>
      <w:r w:rsidRPr="00D666EE">
        <w:t>. Unless otherwise stated these are Rel-17 requirements.</w:t>
      </w:r>
    </w:p>
    <w:p w14:paraId="61247F8A" w14:textId="77777777" w:rsidR="000E5EB8" w:rsidRPr="00D666EE" w:rsidRDefault="000E5EB8" w:rsidP="000E5EB8">
      <w:r w:rsidRPr="00D666EE">
        <w:t xml:space="preserve">[TS 38.331, clause </w:t>
      </w:r>
      <w:r w:rsidRPr="00D666EE">
        <w:rPr>
          <w:rFonts w:eastAsia="MS Mincho"/>
        </w:rPr>
        <w:t>5.3.5.2</w:t>
      </w:r>
      <w:r w:rsidRPr="00D666EE">
        <w:t>]</w:t>
      </w:r>
    </w:p>
    <w:p w14:paraId="503DA9EC" w14:textId="77777777" w:rsidR="000E5EB8" w:rsidRPr="00D666EE" w:rsidRDefault="000E5EB8" w:rsidP="000E5EB8">
      <w:r w:rsidRPr="00D666EE">
        <w:t>The Network may initiate the RRC reconfiguration procedure to a UE in RRC_CONNECTED. The Network applies the procedure as follows:</w:t>
      </w:r>
    </w:p>
    <w:p w14:paraId="68ACA5F0" w14:textId="77777777" w:rsidR="000E5EB8" w:rsidRPr="00D666EE" w:rsidRDefault="000E5EB8" w:rsidP="000E5EB8">
      <w:pPr>
        <w:pStyle w:val="B1"/>
        <w:rPr>
          <w:lang w:eastAsia="zh-CN"/>
        </w:rPr>
      </w:pPr>
      <w:r w:rsidRPr="00D666EE">
        <w:rPr>
          <w:lang w:eastAsia="zh-CN"/>
        </w:rPr>
        <w:t>…</w:t>
      </w:r>
    </w:p>
    <w:p w14:paraId="4266D4E9" w14:textId="77777777" w:rsidR="000E5EB8" w:rsidRPr="00D666EE" w:rsidRDefault="000E5EB8" w:rsidP="000E5EB8">
      <w:pPr>
        <w:pStyle w:val="B1"/>
      </w:pPr>
      <w:r w:rsidRPr="00D666EE">
        <w:t>-</w:t>
      </w:r>
      <w:r w:rsidRPr="00D666EE">
        <w:tab/>
        <w:t xml:space="preserve">the establishment of </w:t>
      </w:r>
      <w:proofErr w:type="spellStart"/>
      <w:r w:rsidRPr="00D666EE">
        <w:t>Uu</w:t>
      </w:r>
      <w:proofErr w:type="spellEnd"/>
      <w:r w:rsidRPr="00D666EE">
        <w:t xml:space="preserve"> Relay RLC channels and PC5 Relay RLC channels (other than SL-RLC0 and SL-RLC1) for L2 U2N Relay UE is performed only when AS security has been activated, and the establishment of PC5 Relay RLC channels for L2 U2N Remote UE (other than SL-RLC0 and SL-RLC1) is performed only when AS security has been activated;</w:t>
      </w:r>
    </w:p>
    <w:p w14:paraId="7E02B79F" w14:textId="77777777" w:rsidR="000E5EB8" w:rsidRPr="00D666EE" w:rsidRDefault="000E5EB8" w:rsidP="000E5EB8">
      <w:pPr>
        <w:rPr>
          <w:lang w:eastAsia="zh-CN"/>
        </w:rPr>
      </w:pPr>
      <w:r w:rsidRPr="00D666EE">
        <w:t xml:space="preserve">[TS 38.331, clause </w:t>
      </w:r>
      <w:r w:rsidRPr="00D666EE">
        <w:rPr>
          <w:lang w:eastAsia="zh-CN"/>
        </w:rPr>
        <w:t>5.3.5.3</w:t>
      </w:r>
      <w:r w:rsidRPr="00D666EE">
        <w:t>]</w:t>
      </w:r>
    </w:p>
    <w:p w14:paraId="494B4BD1" w14:textId="77777777" w:rsidR="000E5EB8" w:rsidRPr="00D666EE" w:rsidRDefault="000E5EB8" w:rsidP="000E5EB8">
      <w:r w:rsidRPr="00D666EE">
        <w:t xml:space="preserve">The UE shall perform the following actions upon reception of the </w:t>
      </w:r>
      <w:proofErr w:type="spellStart"/>
      <w:r w:rsidRPr="00D666EE">
        <w:rPr>
          <w:i/>
        </w:rPr>
        <w:t>RRCReconfiguration</w:t>
      </w:r>
      <w:proofErr w:type="spellEnd"/>
      <w:r w:rsidRPr="00D666EE">
        <w:rPr>
          <w:i/>
        </w:rPr>
        <w:t>,</w:t>
      </w:r>
      <w:r w:rsidRPr="00D666EE">
        <w:t xml:space="preserve"> or upon execution of the conditional reconfiguration (CHO, CPA or CPC):</w:t>
      </w:r>
    </w:p>
    <w:p w14:paraId="68A870E8" w14:textId="77777777" w:rsidR="000E5EB8" w:rsidRPr="00D666EE" w:rsidRDefault="000E5EB8" w:rsidP="000E5EB8">
      <w:pPr>
        <w:pStyle w:val="B1"/>
        <w:rPr>
          <w:lang w:eastAsia="zh-CN"/>
        </w:rPr>
      </w:pPr>
      <w:r w:rsidRPr="00D666EE">
        <w:rPr>
          <w:lang w:eastAsia="zh-CN"/>
        </w:rPr>
        <w:t>…</w:t>
      </w:r>
    </w:p>
    <w:p w14:paraId="21006846" w14:textId="77777777" w:rsidR="000E5EB8" w:rsidRPr="00D666EE" w:rsidRDefault="000E5EB8" w:rsidP="000E5EB8">
      <w:pPr>
        <w:pStyle w:val="B1"/>
      </w:pPr>
      <w:r w:rsidRPr="00D666EE">
        <w:t>1&gt;</w:t>
      </w:r>
      <w:r w:rsidRPr="00D666EE">
        <w:tab/>
        <w:t xml:space="preserve">if the </w:t>
      </w:r>
      <w:proofErr w:type="spellStart"/>
      <w:r w:rsidRPr="00D666EE">
        <w:rPr>
          <w:i/>
          <w:iCs/>
        </w:rPr>
        <w:t>RRCReconfiguration</w:t>
      </w:r>
      <w:proofErr w:type="spellEnd"/>
      <w:r w:rsidRPr="00D666EE">
        <w:t xml:space="preserve"> message includes the </w:t>
      </w:r>
      <w:r w:rsidRPr="00D666EE">
        <w:rPr>
          <w:i/>
          <w:iCs/>
        </w:rPr>
        <w:t>sl-L2RemoteUE-Config</w:t>
      </w:r>
      <w:r w:rsidRPr="00D666EE">
        <w:t>:</w:t>
      </w:r>
    </w:p>
    <w:p w14:paraId="27ACFFCD" w14:textId="77777777" w:rsidR="000E5EB8" w:rsidRPr="00D666EE" w:rsidRDefault="000E5EB8" w:rsidP="000E5EB8">
      <w:pPr>
        <w:pStyle w:val="B2"/>
      </w:pPr>
      <w:r w:rsidRPr="00D666EE">
        <w:t>2&gt;</w:t>
      </w:r>
      <w:r w:rsidRPr="00D666EE">
        <w:tab/>
        <w:t>perform the L2 U2N Remote UE configuration procedure as specified in 5.3.5.16;</w:t>
      </w:r>
    </w:p>
    <w:p w14:paraId="32DE220E" w14:textId="77777777" w:rsidR="000E5EB8" w:rsidRPr="00D666EE" w:rsidRDefault="000E5EB8" w:rsidP="000E5EB8">
      <w:pPr>
        <w:rPr>
          <w:lang w:eastAsia="zh-CN"/>
        </w:rPr>
      </w:pPr>
      <w:r w:rsidRPr="00D666EE">
        <w:t>[TS 38.331, clause 5.3.5.16]</w:t>
      </w:r>
    </w:p>
    <w:p w14:paraId="0ECD50F9" w14:textId="77777777" w:rsidR="000E5EB8" w:rsidRPr="00D666EE" w:rsidRDefault="000E5EB8" w:rsidP="000E5EB8">
      <w:pPr>
        <w:rPr>
          <w:rFonts w:eastAsia="MS Mincho"/>
        </w:rPr>
      </w:pPr>
      <w:r w:rsidRPr="00D666EE">
        <w:t>The network configures the L2 U2N Remote UE with relay operation related configurations, e.g. SRAP configuration.</w:t>
      </w:r>
    </w:p>
    <w:p w14:paraId="75A82AC8" w14:textId="77777777" w:rsidR="000E5EB8" w:rsidRPr="00D666EE" w:rsidRDefault="000E5EB8" w:rsidP="000E5EB8">
      <w:pPr>
        <w:rPr>
          <w:rFonts w:eastAsia="Malgun Gothic"/>
        </w:rPr>
      </w:pPr>
      <w:r w:rsidRPr="00D666EE">
        <w:rPr>
          <w:rFonts w:eastAsia="Malgun Gothic"/>
        </w:rPr>
        <w:t xml:space="preserve">The </w:t>
      </w:r>
      <w:r w:rsidRPr="00D666EE">
        <w:t>L2 U2N Remote UE</w:t>
      </w:r>
      <w:r w:rsidRPr="00D666EE">
        <w:rPr>
          <w:rFonts w:eastAsia="Malgun Gothic"/>
        </w:rPr>
        <w:t xml:space="preserve"> shall:</w:t>
      </w:r>
    </w:p>
    <w:p w14:paraId="4F7E420D" w14:textId="77777777" w:rsidR="000E5EB8" w:rsidRPr="00D666EE" w:rsidRDefault="000E5EB8" w:rsidP="000E5EB8">
      <w:pPr>
        <w:pStyle w:val="B1"/>
        <w:rPr>
          <w:rFonts w:eastAsia="Malgun Gothic"/>
        </w:rPr>
      </w:pPr>
      <w:r w:rsidRPr="00D666EE">
        <w:rPr>
          <w:rFonts w:eastAsia="Malgun Gothic"/>
        </w:rPr>
        <w:t>1&gt;</w:t>
      </w:r>
      <w:r w:rsidRPr="00D666EE">
        <w:rPr>
          <w:rFonts w:eastAsia="Malgun Gothic"/>
        </w:rPr>
        <w:tab/>
        <w:t xml:space="preserve">if </w:t>
      </w:r>
      <w:r w:rsidRPr="00D666EE">
        <w:rPr>
          <w:rFonts w:eastAsia="Malgun Gothic"/>
          <w:i/>
          <w:iCs/>
        </w:rPr>
        <w:t>sl-L2RemoteUE-Config</w:t>
      </w:r>
      <w:r w:rsidRPr="00D666EE">
        <w:rPr>
          <w:rFonts w:eastAsia="Malgun Gothic"/>
        </w:rPr>
        <w:t xml:space="preserve"> is set to </w:t>
      </w:r>
      <w:r w:rsidRPr="00D666EE">
        <w:rPr>
          <w:rFonts w:eastAsia="Malgun Gothic"/>
          <w:i/>
        </w:rPr>
        <w:t>setup</w:t>
      </w:r>
      <w:r w:rsidRPr="00D666EE">
        <w:t xml:space="preserve"> or received from </w:t>
      </w:r>
      <w:proofErr w:type="spellStart"/>
      <w:r w:rsidRPr="00D666EE">
        <w:rPr>
          <w:i/>
        </w:rPr>
        <w:t>RRCSetup</w:t>
      </w:r>
      <w:proofErr w:type="spellEnd"/>
      <w:r w:rsidRPr="00D666EE">
        <w:t xml:space="preserve"> message</w:t>
      </w:r>
      <w:r w:rsidRPr="00D666EE">
        <w:rPr>
          <w:rFonts w:eastAsia="Malgun Gothic"/>
        </w:rPr>
        <w:t>:</w:t>
      </w:r>
    </w:p>
    <w:p w14:paraId="39B8CF41" w14:textId="77777777" w:rsidR="000E5EB8" w:rsidRPr="00D666EE" w:rsidRDefault="000E5EB8" w:rsidP="000E5EB8">
      <w:pPr>
        <w:pStyle w:val="B2"/>
      </w:pPr>
      <w:r w:rsidRPr="00D666EE">
        <w:t>2&gt;</w:t>
      </w:r>
      <w:r w:rsidRPr="00D666EE">
        <w:tab/>
        <w:t xml:space="preserve">if the </w:t>
      </w:r>
      <w:r w:rsidRPr="00D666EE">
        <w:rPr>
          <w:i/>
          <w:iCs/>
        </w:rPr>
        <w:t>sl-L2RemoteUE-Config</w:t>
      </w:r>
      <w:r w:rsidRPr="00D666EE">
        <w:t xml:space="preserve"> contains the </w:t>
      </w:r>
      <w:proofErr w:type="spellStart"/>
      <w:r w:rsidRPr="00D666EE">
        <w:rPr>
          <w:i/>
          <w:iCs/>
        </w:rPr>
        <w:t>sl</w:t>
      </w:r>
      <w:proofErr w:type="spellEnd"/>
      <w:r w:rsidRPr="00D666EE">
        <w:rPr>
          <w:i/>
          <w:iCs/>
        </w:rPr>
        <w:t>-SRAP-</w:t>
      </w:r>
      <w:proofErr w:type="spellStart"/>
      <w:r w:rsidRPr="00D666EE">
        <w:rPr>
          <w:i/>
          <w:iCs/>
        </w:rPr>
        <w:t>ConfigRemote</w:t>
      </w:r>
      <w:proofErr w:type="spellEnd"/>
      <w:r w:rsidRPr="00D666EE">
        <w:t>:</w:t>
      </w:r>
    </w:p>
    <w:p w14:paraId="01F3C4FD" w14:textId="77777777" w:rsidR="000E5EB8" w:rsidRPr="00D666EE" w:rsidRDefault="000E5EB8" w:rsidP="000E5EB8">
      <w:pPr>
        <w:pStyle w:val="B3"/>
      </w:pPr>
      <w:r w:rsidRPr="00D666EE">
        <w:t>3&gt;</w:t>
      </w:r>
      <w:r w:rsidRPr="00D666EE">
        <w:tab/>
        <w:t>if no SRAP entity has been established:</w:t>
      </w:r>
    </w:p>
    <w:p w14:paraId="7FD8BF40" w14:textId="77777777" w:rsidR="000E5EB8" w:rsidRPr="00D666EE" w:rsidRDefault="000E5EB8" w:rsidP="000E5EB8">
      <w:pPr>
        <w:pStyle w:val="B4"/>
      </w:pPr>
      <w:r w:rsidRPr="00D666EE">
        <w:t>4&gt;</w:t>
      </w:r>
      <w:r w:rsidRPr="00D666EE">
        <w:tab/>
        <w:t>establish a SRAP entity as specified in TS 38.351 [66];</w:t>
      </w:r>
    </w:p>
    <w:p w14:paraId="392DF3F0" w14:textId="77777777" w:rsidR="000E5EB8" w:rsidRPr="00D666EE" w:rsidRDefault="000E5EB8" w:rsidP="000E5EB8">
      <w:pPr>
        <w:pStyle w:val="B3"/>
      </w:pPr>
      <w:r w:rsidRPr="00D666EE">
        <w:lastRenderedPageBreak/>
        <w:t>3&gt;</w:t>
      </w:r>
      <w:r w:rsidRPr="00D666EE">
        <w:tab/>
        <w:t xml:space="preserve">configure the parameters to SRAP entity in accordance with the </w:t>
      </w:r>
      <w:proofErr w:type="spellStart"/>
      <w:r w:rsidRPr="00D666EE">
        <w:rPr>
          <w:i/>
        </w:rPr>
        <w:t>sl</w:t>
      </w:r>
      <w:proofErr w:type="spellEnd"/>
      <w:r w:rsidRPr="00D666EE">
        <w:rPr>
          <w:i/>
        </w:rPr>
        <w:t>-SRAP-</w:t>
      </w:r>
      <w:proofErr w:type="spellStart"/>
      <w:r w:rsidRPr="00D666EE">
        <w:rPr>
          <w:i/>
        </w:rPr>
        <w:t>ConfigRemote</w:t>
      </w:r>
      <w:proofErr w:type="spellEnd"/>
      <w:r w:rsidRPr="00D666EE">
        <w:t>;</w:t>
      </w:r>
    </w:p>
    <w:p w14:paraId="32F40825" w14:textId="77777777" w:rsidR="000E5EB8" w:rsidRPr="00D666EE" w:rsidRDefault="000E5EB8" w:rsidP="000E5EB8">
      <w:pPr>
        <w:pStyle w:val="B3"/>
        <w:rPr>
          <w:lang w:eastAsia="zh-CN"/>
        </w:rPr>
      </w:pPr>
      <w:r w:rsidRPr="00D666EE">
        <w:rPr>
          <w:lang w:eastAsia="zh-CN"/>
        </w:rPr>
        <w:t>3&gt;</w:t>
      </w:r>
      <w:r w:rsidRPr="00D666EE">
        <w:rPr>
          <w:lang w:eastAsia="zh-CN"/>
        </w:rPr>
        <w:tab/>
        <w:t xml:space="preserve">if SRB1 is included in </w:t>
      </w:r>
      <w:proofErr w:type="spellStart"/>
      <w:r w:rsidRPr="00D666EE">
        <w:rPr>
          <w:i/>
          <w:lang w:eastAsia="zh-CN"/>
        </w:rPr>
        <w:t>sl-MappingToAddModList</w:t>
      </w:r>
      <w:proofErr w:type="spellEnd"/>
      <w:r w:rsidRPr="00D666EE">
        <w:rPr>
          <w:lang w:eastAsia="zh-CN"/>
        </w:rPr>
        <w:t xml:space="preserve">, and </w:t>
      </w:r>
      <w:r w:rsidRPr="00D666EE">
        <w:rPr>
          <w:i/>
        </w:rPr>
        <w:t>sl-EgressRLC-ChannelPC5</w:t>
      </w:r>
      <w:r w:rsidRPr="00D666EE">
        <w:rPr>
          <w:lang w:eastAsia="zh-CN"/>
        </w:rPr>
        <w:t xml:space="preserve"> is configured:</w:t>
      </w:r>
    </w:p>
    <w:p w14:paraId="56E931A1" w14:textId="77777777" w:rsidR="000E5EB8" w:rsidRPr="00D666EE" w:rsidRDefault="000E5EB8" w:rsidP="000E5EB8">
      <w:pPr>
        <w:pStyle w:val="B4"/>
      </w:pPr>
      <w:r w:rsidRPr="00D666EE">
        <w:t>4&gt;</w:t>
      </w:r>
      <w:r w:rsidRPr="00D666EE">
        <w:tab/>
        <w:t>release SL-RLC1, if established;</w:t>
      </w:r>
    </w:p>
    <w:p w14:paraId="4B21E48D" w14:textId="77777777" w:rsidR="000E5EB8" w:rsidRPr="00D666EE" w:rsidRDefault="000E5EB8" w:rsidP="000E5EB8">
      <w:pPr>
        <w:pStyle w:val="B4"/>
        <w:rPr>
          <w:rFonts w:eastAsia="等线"/>
          <w:lang w:eastAsia="zh-CN"/>
        </w:rPr>
      </w:pPr>
      <w:r w:rsidRPr="00D666EE">
        <w:t xml:space="preserve">4&gt; associate the PC5 Relay RLC channel as indicated by </w:t>
      </w:r>
      <w:r w:rsidRPr="00D666EE">
        <w:rPr>
          <w:i/>
        </w:rPr>
        <w:t xml:space="preserve">sl-EgressRLC-ChannelPC5 </w:t>
      </w:r>
      <w:r w:rsidRPr="00D666EE">
        <w:rPr>
          <w:rFonts w:eastAsia="等线"/>
          <w:lang w:eastAsia="zh-CN"/>
        </w:rPr>
        <w:t>with SRB1;</w:t>
      </w:r>
    </w:p>
    <w:p w14:paraId="6E49C0BF" w14:textId="77777777" w:rsidR="000E5EB8" w:rsidRPr="00D666EE" w:rsidRDefault="000E5EB8" w:rsidP="000E5EB8">
      <w:pPr>
        <w:pStyle w:val="B3"/>
      </w:pPr>
      <w:r w:rsidRPr="00D666EE">
        <w:t>3&gt;</w:t>
      </w:r>
      <w:r w:rsidRPr="00D666EE">
        <w:tab/>
        <w:t xml:space="preserve">else: (i.e. SRB1 is not </w:t>
      </w:r>
      <w:r w:rsidRPr="00D666EE">
        <w:rPr>
          <w:lang w:eastAsia="zh-CN"/>
        </w:rPr>
        <w:t xml:space="preserve">included in </w:t>
      </w:r>
      <w:proofErr w:type="spellStart"/>
      <w:r w:rsidRPr="00D666EE">
        <w:rPr>
          <w:i/>
          <w:lang w:eastAsia="zh-CN"/>
        </w:rPr>
        <w:t>sl-MappingToAddModList</w:t>
      </w:r>
      <w:proofErr w:type="spellEnd"/>
      <w:r w:rsidRPr="00D666EE">
        <w:rPr>
          <w:lang w:eastAsia="zh-CN"/>
        </w:rPr>
        <w:t xml:space="preserve">, or SRB1 is included in </w:t>
      </w:r>
      <w:proofErr w:type="spellStart"/>
      <w:r w:rsidRPr="00D666EE">
        <w:rPr>
          <w:i/>
          <w:lang w:eastAsia="zh-CN"/>
        </w:rPr>
        <w:t>sl-MappingToAddModList</w:t>
      </w:r>
      <w:proofErr w:type="spellEnd"/>
      <w:r w:rsidRPr="00D666EE">
        <w:rPr>
          <w:lang w:eastAsia="zh-CN"/>
        </w:rPr>
        <w:t xml:space="preserve">, but </w:t>
      </w:r>
      <w:r w:rsidRPr="00D666EE">
        <w:rPr>
          <w:i/>
        </w:rPr>
        <w:t>sl-EgressRLC-ChannelPC5</w:t>
      </w:r>
      <w:r w:rsidRPr="00D666EE">
        <w:rPr>
          <w:lang w:eastAsia="zh-CN"/>
        </w:rPr>
        <w:t xml:space="preserve"> is not configured)</w:t>
      </w:r>
    </w:p>
    <w:p w14:paraId="1E746330" w14:textId="77777777" w:rsidR="000E5EB8" w:rsidRPr="00D666EE" w:rsidRDefault="000E5EB8" w:rsidP="000E5EB8">
      <w:pPr>
        <w:pStyle w:val="B4"/>
        <w:rPr>
          <w:lang w:eastAsia="zh-CN"/>
        </w:rPr>
      </w:pPr>
      <w:r w:rsidRPr="00D666EE">
        <w:t>4&gt;</w:t>
      </w:r>
      <w:r w:rsidRPr="00D666EE">
        <w:tab/>
        <w:t xml:space="preserve">if </w:t>
      </w:r>
      <w:r w:rsidRPr="00D666EE">
        <w:rPr>
          <w:lang w:eastAsia="zh-CN"/>
        </w:rPr>
        <w:t>SL-RLC1 is not established:</w:t>
      </w:r>
    </w:p>
    <w:p w14:paraId="720DEF64" w14:textId="77777777" w:rsidR="000E5EB8" w:rsidRPr="00D666EE" w:rsidRDefault="000E5EB8" w:rsidP="000E5EB8">
      <w:pPr>
        <w:pStyle w:val="B5"/>
      </w:pPr>
      <w:r w:rsidRPr="00D666EE">
        <w:t>5&gt;</w:t>
      </w:r>
      <w:r w:rsidRPr="00D666EE">
        <w:tab/>
      </w:r>
      <w:r w:rsidRPr="00D666EE">
        <w:rPr>
          <w:lang w:eastAsia="zh-CN"/>
        </w:rPr>
        <w:t>apply the default configuration of SL-RLC1 as specified in clause 9.2.4 and associate it with the SRB1;</w:t>
      </w:r>
    </w:p>
    <w:p w14:paraId="1BA5D00F" w14:textId="77777777" w:rsidR="000E5EB8" w:rsidRPr="00D666EE" w:rsidRDefault="000E5EB8" w:rsidP="000E5EB8">
      <w:pPr>
        <w:pStyle w:val="B2"/>
      </w:pPr>
      <w:r w:rsidRPr="00D666EE">
        <w:t>2&gt;</w:t>
      </w:r>
      <w:r w:rsidRPr="00D666EE">
        <w:tab/>
        <w:t xml:space="preserve">if the </w:t>
      </w:r>
      <w:r w:rsidRPr="00D666EE">
        <w:rPr>
          <w:i/>
          <w:iCs/>
        </w:rPr>
        <w:t>sl-L2RemoteUE-Config</w:t>
      </w:r>
      <w:r w:rsidRPr="00D666EE">
        <w:t xml:space="preserve"> contains the </w:t>
      </w:r>
      <w:proofErr w:type="spellStart"/>
      <w:r w:rsidRPr="00D666EE">
        <w:rPr>
          <w:i/>
          <w:iCs/>
        </w:rPr>
        <w:t>sl-UEIdentityRemote</w:t>
      </w:r>
      <w:proofErr w:type="spellEnd"/>
      <w:r w:rsidRPr="00D666EE">
        <w:t>:</w:t>
      </w:r>
    </w:p>
    <w:p w14:paraId="432B8553" w14:textId="77777777" w:rsidR="000E5EB8" w:rsidRPr="00D666EE" w:rsidRDefault="000E5EB8" w:rsidP="000E5EB8">
      <w:pPr>
        <w:pStyle w:val="B3"/>
      </w:pPr>
      <w:r w:rsidRPr="00D666EE">
        <w:t>3&gt;</w:t>
      </w:r>
      <w:r w:rsidRPr="00D666EE">
        <w:tab/>
        <w:t xml:space="preserve">use the value of the </w:t>
      </w:r>
      <w:proofErr w:type="spellStart"/>
      <w:r w:rsidRPr="00D666EE">
        <w:rPr>
          <w:i/>
        </w:rPr>
        <w:t>sl-UEIdentityRemote</w:t>
      </w:r>
      <w:proofErr w:type="spellEnd"/>
      <w:r w:rsidRPr="00D666EE">
        <w:t xml:space="preserve"> as the C-RNTI in the </w:t>
      </w:r>
      <w:proofErr w:type="spellStart"/>
      <w:r w:rsidRPr="00D666EE">
        <w:t>PCell</w:t>
      </w:r>
      <w:proofErr w:type="spellEnd"/>
      <w:r w:rsidRPr="00D666EE">
        <w:t>.</w:t>
      </w:r>
    </w:p>
    <w:p w14:paraId="77A68BA1" w14:textId="77777777" w:rsidR="000E5EB8" w:rsidRPr="00D666EE" w:rsidRDefault="000E5EB8" w:rsidP="000E5EB8">
      <w:pPr>
        <w:pStyle w:val="B1"/>
        <w:rPr>
          <w:rFonts w:eastAsia="Malgun Gothic"/>
        </w:rPr>
      </w:pPr>
      <w:r w:rsidRPr="00D666EE">
        <w:rPr>
          <w:rFonts w:eastAsia="Malgun Gothic"/>
        </w:rPr>
        <w:t>1&gt;</w:t>
      </w:r>
      <w:r w:rsidRPr="00D666EE">
        <w:rPr>
          <w:rFonts w:eastAsia="Malgun Gothic"/>
        </w:rPr>
        <w:tab/>
        <w:t xml:space="preserve">else if </w:t>
      </w:r>
      <w:r w:rsidRPr="00D666EE">
        <w:rPr>
          <w:rFonts w:eastAsia="Malgun Gothic"/>
          <w:i/>
          <w:iCs/>
        </w:rPr>
        <w:t>sl-L2RemoteUE-Config</w:t>
      </w:r>
      <w:r w:rsidRPr="00D666EE">
        <w:rPr>
          <w:rFonts w:eastAsia="Malgun Gothic"/>
        </w:rPr>
        <w:t xml:space="preserve"> is set to </w:t>
      </w:r>
      <w:r w:rsidRPr="00D666EE">
        <w:rPr>
          <w:rFonts w:eastAsia="Malgun Gothic"/>
          <w:i/>
        </w:rPr>
        <w:t>release</w:t>
      </w:r>
      <w:r w:rsidRPr="00D666EE">
        <w:rPr>
          <w:rFonts w:eastAsia="Malgun Gothic"/>
        </w:rPr>
        <w:t>:</w:t>
      </w:r>
    </w:p>
    <w:p w14:paraId="4B478E75" w14:textId="77777777" w:rsidR="000E5EB8" w:rsidRPr="00D666EE" w:rsidRDefault="000E5EB8" w:rsidP="000E5EB8">
      <w:pPr>
        <w:pStyle w:val="B2"/>
        <w:rPr>
          <w:rFonts w:eastAsia="Malgun Gothic"/>
        </w:rPr>
      </w:pPr>
      <w:r w:rsidRPr="00D666EE">
        <w:rPr>
          <w:rFonts w:eastAsia="Malgun Gothic"/>
        </w:rPr>
        <w:t>2&gt;</w:t>
      </w:r>
      <w:r w:rsidRPr="00D666EE">
        <w:rPr>
          <w:rFonts w:eastAsia="Malgun Gothic"/>
        </w:rPr>
        <w:tab/>
        <w:t xml:space="preserve">release the </w:t>
      </w:r>
      <w:r w:rsidRPr="00D666EE">
        <w:t>relay operation related configurations</w:t>
      </w:r>
      <w:r w:rsidRPr="00D666EE">
        <w:rPr>
          <w:rFonts w:eastAsia="Malgun Gothic"/>
        </w:rPr>
        <w:t>.</w:t>
      </w:r>
    </w:p>
    <w:p w14:paraId="1330F8CC" w14:textId="77777777" w:rsidR="000E5EB8" w:rsidRPr="00D666EE" w:rsidRDefault="000E5EB8" w:rsidP="000E5EB8">
      <w:r w:rsidRPr="00D666EE">
        <w:t xml:space="preserve">[TS 38.331, clause </w:t>
      </w:r>
      <w:r w:rsidRPr="00D666EE">
        <w:rPr>
          <w:lang w:eastAsia="zh-CN"/>
        </w:rPr>
        <w:t>5.8.9.7.2</w:t>
      </w:r>
      <w:r w:rsidRPr="00D666EE">
        <w:t>]</w:t>
      </w:r>
    </w:p>
    <w:p w14:paraId="58C558DD" w14:textId="77777777" w:rsidR="000E5EB8" w:rsidRPr="00D666EE" w:rsidRDefault="000E5EB8" w:rsidP="000E5EB8">
      <w:r w:rsidRPr="00D666EE">
        <w:t>Upon PC5-RRC connection establishment between the L2 U2N Relay UE and L2 U2N Remote UE, the L2 U2N Relay UE shall:</w:t>
      </w:r>
    </w:p>
    <w:p w14:paraId="25EEFD50" w14:textId="77777777" w:rsidR="000E5EB8" w:rsidRPr="00D666EE" w:rsidRDefault="000E5EB8" w:rsidP="000E5EB8">
      <w:pPr>
        <w:pStyle w:val="B1"/>
      </w:pPr>
      <w:r w:rsidRPr="00D666EE">
        <w:t>1&gt;</w:t>
      </w:r>
      <w:r w:rsidRPr="00D666EE">
        <w:tab/>
        <w:t>establish a SRAP entity as specified in TS 38.351 [66], if no SRAP entity has been established;</w:t>
      </w:r>
    </w:p>
    <w:p w14:paraId="5C78B689" w14:textId="77777777" w:rsidR="000E5EB8" w:rsidRPr="00D666EE" w:rsidRDefault="000E5EB8" w:rsidP="000E5EB8">
      <w:pPr>
        <w:pStyle w:val="B1"/>
      </w:pPr>
      <w:r w:rsidRPr="00D666EE">
        <w:t>1&gt;</w:t>
      </w:r>
      <w:r w:rsidRPr="00D666EE">
        <w:tab/>
        <w:t xml:space="preserve">apply RLC specified configuration of </w:t>
      </w:r>
      <w:r w:rsidRPr="00D666EE">
        <w:rPr>
          <w:rFonts w:eastAsia="等线"/>
          <w:lang w:eastAsia="zh-CN"/>
        </w:rPr>
        <w:t>SL-RLC0</w:t>
      </w:r>
      <w:r w:rsidRPr="00D666EE">
        <w:t xml:space="preserve"> as specified in clause 9.1.1.4:</w:t>
      </w:r>
    </w:p>
    <w:p w14:paraId="1DFF82C2" w14:textId="77777777" w:rsidR="000E5EB8" w:rsidRPr="00D666EE" w:rsidRDefault="000E5EB8" w:rsidP="000E5EB8">
      <w:pPr>
        <w:pStyle w:val="B1"/>
      </w:pPr>
      <w:r w:rsidRPr="00D666EE">
        <w:t>1&gt;</w:t>
      </w:r>
      <w:r w:rsidRPr="00D666EE">
        <w:tab/>
        <w:t>apply RLC default configuration of SL-RLC1 as defined in clause 9.2.4 if the L2 U2N Relay UE is in RRC_IDLE/INACTIVE state;</w:t>
      </w:r>
    </w:p>
    <w:p w14:paraId="6E480FE9" w14:textId="77777777" w:rsidR="000E5EB8" w:rsidRPr="00D666EE" w:rsidRDefault="000E5EB8" w:rsidP="000E5EB8">
      <w:pPr>
        <w:pStyle w:val="H6"/>
      </w:pPr>
      <w:r w:rsidRPr="00D666EE">
        <w:t>12.3.1.1.9.3</w:t>
      </w:r>
      <w:r w:rsidRPr="00D666EE">
        <w:tab/>
        <w:t>Test Description</w:t>
      </w:r>
    </w:p>
    <w:p w14:paraId="5D9749C4" w14:textId="77777777" w:rsidR="000E5EB8" w:rsidRPr="00D666EE" w:rsidRDefault="000E5EB8" w:rsidP="000E5EB8">
      <w:pPr>
        <w:pStyle w:val="H6"/>
      </w:pPr>
      <w:r w:rsidRPr="00D666EE">
        <w:t>12.3.1.1.9.3.1</w:t>
      </w:r>
      <w:r w:rsidRPr="00D666EE">
        <w:tab/>
        <w:t>Pre-test conditions</w:t>
      </w:r>
    </w:p>
    <w:p w14:paraId="0FF5C23E" w14:textId="77777777" w:rsidR="000E5EB8" w:rsidRPr="00D666EE" w:rsidRDefault="000E5EB8" w:rsidP="000E5EB8">
      <w:pPr>
        <w:pStyle w:val="H6"/>
      </w:pPr>
      <w:r w:rsidRPr="00D666EE">
        <w:t>System Simulator:</w:t>
      </w:r>
    </w:p>
    <w:p w14:paraId="6229766D" w14:textId="77777777" w:rsidR="000E5EB8" w:rsidRPr="00D666EE" w:rsidRDefault="000E5EB8" w:rsidP="000E5EB8">
      <w:pPr>
        <w:pStyle w:val="B1"/>
        <w:rPr>
          <w:lang w:eastAsia="zh-CN"/>
        </w:rPr>
      </w:pPr>
      <w:r w:rsidRPr="00D666EE">
        <w:rPr>
          <w:lang w:eastAsia="zh-CN"/>
        </w:rPr>
        <w:t>-</w:t>
      </w:r>
      <w:r w:rsidRPr="00D666EE">
        <w:rPr>
          <w:lang w:eastAsia="zh-CN"/>
        </w:rPr>
        <w:tab/>
        <w:t>NR-SS-UE</w:t>
      </w:r>
    </w:p>
    <w:p w14:paraId="6BB10C63" w14:textId="77777777" w:rsidR="000E5EB8" w:rsidRPr="00D666EE" w:rsidRDefault="000E5EB8" w:rsidP="000E5EB8">
      <w:pPr>
        <w:pStyle w:val="B2"/>
        <w:rPr>
          <w:lang w:eastAsia="zh-CN"/>
        </w:rPr>
      </w:pPr>
      <w:r w:rsidRPr="00D666EE">
        <w:rPr>
          <w:lang w:eastAsia="zh-CN"/>
        </w:rPr>
        <w:t>-</w:t>
      </w:r>
      <w:r w:rsidRPr="00D666EE">
        <w:rPr>
          <w:lang w:eastAsia="zh-CN"/>
        </w:rPr>
        <w:tab/>
        <w:t>NR-SS-UE1 operating as L2 U2N Relay UE.</w:t>
      </w:r>
    </w:p>
    <w:p w14:paraId="0235152D" w14:textId="77777777" w:rsidR="000E5EB8" w:rsidRPr="00D666EE" w:rsidRDefault="000E5EB8" w:rsidP="000E5EB8">
      <w:pPr>
        <w:pStyle w:val="B2"/>
        <w:rPr>
          <w:lang w:eastAsia="zh-CN"/>
        </w:rPr>
      </w:pPr>
      <w:r w:rsidRPr="00D666EE">
        <w:t>-</w:t>
      </w:r>
      <w:r w:rsidRPr="00D666EE">
        <w:tab/>
      </w:r>
      <w:r w:rsidRPr="00D666EE">
        <w:rPr>
          <w:lang w:eastAsia="zh-CN"/>
        </w:rPr>
        <w:t xml:space="preserve">NR-SS-UE1 is synchronised on </w:t>
      </w:r>
      <w:r w:rsidRPr="00D666EE">
        <w:t>GNSS.</w:t>
      </w:r>
    </w:p>
    <w:p w14:paraId="4979FF57" w14:textId="77777777" w:rsidR="000E5EB8" w:rsidRPr="00D666EE" w:rsidRDefault="000E5EB8" w:rsidP="000E5EB8">
      <w:pPr>
        <w:pStyle w:val="B1"/>
        <w:rPr>
          <w:lang w:eastAsia="zh-CN"/>
        </w:rPr>
      </w:pPr>
      <w:r w:rsidRPr="00D666EE">
        <w:rPr>
          <w:lang w:eastAsia="zh-CN"/>
        </w:rPr>
        <w:t>-</w:t>
      </w:r>
      <w:r w:rsidRPr="00D666EE">
        <w:rPr>
          <w:lang w:eastAsia="zh-CN"/>
        </w:rPr>
        <w:tab/>
        <w:t>GNSS simulator</w:t>
      </w:r>
    </w:p>
    <w:p w14:paraId="68459BF3" w14:textId="77777777" w:rsidR="000E5EB8" w:rsidRPr="00D666EE" w:rsidRDefault="000E5EB8" w:rsidP="000E5EB8">
      <w:pPr>
        <w:pStyle w:val="B2"/>
        <w:rPr>
          <w:lang w:eastAsia="zh-CN"/>
        </w:rPr>
      </w:pPr>
      <w:r w:rsidRPr="00D666EE">
        <w:rPr>
          <w:lang w:eastAsia="zh-CN"/>
        </w:rPr>
        <w:t>-</w:t>
      </w:r>
      <w:r w:rsidRPr="00D666EE">
        <w:rPr>
          <w:lang w:eastAsia="zh-CN"/>
        </w:rPr>
        <w:tab/>
        <w:t>The GNSS simulator is started and configured for Scenario #1.</w:t>
      </w:r>
    </w:p>
    <w:p w14:paraId="517CA6F9" w14:textId="77777777" w:rsidR="000E5EB8" w:rsidRPr="00D666EE" w:rsidRDefault="000E5EB8" w:rsidP="000E5EB8">
      <w:pPr>
        <w:pStyle w:val="H6"/>
      </w:pPr>
      <w:r w:rsidRPr="00D666EE">
        <w:t>UE:</w:t>
      </w:r>
    </w:p>
    <w:p w14:paraId="361E754D" w14:textId="77777777" w:rsidR="000E5EB8" w:rsidRPr="00D666EE" w:rsidRDefault="000E5EB8" w:rsidP="000E5EB8">
      <w:pPr>
        <w:pStyle w:val="B1"/>
        <w:rPr>
          <w:lang w:eastAsia="zh-CN"/>
        </w:rPr>
      </w:pPr>
      <w:r w:rsidRPr="00D666EE">
        <w:rPr>
          <w:lang w:eastAsia="zh-CN"/>
        </w:rPr>
        <w:t>-</w:t>
      </w:r>
      <w:r w:rsidRPr="00D666EE">
        <w:rPr>
          <w:lang w:eastAsia="zh-CN"/>
        </w:rPr>
        <w:tab/>
        <w:t xml:space="preserve">UE is authorised to perform NR </w:t>
      </w:r>
      <w:proofErr w:type="spellStart"/>
      <w:r w:rsidRPr="00D666EE">
        <w:rPr>
          <w:lang w:eastAsia="zh-CN"/>
        </w:rPr>
        <w:t>sidelink</w:t>
      </w:r>
      <w:proofErr w:type="spellEnd"/>
      <w:r w:rsidRPr="00D666EE">
        <w:rPr>
          <w:lang w:eastAsia="zh-CN"/>
        </w:rPr>
        <w:t xml:space="preserve"> communication.</w:t>
      </w:r>
    </w:p>
    <w:p w14:paraId="4986D274" w14:textId="77777777" w:rsidR="000E5EB8" w:rsidRPr="00D666EE" w:rsidRDefault="000E5EB8" w:rsidP="000E5EB8">
      <w:pPr>
        <w:pStyle w:val="B1"/>
        <w:rPr>
          <w:lang w:eastAsia="zh-CN"/>
        </w:rPr>
      </w:pPr>
      <w:r w:rsidRPr="00D666EE">
        <w:t>-</w:t>
      </w:r>
      <w:r w:rsidRPr="00D666EE">
        <w:tab/>
        <w:t xml:space="preserve">The UE is equipped with a USIM containing default values as per TS 38.508-1 [4] clause 4.8.3.3.4 and </w:t>
      </w:r>
      <w:proofErr w:type="spellStart"/>
      <w:r w:rsidRPr="00D666EE">
        <w:t>ProSeP</w:t>
      </w:r>
      <w:proofErr w:type="spellEnd"/>
      <w:r w:rsidRPr="00D666EE">
        <w:t xml:space="preserve"> using parameter 5G </w:t>
      </w:r>
      <w:proofErr w:type="spellStart"/>
      <w:r w:rsidRPr="00D666EE">
        <w:t>ProSe</w:t>
      </w:r>
      <w:proofErr w:type="spellEnd"/>
      <w:r w:rsidRPr="00D666EE">
        <w:t xml:space="preserve"> direct discovery model A as per TS 38.508-1 [4] clause 4.7C.1.</w:t>
      </w:r>
    </w:p>
    <w:p w14:paraId="544490EB" w14:textId="77777777" w:rsidR="000E5EB8" w:rsidRPr="00D666EE" w:rsidRDefault="000E5EB8" w:rsidP="000E5EB8">
      <w:pPr>
        <w:pStyle w:val="B1"/>
        <w:rPr>
          <w:lang w:eastAsia="zh-CN"/>
        </w:rPr>
      </w:pPr>
      <w:r w:rsidRPr="00D666EE">
        <w:rPr>
          <w:lang w:eastAsia="zh-CN"/>
        </w:rPr>
        <w:t>-</w:t>
      </w:r>
      <w:r w:rsidRPr="00D666EE">
        <w:rPr>
          <w:lang w:eastAsia="zh-CN"/>
        </w:rPr>
        <w:tab/>
        <w:t xml:space="preserve">UE is synchronised on </w:t>
      </w:r>
      <w:r w:rsidRPr="00D666EE">
        <w:t>GNSS.</w:t>
      </w:r>
    </w:p>
    <w:p w14:paraId="65786CF9" w14:textId="77777777" w:rsidR="000E5EB8" w:rsidRPr="00D666EE" w:rsidRDefault="000E5EB8" w:rsidP="000E5EB8">
      <w:pPr>
        <w:pStyle w:val="H6"/>
      </w:pPr>
      <w:r w:rsidRPr="00D666EE">
        <w:t>Preamble:</w:t>
      </w:r>
    </w:p>
    <w:p w14:paraId="57F971FC" w14:textId="77777777" w:rsidR="000E5EB8" w:rsidRPr="00D666EE" w:rsidRDefault="000E5EB8" w:rsidP="000E5EB8">
      <w:pPr>
        <w:pStyle w:val="B1"/>
        <w:rPr>
          <w:rFonts w:eastAsiaTheme="minorEastAsia"/>
          <w:lang w:eastAsia="zh-CN"/>
        </w:rPr>
      </w:pPr>
      <w:r w:rsidRPr="00D666EE">
        <w:t>-</w:t>
      </w:r>
      <w:r w:rsidRPr="00D666EE">
        <w:tab/>
        <w:t>The UE is in state 0-A as defined in TS 38.508-1 [4].</w:t>
      </w:r>
    </w:p>
    <w:p w14:paraId="1796AF1C" w14:textId="77777777" w:rsidR="000E5EB8" w:rsidRPr="00D666EE" w:rsidRDefault="000E5EB8" w:rsidP="000E5EB8">
      <w:pPr>
        <w:pStyle w:val="H6"/>
      </w:pPr>
      <w:r w:rsidRPr="00D666EE">
        <w:lastRenderedPageBreak/>
        <w:t>12.3.1.1.9.3.2</w:t>
      </w:r>
      <w:r w:rsidRPr="00D666EE">
        <w:tab/>
        <w:t>Test procedure sequence</w:t>
      </w:r>
    </w:p>
    <w:p w14:paraId="0AC8817E" w14:textId="77777777" w:rsidR="000E5EB8" w:rsidRPr="00D666EE" w:rsidRDefault="000E5EB8" w:rsidP="000E5EB8">
      <w:pPr>
        <w:pStyle w:val="TH"/>
      </w:pPr>
      <w:r w:rsidRPr="00D666EE">
        <w:t>Table 12.3.1.1.9.3.2-1: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0E5EB8" w:rsidRPr="00D666EE" w14:paraId="4D3C42AF" w14:textId="77777777" w:rsidTr="000D2318">
        <w:tc>
          <w:tcPr>
            <w:tcW w:w="648" w:type="dxa"/>
            <w:tcBorders>
              <w:bottom w:val="nil"/>
            </w:tcBorders>
          </w:tcPr>
          <w:p w14:paraId="491C7AB7" w14:textId="77777777" w:rsidR="000E5EB8" w:rsidRPr="00D666EE" w:rsidRDefault="000E5EB8" w:rsidP="000D2318">
            <w:pPr>
              <w:pStyle w:val="TAH"/>
            </w:pPr>
            <w:r w:rsidRPr="00D666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49CA44E" w14:textId="77777777" w:rsidR="000E5EB8" w:rsidRPr="00D666EE" w:rsidRDefault="000E5EB8" w:rsidP="000D2318">
            <w:pPr>
              <w:pStyle w:val="TAH"/>
            </w:pPr>
            <w:r w:rsidRPr="00D666EE">
              <w:t>Procedure</w:t>
            </w:r>
          </w:p>
        </w:tc>
        <w:tc>
          <w:tcPr>
            <w:tcW w:w="3686" w:type="dxa"/>
            <w:gridSpan w:val="2"/>
          </w:tcPr>
          <w:p w14:paraId="68583EC4" w14:textId="77777777" w:rsidR="000E5EB8" w:rsidRPr="00D666EE" w:rsidRDefault="000E5EB8" w:rsidP="000D2318">
            <w:pPr>
              <w:pStyle w:val="TAH"/>
            </w:pPr>
            <w:r w:rsidRPr="00D666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C6CDDC4" w14:textId="77777777" w:rsidR="000E5EB8" w:rsidRPr="00D666EE" w:rsidRDefault="000E5EB8" w:rsidP="000D2318">
            <w:pPr>
              <w:pStyle w:val="TAH"/>
            </w:pPr>
            <w:r w:rsidRPr="00D666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78465A6" w14:textId="77777777" w:rsidR="000E5EB8" w:rsidRPr="00D666EE" w:rsidRDefault="000E5EB8" w:rsidP="000D2318">
            <w:pPr>
              <w:pStyle w:val="TAH"/>
            </w:pPr>
            <w:r w:rsidRPr="00D666EE">
              <w:t>Verdict</w:t>
            </w:r>
          </w:p>
        </w:tc>
      </w:tr>
      <w:tr w:rsidR="000E5EB8" w:rsidRPr="00D666EE" w14:paraId="7F6A5FB4" w14:textId="77777777" w:rsidTr="000D2318">
        <w:tc>
          <w:tcPr>
            <w:tcW w:w="648" w:type="dxa"/>
            <w:tcBorders>
              <w:top w:val="nil"/>
            </w:tcBorders>
          </w:tcPr>
          <w:p w14:paraId="1BD701F4" w14:textId="77777777" w:rsidR="000E5EB8" w:rsidRPr="00D666EE" w:rsidRDefault="000E5EB8" w:rsidP="000D2318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2272A0F8" w14:textId="77777777" w:rsidR="000E5EB8" w:rsidRPr="00D666EE" w:rsidRDefault="000E5EB8" w:rsidP="000D2318">
            <w:pPr>
              <w:pStyle w:val="TAH"/>
            </w:pPr>
          </w:p>
        </w:tc>
        <w:tc>
          <w:tcPr>
            <w:tcW w:w="709" w:type="dxa"/>
          </w:tcPr>
          <w:p w14:paraId="22960DD5" w14:textId="77777777" w:rsidR="000E5EB8" w:rsidRPr="00D666EE" w:rsidRDefault="000E5EB8" w:rsidP="000D2318">
            <w:pPr>
              <w:pStyle w:val="TAH"/>
            </w:pPr>
            <w:r w:rsidRPr="00D666EE">
              <w:t>U - S</w:t>
            </w:r>
          </w:p>
        </w:tc>
        <w:tc>
          <w:tcPr>
            <w:tcW w:w="2977" w:type="dxa"/>
          </w:tcPr>
          <w:p w14:paraId="719D5FA5" w14:textId="77777777" w:rsidR="000E5EB8" w:rsidRPr="00D666EE" w:rsidRDefault="000E5EB8" w:rsidP="000D2318">
            <w:pPr>
              <w:pStyle w:val="TAH"/>
            </w:pPr>
            <w:r w:rsidRPr="00D666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3D6B30C8" w14:textId="77777777" w:rsidR="000E5EB8" w:rsidRPr="00D666EE" w:rsidRDefault="000E5EB8" w:rsidP="000D2318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543B3B9A" w14:textId="77777777" w:rsidR="000E5EB8" w:rsidRPr="00D666EE" w:rsidRDefault="000E5EB8" w:rsidP="000D2318">
            <w:pPr>
              <w:pStyle w:val="TAH"/>
            </w:pPr>
          </w:p>
        </w:tc>
      </w:tr>
      <w:tr w:rsidR="000E5EB8" w:rsidRPr="00D666EE" w14:paraId="6D956BCD" w14:textId="77777777" w:rsidTr="000D23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77A6" w14:textId="77777777" w:rsidR="000E5EB8" w:rsidRPr="00D666EE" w:rsidRDefault="000E5EB8" w:rsidP="000D2318">
            <w:pPr>
              <w:pStyle w:val="TAC"/>
              <w:rPr>
                <w:lang w:eastAsia="zh-CN"/>
              </w:rPr>
            </w:pPr>
            <w:r w:rsidRPr="00D666EE">
              <w:rPr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ED80" w14:textId="77777777" w:rsidR="000E5EB8" w:rsidRPr="00D666EE" w:rsidRDefault="000E5EB8" w:rsidP="000D2318">
            <w:pPr>
              <w:pStyle w:val="TAL"/>
            </w:pPr>
            <w:r w:rsidRPr="00D666EE">
              <w:t>The UE is switched 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2B4E" w14:textId="77777777" w:rsidR="000E5EB8" w:rsidRPr="00D666EE" w:rsidRDefault="000E5EB8" w:rsidP="000D2318">
            <w:pPr>
              <w:pStyle w:val="TAC"/>
              <w:rPr>
                <w:lang w:eastAsia="zh-CN"/>
              </w:rPr>
            </w:pPr>
            <w:r w:rsidRPr="00D666EE">
              <w:rPr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2714" w14:textId="77777777" w:rsidR="000E5EB8" w:rsidRPr="00D666EE" w:rsidRDefault="000E5EB8" w:rsidP="000D2318">
            <w:pPr>
              <w:pStyle w:val="TAL"/>
              <w:rPr>
                <w:lang w:eastAsia="zh-CN"/>
              </w:rPr>
            </w:pPr>
            <w:r w:rsidRPr="00D666EE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F8A5" w14:textId="77777777" w:rsidR="000E5EB8" w:rsidRPr="00D666EE" w:rsidRDefault="000E5EB8" w:rsidP="000D2318">
            <w:pPr>
              <w:pStyle w:val="TAC"/>
              <w:rPr>
                <w:lang w:eastAsia="zh-CN"/>
              </w:rPr>
            </w:pPr>
            <w:r w:rsidRPr="00D666EE">
              <w:rPr>
                <w:lang w:eastAsia="zh-CN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8545" w14:textId="77777777" w:rsidR="000E5EB8" w:rsidRPr="00D666EE" w:rsidRDefault="000E5EB8" w:rsidP="000D2318">
            <w:pPr>
              <w:pStyle w:val="TAC"/>
              <w:rPr>
                <w:lang w:eastAsia="zh-CN"/>
              </w:rPr>
            </w:pPr>
            <w:r w:rsidRPr="00D666EE">
              <w:rPr>
                <w:lang w:eastAsia="zh-CN"/>
              </w:rPr>
              <w:t>-</w:t>
            </w:r>
          </w:p>
        </w:tc>
      </w:tr>
      <w:tr w:rsidR="000E5EB8" w:rsidRPr="00D666EE" w14:paraId="4DE9B5CA" w14:textId="77777777" w:rsidTr="000D23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791B" w14:textId="77777777" w:rsidR="000E5EB8" w:rsidRPr="00D666EE" w:rsidRDefault="000E5EB8" w:rsidP="000D2318">
            <w:pPr>
              <w:pStyle w:val="TAC"/>
              <w:rPr>
                <w:lang w:eastAsia="zh-CN"/>
              </w:rPr>
            </w:pPr>
            <w:r w:rsidRPr="00D666EE"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CE5D" w14:textId="77777777" w:rsidR="000E5EB8" w:rsidRPr="00D666EE" w:rsidRDefault="000E5EB8" w:rsidP="000D2318">
            <w:pPr>
              <w:pStyle w:val="TAL"/>
            </w:pPr>
            <w:r w:rsidRPr="00D666EE">
              <w:t xml:space="preserve">Steps 1 to </w:t>
            </w:r>
            <w:r w:rsidRPr="00D666EE">
              <w:rPr>
                <w:lang w:eastAsia="zh-CN"/>
              </w:rPr>
              <w:t>20</w:t>
            </w:r>
            <w:r w:rsidRPr="00D666EE">
              <w:t xml:space="preserve"> of the procedure for 5G </w:t>
            </w:r>
            <w:proofErr w:type="spellStart"/>
            <w:r w:rsidRPr="00D666EE">
              <w:t>ProSe</w:t>
            </w:r>
            <w:proofErr w:type="spellEnd"/>
            <w:r w:rsidRPr="00D666EE">
              <w:t xml:space="preserve"> Layer-2 U2N Relay initial access / Remote UE side in TS 38.508-1 Table 4.9.42.2.2-1 using parameter Cast Type (Unicast) and NR-SS-UE1 initiated unicast mode </w:t>
            </w:r>
            <w:proofErr w:type="spellStart"/>
            <w:r w:rsidRPr="00D666EE">
              <w:t>ProSe</w:t>
            </w:r>
            <w:proofErr w:type="spellEnd"/>
            <w:r w:rsidRPr="00D666EE">
              <w:t xml:space="preserve"> Direct communication is executed.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792F" w14:textId="77777777" w:rsidR="000E5EB8" w:rsidRPr="00D666EE" w:rsidRDefault="000E5EB8" w:rsidP="000D2318">
            <w:pPr>
              <w:pStyle w:val="TAC"/>
              <w:rPr>
                <w:lang w:eastAsia="zh-CN"/>
              </w:rPr>
            </w:pPr>
            <w:r w:rsidRPr="00D666EE">
              <w:rPr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F123" w14:textId="77777777" w:rsidR="000E5EB8" w:rsidRPr="00D666EE" w:rsidRDefault="000E5EB8" w:rsidP="000D2318">
            <w:pPr>
              <w:pStyle w:val="TAL"/>
              <w:rPr>
                <w:lang w:eastAsia="zh-CN"/>
              </w:rPr>
            </w:pPr>
            <w:r w:rsidRPr="00D666EE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CFA9" w14:textId="77777777" w:rsidR="000E5EB8" w:rsidRPr="00D666EE" w:rsidRDefault="000E5EB8" w:rsidP="000D2318">
            <w:pPr>
              <w:pStyle w:val="TAC"/>
              <w:rPr>
                <w:lang w:eastAsia="zh-CN"/>
              </w:rPr>
            </w:pPr>
            <w:r w:rsidRPr="00D666EE">
              <w:rPr>
                <w:lang w:eastAsia="zh-CN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81A6" w14:textId="77777777" w:rsidR="000E5EB8" w:rsidRPr="00D666EE" w:rsidRDefault="000E5EB8" w:rsidP="000D2318">
            <w:pPr>
              <w:pStyle w:val="TAC"/>
              <w:rPr>
                <w:lang w:eastAsia="zh-CN"/>
              </w:rPr>
            </w:pPr>
            <w:r w:rsidRPr="00D666EE">
              <w:rPr>
                <w:lang w:eastAsia="zh-CN"/>
              </w:rPr>
              <w:t>-</w:t>
            </w:r>
          </w:p>
        </w:tc>
      </w:tr>
      <w:tr w:rsidR="000E5EB8" w:rsidRPr="00D666EE" w14:paraId="3F4943FE" w14:textId="77777777" w:rsidTr="000D23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E339" w14:textId="77777777" w:rsidR="000E5EB8" w:rsidRPr="00D666EE" w:rsidRDefault="000E5EB8" w:rsidP="000D2318">
            <w:pPr>
              <w:pStyle w:val="TAC"/>
              <w:rPr>
                <w:lang w:eastAsia="zh-CN"/>
              </w:rPr>
            </w:pPr>
            <w:r w:rsidRPr="00D666EE">
              <w:rPr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B735" w14:textId="77777777" w:rsidR="000E5EB8" w:rsidRPr="00D666EE" w:rsidRDefault="000E5EB8" w:rsidP="000D2318">
            <w:pPr>
              <w:pStyle w:val="TAL"/>
              <w:rPr>
                <w:lang w:eastAsia="zh-CN"/>
              </w:rPr>
            </w:pPr>
            <w:r w:rsidRPr="00D666EE">
              <w:rPr>
                <w:lang w:eastAsia="zh-CN"/>
              </w:rPr>
              <w:t xml:space="preserve">The NR-SS-UE1 transmits an </w:t>
            </w:r>
            <w:proofErr w:type="spellStart"/>
            <w:r w:rsidRPr="00D666EE">
              <w:rPr>
                <w:i/>
                <w:iCs/>
                <w:lang w:eastAsia="zh-CN"/>
              </w:rPr>
              <w:t>RRCReconfiguration</w:t>
            </w:r>
            <w:proofErr w:type="spellEnd"/>
            <w:r w:rsidRPr="00D666EE">
              <w:rPr>
                <w:lang w:eastAsia="zh-CN"/>
              </w:rPr>
              <w:t xml:space="preserve"> message including the</w:t>
            </w:r>
            <w:r w:rsidRPr="00D666EE">
              <w:rPr>
                <w:i/>
                <w:iCs/>
                <w:lang w:eastAsia="zh-CN"/>
              </w:rPr>
              <w:t xml:space="preserve"> sl-L2RemoteUE-Config</w:t>
            </w:r>
            <w:r w:rsidRPr="00D666EE">
              <w:rPr>
                <w:lang w:eastAsia="zh-CN"/>
              </w:rPr>
              <w:t xml:space="preserve"> set to </w:t>
            </w:r>
            <w:r w:rsidRPr="00D666EE">
              <w:rPr>
                <w:i/>
                <w:iCs/>
                <w:lang w:eastAsia="zh-CN"/>
              </w:rPr>
              <w:t>setup to establish of PC5 Relay RLC channels for SRB2</w:t>
            </w:r>
            <w:r w:rsidRPr="00D666EE">
              <w:rPr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A40" w14:textId="77777777" w:rsidR="000E5EB8" w:rsidRPr="00D666EE" w:rsidRDefault="000E5EB8" w:rsidP="000D2318">
            <w:pPr>
              <w:pStyle w:val="TAC"/>
              <w:rPr>
                <w:lang w:eastAsia="zh-CN"/>
              </w:rPr>
            </w:pPr>
            <w:r w:rsidRPr="00D666EE">
              <w:rPr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ACD3" w14:textId="77777777" w:rsidR="000E5EB8" w:rsidRPr="00D666EE" w:rsidRDefault="000E5EB8" w:rsidP="000D2318">
            <w:pPr>
              <w:pStyle w:val="TAL"/>
              <w:rPr>
                <w:lang w:eastAsia="zh-CN"/>
              </w:rPr>
            </w:pPr>
            <w:r w:rsidRPr="00D666EE">
              <w:rPr>
                <w:lang w:eastAsia="zh-CN"/>
              </w:rPr>
              <w:t xml:space="preserve">PC5 Relay RLC Channel: </w:t>
            </w:r>
            <w:proofErr w:type="spellStart"/>
            <w:r w:rsidRPr="00D666EE">
              <w:rPr>
                <w:i/>
                <w:iCs/>
                <w:lang w:eastAsia="zh-CN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F2FE" w14:textId="77777777" w:rsidR="000E5EB8" w:rsidRPr="00D666EE" w:rsidRDefault="000E5EB8" w:rsidP="000D2318">
            <w:pPr>
              <w:pStyle w:val="TAC"/>
              <w:rPr>
                <w:lang w:eastAsia="zh-CN"/>
              </w:rPr>
            </w:pPr>
            <w:r w:rsidRPr="00D666EE">
              <w:rPr>
                <w:lang w:eastAsia="zh-CN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DA08" w14:textId="77777777" w:rsidR="000E5EB8" w:rsidRPr="00D666EE" w:rsidRDefault="000E5EB8" w:rsidP="000D2318">
            <w:pPr>
              <w:pStyle w:val="TAC"/>
              <w:rPr>
                <w:lang w:eastAsia="zh-CN"/>
              </w:rPr>
            </w:pPr>
            <w:r w:rsidRPr="00D666EE">
              <w:rPr>
                <w:lang w:eastAsia="zh-CN"/>
              </w:rPr>
              <w:t>-</w:t>
            </w:r>
          </w:p>
        </w:tc>
      </w:tr>
      <w:tr w:rsidR="000E5EB8" w:rsidRPr="00D666EE" w14:paraId="28B96410" w14:textId="77777777" w:rsidTr="000D23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2E01" w14:textId="77777777" w:rsidR="000E5EB8" w:rsidRPr="00D666EE" w:rsidRDefault="000E5EB8" w:rsidP="000D2318">
            <w:pPr>
              <w:pStyle w:val="TAC"/>
              <w:rPr>
                <w:lang w:eastAsia="zh-CN"/>
              </w:rPr>
            </w:pPr>
            <w:r w:rsidRPr="00D666EE">
              <w:rPr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C82F" w14:textId="77777777" w:rsidR="000E5EB8" w:rsidRPr="00D666EE" w:rsidRDefault="000E5EB8" w:rsidP="000D2318">
            <w:pPr>
              <w:pStyle w:val="TAL"/>
              <w:rPr>
                <w:lang w:eastAsia="zh-CN"/>
              </w:rPr>
            </w:pPr>
            <w:r w:rsidRPr="00D666EE">
              <w:rPr>
                <w:lang w:eastAsia="zh-CN"/>
              </w:rPr>
              <w:t xml:space="preserve">UE transmits an </w:t>
            </w:r>
            <w:proofErr w:type="spellStart"/>
            <w:r w:rsidRPr="00D666EE">
              <w:rPr>
                <w:i/>
                <w:iCs/>
                <w:lang w:eastAsia="zh-CN"/>
              </w:rPr>
              <w:t>RRCReconfigurationComplete</w:t>
            </w:r>
            <w:proofErr w:type="spellEnd"/>
            <w:r w:rsidRPr="00D666EE">
              <w:rPr>
                <w:lang w:eastAsia="zh-CN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9B99" w14:textId="77777777" w:rsidR="000E5EB8" w:rsidRPr="00D666EE" w:rsidRDefault="000E5EB8" w:rsidP="000D2318">
            <w:pPr>
              <w:pStyle w:val="TAC"/>
              <w:rPr>
                <w:lang w:eastAsia="zh-CN"/>
              </w:rPr>
            </w:pPr>
            <w:r w:rsidRPr="00D666EE">
              <w:rPr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2555" w14:textId="77777777" w:rsidR="000E5EB8" w:rsidRPr="00D666EE" w:rsidRDefault="000E5EB8" w:rsidP="000D2318">
            <w:pPr>
              <w:pStyle w:val="TAL"/>
              <w:rPr>
                <w:lang w:eastAsia="zh-CN"/>
              </w:rPr>
            </w:pPr>
            <w:r w:rsidRPr="00D666EE">
              <w:rPr>
                <w:lang w:eastAsia="zh-CN"/>
              </w:rPr>
              <w:t xml:space="preserve">PC5 Relay RLC Channel: </w:t>
            </w:r>
            <w:proofErr w:type="spellStart"/>
            <w:r w:rsidRPr="00D666EE">
              <w:rPr>
                <w:i/>
                <w:iCs/>
                <w:lang w:eastAsia="zh-CN"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052C" w14:textId="77777777" w:rsidR="000E5EB8" w:rsidRPr="00D666EE" w:rsidRDefault="000E5EB8" w:rsidP="000D2318">
            <w:pPr>
              <w:pStyle w:val="TAC"/>
              <w:rPr>
                <w:lang w:eastAsia="zh-CN"/>
              </w:rPr>
            </w:pPr>
            <w:r w:rsidRPr="00D666EE">
              <w:rPr>
                <w:lang w:eastAsia="zh-CN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33E9" w14:textId="77777777" w:rsidR="000E5EB8" w:rsidRPr="00D666EE" w:rsidRDefault="000E5EB8" w:rsidP="000D2318">
            <w:pPr>
              <w:pStyle w:val="TAC"/>
              <w:rPr>
                <w:lang w:eastAsia="zh-CN"/>
              </w:rPr>
            </w:pPr>
            <w:r w:rsidRPr="00D666EE">
              <w:rPr>
                <w:lang w:eastAsia="zh-CN"/>
              </w:rPr>
              <w:t>P</w:t>
            </w:r>
          </w:p>
        </w:tc>
      </w:tr>
      <w:tr w:rsidR="000E5EB8" w:rsidRPr="00D666EE" w14:paraId="2C2508BA" w14:textId="77777777" w:rsidTr="000D23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7B4C" w14:textId="77777777" w:rsidR="000E5EB8" w:rsidRPr="00D666EE" w:rsidRDefault="000E5EB8" w:rsidP="000D2318">
            <w:pPr>
              <w:pStyle w:val="TAC"/>
              <w:rPr>
                <w:lang w:eastAsia="zh-CN"/>
              </w:rPr>
            </w:pPr>
            <w:r w:rsidRPr="00D666EE">
              <w:rPr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095F" w14:textId="77777777" w:rsidR="000E5EB8" w:rsidRPr="00D666EE" w:rsidRDefault="000E5EB8" w:rsidP="000D2318">
            <w:pPr>
              <w:pStyle w:val="TAL"/>
              <w:rPr>
                <w:lang w:eastAsia="zh-CN"/>
              </w:rPr>
            </w:pPr>
            <w:r w:rsidRPr="00D666EE">
              <w:rPr>
                <w:lang w:eastAsia="zh-CN"/>
              </w:rPr>
              <w:t xml:space="preserve">The NR-SS-UE1 transmits an </w:t>
            </w:r>
            <w:proofErr w:type="spellStart"/>
            <w:r w:rsidRPr="00D666EE">
              <w:rPr>
                <w:i/>
                <w:iCs/>
                <w:lang w:eastAsia="zh-CN"/>
              </w:rPr>
              <w:t>RRCReconfiguration</w:t>
            </w:r>
            <w:proofErr w:type="spellEnd"/>
            <w:r w:rsidRPr="00D666EE">
              <w:rPr>
                <w:lang w:eastAsia="zh-CN"/>
              </w:rPr>
              <w:t xml:space="preserve"> message including the</w:t>
            </w:r>
            <w:r w:rsidRPr="00D666EE">
              <w:rPr>
                <w:i/>
                <w:iCs/>
                <w:lang w:eastAsia="zh-CN"/>
              </w:rPr>
              <w:t xml:space="preserve"> sl-L2RemoteUE-Config</w:t>
            </w:r>
            <w:r w:rsidRPr="00D666EE">
              <w:rPr>
                <w:lang w:eastAsia="zh-CN"/>
              </w:rPr>
              <w:t xml:space="preserve"> set to </w:t>
            </w:r>
            <w:r w:rsidRPr="00D666EE">
              <w:rPr>
                <w:i/>
                <w:iCs/>
              </w:rPr>
              <w:t xml:space="preserve">release </w:t>
            </w:r>
            <w:r w:rsidRPr="00D666EE">
              <w:rPr>
                <w:i/>
                <w:iCs/>
                <w:lang w:eastAsia="zh-CN"/>
              </w:rPr>
              <w:t>to</w:t>
            </w:r>
            <w:r w:rsidRPr="00D666EE">
              <w:rPr>
                <w:i/>
                <w:iCs/>
              </w:rPr>
              <w:t xml:space="preserve"> release</w:t>
            </w:r>
            <w:r w:rsidRPr="00D666EE">
              <w:rPr>
                <w:i/>
                <w:iCs/>
                <w:lang w:eastAsia="zh-CN"/>
              </w:rPr>
              <w:t xml:space="preserve"> </w:t>
            </w:r>
            <w:r w:rsidRPr="00D666EE">
              <w:rPr>
                <w:i/>
                <w:iCs/>
              </w:rPr>
              <w:t>the relay operation</w:t>
            </w:r>
            <w:r w:rsidRPr="00D666EE">
              <w:rPr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579B" w14:textId="77777777" w:rsidR="000E5EB8" w:rsidRPr="00D666EE" w:rsidRDefault="000E5EB8" w:rsidP="000D2318">
            <w:pPr>
              <w:pStyle w:val="TAC"/>
              <w:rPr>
                <w:lang w:eastAsia="zh-CN"/>
              </w:rPr>
            </w:pPr>
            <w:r w:rsidRPr="00D666EE">
              <w:rPr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A3D6" w14:textId="77777777" w:rsidR="000E5EB8" w:rsidRPr="00D666EE" w:rsidRDefault="000E5EB8" w:rsidP="000D2318">
            <w:pPr>
              <w:pStyle w:val="TAL"/>
              <w:rPr>
                <w:lang w:eastAsia="zh-CN"/>
              </w:rPr>
            </w:pPr>
            <w:r w:rsidRPr="00D666EE">
              <w:rPr>
                <w:lang w:eastAsia="zh-CN"/>
              </w:rPr>
              <w:t xml:space="preserve">PC5 Relay RLC Channel: </w:t>
            </w:r>
            <w:proofErr w:type="spellStart"/>
            <w:r w:rsidRPr="00D666EE">
              <w:rPr>
                <w:i/>
                <w:iCs/>
                <w:lang w:eastAsia="zh-CN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0A02" w14:textId="77777777" w:rsidR="000E5EB8" w:rsidRPr="00D666EE" w:rsidRDefault="000E5EB8" w:rsidP="000D2318">
            <w:pPr>
              <w:pStyle w:val="TAC"/>
              <w:rPr>
                <w:lang w:eastAsia="zh-CN"/>
              </w:rPr>
            </w:pPr>
            <w:r w:rsidRPr="00D666EE">
              <w:rPr>
                <w:lang w:eastAsia="zh-CN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AA38" w14:textId="77777777" w:rsidR="000E5EB8" w:rsidRPr="00D666EE" w:rsidRDefault="000E5EB8" w:rsidP="000D2318">
            <w:pPr>
              <w:pStyle w:val="TAC"/>
              <w:rPr>
                <w:lang w:eastAsia="zh-CN"/>
              </w:rPr>
            </w:pPr>
            <w:r w:rsidRPr="00D666EE">
              <w:rPr>
                <w:lang w:eastAsia="zh-CN"/>
              </w:rPr>
              <w:t>-</w:t>
            </w:r>
          </w:p>
        </w:tc>
      </w:tr>
      <w:tr w:rsidR="000E5EB8" w:rsidRPr="00D666EE" w14:paraId="6DE3C3DA" w14:textId="77777777" w:rsidTr="000D231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8E14" w14:textId="77777777" w:rsidR="000E5EB8" w:rsidRPr="00D666EE" w:rsidRDefault="000E5EB8" w:rsidP="000D2318">
            <w:pPr>
              <w:pStyle w:val="TAC"/>
              <w:rPr>
                <w:lang w:eastAsia="zh-CN"/>
              </w:rPr>
            </w:pPr>
            <w:r w:rsidRPr="00D666EE">
              <w:rPr>
                <w:lang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6C2E" w14:textId="77777777" w:rsidR="000E5EB8" w:rsidRPr="00D666EE" w:rsidRDefault="000E5EB8" w:rsidP="000D2318">
            <w:pPr>
              <w:pStyle w:val="TAL"/>
              <w:rPr>
                <w:lang w:eastAsia="zh-CN"/>
              </w:rPr>
            </w:pPr>
            <w:r w:rsidRPr="00D666EE">
              <w:rPr>
                <w:lang w:eastAsia="zh-CN"/>
              </w:rPr>
              <w:t xml:space="preserve">UE transmits an </w:t>
            </w:r>
            <w:proofErr w:type="spellStart"/>
            <w:r w:rsidRPr="00D666EE">
              <w:rPr>
                <w:i/>
                <w:iCs/>
                <w:lang w:eastAsia="zh-CN"/>
              </w:rPr>
              <w:t>RRCReconfigurationComplete</w:t>
            </w:r>
            <w:proofErr w:type="spellEnd"/>
            <w:r w:rsidRPr="00D666EE">
              <w:rPr>
                <w:lang w:eastAsia="zh-CN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1586" w14:textId="77777777" w:rsidR="000E5EB8" w:rsidRPr="00D666EE" w:rsidRDefault="000E5EB8" w:rsidP="000D2318">
            <w:pPr>
              <w:pStyle w:val="TAC"/>
              <w:rPr>
                <w:lang w:eastAsia="zh-CN"/>
              </w:rPr>
            </w:pPr>
            <w:r w:rsidRPr="00D666EE">
              <w:rPr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966A" w14:textId="77777777" w:rsidR="000E5EB8" w:rsidRPr="00D666EE" w:rsidRDefault="000E5EB8" w:rsidP="000D2318">
            <w:pPr>
              <w:pStyle w:val="TAL"/>
              <w:rPr>
                <w:lang w:eastAsia="zh-CN"/>
              </w:rPr>
            </w:pPr>
            <w:r w:rsidRPr="00D666EE">
              <w:rPr>
                <w:lang w:eastAsia="zh-CN"/>
              </w:rPr>
              <w:t xml:space="preserve">PC5 Relay RLC Channel: </w:t>
            </w:r>
            <w:proofErr w:type="spellStart"/>
            <w:r w:rsidRPr="00D666EE">
              <w:rPr>
                <w:i/>
                <w:iCs/>
                <w:lang w:eastAsia="zh-CN"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2717" w14:textId="77777777" w:rsidR="000E5EB8" w:rsidRPr="00D666EE" w:rsidRDefault="000E5EB8" w:rsidP="000D2318">
            <w:pPr>
              <w:pStyle w:val="TAC"/>
              <w:rPr>
                <w:lang w:eastAsia="zh-CN"/>
              </w:rPr>
            </w:pPr>
            <w:r w:rsidRPr="00D666EE">
              <w:rPr>
                <w:lang w:eastAsia="zh-CN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7B3E" w14:textId="77777777" w:rsidR="000E5EB8" w:rsidRPr="00D666EE" w:rsidRDefault="000E5EB8" w:rsidP="000D2318">
            <w:pPr>
              <w:pStyle w:val="TAC"/>
              <w:rPr>
                <w:lang w:eastAsia="zh-CN"/>
              </w:rPr>
            </w:pPr>
            <w:r w:rsidRPr="00D666EE">
              <w:rPr>
                <w:lang w:eastAsia="zh-CN"/>
              </w:rPr>
              <w:t>P</w:t>
            </w:r>
          </w:p>
        </w:tc>
      </w:tr>
    </w:tbl>
    <w:p w14:paraId="55DD633A" w14:textId="77777777" w:rsidR="000E5EB8" w:rsidRPr="00D666EE" w:rsidRDefault="000E5EB8" w:rsidP="000E5EB8"/>
    <w:p w14:paraId="29348A9A" w14:textId="77777777" w:rsidR="000E5EB8" w:rsidRPr="00D666EE" w:rsidRDefault="000E5EB8" w:rsidP="000E5EB8">
      <w:pPr>
        <w:pStyle w:val="H6"/>
      </w:pPr>
      <w:r w:rsidRPr="00D666EE">
        <w:t>12.3.1.1.9.3.3</w:t>
      </w:r>
      <w:r w:rsidRPr="00D666EE">
        <w:rPr>
          <w:snapToGrid w:val="0"/>
        </w:rPr>
        <w:tab/>
        <w:t>Specific message contents</w:t>
      </w:r>
    </w:p>
    <w:p w14:paraId="5FB60A50" w14:textId="77777777" w:rsidR="000E5EB8" w:rsidRPr="00D666EE" w:rsidRDefault="000E5EB8" w:rsidP="000E5EB8">
      <w:pPr>
        <w:pStyle w:val="TH"/>
      </w:pPr>
      <w:bookmarkStart w:id="6" w:name="_Hlk188804475"/>
      <w:r w:rsidRPr="00D666EE">
        <w:t>Table 12.3.1.1.9.3.3-1</w:t>
      </w:r>
      <w:bookmarkEnd w:id="6"/>
      <w:r w:rsidRPr="00D666EE">
        <w:t xml:space="preserve">: </w:t>
      </w:r>
      <w:proofErr w:type="spellStart"/>
      <w:r w:rsidRPr="00D666EE">
        <w:rPr>
          <w:i/>
          <w:iCs/>
        </w:rPr>
        <w:t>RRCReconfiguration</w:t>
      </w:r>
      <w:proofErr w:type="spellEnd"/>
      <w:r w:rsidRPr="00D666EE">
        <w:rPr>
          <w:i/>
          <w:iCs/>
          <w:lang w:eastAsia="zh-CN"/>
        </w:rPr>
        <w:t xml:space="preserve"> </w:t>
      </w:r>
      <w:r w:rsidRPr="00D666EE">
        <w:t>(</w:t>
      </w:r>
      <w:r w:rsidRPr="00D666EE">
        <w:rPr>
          <w:lang w:eastAsia="zh-CN"/>
        </w:rPr>
        <w:t>S</w:t>
      </w:r>
      <w:r w:rsidRPr="00D666EE">
        <w:t xml:space="preserve">tep </w:t>
      </w:r>
      <w:r w:rsidRPr="00D666EE">
        <w:rPr>
          <w:lang w:eastAsia="zh-CN"/>
        </w:rPr>
        <w:t>3</w:t>
      </w:r>
      <w:r w:rsidRPr="00D666EE">
        <w:t>, Table 12.3.1.1.9.3.2-1)</w:t>
      </w:r>
    </w:p>
    <w:tbl>
      <w:tblPr>
        <w:tblW w:w="96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3"/>
        <w:gridCol w:w="2268"/>
        <w:gridCol w:w="1701"/>
        <w:gridCol w:w="1113"/>
      </w:tblGrid>
      <w:tr w:rsidR="000E5EB8" w:rsidRPr="00D666EE" w14:paraId="275124AC" w14:textId="77777777" w:rsidTr="000D2318">
        <w:tc>
          <w:tcPr>
            <w:tcW w:w="9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68D21" w14:textId="673BC91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</w:rPr>
              <w:t>Derivation path: TS 38.508-1 [4], Table 4.6.1-13 with condition</w:t>
            </w:r>
            <w:del w:id="7" w:author="XI WANG" w:date="2025-04-30T14:45:00Z">
              <w:r w:rsidRPr="00D666EE" w:rsidDel="0085787F">
                <w:rPr>
                  <w:rFonts w:ascii="Arial" w:hAnsi="Arial"/>
                  <w:sz w:val="18"/>
                </w:rPr>
                <w:delText xml:space="preserve"> NR </w:delText>
              </w:r>
              <w:r w:rsidRPr="00D666EE" w:rsidDel="0085787F">
                <w:rPr>
                  <w:rFonts w:ascii="Arial" w:hAnsi="Arial"/>
                  <w:sz w:val="18"/>
                  <w:lang w:eastAsia="zh-CN"/>
                </w:rPr>
                <w:delText>and</w:delText>
              </w:r>
            </w:del>
            <w:r w:rsidRPr="00D666EE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666EE">
              <w:rPr>
                <w:rFonts w:ascii="Arial" w:hAnsi="Arial"/>
                <w:sz w:val="18"/>
              </w:rPr>
              <w:t>L2RemoteUE</w:t>
            </w:r>
          </w:p>
        </w:tc>
      </w:tr>
      <w:tr w:rsidR="000E5EB8" w:rsidRPr="00D666EE" w14:paraId="6D530449" w14:textId="77777777" w:rsidTr="000D2318"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B3B9" w14:textId="77777777" w:rsidR="000E5EB8" w:rsidRPr="00D666EE" w:rsidRDefault="000E5EB8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66E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3A6DC" w14:textId="77777777" w:rsidR="000E5EB8" w:rsidRPr="00D666EE" w:rsidRDefault="000E5EB8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66E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1A11" w14:textId="77777777" w:rsidR="000E5EB8" w:rsidRPr="00D666EE" w:rsidRDefault="000E5EB8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66E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D757" w14:textId="77777777" w:rsidR="000E5EB8" w:rsidRPr="00D666EE" w:rsidRDefault="000E5EB8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666E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E5EB8" w:rsidRPr="00D666EE" w14:paraId="78B19F3E" w14:textId="77777777" w:rsidTr="000D2318"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6300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666EE">
              <w:rPr>
                <w:rFonts w:ascii="Arial" w:hAnsi="Arial"/>
                <w:sz w:val="18"/>
              </w:rPr>
              <w:t>RRCReconfiguration</w:t>
            </w:r>
            <w:proofErr w:type="spellEnd"/>
            <w:r w:rsidRPr="00D666EE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C1DB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B3A4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868E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EB8" w:rsidRPr="00D666EE" w14:paraId="730D2A52" w14:textId="77777777" w:rsidTr="000D2318"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70D6D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D666EE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D666E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01C3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76A5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8BDB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EB8" w:rsidRPr="00D666EE" w14:paraId="7DE92ABA" w14:textId="77777777" w:rsidTr="000D2318"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7CDB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666EE">
              <w:rPr>
                <w:rFonts w:ascii="Arial" w:hAnsi="Arial"/>
                <w:sz w:val="18"/>
              </w:rPr>
              <w:t>rrcReconfiguration</w:t>
            </w:r>
            <w:proofErr w:type="spellEnd"/>
            <w:r w:rsidRPr="00D666EE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BB26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4F43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887E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EB8" w:rsidRPr="00D666EE" w14:paraId="0594C790" w14:textId="77777777" w:rsidTr="000D2318"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236B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D666EE">
              <w:rPr>
                <w:rFonts w:ascii="Arial" w:hAnsi="Arial"/>
                <w:sz w:val="18"/>
              </w:rPr>
              <w:t>radioBearerConfig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B7D4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666EE">
              <w:rPr>
                <w:rFonts w:ascii="Arial" w:hAnsi="Arial"/>
                <w:sz w:val="18"/>
              </w:rPr>
              <w:t>RadioBearerConfig</w:t>
            </w:r>
            <w:proofErr w:type="spellEnd"/>
            <w:r w:rsidRPr="00D666EE">
              <w:rPr>
                <w:rFonts w:ascii="Arial" w:hAnsi="Arial"/>
                <w:sz w:val="18"/>
              </w:rPr>
              <w:t xml:space="preserve"> with conditions SRB2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38E0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C2B1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EB8" w:rsidRPr="00D666EE" w14:paraId="1DC3878A" w14:textId="77777777" w:rsidTr="000D2318"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88D3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D241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EC05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3E93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EB8" w:rsidRPr="00D666EE" w14:paraId="3962B614" w14:textId="77777777" w:rsidTr="000D2318"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6F74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D666EE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D666E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A96E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B735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225B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EB8" w:rsidRPr="00D666EE" w14:paraId="2B0B56FD" w14:textId="77777777" w:rsidTr="000D2318"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FFE0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D666EE">
              <w:rPr>
                <w:rFonts w:ascii="Arial" w:hAnsi="Arial"/>
                <w:sz w:val="18"/>
              </w:rPr>
              <w:t>masterCellGroup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E95A" w14:textId="045ED56A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8" w:author="XI WANG" w:date="2025-04-30T14:47:00Z">
              <w:r w:rsidRPr="00D666EE" w:rsidDel="005F3EB6">
                <w:rPr>
                  <w:rFonts w:ascii="Arial" w:hAnsi="Arial"/>
                  <w:sz w:val="18"/>
                </w:rPr>
                <w:delText>CellGroupConfig</w:delText>
              </w:r>
            </w:del>
            <w:ins w:id="9" w:author="XI WANG" w:date="2025-04-30T14:47:00Z">
              <w:r w:rsidR="005F3EB6" w:rsidRPr="005F3EB6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E547" w14:textId="4D801FFD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0" w:author="XI WANG" w:date="2025-04-30T14:47:00Z">
              <w:r w:rsidRPr="00D666EE" w:rsidDel="003624BB">
                <w:rPr>
                  <w:rFonts w:ascii="Arial" w:hAnsi="Arial"/>
                  <w:sz w:val="18"/>
                </w:rPr>
                <w:delText>Table 12.3.1.1.9.3.3-2</w:delText>
              </w:r>
            </w:del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CEDA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EB8" w:rsidRPr="00D666EE" w14:paraId="5F8C2547" w14:textId="77777777" w:rsidTr="000D2318"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00EC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D666EE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D666E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55D8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1FE7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B1FE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EB8" w:rsidRPr="00D666EE" w14:paraId="4E481332" w14:textId="77777777" w:rsidTr="000D2318"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03FD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D666EE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D666E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C9AB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66E8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BE8E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EB8" w:rsidRPr="00D666EE" w14:paraId="7057F02C" w14:textId="77777777" w:rsidTr="000D2318"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3530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          </w:t>
            </w:r>
            <w:proofErr w:type="spellStart"/>
            <w:r w:rsidRPr="00D666EE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D666E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4BFA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91FB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340E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EB8" w:rsidRPr="00D666EE" w14:paraId="62CAC7FA" w14:textId="77777777" w:rsidTr="000D2318"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C82F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            </w:t>
            </w:r>
            <w:proofErr w:type="spellStart"/>
            <w:r w:rsidRPr="00D666EE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D666E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AB30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0A82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EE4C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EB8" w:rsidRPr="00D666EE" w14:paraId="576A26E8" w14:textId="77777777" w:rsidTr="000D2318"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B104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              sl-L2RemoteUE-Config-r17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AF36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6C67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97B0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EB8" w:rsidRPr="00D666EE" w14:paraId="48C65469" w14:textId="77777777" w:rsidTr="000D2318"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88AC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                setup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E1A8" w14:textId="52D8C4C6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>SL-L2RemoteUE-Config with condition SRB2</w:t>
            </w:r>
            <w:ins w:id="11" w:author="XI WANG" w:date="2025-04-30T15:03:00Z">
              <w:r w:rsidR="00501814">
                <w:t xml:space="preserve"> </w:t>
              </w:r>
              <w:r w:rsidR="00501814" w:rsidRPr="00501814">
                <w:rPr>
                  <w:rFonts w:ascii="Arial" w:hAnsi="Arial"/>
                  <w:sz w:val="18"/>
                </w:rPr>
                <w:t>and FirstRRCReconfig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EC8E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ED9D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EB8" w:rsidRPr="00D666EE" w14:paraId="3B69E5EC" w14:textId="77777777" w:rsidTr="000D2318"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18B5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CC6A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F7AA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2A06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EB8" w:rsidRPr="00D666EE" w14:paraId="4E957DB8" w14:textId="77777777" w:rsidTr="000D2318"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5BFC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t xml:space="preserve">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B6CD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B1A9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7C68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EB8" w:rsidRPr="00D666EE" w14:paraId="34C97C96" w14:textId="77777777" w:rsidTr="000D2318"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D0D0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t xml:space="preserve">            </w:t>
            </w:r>
            <w:r w:rsidRPr="00D666EE">
              <w:rPr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94A7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A362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C2D6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EB8" w:rsidRPr="00D666EE" w14:paraId="5550A839" w14:textId="77777777" w:rsidTr="000D2318"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4F19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4C4B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CDC2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76A0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EB8" w:rsidRPr="00D666EE" w14:paraId="04B62F3A" w14:textId="77777777" w:rsidTr="000D2318"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7338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DD07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311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9C62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EB8" w:rsidRPr="00D666EE" w14:paraId="13F0B963" w14:textId="77777777" w:rsidTr="000D2318"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6C75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9AAB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8DFB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9354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EB8" w:rsidRPr="00D666EE" w14:paraId="0C8B9DC1" w14:textId="77777777" w:rsidTr="000D2318"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4C377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5E0E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3744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3965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EB8" w:rsidRPr="00D666EE" w14:paraId="1A0A309D" w14:textId="77777777" w:rsidTr="000D2318"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A238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2585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3DBB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DD50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E5EB8" w:rsidRPr="00D666EE" w14:paraId="5C8118BC" w14:textId="77777777" w:rsidTr="000D2318"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B5E7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6E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219B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041D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86FA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F9EBE0F" w14:textId="77777777" w:rsidR="000E5EB8" w:rsidRPr="00D666EE" w:rsidRDefault="000E5EB8" w:rsidP="000E5EB8">
      <w:pPr>
        <w:rPr>
          <w:lang w:eastAsia="zh-CN"/>
        </w:rPr>
      </w:pPr>
    </w:p>
    <w:p w14:paraId="67EE3684" w14:textId="5FAFCCCC" w:rsidR="000E5EB8" w:rsidRPr="00D666EE" w:rsidDel="00BE618E" w:rsidRDefault="000E5EB8" w:rsidP="000E5EB8">
      <w:pPr>
        <w:pStyle w:val="TH"/>
        <w:rPr>
          <w:del w:id="12" w:author="XI WANG" w:date="2025-04-30T14:48:00Z"/>
        </w:rPr>
      </w:pPr>
      <w:del w:id="13" w:author="XI WANG" w:date="2025-04-30T14:48:00Z">
        <w:r w:rsidRPr="00D666EE" w:rsidDel="00BE618E">
          <w:lastRenderedPageBreak/>
          <w:delText>Table 12.3.1.1.9.3.3-</w:delText>
        </w:r>
        <w:r w:rsidRPr="00D666EE" w:rsidDel="00BE618E">
          <w:rPr>
            <w:lang w:eastAsia="zh-CN"/>
          </w:rPr>
          <w:delText>2</w:delText>
        </w:r>
        <w:r w:rsidRPr="00D666EE" w:rsidDel="00BE618E">
          <w:delText xml:space="preserve">: </w:delText>
        </w:r>
        <w:r w:rsidRPr="00D666EE" w:rsidDel="00BE618E">
          <w:rPr>
            <w:i/>
            <w:iCs/>
          </w:rPr>
          <w:delText>CellGroupConfig</w:delText>
        </w:r>
        <w:r w:rsidRPr="00D666EE" w:rsidDel="00BE618E">
          <w:rPr>
            <w:i/>
            <w:iCs/>
            <w:lang w:eastAsia="zh-CN"/>
          </w:rPr>
          <w:delText xml:space="preserve"> </w:delText>
        </w:r>
        <w:r w:rsidRPr="00D666EE" w:rsidDel="00BE618E">
          <w:delText>(Table 12.3.1.1.9.3.3-1)</w:delText>
        </w:r>
      </w:del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E5EB8" w:rsidRPr="00D666EE" w:rsidDel="00BE618E" w14:paraId="105EFA16" w14:textId="72D3309C" w:rsidTr="000D2318">
        <w:trPr>
          <w:del w:id="14" w:author="XI WANG" w:date="2025-04-30T14:4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4377" w14:textId="493E3710" w:rsidR="000E5EB8" w:rsidRPr="00D666EE" w:rsidDel="00BE618E" w:rsidRDefault="000E5EB8" w:rsidP="000D2318">
            <w:pPr>
              <w:keepNext/>
              <w:keepLines/>
              <w:spacing w:after="0"/>
              <w:rPr>
                <w:del w:id="15" w:author="XI WANG" w:date="2025-04-30T14:48:00Z"/>
                <w:rFonts w:ascii="Arial" w:hAnsi="Arial" w:cs="Arial"/>
                <w:sz w:val="18"/>
              </w:rPr>
            </w:pPr>
            <w:del w:id="16" w:author="XI WANG" w:date="2025-04-30T14:48:00Z">
              <w:r w:rsidRPr="00D666EE" w:rsidDel="00BE618E">
                <w:rPr>
                  <w:rFonts w:ascii="Arial" w:hAnsi="Arial" w:cs="Arial"/>
                  <w:sz w:val="18"/>
                  <w:lang w:eastAsia="fr-FR"/>
                </w:rPr>
                <w:delText>Derivation Path: TS 38.508-1 [4],</w:delText>
              </w:r>
              <w:r w:rsidRPr="00D666EE" w:rsidDel="00BE618E">
                <w:rPr>
                  <w:rFonts w:ascii="Arial" w:hAnsi="Arial" w:cs="Arial"/>
                  <w:sz w:val="18"/>
                  <w:lang w:eastAsia="zh-CN"/>
                </w:rPr>
                <w:delText xml:space="preserve"> </w:delText>
              </w:r>
              <w:r w:rsidRPr="00D666EE" w:rsidDel="00BE618E">
                <w:rPr>
                  <w:rFonts w:ascii="Arial" w:hAnsi="Arial" w:cs="Arial"/>
                  <w:sz w:val="18"/>
                  <w:lang w:eastAsia="fr-FR"/>
                </w:rPr>
                <w:delText>Table 4.6.3-19</w:delText>
              </w:r>
            </w:del>
          </w:p>
        </w:tc>
      </w:tr>
      <w:tr w:rsidR="000E5EB8" w:rsidRPr="00D666EE" w:rsidDel="00BE618E" w14:paraId="401BFAA3" w14:textId="16751884" w:rsidTr="000D2318">
        <w:trPr>
          <w:del w:id="17" w:author="XI WANG" w:date="2025-04-30T14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C6E8" w14:textId="3CB877A6" w:rsidR="000E5EB8" w:rsidRPr="00D666EE" w:rsidDel="00BE618E" w:rsidRDefault="000E5EB8" w:rsidP="000D2318">
            <w:pPr>
              <w:keepNext/>
              <w:keepLines/>
              <w:spacing w:after="0"/>
              <w:jc w:val="center"/>
              <w:rPr>
                <w:del w:id="18" w:author="XI WANG" w:date="2025-04-30T14:48:00Z"/>
                <w:rFonts w:ascii="Arial" w:hAnsi="Arial" w:cs="Arial"/>
                <w:b/>
                <w:sz w:val="18"/>
                <w:lang w:eastAsia="fr-FR"/>
              </w:rPr>
            </w:pPr>
            <w:del w:id="19" w:author="XI WANG" w:date="2025-04-30T14:48:00Z">
              <w:r w:rsidRPr="00D666EE" w:rsidDel="00BE618E">
                <w:rPr>
                  <w:rFonts w:ascii="Arial" w:hAnsi="Arial" w:cs="Arial"/>
                  <w:b/>
                  <w:sz w:val="18"/>
                  <w:lang w:eastAsia="fr-FR"/>
                </w:rPr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6C80" w14:textId="338FA698" w:rsidR="000E5EB8" w:rsidRPr="00D666EE" w:rsidDel="00BE618E" w:rsidRDefault="000E5EB8" w:rsidP="000D2318">
            <w:pPr>
              <w:keepNext/>
              <w:keepLines/>
              <w:spacing w:after="0"/>
              <w:jc w:val="center"/>
              <w:rPr>
                <w:del w:id="20" w:author="XI WANG" w:date="2025-04-30T14:48:00Z"/>
                <w:rFonts w:ascii="Arial" w:hAnsi="Arial" w:cs="Arial"/>
                <w:b/>
                <w:sz w:val="18"/>
                <w:lang w:eastAsia="fr-FR"/>
              </w:rPr>
            </w:pPr>
            <w:del w:id="21" w:author="XI WANG" w:date="2025-04-30T14:48:00Z">
              <w:r w:rsidRPr="00D666EE" w:rsidDel="00BE618E">
                <w:rPr>
                  <w:rFonts w:ascii="Arial" w:hAnsi="Arial" w:cs="Arial"/>
                  <w:b/>
                  <w:sz w:val="18"/>
                  <w:lang w:eastAsia="fr-FR"/>
                </w:rPr>
                <w:delText>Value/remark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4983" w14:textId="2201DDDC" w:rsidR="000E5EB8" w:rsidRPr="00D666EE" w:rsidDel="00BE618E" w:rsidRDefault="000E5EB8" w:rsidP="000D2318">
            <w:pPr>
              <w:keepNext/>
              <w:keepLines/>
              <w:spacing w:after="0"/>
              <w:jc w:val="center"/>
              <w:rPr>
                <w:del w:id="22" w:author="XI WANG" w:date="2025-04-30T14:48:00Z"/>
                <w:rFonts w:ascii="Arial" w:hAnsi="Arial" w:cs="Arial"/>
                <w:b/>
                <w:sz w:val="18"/>
                <w:lang w:eastAsia="fr-FR"/>
              </w:rPr>
            </w:pPr>
            <w:del w:id="23" w:author="XI WANG" w:date="2025-04-30T14:48:00Z">
              <w:r w:rsidRPr="00D666EE" w:rsidDel="00BE618E">
                <w:rPr>
                  <w:rFonts w:ascii="Arial" w:hAnsi="Arial" w:cs="Arial"/>
                  <w:b/>
                  <w:sz w:val="18"/>
                  <w:lang w:eastAsia="fr-FR"/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E65B" w14:textId="3ACE468B" w:rsidR="000E5EB8" w:rsidRPr="00D666EE" w:rsidDel="00BE618E" w:rsidRDefault="000E5EB8" w:rsidP="000D2318">
            <w:pPr>
              <w:keepNext/>
              <w:keepLines/>
              <w:spacing w:after="0"/>
              <w:jc w:val="center"/>
              <w:rPr>
                <w:del w:id="24" w:author="XI WANG" w:date="2025-04-30T14:48:00Z"/>
                <w:rFonts w:ascii="Arial" w:hAnsi="Arial" w:cs="Arial"/>
                <w:b/>
                <w:sz w:val="18"/>
                <w:lang w:eastAsia="fr-FR"/>
              </w:rPr>
            </w:pPr>
            <w:del w:id="25" w:author="XI WANG" w:date="2025-04-30T14:48:00Z">
              <w:r w:rsidRPr="00D666EE" w:rsidDel="00BE618E">
                <w:rPr>
                  <w:rFonts w:ascii="Arial" w:hAnsi="Arial" w:cs="Arial"/>
                  <w:b/>
                  <w:sz w:val="18"/>
                  <w:lang w:eastAsia="fr-FR"/>
                </w:rPr>
                <w:delText>Condition</w:delText>
              </w:r>
            </w:del>
          </w:p>
        </w:tc>
      </w:tr>
      <w:tr w:rsidR="000E5EB8" w:rsidRPr="00D666EE" w:rsidDel="00BE618E" w14:paraId="3EF83D63" w14:textId="46FE5ED2" w:rsidTr="000D2318">
        <w:trPr>
          <w:del w:id="26" w:author="XI WANG" w:date="2025-04-30T14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274B" w14:textId="080C2318" w:rsidR="000E5EB8" w:rsidRPr="00D666EE" w:rsidDel="00BE618E" w:rsidRDefault="000E5EB8" w:rsidP="000D2318">
            <w:pPr>
              <w:keepNext/>
              <w:keepLines/>
              <w:spacing w:after="0"/>
              <w:rPr>
                <w:del w:id="27" w:author="XI WANG" w:date="2025-04-30T14:48:00Z"/>
                <w:rFonts w:ascii="Arial" w:hAnsi="Arial" w:cs="Arial"/>
                <w:sz w:val="18"/>
                <w:lang w:eastAsia="fr-FR"/>
              </w:rPr>
            </w:pPr>
            <w:del w:id="28" w:author="XI WANG" w:date="2025-04-30T14:48:00Z">
              <w:r w:rsidRPr="00D666EE" w:rsidDel="00BE618E">
                <w:rPr>
                  <w:rFonts w:ascii="Arial" w:hAnsi="Arial" w:cs="Arial"/>
                  <w:sz w:val="18"/>
                  <w:lang w:eastAsia="fr-FR"/>
                </w:rPr>
                <w:delText xml:space="preserve">CellGroupConfig ::= </w:delText>
              </w:r>
              <w:r w:rsidRPr="00D666EE" w:rsidDel="00BE618E">
                <w:rPr>
                  <w:rFonts w:ascii="Arial" w:hAnsi="Arial" w:cs="Arial"/>
                  <w:snapToGrid w:val="0"/>
                  <w:sz w:val="18"/>
                  <w:lang w:eastAsia="fr-FR"/>
                </w:rPr>
                <w:delText xml:space="preserve">SEQUENCE </w:delText>
              </w:r>
              <w:r w:rsidRPr="00D666EE" w:rsidDel="00BE618E">
                <w:rPr>
                  <w:rFonts w:ascii="Arial" w:hAnsi="Arial" w:cs="Arial"/>
                  <w:sz w:val="18"/>
                  <w:lang w:eastAsia="fr-FR"/>
                </w:rPr>
                <w:delText>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2731" w14:textId="54AB0464" w:rsidR="000E5EB8" w:rsidRPr="00D666EE" w:rsidDel="00BE618E" w:rsidRDefault="000E5EB8" w:rsidP="000D2318">
            <w:pPr>
              <w:keepNext/>
              <w:keepLines/>
              <w:spacing w:after="0"/>
              <w:rPr>
                <w:del w:id="29" w:author="XI WANG" w:date="2025-04-30T14:48:00Z"/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2617" w14:textId="3FD464C4" w:rsidR="000E5EB8" w:rsidRPr="00D666EE" w:rsidDel="00BE618E" w:rsidRDefault="000E5EB8" w:rsidP="000D2318">
            <w:pPr>
              <w:keepNext/>
              <w:keepLines/>
              <w:spacing w:after="0"/>
              <w:rPr>
                <w:del w:id="30" w:author="XI WANG" w:date="2025-04-30T14:48:00Z"/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2F67" w14:textId="522A9762" w:rsidR="000E5EB8" w:rsidRPr="00D666EE" w:rsidDel="00BE618E" w:rsidRDefault="000E5EB8" w:rsidP="000D2318">
            <w:pPr>
              <w:keepNext/>
              <w:keepLines/>
              <w:spacing w:after="0"/>
              <w:rPr>
                <w:del w:id="31" w:author="XI WANG" w:date="2025-04-30T14:48:00Z"/>
                <w:rFonts w:ascii="Arial" w:hAnsi="Arial" w:cs="Arial"/>
                <w:sz w:val="18"/>
                <w:lang w:eastAsia="fr-FR"/>
              </w:rPr>
            </w:pPr>
          </w:p>
        </w:tc>
      </w:tr>
      <w:tr w:rsidR="000E5EB8" w:rsidRPr="00D666EE" w:rsidDel="00BE618E" w14:paraId="77EE17AC" w14:textId="31317012" w:rsidTr="000D2318">
        <w:trPr>
          <w:del w:id="32" w:author="XI WANG" w:date="2025-04-30T14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D6EE" w14:textId="1564FA9A" w:rsidR="000E5EB8" w:rsidRPr="00D666EE" w:rsidDel="00BE618E" w:rsidRDefault="000E5EB8" w:rsidP="000D2318">
            <w:pPr>
              <w:keepNext/>
              <w:keepLines/>
              <w:spacing w:after="0"/>
              <w:rPr>
                <w:del w:id="33" w:author="XI WANG" w:date="2025-04-30T14:48:00Z"/>
                <w:rFonts w:ascii="Arial" w:hAnsi="Arial" w:cs="Arial"/>
                <w:sz w:val="18"/>
                <w:lang w:eastAsia="fr-FR"/>
              </w:rPr>
            </w:pPr>
            <w:del w:id="34" w:author="XI WANG" w:date="2025-04-30T14:48:00Z">
              <w:r w:rsidRPr="00D666EE" w:rsidDel="00BE618E">
                <w:rPr>
                  <w:rFonts w:ascii="Arial" w:hAnsi="Arial" w:cs="Arial"/>
                  <w:sz w:val="18"/>
                  <w:lang w:eastAsia="fr-FR"/>
                </w:rPr>
                <w:delText xml:space="preserve">  rlc-BearerToAddModList SEQUENCE (SIZE(1..maxLCH)) OF RLC-BearerConfig</w:delText>
              </w:r>
              <w:r w:rsidRPr="00D666EE" w:rsidDel="00BE618E">
                <w:rPr>
                  <w:rFonts w:ascii="Arial" w:hAnsi="Arial" w:cs="Arial"/>
                  <w:sz w:val="18"/>
                  <w:lang w:eastAsia="zh-CN"/>
                </w:rPr>
                <w:delText xml:space="preserve">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5734" w14:textId="77E75BB1" w:rsidR="000E5EB8" w:rsidRPr="00D666EE" w:rsidDel="00BE618E" w:rsidRDefault="000E5EB8" w:rsidP="000D2318">
            <w:pPr>
              <w:keepNext/>
              <w:keepLines/>
              <w:spacing w:after="0"/>
              <w:rPr>
                <w:del w:id="35" w:author="XI WANG" w:date="2025-04-30T14:48:00Z"/>
                <w:rFonts w:ascii="Arial" w:hAnsi="Arial" w:cs="Arial"/>
                <w:sz w:val="18"/>
                <w:lang w:eastAsia="zh-CN"/>
              </w:rPr>
            </w:pPr>
            <w:del w:id="36" w:author="XI WANG" w:date="2025-04-30T14:48:00Z">
              <w:r w:rsidRPr="00D666EE" w:rsidDel="00BE618E">
                <w:rPr>
                  <w:rFonts w:ascii="Arial" w:hAnsi="Arial" w:cs="Arial"/>
                  <w:sz w:val="18"/>
                  <w:lang w:eastAsia="fr-FR"/>
                </w:rPr>
                <w:delText>1 entr</w:delText>
              </w:r>
              <w:r w:rsidRPr="00D666EE" w:rsidDel="00BE618E">
                <w:rPr>
                  <w:rFonts w:ascii="Arial" w:hAnsi="Arial" w:cs="Arial"/>
                  <w:sz w:val="18"/>
                  <w:lang w:eastAsia="zh-CN"/>
                </w:rPr>
                <w:delText>y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518F" w14:textId="01B5A072" w:rsidR="000E5EB8" w:rsidRPr="00D666EE" w:rsidDel="00BE618E" w:rsidRDefault="000E5EB8" w:rsidP="000D2318">
            <w:pPr>
              <w:keepNext/>
              <w:keepLines/>
              <w:spacing w:after="0"/>
              <w:rPr>
                <w:del w:id="37" w:author="XI WANG" w:date="2025-04-30T14:48:00Z"/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DBD4" w14:textId="2FD8F4BB" w:rsidR="000E5EB8" w:rsidRPr="00D666EE" w:rsidDel="00BE618E" w:rsidRDefault="000E5EB8" w:rsidP="000D2318">
            <w:pPr>
              <w:keepNext/>
              <w:keepLines/>
              <w:spacing w:after="0"/>
              <w:rPr>
                <w:del w:id="38" w:author="XI WANG" w:date="2025-04-30T14:48:00Z"/>
                <w:rFonts w:ascii="Arial" w:hAnsi="Arial" w:cs="Arial"/>
                <w:sz w:val="18"/>
                <w:lang w:eastAsia="fr-FR"/>
              </w:rPr>
            </w:pPr>
          </w:p>
        </w:tc>
      </w:tr>
      <w:tr w:rsidR="000E5EB8" w:rsidRPr="00D666EE" w:rsidDel="00BE618E" w14:paraId="64BE80D9" w14:textId="6B8FFE82" w:rsidTr="000D2318">
        <w:trPr>
          <w:del w:id="39" w:author="XI WANG" w:date="2025-04-30T14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2284" w14:textId="6BD3E063" w:rsidR="000E5EB8" w:rsidRPr="00D666EE" w:rsidDel="00BE618E" w:rsidRDefault="000E5EB8" w:rsidP="000D2318">
            <w:pPr>
              <w:keepNext/>
              <w:keepLines/>
              <w:spacing w:after="0"/>
              <w:rPr>
                <w:del w:id="40" w:author="XI WANG" w:date="2025-04-30T14:48:00Z"/>
                <w:rFonts w:ascii="Arial" w:hAnsi="Arial" w:cs="Arial"/>
                <w:sz w:val="18"/>
                <w:lang w:eastAsia="fr-FR"/>
              </w:rPr>
            </w:pPr>
            <w:del w:id="41" w:author="XI WANG" w:date="2025-04-30T14:48:00Z">
              <w:r w:rsidRPr="00D666EE" w:rsidDel="00BE618E">
                <w:rPr>
                  <w:rFonts w:ascii="Arial" w:hAnsi="Arial" w:cs="Arial"/>
                  <w:sz w:val="18"/>
                  <w:lang w:eastAsia="fr-FR"/>
                </w:rPr>
                <w:delText xml:space="preserve">    RLC-BearerConfig[1]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BCD56" w14:textId="46CC798D" w:rsidR="000E5EB8" w:rsidRPr="00D666EE" w:rsidDel="00BE618E" w:rsidRDefault="000E5EB8" w:rsidP="000D2318">
            <w:pPr>
              <w:keepNext/>
              <w:keepLines/>
              <w:spacing w:after="0"/>
              <w:rPr>
                <w:del w:id="42" w:author="XI WANG" w:date="2025-04-30T14:48:00Z"/>
                <w:rFonts w:ascii="Arial" w:hAnsi="Arial" w:cs="Arial"/>
                <w:sz w:val="18"/>
                <w:lang w:eastAsia="fr-FR"/>
              </w:rPr>
            </w:pPr>
            <w:del w:id="43" w:author="XI WANG" w:date="2025-04-30T14:48:00Z">
              <w:r w:rsidRPr="00D666EE" w:rsidDel="00BE618E">
                <w:rPr>
                  <w:rFonts w:ascii="Arial" w:hAnsi="Arial" w:cs="Arial"/>
                  <w:sz w:val="18"/>
                  <w:lang w:eastAsia="fr-FR"/>
                </w:rPr>
                <w:delText>RLC-BearerConfig with condition SRB2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3C9B" w14:textId="52E89A3C" w:rsidR="000E5EB8" w:rsidRPr="00D666EE" w:rsidDel="00BE618E" w:rsidRDefault="000E5EB8" w:rsidP="000D2318">
            <w:pPr>
              <w:keepNext/>
              <w:keepLines/>
              <w:spacing w:after="0"/>
              <w:rPr>
                <w:del w:id="44" w:author="XI WANG" w:date="2025-04-30T14:48:00Z"/>
                <w:rFonts w:ascii="Arial" w:hAnsi="Arial" w:cs="Arial"/>
                <w:sz w:val="18"/>
                <w:lang w:eastAsia="fr-FR"/>
              </w:rPr>
            </w:pPr>
            <w:del w:id="45" w:author="XI WANG" w:date="2025-04-30T14:48:00Z">
              <w:r w:rsidRPr="00D666EE" w:rsidDel="00BE618E">
                <w:rPr>
                  <w:rFonts w:ascii="Arial" w:hAnsi="Arial" w:cs="Arial"/>
                  <w:sz w:val="18"/>
                  <w:lang w:eastAsia="fr-FR"/>
                </w:rPr>
                <w:delText>entry 1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AA0D" w14:textId="4071DF4A" w:rsidR="000E5EB8" w:rsidRPr="00D666EE" w:rsidDel="00BE618E" w:rsidRDefault="000E5EB8" w:rsidP="000D2318">
            <w:pPr>
              <w:keepNext/>
              <w:keepLines/>
              <w:spacing w:after="0"/>
              <w:rPr>
                <w:del w:id="46" w:author="XI WANG" w:date="2025-04-30T14:48:00Z"/>
                <w:rFonts w:ascii="Arial" w:hAnsi="Arial" w:cs="Arial"/>
                <w:sz w:val="18"/>
                <w:lang w:eastAsia="fr-FR"/>
              </w:rPr>
            </w:pPr>
          </w:p>
        </w:tc>
      </w:tr>
      <w:tr w:rsidR="000E5EB8" w:rsidRPr="00D666EE" w:rsidDel="00BE618E" w14:paraId="2BA7DDBC" w14:textId="76F2EA4A" w:rsidTr="000D2318">
        <w:trPr>
          <w:del w:id="47" w:author="XI WANG" w:date="2025-04-30T14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FF1D" w14:textId="0C6D0E89" w:rsidR="000E5EB8" w:rsidRPr="00D666EE" w:rsidDel="00BE618E" w:rsidRDefault="000E5EB8" w:rsidP="000D2318">
            <w:pPr>
              <w:keepNext/>
              <w:keepLines/>
              <w:spacing w:after="0"/>
              <w:rPr>
                <w:del w:id="48" w:author="XI WANG" w:date="2025-04-30T14:48:00Z"/>
                <w:rFonts w:ascii="Arial" w:hAnsi="Arial" w:cs="Arial"/>
                <w:sz w:val="18"/>
                <w:lang w:eastAsia="fr-FR"/>
              </w:rPr>
            </w:pPr>
            <w:del w:id="49" w:author="XI WANG" w:date="2025-04-30T14:48:00Z">
              <w:r w:rsidRPr="00D666EE" w:rsidDel="00BE618E">
                <w:rPr>
                  <w:rFonts w:ascii="Arial" w:hAnsi="Arial" w:cs="Arial"/>
                  <w:sz w:val="18"/>
                  <w:lang w:eastAsia="fr-FR"/>
                </w:rPr>
                <w:delText xml:space="preserve">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E628" w14:textId="4ED36327" w:rsidR="000E5EB8" w:rsidRPr="00D666EE" w:rsidDel="00BE618E" w:rsidRDefault="000E5EB8" w:rsidP="000D2318">
            <w:pPr>
              <w:keepNext/>
              <w:keepLines/>
              <w:spacing w:after="0"/>
              <w:rPr>
                <w:del w:id="50" w:author="XI WANG" w:date="2025-04-30T14:48:00Z"/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78A6" w14:textId="1E8FB0A7" w:rsidR="000E5EB8" w:rsidRPr="00D666EE" w:rsidDel="00BE618E" w:rsidRDefault="000E5EB8" w:rsidP="000D2318">
            <w:pPr>
              <w:keepNext/>
              <w:keepLines/>
              <w:spacing w:after="0"/>
              <w:rPr>
                <w:del w:id="51" w:author="XI WANG" w:date="2025-04-30T14:48:00Z"/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7CB4" w14:textId="0978B636" w:rsidR="000E5EB8" w:rsidRPr="00D666EE" w:rsidDel="00BE618E" w:rsidRDefault="000E5EB8" w:rsidP="000D2318">
            <w:pPr>
              <w:keepNext/>
              <w:keepLines/>
              <w:spacing w:after="0"/>
              <w:rPr>
                <w:del w:id="52" w:author="XI WANG" w:date="2025-04-30T14:48:00Z"/>
                <w:rFonts w:ascii="Arial" w:hAnsi="Arial" w:cs="Arial"/>
                <w:sz w:val="18"/>
                <w:lang w:eastAsia="fr-FR"/>
              </w:rPr>
            </w:pPr>
          </w:p>
        </w:tc>
      </w:tr>
      <w:tr w:rsidR="000E5EB8" w:rsidRPr="00D666EE" w:rsidDel="00BE618E" w14:paraId="1CD1B880" w14:textId="1EF4FCCD" w:rsidTr="000D2318">
        <w:trPr>
          <w:del w:id="53" w:author="XI WANG" w:date="2025-04-30T14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2EB1" w14:textId="55F2E71E" w:rsidR="000E5EB8" w:rsidRPr="00D666EE" w:rsidDel="00BE618E" w:rsidRDefault="000E5EB8" w:rsidP="000D2318">
            <w:pPr>
              <w:keepNext/>
              <w:keepLines/>
              <w:spacing w:after="0"/>
              <w:rPr>
                <w:del w:id="54" w:author="XI WANG" w:date="2025-04-30T14:48:00Z"/>
                <w:rFonts w:ascii="Arial" w:hAnsi="Arial" w:cs="Arial"/>
                <w:sz w:val="18"/>
                <w:lang w:eastAsia="fr-FR"/>
              </w:rPr>
            </w:pPr>
            <w:del w:id="55" w:author="XI WANG" w:date="2025-04-30T14:48:00Z">
              <w:r w:rsidRPr="00D666EE" w:rsidDel="00BE618E">
                <w:rPr>
                  <w:rFonts w:ascii="Arial" w:hAnsi="Arial" w:cs="Arial"/>
                  <w:sz w:val="18"/>
                  <w:lang w:eastAsia="fr-FR"/>
                </w:rPr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1B63" w14:textId="62994C0D" w:rsidR="000E5EB8" w:rsidRPr="00D666EE" w:rsidDel="00BE618E" w:rsidRDefault="000E5EB8" w:rsidP="000D2318">
            <w:pPr>
              <w:keepNext/>
              <w:keepLines/>
              <w:spacing w:after="0"/>
              <w:rPr>
                <w:del w:id="56" w:author="XI WANG" w:date="2025-04-30T14:48:00Z"/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6BB2" w14:textId="2E078CFA" w:rsidR="000E5EB8" w:rsidRPr="00D666EE" w:rsidDel="00BE618E" w:rsidRDefault="000E5EB8" w:rsidP="000D2318">
            <w:pPr>
              <w:keepNext/>
              <w:keepLines/>
              <w:spacing w:after="0"/>
              <w:rPr>
                <w:del w:id="57" w:author="XI WANG" w:date="2025-04-30T14:48:00Z"/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777C" w14:textId="72B82F21" w:rsidR="000E5EB8" w:rsidRPr="00D666EE" w:rsidDel="00BE618E" w:rsidRDefault="000E5EB8" w:rsidP="000D2318">
            <w:pPr>
              <w:keepNext/>
              <w:keepLines/>
              <w:spacing w:after="0"/>
              <w:rPr>
                <w:del w:id="58" w:author="XI WANG" w:date="2025-04-30T14:48:00Z"/>
                <w:rFonts w:ascii="Arial" w:hAnsi="Arial" w:cs="Arial"/>
                <w:sz w:val="18"/>
                <w:lang w:eastAsia="fr-FR"/>
              </w:rPr>
            </w:pPr>
          </w:p>
        </w:tc>
      </w:tr>
    </w:tbl>
    <w:p w14:paraId="349FC1EB" w14:textId="37930908" w:rsidR="000E5EB8" w:rsidRPr="00D666EE" w:rsidDel="00BE618E" w:rsidRDefault="000E5EB8" w:rsidP="000E5EB8">
      <w:pPr>
        <w:rPr>
          <w:del w:id="59" w:author="XI WANG" w:date="2025-04-30T14:48:00Z"/>
          <w:lang w:eastAsia="zh-CN"/>
        </w:rPr>
      </w:pPr>
    </w:p>
    <w:p w14:paraId="6FDF2FC8" w14:textId="12BA2E66" w:rsidR="000E5EB8" w:rsidRPr="00D666EE" w:rsidRDefault="000E5EB8" w:rsidP="000E5EB8">
      <w:pPr>
        <w:pStyle w:val="TH"/>
      </w:pPr>
      <w:r w:rsidRPr="00D666EE">
        <w:t>Table 12.3.1.1.9.3.3-</w:t>
      </w:r>
      <w:del w:id="60" w:author="XI WANG" w:date="2025-04-30T14:49:00Z">
        <w:r w:rsidRPr="00D666EE" w:rsidDel="00BE618E">
          <w:rPr>
            <w:lang w:eastAsia="zh-CN"/>
          </w:rPr>
          <w:delText>3</w:delText>
        </w:r>
      </w:del>
      <w:ins w:id="61" w:author="XI WANG" w:date="2025-04-30T14:49:00Z">
        <w:r w:rsidR="00BE618E">
          <w:rPr>
            <w:rFonts w:hint="eastAsia"/>
            <w:lang w:eastAsia="zh-CN"/>
          </w:rPr>
          <w:t>2</w:t>
        </w:r>
      </w:ins>
      <w:r w:rsidRPr="00D666EE">
        <w:t xml:space="preserve">: </w:t>
      </w:r>
      <w:proofErr w:type="spellStart"/>
      <w:r w:rsidRPr="00D666EE">
        <w:rPr>
          <w:i/>
          <w:iCs/>
        </w:rPr>
        <w:t>RRCReconfiguration</w:t>
      </w:r>
      <w:proofErr w:type="spellEnd"/>
      <w:r w:rsidRPr="00D666EE">
        <w:rPr>
          <w:i/>
          <w:iCs/>
          <w:lang w:eastAsia="zh-CN"/>
        </w:rPr>
        <w:t xml:space="preserve"> </w:t>
      </w:r>
      <w:r w:rsidRPr="00D666EE">
        <w:t>(</w:t>
      </w:r>
      <w:r w:rsidRPr="00D666EE">
        <w:rPr>
          <w:lang w:eastAsia="zh-CN"/>
        </w:rPr>
        <w:t>S</w:t>
      </w:r>
      <w:r w:rsidRPr="00D666EE">
        <w:t xml:space="preserve">tep </w:t>
      </w:r>
      <w:r w:rsidRPr="00D666EE">
        <w:rPr>
          <w:lang w:eastAsia="zh-CN"/>
        </w:rPr>
        <w:t>5</w:t>
      </w:r>
      <w:r w:rsidRPr="00D666EE">
        <w:t>, Table 12.3.1.1.9.3.2-1)</w:t>
      </w:r>
    </w:p>
    <w:tbl>
      <w:tblPr>
        <w:tblW w:w="96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15"/>
      </w:tblGrid>
      <w:tr w:rsidR="000E5EB8" w:rsidRPr="00D666EE" w14:paraId="053E630E" w14:textId="77777777" w:rsidTr="000D2318">
        <w:tc>
          <w:tcPr>
            <w:tcW w:w="9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FC92" w14:textId="77777777" w:rsidR="000E5EB8" w:rsidRPr="00D666EE" w:rsidRDefault="000E5EB8" w:rsidP="000D23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666EE">
              <w:rPr>
                <w:rFonts w:ascii="Arial" w:hAnsi="Arial"/>
                <w:sz w:val="18"/>
              </w:rPr>
              <w:t>Derivation path: TS 38.508-1 [4], Table 4.6.1-13 with condition</w:t>
            </w:r>
            <w:r w:rsidRPr="00D666EE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666EE">
              <w:rPr>
                <w:rFonts w:ascii="Arial" w:hAnsi="Arial"/>
                <w:sz w:val="18"/>
              </w:rPr>
              <w:t>L2RemoteUE_Release</w:t>
            </w:r>
          </w:p>
        </w:tc>
      </w:tr>
    </w:tbl>
    <w:p w14:paraId="456AC6C9" w14:textId="77777777" w:rsidR="000E5EB8" w:rsidRPr="00D666EE" w:rsidRDefault="000E5EB8" w:rsidP="000E5EB8">
      <w:pPr>
        <w:rPr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4F31B0" w14:textId="77777777" w:rsidR="00EF1BB9" w:rsidRDefault="00EF1BB9">
      <w:r>
        <w:separator/>
      </w:r>
    </w:p>
  </w:endnote>
  <w:endnote w:type="continuationSeparator" w:id="0">
    <w:p w14:paraId="39FE492C" w14:textId="77777777" w:rsidR="00EF1BB9" w:rsidRDefault="00EF1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6B1595" w14:textId="77777777" w:rsidR="00EF1BB9" w:rsidRDefault="00EF1BB9">
      <w:r>
        <w:separator/>
      </w:r>
    </w:p>
  </w:footnote>
  <w:footnote w:type="continuationSeparator" w:id="0">
    <w:p w14:paraId="59BFE04E" w14:textId="77777777" w:rsidR="00EF1BB9" w:rsidRDefault="00EF1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8E5A46"/>
    <w:multiLevelType w:val="hybridMultilevel"/>
    <w:tmpl w:val="C2F8456C"/>
    <w:lvl w:ilvl="0" w:tplc="5D447A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47ED151B"/>
    <w:multiLevelType w:val="hybridMultilevel"/>
    <w:tmpl w:val="7BC248B4"/>
    <w:lvl w:ilvl="0" w:tplc="8AC665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2C33"/>
    <w:rsid w:val="00013E42"/>
    <w:rsid w:val="00014351"/>
    <w:rsid w:val="00015A6C"/>
    <w:rsid w:val="00022E4A"/>
    <w:rsid w:val="00024908"/>
    <w:rsid w:val="00031327"/>
    <w:rsid w:val="000331B2"/>
    <w:rsid w:val="000360A4"/>
    <w:rsid w:val="00037944"/>
    <w:rsid w:val="0004249E"/>
    <w:rsid w:val="00045501"/>
    <w:rsid w:val="00056AE1"/>
    <w:rsid w:val="00057B5A"/>
    <w:rsid w:val="00062D52"/>
    <w:rsid w:val="000657F8"/>
    <w:rsid w:val="00066CBF"/>
    <w:rsid w:val="000675D3"/>
    <w:rsid w:val="000701C3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86AD6"/>
    <w:rsid w:val="00090A0A"/>
    <w:rsid w:val="00091336"/>
    <w:rsid w:val="0009645E"/>
    <w:rsid w:val="00097872"/>
    <w:rsid w:val="000A00E8"/>
    <w:rsid w:val="000A0A9E"/>
    <w:rsid w:val="000A1980"/>
    <w:rsid w:val="000A2D06"/>
    <w:rsid w:val="000A6394"/>
    <w:rsid w:val="000A6F24"/>
    <w:rsid w:val="000B2148"/>
    <w:rsid w:val="000B2880"/>
    <w:rsid w:val="000B7614"/>
    <w:rsid w:val="000B7FED"/>
    <w:rsid w:val="000C00C5"/>
    <w:rsid w:val="000C02A6"/>
    <w:rsid w:val="000C038A"/>
    <w:rsid w:val="000C6598"/>
    <w:rsid w:val="000D03B3"/>
    <w:rsid w:val="000D04BA"/>
    <w:rsid w:val="000D22F6"/>
    <w:rsid w:val="000D4445"/>
    <w:rsid w:val="000D44B3"/>
    <w:rsid w:val="000D6242"/>
    <w:rsid w:val="000D66AE"/>
    <w:rsid w:val="000D6AA8"/>
    <w:rsid w:val="000E5EB8"/>
    <w:rsid w:val="000F2BDE"/>
    <w:rsid w:val="000F3C88"/>
    <w:rsid w:val="00101E60"/>
    <w:rsid w:val="0010270F"/>
    <w:rsid w:val="00103B0F"/>
    <w:rsid w:val="00106556"/>
    <w:rsid w:val="001115E5"/>
    <w:rsid w:val="00112493"/>
    <w:rsid w:val="001142DA"/>
    <w:rsid w:val="00114BF0"/>
    <w:rsid w:val="00115C45"/>
    <w:rsid w:val="00116047"/>
    <w:rsid w:val="00116575"/>
    <w:rsid w:val="00117D31"/>
    <w:rsid w:val="00120444"/>
    <w:rsid w:val="001209EB"/>
    <w:rsid w:val="00120BEC"/>
    <w:rsid w:val="001256FD"/>
    <w:rsid w:val="0012584F"/>
    <w:rsid w:val="00132F35"/>
    <w:rsid w:val="00135325"/>
    <w:rsid w:val="00135BCD"/>
    <w:rsid w:val="00145D43"/>
    <w:rsid w:val="001504B0"/>
    <w:rsid w:val="00152210"/>
    <w:rsid w:val="00152358"/>
    <w:rsid w:val="00157B00"/>
    <w:rsid w:val="00157D3F"/>
    <w:rsid w:val="00160B3B"/>
    <w:rsid w:val="00164054"/>
    <w:rsid w:val="00166BB3"/>
    <w:rsid w:val="0017059F"/>
    <w:rsid w:val="00170FFA"/>
    <w:rsid w:val="00171E5F"/>
    <w:rsid w:val="00180202"/>
    <w:rsid w:val="00181B7D"/>
    <w:rsid w:val="001913DE"/>
    <w:rsid w:val="00192C46"/>
    <w:rsid w:val="001930A2"/>
    <w:rsid w:val="001932F0"/>
    <w:rsid w:val="00195116"/>
    <w:rsid w:val="00196E12"/>
    <w:rsid w:val="00197497"/>
    <w:rsid w:val="001A08B3"/>
    <w:rsid w:val="001A151F"/>
    <w:rsid w:val="001A1974"/>
    <w:rsid w:val="001A19C2"/>
    <w:rsid w:val="001A2996"/>
    <w:rsid w:val="001A4B00"/>
    <w:rsid w:val="001A7B60"/>
    <w:rsid w:val="001A7FE9"/>
    <w:rsid w:val="001B1AA4"/>
    <w:rsid w:val="001B2840"/>
    <w:rsid w:val="001B52F0"/>
    <w:rsid w:val="001B7A65"/>
    <w:rsid w:val="001C3A97"/>
    <w:rsid w:val="001C4F52"/>
    <w:rsid w:val="001C5259"/>
    <w:rsid w:val="001C5F9C"/>
    <w:rsid w:val="001C78AC"/>
    <w:rsid w:val="001D1643"/>
    <w:rsid w:val="001D2B3C"/>
    <w:rsid w:val="001D47A4"/>
    <w:rsid w:val="001D512A"/>
    <w:rsid w:val="001D5717"/>
    <w:rsid w:val="001D627F"/>
    <w:rsid w:val="001E1A3F"/>
    <w:rsid w:val="001E3422"/>
    <w:rsid w:val="001E41F3"/>
    <w:rsid w:val="001E66ED"/>
    <w:rsid w:val="001E7A5D"/>
    <w:rsid w:val="001F0E19"/>
    <w:rsid w:val="001F39B3"/>
    <w:rsid w:val="001F4C51"/>
    <w:rsid w:val="001F5163"/>
    <w:rsid w:val="001F7D76"/>
    <w:rsid w:val="00200EAA"/>
    <w:rsid w:val="00206A45"/>
    <w:rsid w:val="002108E7"/>
    <w:rsid w:val="0021215C"/>
    <w:rsid w:val="002127CA"/>
    <w:rsid w:val="00212C7C"/>
    <w:rsid w:val="00213C45"/>
    <w:rsid w:val="00214711"/>
    <w:rsid w:val="0021651B"/>
    <w:rsid w:val="0021746E"/>
    <w:rsid w:val="002242AB"/>
    <w:rsid w:val="00225931"/>
    <w:rsid w:val="00232044"/>
    <w:rsid w:val="00233BFD"/>
    <w:rsid w:val="00243B28"/>
    <w:rsid w:val="00244D10"/>
    <w:rsid w:val="00257BBE"/>
    <w:rsid w:val="0026004D"/>
    <w:rsid w:val="00263967"/>
    <w:rsid w:val="002640DD"/>
    <w:rsid w:val="0026720C"/>
    <w:rsid w:val="002719D9"/>
    <w:rsid w:val="00274305"/>
    <w:rsid w:val="00274E1E"/>
    <w:rsid w:val="00275D12"/>
    <w:rsid w:val="00277475"/>
    <w:rsid w:val="00280EEF"/>
    <w:rsid w:val="002846A2"/>
    <w:rsid w:val="00284AAB"/>
    <w:rsid w:val="00284FEB"/>
    <w:rsid w:val="002860C4"/>
    <w:rsid w:val="00286AFE"/>
    <w:rsid w:val="00287D45"/>
    <w:rsid w:val="00292B0A"/>
    <w:rsid w:val="00292E0B"/>
    <w:rsid w:val="00294347"/>
    <w:rsid w:val="00297B09"/>
    <w:rsid w:val="00297DD9"/>
    <w:rsid w:val="002A0DD6"/>
    <w:rsid w:val="002A75CE"/>
    <w:rsid w:val="002B0973"/>
    <w:rsid w:val="002B1284"/>
    <w:rsid w:val="002B5741"/>
    <w:rsid w:val="002B66B4"/>
    <w:rsid w:val="002C0A47"/>
    <w:rsid w:val="002C52F0"/>
    <w:rsid w:val="002C623A"/>
    <w:rsid w:val="002C656A"/>
    <w:rsid w:val="002D0590"/>
    <w:rsid w:val="002D56CE"/>
    <w:rsid w:val="002E0ECB"/>
    <w:rsid w:val="002E123F"/>
    <w:rsid w:val="002E1B50"/>
    <w:rsid w:val="002E32DA"/>
    <w:rsid w:val="002E3CFE"/>
    <w:rsid w:val="002E406F"/>
    <w:rsid w:val="002E472E"/>
    <w:rsid w:val="002E65AA"/>
    <w:rsid w:val="002E7849"/>
    <w:rsid w:val="002F0122"/>
    <w:rsid w:val="002F0B8C"/>
    <w:rsid w:val="002F25CE"/>
    <w:rsid w:val="002F2C47"/>
    <w:rsid w:val="002F4631"/>
    <w:rsid w:val="002F7683"/>
    <w:rsid w:val="002F7D7F"/>
    <w:rsid w:val="003017D0"/>
    <w:rsid w:val="00304B2D"/>
    <w:rsid w:val="00305409"/>
    <w:rsid w:val="0031367A"/>
    <w:rsid w:val="00313A7F"/>
    <w:rsid w:val="00316AD7"/>
    <w:rsid w:val="0032271A"/>
    <w:rsid w:val="00323EE0"/>
    <w:rsid w:val="00324A9C"/>
    <w:rsid w:val="00327296"/>
    <w:rsid w:val="003312E1"/>
    <w:rsid w:val="00331475"/>
    <w:rsid w:val="0033387C"/>
    <w:rsid w:val="003342E9"/>
    <w:rsid w:val="00343D82"/>
    <w:rsid w:val="003443E9"/>
    <w:rsid w:val="00347C68"/>
    <w:rsid w:val="00347DB6"/>
    <w:rsid w:val="00347E59"/>
    <w:rsid w:val="003607E8"/>
    <w:rsid w:val="003609EF"/>
    <w:rsid w:val="003619B1"/>
    <w:rsid w:val="0036231A"/>
    <w:rsid w:val="003624BB"/>
    <w:rsid w:val="00362D36"/>
    <w:rsid w:val="0037297B"/>
    <w:rsid w:val="00373C74"/>
    <w:rsid w:val="003745D6"/>
    <w:rsid w:val="00374DD4"/>
    <w:rsid w:val="00374F5B"/>
    <w:rsid w:val="0037755F"/>
    <w:rsid w:val="00377A68"/>
    <w:rsid w:val="00380D69"/>
    <w:rsid w:val="003818B5"/>
    <w:rsid w:val="00383912"/>
    <w:rsid w:val="003868B2"/>
    <w:rsid w:val="00392C1B"/>
    <w:rsid w:val="00396840"/>
    <w:rsid w:val="00397EA1"/>
    <w:rsid w:val="003A0052"/>
    <w:rsid w:val="003A0059"/>
    <w:rsid w:val="003A52A2"/>
    <w:rsid w:val="003A7186"/>
    <w:rsid w:val="003B1925"/>
    <w:rsid w:val="003B205F"/>
    <w:rsid w:val="003B27F7"/>
    <w:rsid w:val="003B5E6E"/>
    <w:rsid w:val="003C0496"/>
    <w:rsid w:val="003C0733"/>
    <w:rsid w:val="003C1359"/>
    <w:rsid w:val="003C2432"/>
    <w:rsid w:val="003C4287"/>
    <w:rsid w:val="003C68BE"/>
    <w:rsid w:val="003C7137"/>
    <w:rsid w:val="003D0D92"/>
    <w:rsid w:val="003D2073"/>
    <w:rsid w:val="003D4829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63A9"/>
    <w:rsid w:val="003F7484"/>
    <w:rsid w:val="004042BC"/>
    <w:rsid w:val="004052EE"/>
    <w:rsid w:val="0041028D"/>
    <w:rsid w:val="00410371"/>
    <w:rsid w:val="00412095"/>
    <w:rsid w:val="00414C32"/>
    <w:rsid w:val="00415CA9"/>
    <w:rsid w:val="0042159C"/>
    <w:rsid w:val="004220A0"/>
    <w:rsid w:val="00423C5B"/>
    <w:rsid w:val="004242F1"/>
    <w:rsid w:val="00424941"/>
    <w:rsid w:val="00425D06"/>
    <w:rsid w:val="00433C96"/>
    <w:rsid w:val="0043558C"/>
    <w:rsid w:val="00441068"/>
    <w:rsid w:val="00443676"/>
    <w:rsid w:val="00443ADE"/>
    <w:rsid w:val="00445528"/>
    <w:rsid w:val="00452035"/>
    <w:rsid w:val="00452AA6"/>
    <w:rsid w:val="00452F23"/>
    <w:rsid w:val="004536E9"/>
    <w:rsid w:val="00453AAE"/>
    <w:rsid w:val="0045478F"/>
    <w:rsid w:val="00457CC9"/>
    <w:rsid w:val="00462B65"/>
    <w:rsid w:val="00466C42"/>
    <w:rsid w:val="00470E32"/>
    <w:rsid w:val="0047395E"/>
    <w:rsid w:val="00480FC1"/>
    <w:rsid w:val="00484B16"/>
    <w:rsid w:val="004930A4"/>
    <w:rsid w:val="004937C3"/>
    <w:rsid w:val="00493A06"/>
    <w:rsid w:val="00493C4E"/>
    <w:rsid w:val="00494584"/>
    <w:rsid w:val="00495A87"/>
    <w:rsid w:val="00496569"/>
    <w:rsid w:val="004A2084"/>
    <w:rsid w:val="004A421F"/>
    <w:rsid w:val="004A6F5D"/>
    <w:rsid w:val="004B2588"/>
    <w:rsid w:val="004B3942"/>
    <w:rsid w:val="004B4453"/>
    <w:rsid w:val="004B5067"/>
    <w:rsid w:val="004B75B7"/>
    <w:rsid w:val="004C116D"/>
    <w:rsid w:val="004C250B"/>
    <w:rsid w:val="004C4BD7"/>
    <w:rsid w:val="004D0F96"/>
    <w:rsid w:val="004D18BA"/>
    <w:rsid w:val="004D23DD"/>
    <w:rsid w:val="004D4D5F"/>
    <w:rsid w:val="004E111B"/>
    <w:rsid w:val="004E127A"/>
    <w:rsid w:val="004E2929"/>
    <w:rsid w:val="004E68D6"/>
    <w:rsid w:val="004F01C8"/>
    <w:rsid w:val="004F1A35"/>
    <w:rsid w:val="004F2A11"/>
    <w:rsid w:val="004F4923"/>
    <w:rsid w:val="004F7509"/>
    <w:rsid w:val="00501814"/>
    <w:rsid w:val="0050197F"/>
    <w:rsid w:val="00502DD8"/>
    <w:rsid w:val="00505830"/>
    <w:rsid w:val="00510FC4"/>
    <w:rsid w:val="005126EF"/>
    <w:rsid w:val="0051418B"/>
    <w:rsid w:val="005141D9"/>
    <w:rsid w:val="0051580D"/>
    <w:rsid w:val="00520029"/>
    <w:rsid w:val="00520C76"/>
    <w:rsid w:val="00523513"/>
    <w:rsid w:val="00525BA3"/>
    <w:rsid w:val="00526E9B"/>
    <w:rsid w:val="00530C62"/>
    <w:rsid w:val="00534FFE"/>
    <w:rsid w:val="0053569B"/>
    <w:rsid w:val="0053734E"/>
    <w:rsid w:val="005403B4"/>
    <w:rsid w:val="00541BE6"/>
    <w:rsid w:val="00543C64"/>
    <w:rsid w:val="00545773"/>
    <w:rsid w:val="00547111"/>
    <w:rsid w:val="005477EA"/>
    <w:rsid w:val="005530FB"/>
    <w:rsid w:val="0056355C"/>
    <w:rsid w:val="00567B73"/>
    <w:rsid w:val="00571861"/>
    <w:rsid w:val="00572D24"/>
    <w:rsid w:val="00573B68"/>
    <w:rsid w:val="0057470F"/>
    <w:rsid w:val="00576CB1"/>
    <w:rsid w:val="00576F26"/>
    <w:rsid w:val="005770FB"/>
    <w:rsid w:val="0058265B"/>
    <w:rsid w:val="00590259"/>
    <w:rsid w:val="005905A5"/>
    <w:rsid w:val="005919F7"/>
    <w:rsid w:val="00592816"/>
    <w:rsid w:val="00592C8B"/>
    <w:rsid w:val="00592D74"/>
    <w:rsid w:val="00596077"/>
    <w:rsid w:val="005A108C"/>
    <w:rsid w:val="005A2A19"/>
    <w:rsid w:val="005A4375"/>
    <w:rsid w:val="005A6031"/>
    <w:rsid w:val="005A6387"/>
    <w:rsid w:val="005A7486"/>
    <w:rsid w:val="005B33AF"/>
    <w:rsid w:val="005B3657"/>
    <w:rsid w:val="005B4734"/>
    <w:rsid w:val="005C0112"/>
    <w:rsid w:val="005C266B"/>
    <w:rsid w:val="005C50CB"/>
    <w:rsid w:val="005D34C1"/>
    <w:rsid w:val="005D3F27"/>
    <w:rsid w:val="005D4D04"/>
    <w:rsid w:val="005D5F8B"/>
    <w:rsid w:val="005D7A4F"/>
    <w:rsid w:val="005E0D68"/>
    <w:rsid w:val="005E262C"/>
    <w:rsid w:val="005E2723"/>
    <w:rsid w:val="005E290C"/>
    <w:rsid w:val="005E2C44"/>
    <w:rsid w:val="005E3169"/>
    <w:rsid w:val="005F09F1"/>
    <w:rsid w:val="005F0B88"/>
    <w:rsid w:val="005F1326"/>
    <w:rsid w:val="005F14A5"/>
    <w:rsid w:val="005F2858"/>
    <w:rsid w:val="005F2B4A"/>
    <w:rsid w:val="005F3EB6"/>
    <w:rsid w:val="005F481C"/>
    <w:rsid w:val="005F6232"/>
    <w:rsid w:val="00601E0E"/>
    <w:rsid w:val="0060219B"/>
    <w:rsid w:val="006021B5"/>
    <w:rsid w:val="00605C0F"/>
    <w:rsid w:val="006070B8"/>
    <w:rsid w:val="00611848"/>
    <w:rsid w:val="006158B6"/>
    <w:rsid w:val="00616552"/>
    <w:rsid w:val="00620F63"/>
    <w:rsid w:val="00621188"/>
    <w:rsid w:val="00623D63"/>
    <w:rsid w:val="00625746"/>
    <w:rsid w:val="006257ED"/>
    <w:rsid w:val="0062616C"/>
    <w:rsid w:val="0063063F"/>
    <w:rsid w:val="00631B30"/>
    <w:rsid w:val="006366D4"/>
    <w:rsid w:val="00640CB4"/>
    <w:rsid w:val="006446D4"/>
    <w:rsid w:val="00644C6C"/>
    <w:rsid w:val="00645D27"/>
    <w:rsid w:val="0065346B"/>
    <w:rsid w:val="006536B3"/>
    <w:rsid w:val="00653DE4"/>
    <w:rsid w:val="0065520B"/>
    <w:rsid w:val="00656A8E"/>
    <w:rsid w:val="006638F1"/>
    <w:rsid w:val="00663CA0"/>
    <w:rsid w:val="00664519"/>
    <w:rsid w:val="00665C47"/>
    <w:rsid w:val="00672751"/>
    <w:rsid w:val="006737AD"/>
    <w:rsid w:val="00674093"/>
    <w:rsid w:val="00676BEA"/>
    <w:rsid w:val="00677244"/>
    <w:rsid w:val="00677CC2"/>
    <w:rsid w:val="00684396"/>
    <w:rsid w:val="00684B1B"/>
    <w:rsid w:val="0068577B"/>
    <w:rsid w:val="00686435"/>
    <w:rsid w:val="00691F8A"/>
    <w:rsid w:val="00695808"/>
    <w:rsid w:val="006965F2"/>
    <w:rsid w:val="006A25FE"/>
    <w:rsid w:val="006A5A0A"/>
    <w:rsid w:val="006A7652"/>
    <w:rsid w:val="006B2759"/>
    <w:rsid w:val="006B2D3C"/>
    <w:rsid w:val="006B2E25"/>
    <w:rsid w:val="006B46FB"/>
    <w:rsid w:val="006B5E5C"/>
    <w:rsid w:val="006B6CF4"/>
    <w:rsid w:val="006C1883"/>
    <w:rsid w:val="006C1C50"/>
    <w:rsid w:val="006C7686"/>
    <w:rsid w:val="006D0469"/>
    <w:rsid w:val="006D260B"/>
    <w:rsid w:val="006D2CBB"/>
    <w:rsid w:val="006D3573"/>
    <w:rsid w:val="006D4691"/>
    <w:rsid w:val="006D603B"/>
    <w:rsid w:val="006D6CF4"/>
    <w:rsid w:val="006E04E4"/>
    <w:rsid w:val="006E21FB"/>
    <w:rsid w:val="006E3D53"/>
    <w:rsid w:val="006E476A"/>
    <w:rsid w:val="006F136B"/>
    <w:rsid w:val="006F1F0D"/>
    <w:rsid w:val="006F72EE"/>
    <w:rsid w:val="006F770B"/>
    <w:rsid w:val="00702056"/>
    <w:rsid w:val="00702132"/>
    <w:rsid w:val="00702FA6"/>
    <w:rsid w:val="00705CBA"/>
    <w:rsid w:val="007149E9"/>
    <w:rsid w:val="00715861"/>
    <w:rsid w:val="007204B3"/>
    <w:rsid w:val="00720897"/>
    <w:rsid w:val="0072737F"/>
    <w:rsid w:val="007304BC"/>
    <w:rsid w:val="00732216"/>
    <w:rsid w:val="007361B0"/>
    <w:rsid w:val="007413BF"/>
    <w:rsid w:val="00741417"/>
    <w:rsid w:val="00742F92"/>
    <w:rsid w:val="00743459"/>
    <w:rsid w:val="0074373B"/>
    <w:rsid w:val="00745571"/>
    <w:rsid w:val="00745A9D"/>
    <w:rsid w:val="00745DF4"/>
    <w:rsid w:val="00746AB9"/>
    <w:rsid w:val="00747A98"/>
    <w:rsid w:val="007503A1"/>
    <w:rsid w:val="00751A1B"/>
    <w:rsid w:val="00751B6A"/>
    <w:rsid w:val="007549A9"/>
    <w:rsid w:val="00762A8C"/>
    <w:rsid w:val="007642FE"/>
    <w:rsid w:val="00764A31"/>
    <w:rsid w:val="00766BDF"/>
    <w:rsid w:val="00770573"/>
    <w:rsid w:val="007711DB"/>
    <w:rsid w:val="00777C99"/>
    <w:rsid w:val="00781B46"/>
    <w:rsid w:val="007821A0"/>
    <w:rsid w:val="007833FD"/>
    <w:rsid w:val="0078373B"/>
    <w:rsid w:val="007846EA"/>
    <w:rsid w:val="007850A2"/>
    <w:rsid w:val="00785AA4"/>
    <w:rsid w:val="00790C4B"/>
    <w:rsid w:val="00792342"/>
    <w:rsid w:val="00792A6E"/>
    <w:rsid w:val="007977A8"/>
    <w:rsid w:val="007A4171"/>
    <w:rsid w:val="007A71BE"/>
    <w:rsid w:val="007A7EB5"/>
    <w:rsid w:val="007B243D"/>
    <w:rsid w:val="007B3C00"/>
    <w:rsid w:val="007B512A"/>
    <w:rsid w:val="007B516D"/>
    <w:rsid w:val="007B6C17"/>
    <w:rsid w:val="007C067C"/>
    <w:rsid w:val="007C114C"/>
    <w:rsid w:val="007C2097"/>
    <w:rsid w:val="007C20D6"/>
    <w:rsid w:val="007C4538"/>
    <w:rsid w:val="007D073C"/>
    <w:rsid w:val="007D6A07"/>
    <w:rsid w:val="007E389E"/>
    <w:rsid w:val="007E5CCE"/>
    <w:rsid w:val="007E5F51"/>
    <w:rsid w:val="007E6EB0"/>
    <w:rsid w:val="007F7259"/>
    <w:rsid w:val="00800210"/>
    <w:rsid w:val="00801A7C"/>
    <w:rsid w:val="008028F0"/>
    <w:rsid w:val="0080335F"/>
    <w:rsid w:val="008040A8"/>
    <w:rsid w:val="0080468E"/>
    <w:rsid w:val="00806CA3"/>
    <w:rsid w:val="00810469"/>
    <w:rsid w:val="008116D9"/>
    <w:rsid w:val="008223AE"/>
    <w:rsid w:val="00825297"/>
    <w:rsid w:val="008271D4"/>
    <w:rsid w:val="008279FA"/>
    <w:rsid w:val="00830504"/>
    <w:rsid w:val="008357C7"/>
    <w:rsid w:val="00837C7D"/>
    <w:rsid w:val="00844C43"/>
    <w:rsid w:val="00854508"/>
    <w:rsid w:val="008546EE"/>
    <w:rsid w:val="008564CD"/>
    <w:rsid w:val="008565F0"/>
    <w:rsid w:val="0085787F"/>
    <w:rsid w:val="00857986"/>
    <w:rsid w:val="008609EC"/>
    <w:rsid w:val="008626E7"/>
    <w:rsid w:val="00862D0F"/>
    <w:rsid w:val="00863901"/>
    <w:rsid w:val="00863B48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42F"/>
    <w:rsid w:val="008863B9"/>
    <w:rsid w:val="0088726B"/>
    <w:rsid w:val="00892E37"/>
    <w:rsid w:val="008944AE"/>
    <w:rsid w:val="0089498C"/>
    <w:rsid w:val="008A0A44"/>
    <w:rsid w:val="008A12AB"/>
    <w:rsid w:val="008A1A6E"/>
    <w:rsid w:val="008A2331"/>
    <w:rsid w:val="008A2B4C"/>
    <w:rsid w:val="008A45A6"/>
    <w:rsid w:val="008A507B"/>
    <w:rsid w:val="008A6C98"/>
    <w:rsid w:val="008A72F1"/>
    <w:rsid w:val="008B16E3"/>
    <w:rsid w:val="008B21DB"/>
    <w:rsid w:val="008B575C"/>
    <w:rsid w:val="008C1CF5"/>
    <w:rsid w:val="008C2C80"/>
    <w:rsid w:val="008C341D"/>
    <w:rsid w:val="008C5ED1"/>
    <w:rsid w:val="008C67C3"/>
    <w:rsid w:val="008C7EB0"/>
    <w:rsid w:val="008D0661"/>
    <w:rsid w:val="008D32D1"/>
    <w:rsid w:val="008D3CCC"/>
    <w:rsid w:val="008D62BD"/>
    <w:rsid w:val="008D6587"/>
    <w:rsid w:val="008E2263"/>
    <w:rsid w:val="008E635A"/>
    <w:rsid w:val="008E6B0E"/>
    <w:rsid w:val="008F191B"/>
    <w:rsid w:val="008F3789"/>
    <w:rsid w:val="008F4F24"/>
    <w:rsid w:val="008F686C"/>
    <w:rsid w:val="00903C42"/>
    <w:rsid w:val="009103A4"/>
    <w:rsid w:val="00913F41"/>
    <w:rsid w:val="009148DE"/>
    <w:rsid w:val="00915A11"/>
    <w:rsid w:val="00916894"/>
    <w:rsid w:val="0091747B"/>
    <w:rsid w:val="00920347"/>
    <w:rsid w:val="009215C0"/>
    <w:rsid w:val="00924966"/>
    <w:rsid w:val="0092664D"/>
    <w:rsid w:val="00932F01"/>
    <w:rsid w:val="0093324C"/>
    <w:rsid w:val="00935D96"/>
    <w:rsid w:val="00936219"/>
    <w:rsid w:val="00941E30"/>
    <w:rsid w:val="009471D2"/>
    <w:rsid w:val="009531B0"/>
    <w:rsid w:val="009561A5"/>
    <w:rsid w:val="0095787B"/>
    <w:rsid w:val="009601D6"/>
    <w:rsid w:val="00960909"/>
    <w:rsid w:val="00961A85"/>
    <w:rsid w:val="00966491"/>
    <w:rsid w:val="0096766A"/>
    <w:rsid w:val="00970247"/>
    <w:rsid w:val="009741B3"/>
    <w:rsid w:val="009777D9"/>
    <w:rsid w:val="00982E49"/>
    <w:rsid w:val="00983026"/>
    <w:rsid w:val="00990255"/>
    <w:rsid w:val="009908AD"/>
    <w:rsid w:val="00991B88"/>
    <w:rsid w:val="00996166"/>
    <w:rsid w:val="009A4B05"/>
    <w:rsid w:val="009A5753"/>
    <w:rsid w:val="009A579D"/>
    <w:rsid w:val="009B0027"/>
    <w:rsid w:val="009B007C"/>
    <w:rsid w:val="009B306C"/>
    <w:rsid w:val="009B3ADF"/>
    <w:rsid w:val="009B4F1F"/>
    <w:rsid w:val="009B644D"/>
    <w:rsid w:val="009B7D4D"/>
    <w:rsid w:val="009C5E1F"/>
    <w:rsid w:val="009C5FD4"/>
    <w:rsid w:val="009D1F95"/>
    <w:rsid w:val="009D4BF8"/>
    <w:rsid w:val="009E3297"/>
    <w:rsid w:val="009E36A1"/>
    <w:rsid w:val="009F0839"/>
    <w:rsid w:val="009F4AC3"/>
    <w:rsid w:val="009F734F"/>
    <w:rsid w:val="00A01575"/>
    <w:rsid w:val="00A02985"/>
    <w:rsid w:val="00A06686"/>
    <w:rsid w:val="00A06C66"/>
    <w:rsid w:val="00A119EB"/>
    <w:rsid w:val="00A130F0"/>
    <w:rsid w:val="00A145A5"/>
    <w:rsid w:val="00A15D5B"/>
    <w:rsid w:val="00A169D4"/>
    <w:rsid w:val="00A17EDB"/>
    <w:rsid w:val="00A20F0B"/>
    <w:rsid w:val="00A246B6"/>
    <w:rsid w:val="00A24E83"/>
    <w:rsid w:val="00A264E7"/>
    <w:rsid w:val="00A265E5"/>
    <w:rsid w:val="00A31EF4"/>
    <w:rsid w:val="00A34CE2"/>
    <w:rsid w:val="00A42246"/>
    <w:rsid w:val="00A428CB"/>
    <w:rsid w:val="00A46B03"/>
    <w:rsid w:val="00A46BCC"/>
    <w:rsid w:val="00A47E70"/>
    <w:rsid w:val="00A50CF0"/>
    <w:rsid w:val="00A530F2"/>
    <w:rsid w:val="00A535AB"/>
    <w:rsid w:val="00A55F17"/>
    <w:rsid w:val="00A63DA9"/>
    <w:rsid w:val="00A65FFE"/>
    <w:rsid w:val="00A66DC4"/>
    <w:rsid w:val="00A730DA"/>
    <w:rsid w:val="00A733E6"/>
    <w:rsid w:val="00A73763"/>
    <w:rsid w:val="00A73947"/>
    <w:rsid w:val="00A7488A"/>
    <w:rsid w:val="00A7671C"/>
    <w:rsid w:val="00A81575"/>
    <w:rsid w:val="00A826CE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B2682"/>
    <w:rsid w:val="00AC5820"/>
    <w:rsid w:val="00AD1B7D"/>
    <w:rsid w:val="00AD1CD8"/>
    <w:rsid w:val="00AD1DE6"/>
    <w:rsid w:val="00AD7B98"/>
    <w:rsid w:val="00AE0564"/>
    <w:rsid w:val="00AE2512"/>
    <w:rsid w:val="00AE4805"/>
    <w:rsid w:val="00AE5C8D"/>
    <w:rsid w:val="00AF092A"/>
    <w:rsid w:val="00AF2DD6"/>
    <w:rsid w:val="00AF3966"/>
    <w:rsid w:val="00AF6881"/>
    <w:rsid w:val="00AF788D"/>
    <w:rsid w:val="00AF7DD1"/>
    <w:rsid w:val="00B006B2"/>
    <w:rsid w:val="00B02296"/>
    <w:rsid w:val="00B03CB5"/>
    <w:rsid w:val="00B047D1"/>
    <w:rsid w:val="00B0583E"/>
    <w:rsid w:val="00B1386E"/>
    <w:rsid w:val="00B14127"/>
    <w:rsid w:val="00B158FD"/>
    <w:rsid w:val="00B165C7"/>
    <w:rsid w:val="00B20FA5"/>
    <w:rsid w:val="00B258BB"/>
    <w:rsid w:val="00B25CBD"/>
    <w:rsid w:val="00B26FFA"/>
    <w:rsid w:val="00B27682"/>
    <w:rsid w:val="00B3751B"/>
    <w:rsid w:val="00B403B2"/>
    <w:rsid w:val="00B43370"/>
    <w:rsid w:val="00B4442A"/>
    <w:rsid w:val="00B450FD"/>
    <w:rsid w:val="00B46E88"/>
    <w:rsid w:val="00B47896"/>
    <w:rsid w:val="00B51960"/>
    <w:rsid w:val="00B5678F"/>
    <w:rsid w:val="00B56FEE"/>
    <w:rsid w:val="00B6162C"/>
    <w:rsid w:val="00B61A02"/>
    <w:rsid w:val="00B62762"/>
    <w:rsid w:val="00B6397C"/>
    <w:rsid w:val="00B63DA5"/>
    <w:rsid w:val="00B6679E"/>
    <w:rsid w:val="00B67035"/>
    <w:rsid w:val="00B67B97"/>
    <w:rsid w:val="00B74C65"/>
    <w:rsid w:val="00B75DE4"/>
    <w:rsid w:val="00B83394"/>
    <w:rsid w:val="00B8407A"/>
    <w:rsid w:val="00B85163"/>
    <w:rsid w:val="00B85E28"/>
    <w:rsid w:val="00B8702A"/>
    <w:rsid w:val="00B87291"/>
    <w:rsid w:val="00B8747E"/>
    <w:rsid w:val="00B90C16"/>
    <w:rsid w:val="00B910A8"/>
    <w:rsid w:val="00B968C8"/>
    <w:rsid w:val="00BA3EC5"/>
    <w:rsid w:val="00BA4C8C"/>
    <w:rsid w:val="00BA51D9"/>
    <w:rsid w:val="00BB3C77"/>
    <w:rsid w:val="00BB424B"/>
    <w:rsid w:val="00BB5DFC"/>
    <w:rsid w:val="00BB5E66"/>
    <w:rsid w:val="00BB7DB0"/>
    <w:rsid w:val="00BC1925"/>
    <w:rsid w:val="00BC4225"/>
    <w:rsid w:val="00BD279D"/>
    <w:rsid w:val="00BD4156"/>
    <w:rsid w:val="00BD51B4"/>
    <w:rsid w:val="00BD6BB8"/>
    <w:rsid w:val="00BE51FE"/>
    <w:rsid w:val="00BE56F3"/>
    <w:rsid w:val="00BE618E"/>
    <w:rsid w:val="00BF2130"/>
    <w:rsid w:val="00BF64CA"/>
    <w:rsid w:val="00C008CE"/>
    <w:rsid w:val="00C01238"/>
    <w:rsid w:val="00C01377"/>
    <w:rsid w:val="00C0165B"/>
    <w:rsid w:val="00C0405C"/>
    <w:rsid w:val="00C059E1"/>
    <w:rsid w:val="00C1045B"/>
    <w:rsid w:val="00C11204"/>
    <w:rsid w:val="00C11B0B"/>
    <w:rsid w:val="00C120AC"/>
    <w:rsid w:val="00C21357"/>
    <w:rsid w:val="00C21485"/>
    <w:rsid w:val="00C224D2"/>
    <w:rsid w:val="00C23379"/>
    <w:rsid w:val="00C27116"/>
    <w:rsid w:val="00C32004"/>
    <w:rsid w:val="00C32EF7"/>
    <w:rsid w:val="00C3361F"/>
    <w:rsid w:val="00C342BB"/>
    <w:rsid w:val="00C40618"/>
    <w:rsid w:val="00C45EC0"/>
    <w:rsid w:val="00C5315D"/>
    <w:rsid w:val="00C60E4E"/>
    <w:rsid w:val="00C617E6"/>
    <w:rsid w:val="00C62CCF"/>
    <w:rsid w:val="00C65A25"/>
    <w:rsid w:val="00C666C8"/>
    <w:rsid w:val="00C66BA2"/>
    <w:rsid w:val="00C67A3C"/>
    <w:rsid w:val="00C711C2"/>
    <w:rsid w:val="00C75906"/>
    <w:rsid w:val="00C76CBA"/>
    <w:rsid w:val="00C80FB7"/>
    <w:rsid w:val="00C81E21"/>
    <w:rsid w:val="00C86068"/>
    <w:rsid w:val="00C8707B"/>
    <w:rsid w:val="00C870F6"/>
    <w:rsid w:val="00C93BD5"/>
    <w:rsid w:val="00C94803"/>
    <w:rsid w:val="00C95985"/>
    <w:rsid w:val="00C969FA"/>
    <w:rsid w:val="00CA170B"/>
    <w:rsid w:val="00CA2177"/>
    <w:rsid w:val="00CA3A2E"/>
    <w:rsid w:val="00CA4ABA"/>
    <w:rsid w:val="00CA73B1"/>
    <w:rsid w:val="00CB4336"/>
    <w:rsid w:val="00CB74D9"/>
    <w:rsid w:val="00CC35FE"/>
    <w:rsid w:val="00CC5026"/>
    <w:rsid w:val="00CC68D0"/>
    <w:rsid w:val="00CC6BF8"/>
    <w:rsid w:val="00CC6D2D"/>
    <w:rsid w:val="00CD15EC"/>
    <w:rsid w:val="00CD1A20"/>
    <w:rsid w:val="00CD5D4D"/>
    <w:rsid w:val="00CE609C"/>
    <w:rsid w:val="00CF25AA"/>
    <w:rsid w:val="00CF4044"/>
    <w:rsid w:val="00CF46BF"/>
    <w:rsid w:val="00CF4795"/>
    <w:rsid w:val="00D022B4"/>
    <w:rsid w:val="00D03F9A"/>
    <w:rsid w:val="00D04B5E"/>
    <w:rsid w:val="00D06179"/>
    <w:rsid w:val="00D0623B"/>
    <w:rsid w:val="00D06D51"/>
    <w:rsid w:val="00D07591"/>
    <w:rsid w:val="00D10D33"/>
    <w:rsid w:val="00D11742"/>
    <w:rsid w:val="00D127EA"/>
    <w:rsid w:val="00D15568"/>
    <w:rsid w:val="00D21419"/>
    <w:rsid w:val="00D24991"/>
    <w:rsid w:val="00D24E59"/>
    <w:rsid w:val="00D27965"/>
    <w:rsid w:val="00D30785"/>
    <w:rsid w:val="00D31D34"/>
    <w:rsid w:val="00D324B8"/>
    <w:rsid w:val="00D34936"/>
    <w:rsid w:val="00D377AE"/>
    <w:rsid w:val="00D40EC3"/>
    <w:rsid w:val="00D421D0"/>
    <w:rsid w:val="00D43C36"/>
    <w:rsid w:val="00D4737F"/>
    <w:rsid w:val="00D50255"/>
    <w:rsid w:val="00D5051C"/>
    <w:rsid w:val="00D51E00"/>
    <w:rsid w:val="00D55235"/>
    <w:rsid w:val="00D6446A"/>
    <w:rsid w:val="00D6633A"/>
    <w:rsid w:val="00D66520"/>
    <w:rsid w:val="00D67230"/>
    <w:rsid w:val="00D703EF"/>
    <w:rsid w:val="00D70470"/>
    <w:rsid w:val="00D71130"/>
    <w:rsid w:val="00D76F7D"/>
    <w:rsid w:val="00D7726D"/>
    <w:rsid w:val="00D7729E"/>
    <w:rsid w:val="00D8104C"/>
    <w:rsid w:val="00D81EA1"/>
    <w:rsid w:val="00D82352"/>
    <w:rsid w:val="00D838F4"/>
    <w:rsid w:val="00D84AE9"/>
    <w:rsid w:val="00D9124E"/>
    <w:rsid w:val="00D91F62"/>
    <w:rsid w:val="00D92958"/>
    <w:rsid w:val="00D94B59"/>
    <w:rsid w:val="00DA4E26"/>
    <w:rsid w:val="00DA5F7D"/>
    <w:rsid w:val="00DA6490"/>
    <w:rsid w:val="00DB2AB3"/>
    <w:rsid w:val="00DB33C9"/>
    <w:rsid w:val="00DB6A22"/>
    <w:rsid w:val="00DC0CF7"/>
    <w:rsid w:val="00DC111F"/>
    <w:rsid w:val="00DC2B04"/>
    <w:rsid w:val="00DC35AC"/>
    <w:rsid w:val="00DC4F41"/>
    <w:rsid w:val="00DC585D"/>
    <w:rsid w:val="00DC6086"/>
    <w:rsid w:val="00DD2A83"/>
    <w:rsid w:val="00DD64F0"/>
    <w:rsid w:val="00DE1E95"/>
    <w:rsid w:val="00DE3412"/>
    <w:rsid w:val="00DE34CF"/>
    <w:rsid w:val="00DF43D1"/>
    <w:rsid w:val="00E019AD"/>
    <w:rsid w:val="00E03164"/>
    <w:rsid w:val="00E04665"/>
    <w:rsid w:val="00E077A4"/>
    <w:rsid w:val="00E1132D"/>
    <w:rsid w:val="00E12A7C"/>
    <w:rsid w:val="00E13515"/>
    <w:rsid w:val="00E13F3D"/>
    <w:rsid w:val="00E171EE"/>
    <w:rsid w:val="00E17ECA"/>
    <w:rsid w:val="00E226BD"/>
    <w:rsid w:val="00E22EC5"/>
    <w:rsid w:val="00E26516"/>
    <w:rsid w:val="00E3088C"/>
    <w:rsid w:val="00E311FC"/>
    <w:rsid w:val="00E34898"/>
    <w:rsid w:val="00E35152"/>
    <w:rsid w:val="00E37FEE"/>
    <w:rsid w:val="00E41B6D"/>
    <w:rsid w:val="00E45039"/>
    <w:rsid w:val="00E45A0A"/>
    <w:rsid w:val="00E506B6"/>
    <w:rsid w:val="00E51F9D"/>
    <w:rsid w:val="00E570C5"/>
    <w:rsid w:val="00E652B5"/>
    <w:rsid w:val="00E66EC8"/>
    <w:rsid w:val="00E73375"/>
    <w:rsid w:val="00E7532B"/>
    <w:rsid w:val="00E81534"/>
    <w:rsid w:val="00E81E6F"/>
    <w:rsid w:val="00E82B3B"/>
    <w:rsid w:val="00E82FA9"/>
    <w:rsid w:val="00E919C0"/>
    <w:rsid w:val="00E91FDB"/>
    <w:rsid w:val="00E92497"/>
    <w:rsid w:val="00E92F5A"/>
    <w:rsid w:val="00E932C9"/>
    <w:rsid w:val="00E95427"/>
    <w:rsid w:val="00EA12BE"/>
    <w:rsid w:val="00EA130A"/>
    <w:rsid w:val="00EA37CB"/>
    <w:rsid w:val="00EA41B9"/>
    <w:rsid w:val="00EA6BE9"/>
    <w:rsid w:val="00EA7469"/>
    <w:rsid w:val="00EB09B7"/>
    <w:rsid w:val="00EB590B"/>
    <w:rsid w:val="00EB6A80"/>
    <w:rsid w:val="00EC2C89"/>
    <w:rsid w:val="00EC32F6"/>
    <w:rsid w:val="00EC56C0"/>
    <w:rsid w:val="00ED07CF"/>
    <w:rsid w:val="00ED25CF"/>
    <w:rsid w:val="00ED5313"/>
    <w:rsid w:val="00ED66A7"/>
    <w:rsid w:val="00EE0A40"/>
    <w:rsid w:val="00EE2A62"/>
    <w:rsid w:val="00EE37F6"/>
    <w:rsid w:val="00EE4CE5"/>
    <w:rsid w:val="00EE688E"/>
    <w:rsid w:val="00EE7D7C"/>
    <w:rsid w:val="00EF1BB9"/>
    <w:rsid w:val="00F010AC"/>
    <w:rsid w:val="00F02266"/>
    <w:rsid w:val="00F17404"/>
    <w:rsid w:val="00F17C59"/>
    <w:rsid w:val="00F20009"/>
    <w:rsid w:val="00F253F1"/>
    <w:rsid w:val="00F25D98"/>
    <w:rsid w:val="00F300FB"/>
    <w:rsid w:val="00F326A9"/>
    <w:rsid w:val="00F33753"/>
    <w:rsid w:val="00F342DF"/>
    <w:rsid w:val="00F34320"/>
    <w:rsid w:val="00F37CB2"/>
    <w:rsid w:val="00F4305B"/>
    <w:rsid w:val="00F45A7A"/>
    <w:rsid w:val="00F507C8"/>
    <w:rsid w:val="00F514B8"/>
    <w:rsid w:val="00F5474F"/>
    <w:rsid w:val="00F56AA6"/>
    <w:rsid w:val="00F575A6"/>
    <w:rsid w:val="00F57D17"/>
    <w:rsid w:val="00F6109D"/>
    <w:rsid w:val="00F61D71"/>
    <w:rsid w:val="00F63D33"/>
    <w:rsid w:val="00F64AC2"/>
    <w:rsid w:val="00F71CD8"/>
    <w:rsid w:val="00F730FB"/>
    <w:rsid w:val="00F73EC3"/>
    <w:rsid w:val="00F74F35"/>
    <w:rsid w:val="00F77971"/>
    <w:rsid w:val="00F81480"/>
    <w:rsid w:val="00F8261A"/>
    <w:rsid w:val="00F829EB"/>
    <w:rsid w:val="00F87415"/>
    <w:rsid w:val="00F87DEF"/>
    <w:rsid w:val="00F929D3"/>
    <w:rsid w:val="00F94A83"/>
    <w:rsid w:val="00F97159"/>
    <w:rsid w:val="00F9764D"/>
    <w:rsid w:val="00FA2F01"/>
    <w:rsid w:val="00FA7640"/>
    <w:rsid w:val="00FA78A1"/>
    <w:rsid w:val="00FB3F4C"/>
    <w:rsid w:val="00FB49F2"/>
    <w:rsid w:val="00FB4A3E"/>
    <w:rsid w:val="00FB502E"/>
    <w:rsid w:val="00FB5779"/>
    <w:rsid w:val="00FB6386"/>
    <w:rsid w:val="00FB763A"/>
    <w:rsid w:val="00FC0BFF"/>
    <w:rsid w:val="00FC36DA"/>
    <w:rsid w:val="00FC3FE7"/>
    <w:rsid w:val="00FC40DF"/>
    <w:rsid w:val="00FC5646"/>
    <w:rsid w:val="00FC7188"/>
    <w:rsid w:val="00FC7A5F"/>
    <w:rsid w:val="00FD0164"/>
    <w:rsid w:val="00FE04D9"/>
    <w:rsid w:val="00FE059D"/>
    <w:rsid w:val="00FE2207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F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2DA7B-3CCB-4DCB-95E6-C44B500E1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1432</Words>
  <Characters>8165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2025-05-09T08:00:00Z</dcterms:created>
  <dcterms:modified xsi:type="dcterms:W3CDTF">2025-05-09T08:03:00Z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