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E7F6E" w14:textId="5CAB560E" w:rsidR="00F5002F" w:rsidRDefault="00F5002F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27FB870A" w14:textId="77777777" w:rsidR="00F5002F" w:rsidRDefault="00F5002F" w:rsidP="00F500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3300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85A2D" w:rsidR="001E41F3" w:rsidRPr="00410371" w:rsidRDefault="00EB66CF" w:rsidP="00EB66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B66C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EB66CF">
              <w:rPr>
                <w:b/>
                <w:noProof/>
                <w:sz w:val="28"/>
                <w:lang w:eastAsia="zh-CN"/>
              </w:rPr>
              <w:t>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330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330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26C94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proofErr w:type="spellStart"/>
            <w:r w:rsidR="000D1E65" w:rsidRPr="000D1E65">
              <w:t>RRCReconfiguration</w:t>
            </w:r>
            <w:proofErr w:type="spellEnd"/>
            <w:r w:rsidR="00D2346B">
              <w:rPr>
                <w:rFonts w:hint="eastAsia"/>
                <w:lang w:eastAsia="zh-CN"/>
              </w:rPr>
              <w:t xml:space="preserve"> 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CAD80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BF1987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BF1987">
              <w:rPr>
                <w:rFonts w:hint="eastAsia"/>
                <w:lang w:eastAsia="zh-CN"/>
              </w:rPr>
              <w:t>09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3300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8AA0D" w14:textId="5BE0747C" w:rsidR="00B160D7" w:rsidRDefault="00EE2CB4" w:rsidP="00B160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Both of t</w:t>
            </w:r>
            <w:r w:rsidR="00E00D69">
              <w:rPr>
                <w:rFonts w:hint="eastAsia"/>
                <w:noProof/>
                <w:lang w:eastAsia="zh-CN"/>
              </w:rPr>
              <w:t xml:space="preserve">he </w:t>
            </w:r>
            <w:r w:rsidR="00E00D69" w:rsidRPr="00E00D69">
              <w:rPr>
                <w:noProof/>
                <w:lang w:eastAsia="zh-CN"/>
              </w:rPr>
              <w:t>Condition</w:t>
            </w:r>
            <w:r w:rsidR="00E00D69">
              <w:rPr>
                <w:rFonts w:hint="eastAsia"/>
                <w:noProof/>
                <w:lang w:eastAsia="zh-CN"/>
              </w:rPr>
              <w:t xml:space="preserve"> </w:t>
            </w:r>
            <w:r w:rsidR="00E00D69" w:rsidRPr="00E00D69">
              <w:rPr>
                <w:noProof/>
                <w:lang w:eastAsia="zh-CN"/>
              </w:rPr>
              <w:t>RELAY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E00D69">
              <w:rPr>
                <w:noProof/>
                <w:lang w:eastAsia="zh-CN"/>
              </w:rPr>
              <w:t>L2RelayUE</w:t>
            </w:r>
            <w:r w:rsidR="00E00D6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E00D69">
              <w:rPr>
                <w:rFonts w:hint="eastAsia"/>
                <w:noProof/>
                <w:lang w:eastAsia="zh-CN"/>
              </w:rPr>
              <w:t xml:space="preserve"> used for</w:t>
            </w:r>
            <w:r>
              <w:rPr>
                <w:rFonts w:hint="eastAsia"/>
                <w:noProof/>
                <w:lang w:eastAsia="zh-CN"/>
              </w:rPr>
              <w:t xml:space="preserve"> sidelink </w:t>
            </w:r>
            <w:r>
              <w:rPr>
                <w:rFonts w:hint="eastAsia"/>
                <w:lang w:eastAsia="zh-CN"/>
              </w:rPr>
              <w:t>relay</w:t>
            </w:r>
            <w:r w:rsidR="00287A93">
              <w:rPr>
                <w:rFonts w:hint="eastAsia"/>
                <w:lang w:eastAsia="zh-CN"/>
              </w:rPr>
              <w:t xml:space="preserve"> L2 U2N </w:t>
            </w:r>
            <w:r w:rsidR="00287A93" w:rsidRPr="00E00D69">
              <w:rPr>
                <w:noProof/>
                <w:lang w:eastAsia="zh-CN"/>
              </w:rPr>
              <w:t>Relay</w:t>
            </w:r>
            <w:r w:rsidR="00B706C0">
              <w:rPr>
                <w:rFonts w:hint="eastAsia"/>
                <w:noProof/>
                <w:lang w:eastAsia="zh-CN"/>
              </w:rPr>
              <w:t xml:space="preserve"> </w:t>
            </w:r>
            <w:r w:rsidR="00287A93" w:rsidRPr="00E00D69">
              <w:rPr>
                <w:noProof/>
                <w:lang w:eastAsia="zh-CN"/>
              </w:rPr>
              <w:t>UE</w:t>
            </w:r>
            <w:r w:rsidR="00E00D69">
              <w:rPr>
                <w:rFonts w:hint="eastAsia"/>
                <w:lang w:eastAsia="zh-CN"/>
              </w:rPr>
              <w:t xml:space="preserve">, so </w:t>
            </w:r>
            <w:r w:rsidR="00B706C0">
              <w:rPr>
                <w:rFonts w:hint="eastAsia"/>
                <w:noProof/>
                <w:lang w:eastAsia="zh-CN"/>
              </w:rPr>
              <w:t xml:space="preserve">the </w:t>
            </w:r>
            <w:r w:rsidR="00B706C0" w:rsidRPr="00E00D69">
              <w:rPr>
                <w:noProof/>
                <w:lang w:eastAsia="zh-CN"/>
              </w:rPr>
              <w:t>Condition</w:t>
            </w:r>
            <w:r w:rsidR="00287A93">
              <w:rPr>
                <w:rFonts w:hint="eastAsia"/>
                <w:noProof/>
                <w:lang w:eastAsia="zh-CN"/>
              </w:rPr>
              <w:t xml:space="preserve"> should be</w:t>
            </w:r>
            <w:r w:rsidR="00E00D69">
              <w:rPr>
                <w:rFonts w:hint="eastAsia"/>
                <w:lang w:eastAsia="zh-CN"/>
              </w:rPr>
              <w:t xml:space="preserve"> </w:t>
            </w:r>
            <w:r w:rsidR="0032167B" w:rsidRPr="0032167B">
              <w:rPr>
                <w:lang w:eastAsia="zh-CN"/>
              </w:rPr>
              <w:t>unified</w:t>
            </w:r>
            <w:r w:rsidR="00287A93">
              <w:rPr>
                <w:rFonts w:hint="eastAsia"/>
                <w:noProof/>
                <w:lang w:eastAsia="zh-CN"/>
              </w:rPr>
              <w:t>.</w:t>
            </w:r>
            <w:r w:rsidR="00FE5CD1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C883C4A" w14:textId="77777777" w:rsidR="001E41F3" w:rsidRDefault="00FE5CD1" w:rsidP="00B160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IE</w:t>
            </w:r>
            <w:r w:rsidRPr="00401E0C">
              <w:t xml:space="preserve"> </w:t>
            </w:r>
            <w:r w:rsidR="00FF74CC" w:rsidRPr="00FF74CC">
              <w:t>SL-RLC-ChannelConfig-r17</w:t>
            </w:r>
            <w:r w:rsidR="00FF74CC">
              <w:rPr>
                <w:rFonts w:hint="eastAsia"/>
                <w:lang w:eastAsia="zh-CN"/>
              </w:rPr>
              <w:t xml:space="preserve"> in </w:t>
            </w:r>
            <w:r w:rsidRPr="00401E0C">
              <w:t>sl-ConfigDedicatedNR-r16</w:t>
            </w:r>
            <w:r>
              <w:rPr>
                <w:rFonts w:hint="eastAsia"/>
                <w:lang w:eastAsia="zh-CN"/>
              </w:rPr>
              <w:t xml:space="preserve"> </w:t>
            </w:r>
            <w:r w:rsidR="00FF74CC">
              <w:rPr>
                <w:rFonts w:hint="eastAsia"/>
                <w:lang w:eastAsia="zh-CN"/>
              </w:rPr>
              <w:t>needs to be configured for</w:t>
            </w:r>
            <w:r w:rsidR="00FF74CC">
              <w:rPr>
                <w:rFonts w:hint="eastAsia"/>
              </w:rPr>
              <w:t xml:space="preserve"> </w:t>
            </w:r>
            <w:r w:rsidR="00FF74CC" w:rsidRPr="00FF74CC">
              <w:rPr>
                <w:rFonts w:hint="eastAsia"/>
                <w:lang w:eastAsia="zh-CN"/>
              </w:rPr>
              <w:t>L2RelayUE</w:t>
            </w:r>
            <w:r w:rsidR="00FF74CC">
              <w:rPr>
                <w:rFonts w:hint="eastAsia"/>
                <w:lang w:eastAsia="zh-CN"/>
              </w:rPr>
              <w:t xml:space="preserve"> and </w:t>
            </w:r>
            <w:r w:rsidR="00FF74CC" w:rsidRPr="00FF74CC">
              <w:rPr>
                <w:rFonts w:hint="eastAsia"/>
                <w:lang w:eastAsia="zh-CN"/>
              </w:rPr>
              <w:t>L2RemoteUE</w:t>
            </w:r>
            <w:r w:rsidR="00FF74CC">
              <w:rPr>
                <w:rFonts w:hint="eastAsia"/>
                <w:lang w:eastAsia="zh-CN"/>
              </w:rPr>
              <w:t>.</w:t>
            </w:r>
          </w:p>
          <w:p w14:paraId="708AA7DE" w14:textId="48D7A068" w:rsidR="00B160D7" w:rsidRDefault="00B160D7" w:rsidP="00B160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B160D7">
              <w:rPr>
                <w:noProof/>
                <w:lang w:eastAsia="zh-CN"/>
              </w:rPr>
              <w:t>The IE sl-UEIdentityRemote-r17 in sl-L2RemoteUE-Config-r1</w:t>
            </w:r>
            <w:r w:rsidR="0006301C">
              <w:rPr>
                <w:rFonts w:hint="eastAsia"/>
                <w:noProof/>
                <w:lang w:eastAsia="zh-CN"/>
              </w:rPr>
              <w:t>7</w:t>
            </w:r>
            <w:r w:rsidRPr="00B160D7">
              <w:rPr>
                <w:noProof/>
                <w:lang w:eastAsia="zh-CN"/>
              </w:rPr>
              <w:t xml:space="preserve"> is only used for first RRCReconfiguration. So the </w:t>
            </w:r>
            <w:r w:rsidR="00FA764E">
              <w:rPr>
                <w:rFonts w:hint="eastAsia"/>
                <w:noProof/>
                <w:lang w:eastAsia="zh-CN"/>
              </w:rPr>
              <w:t>C</w:t>
            </w:r>
            <w:r w:rsidRPr="00B160D7">
              <w:rPr>
                <w:noProof/>
                <w:lang w:eastAsia="zh-CN"/>
              </w:rPr>
              <w:t>ondition FirstRRCReconfig need to be set for SL-L2RemoteUE-Config.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0D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34E67" w14:textId="4F3242B8" w:rsidR="00FF74CC" w:rsidRDefault="00FF74CC" w:rsidP="00FF74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Replaced</w:t>
            </w:r>
            <w:r w:rsidR="006F50F7" w:rsidRPr="006F50F7">
              <w:rPr>
                <w:lang w:eastAsia="zh-CN"/>
              </w:rPr>
              <w:t xml:space="preserve"> </w:t>
            </w:r>
            <w:r w:rsidR="00A31AEC" w:rsidRPr="00E00D69">
              <w:rPr>
                <w:noProof/>
                <w:lang w:eastAsia="zh-CN"/>
              </w:rPr>
              <w:t>Condition</w:t>
            </w:r>
            <w:r w:rsidR="00A31AEC">
              <w:rPr>
                <w:rFonts w:hint="eastAsia"/>
                <w:noProof/>
                <w:lang w:eastAsia="zh-CN"/>
              </w:rPr>
              <w:t xml:space="preserve"> </w:t>
            </w:r>
            <w:r w:rsidRPr="00E00D69">
              <w:rPr>
                <w:noProof/>
                <w:lang w:eastAsia="zh-CN"/>
              </w:rPr>
              <w:t>RELAY</w:t>
            </w:r>
            <w:r w:rsidRPr="00401E0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00D69">
              <w:rPr>
                <w:noProof/>
                <w:lang w:eastAsia="zh-CN"/>
              </w:rPr>
              <w:t>L2RelayUE</w:t>
            </w:r>
            <w:r w:rsidR="007A00FB">
              <w:rPr>
                <w:rFonts w:hint="eastAsia"/>
                <w:noProof/>
                <w:lang w:eastAsia="zh-CN"/>
              </w:rPr>
              <w:t xml:space="preserve"> and removed </w:t>
            </w:r>
            <w:r w:rsidR="007A00FB" w:rsidRPr="00E00D69">
              <w:rPr>
                <w:noProof/>
                <w:lang w:eastAsia="zh-CN"/>
              </w:rPr>
              <w:t>Condition</w:t>
            </w:r>
            <w:r w:rsidR="007A00FB">
              <w:rPr>
                <w:rFonts w:hint="eastAsia"/>
                <w:noProof/>
                <w:lang w:eastAsia="zh-CN"/>
              </w:rPr>
              <w:t xml:space="preserve"> </w:t>
            </w:r>
            <w:r w:rsidR="007A00FB" w:rsidRPr="00E00D69">
              <w:rPr>
                <w:noProof/>
                <w:lang w:eastAsia="zh-CN"/>
              </w:rPr>
              <w:t>RELAY</w:t>
            </w:r>
            <w:r w:rsidR="007A00FB">
              <w:rPr>
                <w:rFonts w:hint="eastAsia"/>
                <w:noProof/>
                <w:lang w:eastAsia="zh-CN"/>
              </w:rPr>
              <w:t>.</w:t>
            </w:r>
          </w:p>
          <w:p w14:paraId="32F8313E" w14:textId="77777777" w:rsidR="001E41F3" w:rsidRDefault="00FF74CC" w:rsidP="00FF74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Added </w:t>
            </w:r>
            <w:r w:rsidR="00A31AEC" w:rsidRPr="00E00D69">
              <w:rPr>
                <w:noProof/>
                <w:lang w:eastAsia="zh-CN"/>
              </w:rPr>
              <w:t>Condition</w:t>
            </w:r>
            <w:r w:rsidR="00A31AEC">
              <w:rPr>
                <w:rFonts w:hint="eastAsia"/>
                <w:noProof/>
                <w:lang w:eastAsia="zh-CN"/>
              </w:rPr>
              <w:t xml:space="preserve"> </w:t>
            </w:r>
            <w:r w:rsidRPr="00FF74CC">
              <w:rPr>
                <w:rFonts w:hint="eastAsia"/>
                <w:lang w:eastAsia="zh-CN"/>
              </w:rP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FF74CC">
              <w:rPr>
                <w:rFonts w:hint="eastAsia"/>
                <w:lang w:eastAsia="zh-CN"/>
              </w:rPr>
              <w:t>L2RemoteUE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401E0C">
              <w:t>sl-ConfigDedicatedNR-r16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F16AB2B" w:rsidR="00FA764E" w:rsidRDefault="00FA764E" w:rsidP="00FF74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C</w:t>
            </w:r>
            <w:r w:rsidRPr="00B160D7">
              <w:rPr>
                <w:noProof/>
                <w:lang w:eastAsia="zh-CN"/>
              </w:rPr>
              <w:t>ondition FirstRRCReconfig for SL-L2RemoteUE-Config</w:t>
            </w:r>
            <w:r w:rsidR="00E8168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8D245" w:rsidR="00935D96" w:rsidRDefault="00C571B4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4.6.1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E059DEA" w14:textId="77777777" w:rsidR="009E39F3" w:rsidRPr="00401E0C" w:rsidRDefault="009E39F3" w:rsidP="009E39F3">
      <w:pPr>
        <w:pStyle w:val="4"/>
      </w:pPr>
      <w:bookmarkStart w:id="2" w:name="_Toc21353743"/>
      <w:bookmarkStart w:id="3" w:name="_Toc27749361"/>
      <w:bookmarkStart w:id="4" w:name="_CRTable4_6_113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RRCReconfiguration</w:t>
      </w:r>
      <w:bookmarkEnd w:id="2"/>
      <w:bookmarkEnd w:id="3"/>
      <w:proofErr w:type="spellEnd"/>
    </w:p>
    <w:p w14:paraId="07C0A662" w14:textId="77777777" w:rsidR="00D2346B" w:rsidRPr="00401E0C" w:rsidRDefault="00D2346B" w:rsidP="00D2346B">
      <w:pPr>
        <w:pStyle w:val="TH"/>
      </w:pPr>
      <w:bookmarkStart w:id="5" w:name="OLE_LINK1"/>
      <w:r w:rsidRPr="00401E0C">
        <w:t xml:space="preserve">Table </w:t>
      </w:r>
      <w:bookmarkEnd w:id="4"/>
      <w:r w:rsidRPr="00401E0C">
        <w:t xml:space="preserve">4.6.1-13: </w:t>
      </w:r>
      <w:proofErr w:type="spellStart"/>
      <w:r w:rsidRPr="00401E0C">
        <w:rPr>
          <w:i/>
        </w:rPr>
        <w:t>RRCReconfiguration</w:t>
      </w:r>
      <w:bookmarkEnd w:id="5"/>
      <w:proofErr w:type="spellEnd"/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"/>
        <w:gridCol w:w="4526"/>
        <w:gridCol w:w="2268"/>
        <w:gridCol w:w="1701"/>
        <w:gridCol w:w="1245"/>
      </w:tblGrid>
      <w:tr w:rsidR="00D2346B" w:rsidRPr="00401E0C" w14:paraId="2E3D6CAF" w14:textId="77777777" w:rsidTr="000D2318">
        <w:trPr>
          <w:gridBefore w:val="1"/>
          <w:wBefore w:w="10" w:type="dxa"/>
        </w:trPr>
        <w:tc>
          <w:tcPr>
            <w:tcW w:w="9740" w:type="dxa"/>
            <w:gridSpan w:val="4"/>
          </w:tcPr>
          <w:p w14:paraId="04BBA88A" w14:textId="77777777" w:rsidR="00D2346B" w:rsidRPr="00401E0C" w:rsidRDefault="00D2346B" w:rsidP="000D2318">
            <w:pPr>
              <w:pStyle w:val="TAL"/>
            </w:pPr>
            <w:r w:rsidRPr="00401E0C">
              <w:lastRenderedPageBreak/>
              <w:t>Derivation Path: TS 38.331 [6], clause 6.2.2</w:t>
            </w:r>
          </w:p>
        </w:tc>
      </w:tr>
      <w:tr w:rsidR="00D2346B" w:rsidRPr="00401E0C" w14:paraId="4230E17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057F320C" w14:textId="77777777" w:rsidR="00D2346B" w:rsidRPr="00401E0C" w:rsidRDefault="00D2346B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8" w:type="dxa"/>
          </w:tcPr>
          <w:p w14:paraId="7BAF99DF" w14:textId="77777777" w:rsidR="00D2346B" w:rsidRPr="00401E0C" w:rsidRDefault="00D2346B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1" w:type="dxa"/>
          </w:tcPr>
          <w:p w14:paraId="1AAF03F7" w14:textId="77777777" w:rsidR="00D2346B" w:rsidRPr="00401E0C" w:rsidRDefault="00D2346B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737C943" w14:textId="77777777" w:rsidR="00D2346B" w:rsidRPr="00401E0C" w:rsidRDefault="00D2346B" w:rsidP="000D2318">
            <w:pPr>
              <w:pStyle w:val="TAH"/>
            </w:pPr>
            <w:r w:rsidRPr="00401E0C">
              <w:t>Condition</w:t>
            </w:r>
          </w:p>
        </w:tc>
      </w:tr>
      <w:tr w:rsidR="00D2346B" w:rsidRPr="00401E0C" w14:paraId="1A03911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684648B4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RRCReconfiguration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8" w:type="dxa"/>
          </w:tcPr>
          <w:p w14:paraId="6B5FFD40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701" w:type="dxa"/>
          </w:tcPr>
          <w:p w14:paraId="5C83749D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3A1D8852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7AC589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15E247B9" w14:textId="77777777" w:rsidR="00D2346B" w:rsidRPr="00401E0C" w:rsidRDefault="00D2346B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proofErr w:type="spellStart"/>
            <w:r w:rsidRPr="00401E0C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8" w:type="dxa"/>
          </w:tcPr>
          <w:p w14:paraId="24E63D4E" w14:textId="77777777" w:rsidR="00D2346B" w:rsidRPr="00401E0C" w:rsidRDefault="00D2346B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>RRC-</w:t>
            </w:r>
            <w:proofErr w:type="spellStart"/>
            <w:r w:rsidRPr="00401E0C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1" w:type="dxa"/>
          </w:tcPr>
          <w:p w14:paraId="2FCA9C8C" w14:textId="77777777" w:rsidR="00D2346B" w:rsidRPr="00401E0C" w:rsidRDefault="00D2346B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E47E14" w14:textId="77777777" w:rsidR="00D2346B" w:rsidRPr="00401E0C" w:rsidRDefault="00D2346B" w:rsidP="000D2318">
            <w:pPr>
              <w:pStyle w:val="TAL"/>
              <w:rPr>
                <w:snapToGrid w:val="0"/>
              </w:rPr>
            </w:pPr>
          </w:p>
        </w:tc>
      </w:tr>
      <w:tr w:rsidR="00D2346B" w:rsidRPr="00401E0C" w14:paraId="187664B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072E463F" w14:textId="77777777" w:rsidR="00D2346B" w:rsidRPr="00401E0C" w:rsidRDefault="00D2346B" w:rsidP="000D231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8" w:type="dxa"/>
          </w:tcPr>
          <w:p w14:paraId="1549A027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701" w:type="dxa"/>
          </w:tcPr>
          <w:p w14:paraId="4491B3A9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24A63CC7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0CE873B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1030386" w14:textId="77777777" w:rsidR="00D2346B" w:rsidRPr="00401E0C" w:rsidRDefault="00D2346B" w:rsidP="000D2318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rrcReconfiguration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3BAAD7E3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701" w:type="dxa"/>
          </w:tcPr>
          <w:p w14:paraId="2428FFC0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53E82BE3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527FCA31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FB90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931C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842C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4E26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2346B" w:rsidRPr="00401E0C" w14:paraId="0664C655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A817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92CEF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979A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D36C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NR, NR-DC</w:t>
            </w:r>
          </w:p>
        </w:tc>
      </w:tr>
      <w:tr w:rsidR="00D2346B" w:rsidRPr="00401E0C" w14:paraId="386E89CF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542A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AC51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9031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8FCD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REEST</w:t>
            </w:r>
          </w:p>
        </w:tc>
      </w:tr>
      <w:tr w:rsidR="00D2346B" w:rsidRPr="00401E0C" w14:paraId="29EBCE7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03A997FB" w14:textId="77777777" w:rsidR="00D2346B" w:rsidRPr="00401E0C" w:rsidRDefault="00D2346B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secondaryCellGroup</w:t>
            </w:r>
            <w:proofErr w:type="spellEnd"/>
          </w:p>
        </w:tc>
        <w:tc>
          <w:tcPr>
            <w:tcW w:w="2268" w:type="dxa"/>
          </w:tcPr>
          <w:p w14:paraId="1C381A21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</w:p>
        </w:tc>
        <w:tc>
          <w:tcPr>
            <w:tcW w:w="1701" w:type="dxa"/>
          </w:tcPr>
          <w:p w14:paraId="2F4F2254" w14:textId="77777777" w:rsidR="00D2346B" w:rsidRPr="00401E0C" w:rsidRDefault="00D2346B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09E4CF27" w14:textId="77777777" w:rsidR="00D2346B" w:rsidRPr="00401E0C" w:rsidRDefault="00D2346B" w:rsidP="000D2318">
            <w:pPr>
              <w:pStyle w:val="TAL"/>
            </w:pPr>
            <w:r w:rsidRPr="00401E0C">
              <w:t>EN-DC</w:t>
            </w:r>
          </w:p>
        </w:tc>
      </w:tr>
      <w:tr w:rsidR="00D2346B" w:rsidRPr="00401E0C" w14:paraId="720BC50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565C1653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</w:tcPr>
          <w:p w14:paraId="25D1545B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NR-DC_SCG</w:t>
            </w:r>
          </w:p>
        </w:tc>
        <w:tc>
          <w:tcPr>
            <w:tcW w:w="1701" w:type="dxa"/>
          </w:tcPr>
          <w:p w14:paraId="6A9DF79B" w14:textId="77777777" w:rsidR="00D2346B" w:rsidRPr="00401E0C" w:rsidRDefault="00D2346B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4930D943" w14:textId="77777777" w:rsidR="00D2346B" w:rsidRPr="00401E0C" w:rsidRDefault="00D2346B" w:rsidP="000D2318">
            <w:pPr>
              <w:pStyle w:val="TAL"/>
            </w:pPr>
            <w:r w:rsidRPr="00401E0C">
              <w:t>NR-DC_SCG</w:t>
            </w:r>
          </w:p>
        </w:tc>
      </w:tr>
      <w:tr w:rsidR="00D2346B" w:rsidRPr="00401E0C" w14:paraId="489577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489216F3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</w:tcPr>
          <w:p w14:paraId="278742B8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conditions EN-DC and </w:t>
            </w:r>
            <w:proofErr w:type="spellStart"/>
            <w:r w:rsidRPr="00401E0C">
              <w:t>PSCell_change</w:t>
            </w:r>
            <w:proofErr w:type="spellEnd"/>
          </w:p>
        </w:tc>
        <w:tc>
          <w:tcPr>
            <w:tcW w:w="1701" w:type="dxa"/>
          </w:tcPr>
          <w:p w14:paraId="0B17498A" w14:textId="77777777" w:rsidR="00D2346B" w:rsidRPr="00401E0C" w:rsidRDefault="00D2346B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176CEB8E" w14:textId="77777777" w:rsidR="00D2346B" w:rsidRPr="00401E0C" w:rsidRDefault="00D2346B" w:rsidP="000D2318">
            <w:pPr>
              <w:pStyle w:val="TAL"/>
            </w:pPr>
            <w:r w:rsidRPr="00401E0C">
              <w:t>EN-DC_HO</w:t>
            </w:r>
          </w:p>
        </w:tc>
      </w:tr>
      <w:tr w:rsidR="00D2346B" w:rsidRPr="00401E0C" w14:paraId="4B39D7A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29221625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</w:tcPr>
          <w:p w14:paraId="1BB84A08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MEAS</w:t>
            </w:r>
          </w:p>
        </w:tc>
        <w:tc>
          <w:tcPr>
            <w:tcW w:w="1701" w:type="dxa"/>
          </w:tcPr>
          <w:p w14:paraId="07FCDE6A" w14:textId="77777777" w:rsidR="00D2346B" w:rsidRPr="00401E0C" w:rsidRDefault="00D2346B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0AED4341" w14:textId="77777777" w:rsidR="00D2346B" w:rsidRPr="00401E0C" w:rsidRDefault="00D2346B" w:rsidP="000D2318">
            <w:pPr>
              <w:pStyle w:val="TAL"/>
            </w:pPr>
            <w:r w:rsidRPr="00401E0C">
              <w:t>EN-DC_MEAS</w:t>
            </w:r>
          </w:p>
        </w:tc>
      </w:tr>
      <w:tr w:rsidR="00D2346B" w:rsidRPr="00401E0C" w14:paraId="1A8372D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3D122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AB30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SCell_add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63A" w14:textId="77777777" w:rsidR="00D2346B" w:rsidRPr="00401E0C" w:rsidRDefault="00D2346B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E739" w14:textId="77777777" w:rsidR="00D2346B" w:rsidRPr="00401E0C" w:rsidRDefault="00D2346B" w:rsidP="000D2318">
            <w:pPr>
              <w:pStyle w:val="TAL"/>
            </w:pPr>
            <w:r w:rsidRPr="00401E0C">
              <w:t>EN-</w:t>
            </w:r>
            <w:proofErr w:type="spellStart"/>
            <w:r w:rsidRPr="00401E0C">
              <w:t>DC_SCell_add</w:t>
            </w:r>
            <w:proofErr w:type="spellEnd"/>
          </w:p>
        </w:tc>
      </w:tr>
      <w:tr w:rsidR="00D2346B" w:rsidRPr="00401E0C" w14:paraId="28A4828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FD9629E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</w:tcPr>
          <w:p w14:paraId="11A9304D" w14:textId="77777777" w:rsidR="00D2346B" w:rsidRPr="00401E0C" w:rsidRDefault="00D2346B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22AEB8D7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23F5D2CB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4F99912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4A3115AB" w14:textId="77777777" w:rsidR="00D2346B" w:rsidRPr="00401E0C" w:rsidRDefault="00D2346B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measConfig</w:t>
            </w:r>
            <w:proofErr w:type="spellEnd"/>
          </w:p>
        </w:tc>
        <w:tc>
          <w:tcPr>
            <w:tcW w:w="2268" w:type="dxa"/>
          </w:tcPr>
          <w:p w14:paraId="58190EAC" w14:textId="77777777" w:rsidR="00D2346B" w:rsidRPr="00401E0C" w:rsidRDefault="00D2346B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5454B63F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50E07FF4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48A590D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51625305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</w:tcPr>
          <w:p w14:paraId="4417B617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MeasConfig</w:t>
            </w:r>
            <w:proofErr w:type="spellEnd"/>
          </w:p>
        </w:tc>
        <w:tc>
          <w:tcPr>
            <w:tcW w:w="1701" w:type="dxa"/>
          </w:tcPr>
          <w:p w14:paraId="5CB170F0" w14:textId="77777777" w:rsidR="00D2346B" w:rsidRPr="00401E0C" w:rsidRDefault="00D2346B" w:rsidP="000D2318">
            <w:pPr>
              <w:pStyle w:val="TAL"/>
            </w:pPr>
            <w:r w:rsidRPr="00401E0C">
              <w:t>Measurements configuration</w:t>
            </w:r>
          </w:p>
        </w:tc>
        <w:tc>
          <w:tcPr>
            <w:tcW w:w="1245" w:type="dxa"/>
          </w:tcPr>
          <w:p w14:paraId="1E468633" w14:textId="77777777" w:rsidR="00D2346B" w:rsidRPr="00401E0C" w:rsidRDefault="00D2346B" w:rsidP="000D2318">
            <w:pPr>
              <w:pStyle w:val="TAL"/>
            </w:pPr>
            <w:r w:rsidRPr="00401E0C">
              <w:t>NR_MEAS, EN-DC_MEAS,</w:t>
            </w:r>
          </w:p>
          <w:p w14:paraId="1297124B" w14:textId="77777777" w:rsidR="00D2346B" w:rsidRPr="00401E0C" w:rsidRDefault="00D2346B" w:rsidP="000D2318">
            <w:pPr>
              <w:pStyle w:val="TAL"/>
            </w:pPr>
            <w:r w:rsidRPr="00401E0C">
              <w:t>IRAT_MEAS</w:t>
            </w:r>
          </w:p>
        </w:tc>
      </w:tr>
      <w:tr w:rsidR="00D2346B" w:rsidRPr="00401E0C" w14:paraId="754387A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2B1D6BB" w14:textId="77777777" w:rsidR="00D2346B" w:rsidRPr="00401E0C" w:rsidRDefault="00D2346B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8" w:type="dxa"/>
          </w:tcPr>
          <w:p w14:paraId="4B8782DF" w14:textId="77777777" w:rsidR="00D2346B" w:rsidRPr="00401E0C" w:rsidRDefault="00D2346B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28B49508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32C61C96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0503CC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AB8C1E1" w14:textId="77777777" w:rsidR="00D2346B" w:rsidRPr="00401E0C" w:rsidRDefault="00D2346B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8" w:type="dxa"/>
          </w:tcPr>
          <w:p w14:paraId="5CF299E5" w14:textId="77777777" w:rsidR="00D2346B" w:rsidRPr="00401E0C" w:rsidRDefault="00D2346B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6206D921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3BC4B941" w14:textId="77777777" w:rsidR="00D2346B" w:rsidRPr="00401E0C" w:rsidRDefault="00D2346B" w:rsidP="000D2318">
            <w:pPr>
              <w:pStyle w:val="TAL"/>
            </w:pPr>
          </w:p>
        </w:tc>
      </w:tr>
      <w:tr w:rsidR="00D2346B" w:rsidRPr="00401E0C" w14:paraId="5BD0831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DCA2FAE" w14:textId="77777777" w:rsidR="00D2346B" w:rsidRPr="00401E0C" w:rsidRDefault="00D2346B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509421D8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701" w:type="dxa"/>
          </w:tcPr>
          <w:p w14:paraId="5DE32A38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1245" w:type="dxa"/>
          </w:tcPr>
          <w:p w14:paraId="6ED77C82" w14:textId="77777777" w:rsidR="00D2346B" w:rsidRPr="00401E0C" w:rsidRDefault="00D2346B" w:rsidP="000D2318">
            <w:pPr>
              <w:pStyle w:val="TAL"/>
            </w:pPr>
            <w:r w:rsidRPr="00401E0C">
              <w:t xml:space="preserve">NR, </w:t>
            </w:r>
            <w:proofErr w:type="spellStart"/>
            <w:r w:rsidRPr="00401E0C">
              <w:t>SCell_add</w:t>
            </w:r>
            <w:proofErr w:type="spellEnd"/>
            <w:r w:rsidRPr="00401E0C">
              <w:t xml:space="preserve">, NR_MEAS, NR-DC, SIDELINK, </w:t>
            </w:r>
            <w:proofErr w:type="spellStart"/>
            <w:r w:rsidRPr="00401E0C">
              <w:t>DAPS_HO_ReleaseSource</w:t>
            </w:r>
            <w:proofErr w:type="spellEnd"/>
            <w:r w:rsidRPr="00401E0C">
              <w:t>, CHO, CPA, CPC</w:t>
            </w:r>
            <w:r w:rsidRPr="00401E0C"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 w:rsidRPr="00401E0C">
              <w:rPr>
                <w:lang w:eastAsia="zh-CN"/>
              </w:rPr>
              <w:t>DeactivatedSCG</w:t>
            </w:r>
            <w:proofErr w:type="spellEnd"/>
            <w:r w:rsidRPr="00401E0C">
              <w:rPr>
                <w:lang w:eastAsia="zh-CN"/>
              </w:rPr>
              <w:t xml:space="preserve">, </w:t>
            </w:r>
            <w:proofErr w:type="spellStart"/>
            <w:r w:rsidRPr="00401E0C">
              <w:rPr>
                <w:lang w:eastAsia="zh-CN"/>
              </w:rPr>
              <w:t>QoE</w:t>
            </w:r>
            <w:proofErr w:type="spellEnd"/>
          </w:p>
        </w:tc>
      </w:tr>
      <w:tr w:rsidR="00D2346B" w:rsidRPr="00401E0C" w14:paraId="1B17CCA4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A035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401E0C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FA75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EE2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A64D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NR, NR-DC</w:t>
            </w:r>
          </w:p>
        </w:tc>
      </w:tr>
      <w:tr w:rsidR="00D2346B" w:rsidRPr="00401E0C" w14:paraId="12B0FD24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72EF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4658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401E0C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59D7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E459B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D2346B" w:rsidRPr="00401E0C" w14:paraId="2327B126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F98A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E419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5911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ADAE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NR_MEAS</w:t>
            </w:r>
          </w:p>
        </w:tc>
      </w:tr>
      <w:tr w:rsidR="00D2346B" w:rsidRPr="00401E0C" w14:paraId="2102F025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B67A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C3E97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D948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401E0C">
              <w:rPr>
                <w:rFonts w:ascii="Arial" w:hAnsi="Arial"/>
                <w:sz w:val="18"/>
              </w:rPr>
              <w:t>CellGroupConfig</w:t>
            </w:r>
            <w:proofErr w:type="spellEnd"/>
            <w:r w:rsidRPr="00401E0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825D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REEST</w:t>
            </w:r>
          </w:p>
        </w:tc>
      </w:tr>
      <w:tr w:rsidR="00D2346B" w:rsidRPr="00401E0C" w14:paraId="32B3DC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08C3846D" w14:textId="77777777" w:rsidR="00D2346B" w:rsidRPr="00401E0C" w:rsidRDefault="00D2346B" w:rsidP="000D2318">
            <w:pPr>
              <w:pStyle w:val="TAL"/>
            </w:pPr>
          </w:p>
        </w:tc>
        <w:tc>
          <w:tcPr>
            <w:tcW w:w="2268" w:type="dxa"/>
          </w:tcPr>
          <w:p w14:paraId="4FBBF9ED" w14:textId="5E2AA400" w:rsidR="00D2346B" w:rsidRPr="00401E0C" w:rsidRDefault="00D2346B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</w:t>
            </w:r>
            <w:del w:id="6" w:author="XI WANG" w:date="2025-04-28T11:12:00Z">
              <w:r w:rsidRPr="00401E0C" w:rsidDel="00711EB7">
                <w:delText>RELAY</w:delText>
              </w:r>
            </w:del>
            <w:ins w:id="7" w:author="XI WANG" w:date="2025-04-28T15:43:00Z">
              <w:r w:rsidR="0001612D" w:rsidRPr="006C6730">
                <w:t xml:space="preserve"> </w:t>
              </w:r>
            </w:ins>
            <w:ins w:id="8" w:author="XI WANG" w:date="2025-04-28T17:09:00Z">
              <w:r w:rsidR="00DA149A" w:rsidRPr="00D25817">
                <w:t>L2RelayUE</w:t>
              </w:r>
              <w:r w:rsidR="00DA149A">
                <w:rPr>
                  <w:rFonts w:hint="eastAsia"/>
                  <w:lang w:eastAsia="zh-CN"/>
                </w:rPr>
                <w:t xml:space="preserve"> and </w:t>
              </w:r>
              <w:r w:rsidR="00DA149A">
                <w:rPr>
                  <w:rFonts w:eastAsia="等线" w:hint="eastAsia"/>
                  <w:lang w:eastAsia="zh-CN"/>
                </w:rPr>
                <w:t>uu</w:t>
              </w:r>
              <w:r w:rsidR="00DA149A" w:rsidRPr="00CD5DC4">
                <w:rPr>
                  <w:rFonts w:eastAsia="等线"/>
                  <w:lang w:eastAsia="zh-CN"/>
                </w:rPr>
                <w:t>Relay</w:t>
              </w:r>
              <w:r w:rsidR="00DA149A" w:rsidRPr="002232FD">
                <w:rPr>
                  <w:lang w:eastAsia="zh-CN"/>
                </w:rPr>
                <w:t>SRB</w:t>
              </w:r>
              <w:r w:rsidR="00DA149A">
                <w:rPr>
                  <w:rFonts w:hint="eastAsia"/>
                  <w:lang w:eastAsia="zh-CN"/>
                </w:rPr>
                <w:t>0_S</w:t>
              </w:r>
              <w:r w:rsidR="00DA149A" w:rsidRPr="002232FD">
                <w:rPr>
                  <w:lang w:eastAsia="zh-CN"/>
                </w:rPr>
                <w:t>RB1</w:t>
              </w:r>
            </w:ins>
          </w:p>
        </w:tc>
        <w:tc>
          <w:tcPr>
            <w:tcW w:w="1701" w:type="dxa"/>
          </w:tcPr>
          <w:p w14:paraId="796FD901" w14:textId="77777777" w:rsidR="00D2346B" w:rsidRPr="00401E0C" w:rsidRDefault="00D2346B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52E4E862" w14:textId="2ACA6A21" w:rsidR="00D2346B" w:rsidRPr="00401E0C" w:rsidRDefault="00D2346B" w:rsidP="000D2318">
            <w:pPr>
              <w:pStyle w:val="TAL"/>
            </w:pPr>
            <w:del w:id="9" w:author="XI WANG" w:date="2025-04-28T11:12:00Z">
              <w:r w:rsidRPr="00401E0C" w:rsidDel="00711EB7">
                <w:delText>RELAY</w:delText>
              </w:r>
            </w:del>
            <w:ins w:id="10" w:author="XI WANG" w:date="2025-04-28T15:43:00Z">
              <w:r w:rsidR="00192CD7" w:rsidRPr="00192CD7">
                <w:t xml:space="preserve"> </w:t>
              </w:r>
            </w:ins>
            <w:ins w:id="11" w:author="XI WANG" w:date="2025-04-28T17:09:00Z">
              <w:r w:rsidR="00DA149A" w:rsidRPr="00D25817">
                <w:t>L2RelayUE</w:t>
              </w:r>
              <w:r w:rsidR="00DA149A">
                <w:rPr>
                  <w:rFonts w:hint="eastAsia"/>
                  <w:lang w:eastAsia="zh-CN"/>
                </w:rPr>
                <w:t xml:space="preserve"> and </w:t>
              </w:r>
              <w:r w:rsidR="00DA149A">
                <w:rPr>
                  <w:rFonts w:eastAsia="等线" w:hint="eastAsia"/>
                  <w:lang w:eastAsia="zh-CN"/>
                </w:rPr>
                <w:t>uu</w:t>
              </w:r>
              <w:r w:rsidR="00DA149A" w:rsidRPr="00CD5DC4">
                <w:rPr>
                  <w:rFonts w:eastAsia="等线"/>
                  <w:lang w:eastAsia="zh-CN"/>
                </w:rPr>
                <w:t>Relay</w:t>
              </w:r>
              <w:r w:rsidR="00DA149A" w:rsidRPr="002232FD">
                <w:rPr>
                  <w:lang w:eastAsia="zh-CN"/>
                </w:rPr>
                <w:t>SRB</w:t>
              </w:r>
              <w:r w:rsidR="00DA149A">
                <w:rPr>
                  <w:rFonts w:hint="eastAsia"/>
                  <w:lang w:eastAsia="zh-CN"/>
                </w:rPr>
                <w:t>0_S</w:t>
              </w:r>
              <w:r w:rsidR="00DA149A" w:rsidRPr="002232FD">
                <w:rPr>
                  <w:lang w:eastAsia="zh-CN"/>
                </w:rPr>
                <w:t>RB1</w:t>
              </w:r>
            </w:ins>
          </w:p>
        </w:tc>
      </w:tr>
      <w:tr w:rsidR="00B271D8" w:rsidRPr="00401E0C" w14:paraId="5CBD3880" w14:textId="77777777" w:rsidTr="000D2318">
        <w:tblPrEx>
          <w:tblCellMar>
            <w:left w:w="108" w:type="dxa"/>
            <w:right w:w="108" w:type="dxa"/>
          </w:tblCellMar>
        </w:tblPrEx>
        <w:trPr>
          <w:ins w:id="12" w:author="XI WANG" w:date="2025-04-28T15:41:00Z"/>
        </w:trPr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35535013" w14:textId="77777777" w:rsidR="00B271D8" w:rsidRPr="00401E0C" w:rsidRDefault="00B271D8" w:rsidP="00B271D8">
            <w:pPr>
              <w:pStyle w:val="TAL"/>
              <w:rPr>
                <w:ins w:id="13" w:author="XI WANG" w:date="2025-04-28T15:41:00Z"/>
              </w:rPr>
            </w:pPr>
          </w:p>
        </w:tc>
        <w:tc>
          <w:tcPr>
            <w:tcW w:w="2268" w:type="dxa"/>
          </w:tcPr>
          <w:p w14:paraId="5833C271" w14:textId="4C03B34D" w:rsidR="00B271D8" w:rsidRPr="00401E0C" w:rsidRDefault="00B271D8" w:rsidP="00B271D8">
            <w:pPr>
              <w:pStyle w:val="TAL"/>
              <w:rPr>
                <w:ins w:id="14" w:author="XI WANG" w:date="2025-04-28T15:41:00Z"/>
              </w:rPr>
            </w:pPr>
            <w:proofErr w:type="spellStart"/>
            <w:ins w:id="15" w:author="XI WANG" w:date="2025-04-28T15:42:00Z">
              <w:r w:rsidRPr="00401E0C">
                <w:t>CellGroupConfig</w:t>
              </w:r>
              <w:proofErr w:type="spellEnd"/>
              <w:r w:rsidRPr="00401E0C">
                <w:t xml:space="preserve"> with condition </w:t>
              </w:r>
            </w:ins>
            <w:ins w:id="16" w:author="XI WANG" w:date="2025-04-28T17:10:00Z">
              <w:r w:rsidR="004D3629" w:rsidRPr="00D25817">
                <w:t>L2RelayUE</w:t>
              </w:r>
              <w:r w:rsidR="004D3629">
                <w:rPr>
                  <w:rFonts w:hint="eastAsia"/>
                  <w:lang w:eastAsia="zh-CN"/>
                </w:rPr>
                <w:t xml:space="preserve"> and </w:t>
              </w:r>
              <w:r w:rsidR="004D3629">
                <w:rPr>
                  <w:rFonts w:eastAsia="等线" w:hint="eastAsia"/>
                  <w:lang w:eastAsia="zh-CN"/>
                </w:rPr>
                <w:t>uu</w:t>
              </w:r>
              <w:r w:rsidR="004D3629" w:rsidRPr="00CD5DC4">
                <w:rPr>
                  <w:rFonts w:eastAsia="等线"/>
                  <w:lang w:eastAsia="zh-CN"/>
                </w:rPr>
                <w:t>Relay</w:t>
              </w:r>
              <w:r w:rsidR="004D3629" w:rsidRPr="002232FD">
                <w:rPr>
                  <w:lang w:eastAsia="zh-CN"/>
                </w:rPr>
                <w:t>SRB2</w:t>
              </w:r>
              <w:r w:rsidR="004D3629">
                <w:rPr>
                  <w:rFonts w:hint="eastAsia"/>
                  <w:lang w:eastAsia="zh-CN"/>
                </w:rPr>
                <w:t>_</w:t>
              </w:r>
              <w:r w:rsidR="004D3629" w:rsidRPr="002232FD">
                <w:rPr>
                  <w:lang w:eastAsia="zh-CN"/>
                </w:rPr>
                <w:t>DRB1</w:t>
              </w:r>
            </w:ins>
          </w:p>
        </w:tc>
        <w:tc>
          <w:tcPr>
            <w:tcW w:w="1701" w:type="dxa"/>
          </w:tcPr>
          <w:p w14:paraId="54B74536" w14:textId="0822F77F" w:rsidR="00B271D8" w:rsidRPr="00401E0C" w:rsidRDefault="00B271D8" w:rsidP="00B271D8">
            <w:pPr>
              <w:pStyle w:val="TAL"/>
              <w:rPr>
                <w:ins w:id="17" w:author="XI WANG" w:date="2025-04-28T15:41:00Z"/>
              </w:rPr>
            </w:pPr>
            <w:ins w:id="18" w:author="XI WANG" w:date="2025-04-28T15:42:00Z">
              <w:r w:rsidRPr="00401E0C">
                <w:t xml:space="preserve">OCTET STRING (CONTAINING </w:t>
              </w:r>
              <w:proofErr w:type="spellStart"/>
              <w:r w:rsidRPr="00401E0C">
                <w:t>CellGroupConfig</w:t>
              </w:r>
              <w:proofErr w:type="spellEnd"/>
              <w:r w:rsidRPr="00401E0C">
                <w:t>)</w:t>
              </w:r>
            </w:ins>
          </w:p>
        </w:tc>
        <w:tc>
          <w:tcPr>
            <w:tcW w:w="1245" w:type="dxa"/>
          </w:tcPr>
          <w:p w14:paraId="15E7127E" w14:textId="0333F72E" w:rsidR="00B271D8" w:rsidRPr="00711EB7" w:rsidRDefault="008820EA" w:rsidP="00B271D8">
            <w:pPr>
              <w:pStyle w:val="TAL"/>
              <w:rPr>
                <w:ins w:id="19" w:author="XI WANG" w:date="2025-04-28T15:41:00Z"/>
              </w:rPr>
            </w:pPr>
            <w:ins w:id="20" w:author="XI WANG" w:date="2025-04-28T17:10:00Z">
              <w:r w:rsidRPr="00D25817">
                <w:t>L2RelayUE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>
                <w:rPr>
                  <w:rFonts w:eastAsia="等线" w:hint="eastAsia"/>
                  <w:lang w:eastAsia="zh-CN"/>
                </w:rPr>
                <w:t>uu</w:t>
              </w:r>
              <w:r w:rsidRPr="00CD5DC4">
                <w:rPr>
                  <w:rFonts w:eastAsia="等线"/>
                  <w:lang w:eastAsia="zh-CN"/>
                </w:rPr>
                <w:t>Relay</w:t>
              </w:r>
              <w:r w:rsidRPr="002232FD">
                <w:rPr>
                  <w:lang w:eastAsia="zh-CN"/>
                </w:rPr>
                <w:t>SRB2</w:t>
              </w:r>
              <w:r>
                <w:rPr>
                  <w:rFonts w:hint="eastAsia"/>
                  <w:lang w:eastAsia="zh-CN"/>
                </w:rPr>
                <w:t>_</w:t>
              </w:r>
              <w:r w:rsidRPr="002232FD">
                <w:rPr>
                  <w:lang w:eastAsia="zh-CN"/>
                </w:rPr>
                <w:t>DRB1</w:t>
              </w:r>
            </w:ins>
          </w:p>
        </w:tc>
      </w:tr>
      <w:tr w:rsidR="00B271D8" w:rsidRPr="00401E0C" w14:paraId="429084C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9201A95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2268" w:type="dxa"/>
          </w:tcPr>
          <w:p w14:paraId="1FA8A36B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LTM_CSI</w:t>
            </w:r>
          </w:p>
        </w:tc>
        <w:tc>
          <w:tcPr>
            <w:tcW w:w="1701" w:type="dxa"/>
          </w:tcPr>
          <w:p w14:paraId="2391F8D2" w14:textId="77777777" w:rsidR="00B271D8" w:rsidRPr="00401E0C" w:rsidRDefault="00B271D8" w:rsidP="00B271D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32034590" w14:textId="77777777" w:rsidR="00B271D8" w:rsidRPr="00401E0C" w:rsidRDefault="00B271D8" w:rsidP="00B271D8">
            <w:pPr>
              <w:pStyle w:val="TAL"/>
            </w:pPr>
            <w:r w:rsidRPr="00401E0C">
              <w:rPr>
                <w:lang w:eastAsia="zh-CN"/>
              </w:rPr>
              <w:t>LTM_CSI</w:t>
            </w:r>
          </w:p>
        </w:tc>
      </w:tr>
      <w:tr w:rsidR="00B271D8" w:rsidRPr="00401E0C" w14:paraId="23F9EA1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D426324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fullConfig</w:t>
            </w:r>
            <w:proofErr w:type="spellEnd"/>
          </w:p>
        </w:tc>
        <w:tc>
          <w:tcPr>
            <w:tcW w:w="2268" w:type="dxa"/>
          </w:tcPr>
          <w:p w14:paraId="36E2334C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1ED6AE92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2CF3E737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2ECC8A4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45966EA3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dedicatedNAS-MessageList</w:t>
            </w:r>
            <w:proofErr w:type="spellEnd"/>
          </w:p>
        </w:tc>
        <w:tc>
          <w:tcPr>
            <w:tcW w:w="2268" w:type="dxa"/>
          </w:tcPr>
          <w:p w14:paraId="371F4DD7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46F9F6CA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7E7D7A5F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0DE7E0B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77E23BC8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dedicatedNAS-MessageList</w:t>
            </w:r>
            <w:proofErr w:type="spellEnd"/>
            <w:r w:rsidRPr="00401E0C">
              <w:t xml:space="preserve"> SEQUENCE (SIZE(1..maxDRB)) OF </w:t>
            </w:r>
            <w:proofErr w:type="spellStart"/>
            <w:r w:rsidRPr="00401E0C">
              <w:t>DedicatedNAS</w:t>
            </w:r>
            <w:proofErr w:type="spellEnd"/>
            <w:r w:rsidRPr="00401E0C">
              <w:t>-Message {</w:t>
            </w:r>
          </w:p>
        </w:tc>
        <w:tc>
          <w:tcPr>
            <w:tcW w:w="2268" w:type="dxa"/>
          </w:tcPr>
          <w:p w14:paraId="3D1C4E02" w14:textId="77777777" w:rsidR="00B271D8" w:rsidRPr="00401E0C" w:rsidRDefault="00B271D8" w:rsidP="00B271D8">
            <w:pPr>
              <w:pStyle w:val="TAL"/>
            </w:pPr>
            <w:r w:rsidRPr="00401E0C">
              <w:t>1 entry</w:t>
            </w:r>
          </w:p>
        </w:tc>
        <w:tc>
          <w:tcPr>
            <w:tcW w:w="1701" w:type="dxa"/>
          </w:tcPr>
          <w:p w14:paraId="01E9815D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76149011" w14:textId="77777777" w:rsidR="00B271D8" w:rsidRPr="00401E0C" w:rsidRDefault="00B271D8" w:rsidP="00B271D8">
            <w:pPr>
              <w:pStyle w:val="TAL"/>
            </w:pPr>
            <w:r w:rsidRPr="00401E0C">
              <w:t>NR</w:t>
            </w:r>
          </w:p>
        </w:tc>
      </w:tr>
      <w:tr w:rsidR="00B271D8" w:rsidRPr="00401E0C" w14:paraId="6A4122F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13A5166A" w14:textId="77777777" w:rsidR="00B271D8" w:rsidRPr="00401E0C" w:rsidRDefault="00B271D8" w:rsidP="00B271D8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t>DedicatedNAS</w:t>
            </w:r>
            <w:proofErr w:type="spellEnd"/>
            <w:r w:rsidRPr="00401E0C">
              <w:t>-Message[1]</w:t>
            </w:r>
          </w:p>
        </w:tc>
        <w:tc>
          <w:tcPr>
            <w:tcW w:w="2268" w:type="dxa"/>
          </w:tcPr>
          <w:p w14:paraId="3F59A7FD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DedicatedNAS</w:t>
            </w:r>
            <w:proofErr w:type="spellEnd"/>
            <w:r w:rsidRPr="00401E0C">
              <w:t>-Message</w:t>
            </w:r>
          </w:p>
        </w:tc>
        <w:tc>
          <w:tcPr>
            <w:tcW w:w="1701" w:type="dxa"/>
          </w:tcPr>
          <w:p w14:paraId="6D8E79B0" w14:textId="77777777" w:rsidR="00B271D8" w:rsidRPr="00401E0C" w:rsidRDefault="00B271D8" w:rsidP="00B271D8">
            <w:pPr>
              <w:pStyle w:val="TAL"/>
            </w:pPr>
            <w:r w:rsidRPr="00401E0C">
              <w:t>entry 1</w:t>
            </w:r>
          </w:p>
          <w:p w14:paraId="0DDF3A8B" w14:textId="77777777" w:rsidR="00B271D8" w:rsidRPr="00401E0C" w:rsidRDefault="00B271D8" w:rsidP="00B271D8">
            <w:pPr>
              <w:pStyle w:val="TAL"/>
            </w:pPr>
            <w:r w:rsidRPr="00401E0C">
              <w:t xml:space="preserve">A sequence of OCTET STRING (s) containing one or more </w:t>
            </w:r>
            <w:proofErr w:type="spellStart"/>
            <w:r w:rsidRPr="00401E0C">
              <w:t>DedicatedNAS</w:t>
            </w:r>
            <w:proofErr w:type="spellEnd"/>
            <w:r w:rsidRPr="00401E0C">
              <w:t>-Message(s)</w:t>
            </w:r>
          </w:p>
        </w:tc>
        <w:tc>
          <w:tcPr>
            <w:tcW w:w="1245" w:type="dxa"/>
          </w:tcPr>
          <w:p w14:paraId="47D5A5A9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27CB79A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5FE6CD52" w14:textId="77777777" w:rsidR="00B271D8" w:rsidRPr="00401E0C" w:rsidRDefault="00B271D8" w:rsidP="00B271D8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8" w:type="dxa"/>
          </w:tcPr>
          <w:p w14:paraId="345FA519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544D6F8C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9BD21EE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3E4E8CE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40705D6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masterKeyUpdate</w:t>
            </w:r>
            <w:proofErr w:type="spellEnd"/>
          </w:p>
        </w:tc>
        <w:tc>
          <w:tcPr>
            <w:tcW w:w="2268" w:type="dxa"/>
          </w:tcPr>
          <w:p w14:paraId="5C77BA7B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7839F56B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28909EC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585F67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8088E1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masterKeyUpdate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6C100F74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3F2DCEAD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5B5E8E4D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MasterKeyChange</w:t>
            </w:r>
            <w:proofErr w:type="spellEnd"/>
          </w:p>
        </w:tc>
      </w:tr>
      <w:tr w:rsidR="00B271D8" w:rsidRPr="00401E0C" w14:paraId="4F4217A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F4C180F" w14:textId="77777777" w:rsidR="00B271D8" w:rsidRPr="00401E0C" w:rsidRDefault="00B271D8" w:rsidP="00B271D8">
            <w:pPr>
              <w:pStyle w:val="TAL"/>
            </w:pPr>
            <w:r w:rsidRPr="00401E0C">
              <w:rPr>
                <w:lang w:eastAsia="zh-CN"/>
              </w:rPr>
              <w:t xml:space="preserve">          </w:t>
            </w:r>
            <w:proofErr w:type="spellStart"/>
            <w:r w:rsidRPr="00401E0C">
              <w:t>keySetChangeIndicator</w:t>
            </w:r>
            <w:proofErr w:type="spellEnd"/>
          </w:p>
        </w:tc>
        <w:tc>
          <w:tcPr>
            <w:tcW w:w="2268" w:type="dxa"/>
          </w:tcPr>
          <w:p w14:paraId="7543A41B" w14:textId="77777777" w:rsidR="00B271D8" w:rsidRPr="00401E0C" w:rsidRDefault="00B271D8" w:rsidP="00B271D8">
            <w:pPr>
              <w:pStyle w:val="TAL"/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3EFB838A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51F215FB" w14:textId="77777777" w:rsidR="00B271D8" w:rsidRPr="00401E0C" w:rsidRDefault="00B271D8" w:rsidP="00B271D8">
            <w:pPr>
              <w:pStyle w:val="TAL"/>
            </w:pPr>
            <w:r w:rsidRPr="00401E0C" w:rsidDel="00DA5ADC">
              <w:rPr>
                <w:lang w:eastAsia="zh-CN"/>
              </w:rPr>
              <w:t xml:space="preserve"> </w:t>
            </w:r>
          </w:p>
        </w:tc>
      </w:tr>
      <w:tr w:rsidR="00B271D8" w:rsidRPr="00401E0C" w14:paraId="37454C0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5921080" w14:textId="77777777" w:rsidR="00B271D8" w:rsidRPr="00401E0C" w:rsidRDefault="00B271D8" w:rsidP="00B271D8">
            <w:pPr>
              <w:pStyle w:val="TAL"/>
            </w:pPr>
            <w:r w:rsidRPr="00401E0C">
              <w:rPr>
                <w:lang w:eastAsia="zh-CN"/>
              </w:rPr>
              <w:t xml:space="preserve">          </w:t>
            </w:r>
            <w:proofErr w:type="spellStart"/>
            <w:r w:rsidRPr="00401E0C">
              <w:t>nextHopChainingCount</w:t>
            </w:r>
            <w:proofErr w:type="spellEnd"/>
          </w:p>
        </w:tc>
        <w:tc>
          <w:tcPr>
            <w:tcW w:w="2268" w:type="dxa"/>
          </w:tcPr>
          <w:p w14:paraId="3F8FC622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NextHopChainingCount</w:t>
            </w:r>
            <w:proofErr w:type="spellEnd"/>
          </w:p>
        </w:tc>
        <w:tc>
          <w:tcPr>
            <w:tcW w:w="1701" w:type="dxa"/>
          </w:tcPr>
          <w:p w14:paraId="09B0D2B5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5F9020C0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362842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7882800E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401E0C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8" w:type="dxa"/>
          </w:tcPr>
          <w:p w14:paraId="41779F48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25267349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218119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B271D8" w:rsidRPr="00401E0C" w14:paraId="2C6FD87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0574D7D7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6E88F665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1" w:type="dxa"/>
          </w:tcPr>
          <w:p w14:paraId="17616FBD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0860A2" w14:textId="77777777" w:rsidR="00B271D8" w:rsidRPr="00401E0C" w:rsidRDefault="00B271D8" w:rsidP="00B271D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401E0C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B271D8" w:rsidRPr="00401E0C" w14:paraId="4C5A3C1C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FBD6B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2A590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4A2C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510E" w14:textId="77777777" w:rsidR="00B271D8" w:rsidRPr="00401E0C" w:rsidRDefault="00B271D8" w:rsidP="00B271D8">
            <w:pPr>
              <w:pStyle w:val="TAL"/>
              <w:rPr>
                <w:szCs w:val="22"/>
              </w:rPr>
            </w:pPr>
          </w:p>
        </w:tc>
      </w:tr>
      <w:tr w:rsidR="00B271D8" w:rsidRPr="00401E0C" w14:paraId="1C9DE23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CC0D696" w14:textId="77777777" w:rsidR="00B271D8" w:rsidRPr="00401E0C" w:rsidRDefault="00B271D8" w:rsidP="00B271D8">
            <w:pPr>
              <w:pStyle w:val="TAL"/>
            </w:pPr>
            <w:r w:rsidRPr="00401E0C">
              <w:t xml:space="preserve">        dedicatedSIB1-Delivery</w:t>
            </w:r>
          </w:p>
        </w:tc>
        <w:tc>
          <w:tcPr>
            <w:tcW w:w="2268" w:type="dxa"/>
          </w:tcPr>
          <w:p w14:paraId="4CF51F38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72BB824E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1E82D7CF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B4715E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FFC0C6D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dedicatedSystemInformationDelivery</w:t>
            </w:r>
            <w:proofErr w:type="spellEnd"/>
          </w:p>
        </w:tc>
        <w:tc>
          <w:tcPr>
            <w:tcW w:w="2268" w:type="dxa"/>
          </w:tcPr>
          <w:p w14:paraId="3375B77F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460D4D64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075ECF65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42FD73E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120324F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otherConfig</w:t>
            </w:r>
            <w:proofErr w:type="spellEnd"/>
          </w:p>
        </w:tc>
        <w:tc>
          <w:tcPr>
            <w:tcW w:w="2268" w:type="dxa"/>
          </w:tcPr>
          <w:p w14:paraId="5B36D00C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60D843E9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3B21C88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711AF98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05477B5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8" w:type="dxa"/>
          </w:tcPr>
          <w:p w14:paraId="138107DD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58176A19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154E1F7F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1D79D33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2E32781" w14:textId="77777777" w:rsidR="00B271D8" w:rsidRPr="00401E0C" w:rsidRDefault="00B271D8" w:rsidP="00B271D8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4F6F3EBA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79C64E9E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47C2F690" w14:textId="77777777" w:rsidR="00B271D8" w:rsidRPr="00401E0C" w:rsidRDefault="00B271D8" w:rsidP="00B271D8">
            <w:pPr>
              <w:pStyle w:val="TAL"/>
            </w:pPr>
            <w:r w:rsidRPr="00401E0C">
              <w:t xml:space="preserve">NR-DC, SIDELINK, </w:t>
            </w:r>
            <w:proofErr w:type="spellStart"/>
            <w:r w:rsidRPr="00401E0C">
              <w:t>DAPS_HO_ReleaseSource</w:t>
            </w:r>
            <w:proofErr w:type="spellEnd"/>
            <w:r w:rsidRPr="00401E0C">
              <w:t>, CHO, CPA, CPC, NE-DC, L2RelayUE, L2RemoteUE</w:t>
            </w:r>
            <w:r w:rsidRPr="00401E0C">
              <w:rPr>
                <w:lang w:eastAsia="zh-CN"/>
              </w:rPr>
              <w:t xml:space="preserve">, SHRT304, SHRT310, SHRT312, SHRRLF, </w:t>
            </w:r>
            <w:proofErr w:type="spellStart"/>
            <w:r w:rsidRPr="00401E0C">
              <w:rPr>
                <w:lang w:eastAsia="zh-CN"/>
              </w:rPr>
              <w:t>DeactivatedSCG</w:t>
            </w:r>
            <w:proofErr w:type="spellEnd"/>
            <w:r w:rsidRPr="00401E0C">
              <w:rPr>
                <w:lang w:eastAsia="zh-CN"/>
              </w:rPr>
              <w:t xml:space="preserve">, </w:t>
            </w:r>
            <w:proofErr w:type="spellStart"/>
            <w:r w:rsidRPr="00401E0C">
              <w:rPr>
                <w:lang w:eastAsia="zh-CN"/>
              </w:rPr>
              <w:t>QoE</w:t>
            </w:r>
            <w:proofErr w:type="spellEnd"/>
          </w:p>
        </w:tc>
      </w:tr>
      <w:tr w:rsidR="00B271D8" w:rsidRPr="00401E0C" w14:paraId="581EEA0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5A7F9AE" w14:textId="77777777" w:rsidR="00B271D8" w:rsidRPr="00401E0C" w:rsidRDefault="00B271D8" w:rsidP="00B271D8">
            <w:pPr>
              <w:pStyle w:val="TAL"/>
            </w:pPr>
            <w:r w:rsidRPr="00401E0C">
              <w:t xml:space="preserve">          otherConfig-v1540</w:t>
            </w:r>
          </w:p>
        </w:tc>
        <w:tc>
          <w:tcPr>
            <w:tcW w:w="2268" w:type="dxa"/>
          </w:tcPr>
          <w:p w14:paraId="78228437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5F37236C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156C05F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038D3AD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5060A5B" w14:textId="77777777" w:rsidR="00B271D8" w:rsidRPr="00401E0C" w:rsidRDefault="00B271D8" w:rsidP="00B271D8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43C814C8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6DD220AF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13CC639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38BD9A2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183F66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</w:t>
            </w:r>
            <w:proofErr w:type="spellStart"/>
            <w:r w:rsidRPr="00401E0C">
              <w:t>mrdc-SecondaryCellGroupConfig</w:t>
            </w:r>
            <w:proofErr w:type="spellEnd"/>
          </w:p>
        </w:tc>
        <w:tc>
          <w:tcPr>
            <w:tcW w:w="2268" w:type="dxa"/>
          </w:tcPr>
          <w:p w14:paraId="29450359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79E3842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BE12E64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37F4DB0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D0A742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</w:t>
            </w:r>
            <w:proofErr w:type="spellStart"/>
            <w:r w:rsidRPr="00401E0C">
              <w:t>mrdc-SecondaryCellGroupConfig</w:t>
            </w:r>
            <w:proofErr w:type="spellEnd"/>
            <w:r w:rsidRPr="00401E0C">
              <w:t xml:space="preserve"> CHOICE {</w:t>
            </w:r>
          </w:p>
        </w:tc>
        <w:tc>
          <w:tcPr>
            <w:tcW w:w="2268" w:type="dxa"/>
          </w:tcPr>
          <w:p w14:paraId="4BAD72EE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581EFA23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76EFD36" w14:textId="77777777" w:rsidR="00B271D8" w:rsidRPr="00401E0C" w:rsidRDefault="00B271D8" w:rsidP="00B271D8">
            <w:pPr>
              <w:pStyle w:val="TAL"/>
            </w:pPr>
            <w:r w:rsidRPr="00401E0C">
              <w:t>NR-DC, NE-DC</w:t>
            </w:r>
          </w:p>
        </w:tc>
      </w:tr>
      <w:tr w:rsidR="00B271D8" w:rsidRPr="00401E0C" w14:paraId="6F30369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7848B24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setup SEQUENCE {</w:t>
            </w:r>
          </w:p>
        </w:tc>
        <w:tc>
          <w:tcPr>
            <w:tcW w:w="2268" w:type="dxa"/>
          </w:tcPr>
          <w:p w14:paraId="42DAC2DD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5D726982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0946762C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0CD0C1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7AA6EE9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  </w:t>
            </w:r>
            <w:proofErr w:type="spellStart"/>
            <w:r w:rsidRPr="00401E0C">
              <w:t>mrdc-ReleaseAndAdd</w:t>
            </w:r>
            <w:proofErr w:type="spellEnd"/>
          </w:p>
        </w:tc>
        <w:tc>
          <w:tcPr>
            <w:tcW w:w="2268" w:type="dxa"/>
          </w:tcPr>
          <w:p w14:paraId="506D9B76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17F1EE43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74E4580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0B460C1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555272B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  </w:t>
            </w:r>
            <w:proofErr w:type="spellStart"/>
            <w:r w:rsidRPr="00401E0C">
              <w:t>mrdc-SecondaryCellGroup</w:t>
            </w:r>
            <w:proofErr w:type="spellEnd"/>
            <w:r w:rsidRPr="00401E0C">
              <w:t xml:space="preserve"> CHOICE {</w:t>
            </w:r>
          </w:p>
        </w:tc>
        <w:tc>
          <w:tcPr>
            <w:tcW w:w="2268" w:type="dxa"/>
          </w:tcPr>
          <w:p w14:paraId="0ECC768A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54EC3E69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0623176B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1FD7A2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94B5668" w14:textId="77777777" w:rsidR="00B271D8" w:rsidRPr="00401E0C" w:rsidRDefault="00B271D8" w:rsidP="00B271D8">
            <w:pPr>
              <w:pStyle w:val="TAL"/>
            </w:pPr>
            <w:r w:rsidRPr="00401E0C">
              <w:lastRenderedPageBreak/>
              <w:t xml:space="preserve">                  nr-SCG</w:t>
            </w:r>
          </w:p>
        </w:tc>
        <w:tc>
          <w:tcPr>
            <w:tcW w:w="2268" w:type="dxa"/>
          </w:tcPr>
          <w:p w14:paraId="7A3E8B26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RRCReconfiguration</w:t>
            </w:r>
            <w:proofErr w:type="spellEnd"/>
            <w:r w:rsidRPr="00401E0C">
              <w:t xml:space="preserve"> with condition NR-DC_SCG</w:t>
            </w:r>
          </w:p>
        </w:tc>
        <w:tc>
          <w:tcPr>
            <w:tcW w:w="1701" w:type="dxa"/>
          </w:tcPr>
          <w:p w14:paraId="4C6D39EC" w14:textId="77777777" w:rsidR="00B271D8" w:rsidRPr="00401E0C" w:rsidRDefault="00B271D8" w:rsidP="00B271D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RRCReconfiguration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1553FC29" w14:textId="77777777" w:rsidR="00B271D8" w:rsidRPr="00401E0C" w:rsidRDefault="00B271D8" w:rsidP="00B271D8">
            <w:pPr>
              <w:pStyle w:val="TAL"/>
            </w:pPr>
            <w:r w:rsidRPr="00401E0C">
              <w:t>NR-DC</w:t>
            </w:r>
          </w:p>
        </w:tc>
      </w:tr>
      <w:tr w:rsidR="00B271D8" w:rsidRPr="00401E0C" w14:paraId="7E77B2B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444DC8E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    </w:t>
            </w:r>
            <w:proofErr w:type="spellStart"/>
            <w:r w:rsidRPr="00401E0C">
              <w:t>eutra</w:t>
            </w:r>
            <w:proofErr w:type="spellEnd"/>
            <w:r w:rsidRPr="00401E0C">
              <w:t>-SCG</w:t>
            </w:r>
          </w:p>
        </w:tc>
        <w:tc>
          <w:tcPr>
            <w:tcW w:w="2268" w:type="dxa"/>
          </w:tcPr>
          <w:p w14:paraId="60CDDCA5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RRCConnectionReconfiguration</w:t>
            </w:r>
            <w:proofErr w:type="spellEnd"/>
            <w:r w:rsidRPr="00401E0C">
              <w:t xml:space="preserve"> according TS 36.508 [2], table 4.6.1-8 with condition NE-DC</w:t>
            </w:r>
          </w:p>
        </w:tc>
        <w:tc>
          <w:tcPr>
            <w:tcW w:w="1701" w:type="dxa"/>
          </w:tcPr>
          <w:p w14:paraId="54969476" w14:textId="77777777" w:rsidR="00B271D8" w:rsidRPr="00401E0C" w:rsidRDefault="00B271D8" w:rsidP="00B271D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RRCConnectionReconfiguration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2FCA49A3" w14:textId="77777777" w:rsidR="00B271D8" w:rsidRPr="00401E0C" w:rsidRDefault="00B271D8" w:rsidP="00B271D8">
            <w:pPr>
              <w:pStyle w:val="TAL"/>
            </w:pPr>
            <w:r w:rsidRPr="00401E0C">
              <w:t>NE-DC</w:t>
            </w:r>
          </w:p>
        </w:tc>
      </w:tr>
      <w:tr w:rsidR="00B271D8" w:rsidRPr="00401E0C" w14:paraId="14A38F5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1107278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  }</w:t>
            </w:r>
          </w:p>
        </w:tc>
        <w:tc>
          <w:tcPr>
            <w:tcW w:w="2268" w:type="dxa"/>
          </w:tcPr>
          <w:p w14:paraId="7F044AD1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62B74356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2B9F2D8F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12542D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1BE7530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8" w:type="dxa"/>
          </w:tcPr>
          <w:p w14:paraId="62A28CF3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1106304E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577D4A3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599B8F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D80F7FC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}</w:t>
            </w:r>
          </w:p>
        </w:tc>
        <w:tc>
          <w:tcPr>
            <w:tcW w:w="2268" w:type="dxa"/>
          </w:tcPr>
          <w:p w14:paraId="77B650E4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284A2C92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409CACB0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3B969F36" w14:textId="77777777" w:rsidTr="000D2318">
        <w:tc>
          <w:tcPr>
            <w:tcW w:w="4536" w:type="dxa"/>
            <w:gridSpan w:val="2"/>
            <w:tcBorders>
              <w:bottom w:val="nil"/>
            </w:tcBorders>
          </w:tcPr>
          <w:p w14:paraId="055AFF68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radioBearerConfig2</w:t>
            </w:r>
          </w:p>
        </w:tc>
        <w:tc>
          <w:tcPr>
            <w:tcW w:w="2268" w:type="dxa"/>
          </w:tcPr>
          <w:p w14:paraId="0F04FA6C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4D07B935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C58F408" w14:textId="77777777" w:rsidR="00B271D8" w:rsidRPr="00401E0C" w:rsidRDefault="00B271D8" w:rsidP="00B271D8">
            <w:pPr>
              <w:pStyle w:val="TAL"/>
            </w:pPr>
            <w:r w:rsidRPr="00401E0C">
              <w:t>NE-DC</w:t>
            </w:r>
          </w:p>
        </w:tc>
      </w:tr>
      <w:tr w:rsidR="00B271D8" w:rsidRPr="00401E0C" w14:paraId="2502B1B9" w14:textId="77777777" w:rsidTr="000D2318"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1C66BF53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2268" w:type="dxa"/>
          </w:tcPr>
          <w:p w14:paraId="2CC68B6D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RadioBearerConfig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DRBn</w:t>
            </w:r>
            <w:proofErr w:type="spellEnd"/>
            <w:r w:rsidRPr="00401E0C">
              <w:t xml:space="preserve"> and </w:t>
            </w:r>
            <w:proofErr w:type="spellStart"/>
            <w:r w:rsidRPr="00401E0C">
              <w:t>SecondaryKeys</w:t>
            </w:r>
            <w:proofErr w:type="spellEnd"/>
            <w:r w:rsidRPr="00401E0C">
              <w:t xml:space="preserve"> </w:t>
            </w:r>
          </w:p>
        </w:tc>
        <w:tc>
          <w:tcPr>
            <w:tcW w:w="1701" w:type="dxa"/>
          </w:tcPr>
          <w:p w14:paraId="57DF97E2" w14:textId="77777777" w:rsidR="00B271D8" w:rsidRPr="00401E0C" w:rsidRDefault="00B271D8" w:rsidP="00B271D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RadioBearerConfig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37D2974A" w14:textId="77777777" w:rsidR="00B271D8" w:rsidRPr="00401E0C" w:rsidRDefault="00B271D8" w:rsidP="00B271D8">
            <w:pPr>
              <w:pStyle w:val="TAL"/>
            </w:pPr>
            <w:r w:rsidRPr="00401E0C">
              <w:t>NR-DC</w:t>
            </w:r>
          </w:p>
        </w:tc>
      </w:tr>
      <w:tr w:rsidR="00B271D8" w:rsidRPr="00401E0C" w14:paraId="593C8E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368D6C1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</w:t>
            </w:r>
            <w:proofErr w:type="spellStart"/>
            <w:r w:rsidRPr="00401E0C">
              <w:t>sk</w:t>
            </w:r>
            <w:proofErr w:type="spellEnd"/>
            <w:r w:rsidRPr="00401E0C">
              <w:t>-Counter</w:t>
            </w:r>
          </w:p>
        </w:tc>
        <w:tc>
          <w:tcPr>
            <w:tcW w:w="2268" w:type="dxa"/>
          </w:tcPr>
          <w:p w14:paraId="18038E12" w14:textId="77777777" w:rsidR="00B271D8" w:rsidRPr="00401E0C" w:rsidRDefault="00B271D8" w:rsidP="00B271D8">
            <w:pPr>
              <w:pStyle w:val="TAL"/>
            </w:pPr>
            <w:r w:rsidRPr="00401E0C">
              <w:t>SK-Counter</w:t>
            </w:r>
          </w:p>
        </w:tc>
        <w:tc>
          <w:tcPr>
            <w:tcW w:w="1701" w:type="dxa"/>
          </w:tcPr>
          <w:p w14:paraId="5B6E0801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2735E26F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DF945B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3346820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8" w:type="dxa"/>
          </w:tcPr>
          <w:p w14:paraId="0C8B4502" w14:textId="77777777" w:rsidR="00B271D8" w:rsidRPr="00401E0C" w:rsidRDefault="00B271D8" w:rsidP="00B271D8">
            <w:pPr>
              <w:pStyle w:val="TAL"/>
            </w:pPr>
            <w:r w:rsidRPr="00401E0C">
              <w:t>Not present</w:t>
            </w:r>
          </w:p>
        </w:tc>
        <w:tc>
          <w:tcPr>
            <w:tcW w:w="1701" w:type="dxa"/>
          </w:tcPr>
          <w:p w14:paraId="55E305BD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01601459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176B6C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EF45DD7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3FC0D6AD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701" w:type="dxa"/>
          </w:tcPr>
          <w:p w14:paraId="63F86EF5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4CC58B1D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SIDELINK, </w:t>
            </w:r>
            <w:proofErr w:type="spellStart"/>
            <w:r w:rsidRPr="00401E0C">
              <w:rPr>
                <w:lang w:eastAsia="zh-CN"/>
              </w:rPr>
              <w:t>DAPS_HO_ReleaseSource</w:t>
            </w:r>
            <w:proofErr w:type="spellEnd"/>
            <w:r w:rsidRPr="00401E0C">
              <w:rPr>
                <w:lang w:eastAsia="zh-CN"/>
              </w:rPr>
              <w:t xml:space="preserve">, CHO, CPA, CPC, L2RelayUE, L2RemoteUE, SHRT304, SHRT310, SHRT312, SHRRLF, </w:t>
            </w:r>
            <w:proofErr w:type="spellStart"/>
            <w:r w:rsidRPr="00401E0C">
              <w:rPr>
                <w:lang w:eastAsia="zh-CN"/>
              </w:rPr>
              <w:t>DeactivatedSCG</w:t>
            </w:r>
            <w:proofErr w:type="spellEnd"/>
            <w:r w:rsidRPr="00401E0C">
              <w:rPr>
                <w:lang w:eastAsia="zh-CN"/>
              </w:rPr>
              <w:t xml:space="preserve">, </w:t>
            </w:r>
            <w:proofErr w:type="spellStart"/>
            <w:r w:rsidRPr="00401E0C">
              <w:rPr>
                <w:lang w:eastAsia="zh-CN"/>
              </w:rPr>
              <w:t>QoE</w:t>
            </w:r>
            <w:proofErr w:type="spellEnd"/>
          </w:p>
        </w:tc>
      </w:tr>
      <w:tr w:rsidR="00B271D8" w:rsidRPr="00401E0C" w14:paraId="3E837C2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24E783C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otherConfig-v1610</w:t>
            </w:r>
          </w:p>
        </w:tc>
        <w:tc>
          <w:tcPr>
            <w:tcW w:w="2268" w:type="dxa"/>
          </w:tcPr>
          <w:p w14:paraId="27677961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7A84113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1CD550A5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682133C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53E65BE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bap-Config-r16</w:t>
            </w:r>
          </w:p>
        </w:tc>
        <w:tc>
          <w:tcPr>
            <w:tcW w:w="2268" w:type="dxa"/>
          </w:tcPr>
          <w:p w14:paraId="55D1FCBE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3D9F33D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0B5572C9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3B89E96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CD34CF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iab-IP-AddressConfigurationList-r16</w:t>
            </w:r>
          </w:p>
        </w:tc>
        <w:tc>
          <w:tcPr>
            <w:tcW w:w="2268" w:type="dxa"/>
          </w:tcPr>
          <w:p w14:paraId="476FD446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82F4A90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394C3494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0FD553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34CD0EBB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conditionalReconfiguration-r16</w:t>
            </w:r>
          </w:p>
        </w:tc>
        <w:tc>
          <w:tcPr>
            <w:tcW w:w="2268" w:type="dxa"/>
          </w:tcPr>
          <w:p w14:paraId="39BAF9BF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50BD7BF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42609F8A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7315B8F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05E635E8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2268" w:type="dxa"/>
          </w:tcPr>
          <w:p w14:paraId="6BAEBF59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proofErr w:type="spellStart"/>
            <w:r w:rsidRPr="00401E0C">
              <w:t>ConditionalReconfiguration</w:t>
            </w:r>
            <w:proofErr w:type="spellEnd"/>
          </w:p>
        </w:tc>
        <w:tc>
          <w:tcPr>
            <w:tcW w:w="1701" w:type="dxa"/>
          </w:tcPr>
          <w:p w14:paraId="29EFB0C5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B5D3DB8" w14:textId="77777777" w:rsidR="00B271D8" w:rsidRPr="00401E0C" w:rsidRDefault="00B271D8" w:rsidP="00B271D8">
            <w:pPr>
              <w:pStyle w:val="TAL"/>
            </w:pPr>
            <w:r w:rsidRPr="00401E0C">
              <w:rPr>
                <w:lang w:eastAsia="zh-CN"/>
              </w:rPr>
              <w:t>CHO, CPA, CPC</w:t>
            </w:r>
          </w:p>
        </w:tc>
      </w:tr>
      <w:tr w:rsidR="00B271D8" w:rsidRPr="00401E0C" w14:paraId="32E923F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23660F7C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daps-SourceRelease-r16</w:t>
            </w:r>
          </w:p>
        </w:tc>
        <w:tc>
          <w:tcPr>
            <w:tcW w:w="2268" w:type="dxa"/>
          </w:tcPr>
          <w:p w14:paraId="1D6CD899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3BE232C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05834A9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4E6E502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5159C23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2268" w:type="dxa"/>
          </w:tcPr>
          <w:p w14:paraId="1913C9A7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272BC477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551CD6EE" w14:textId="77777777" w:rsidR="00B271D8" w:rsidRPr="00401E0C" w:rsidRDefault="00B271D8" w:rsidP="00B271D8">
            <w:pPr>
              <w:pStyle w:val="TAL"/>
            </w:pPr>
            <w:proofErr w:type="spellStart"/>
            <w:r w:rsidRPr="00401E0C">
              <w:t>DAPS_HO_ReleaseSource</w:t>
            </w:r>
            <w:proofErr w:type="spellEnd"/>
          </w:p>
        </w:tc>
      </w:tr>
      <w:tr w:rsidR="00B271D8" w:rsidRPr="00401E0C" w14:paraId="3DEBEFA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9061DB7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t316-r16</w:t>
            </w:r>
          </w:p>
        </w:tc>
        <w:tc>
          <w:tcPr>
            <w:tcW w:w="2268" w:type="dxa"/>
          </w:tcPr>
          <w:p w14:paraId="7AAEFA1A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5BDA4C5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7766CDA3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0C14AE4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F54F8CA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needForGapsConfigNR-r16</w:t>
            </w:r>
          </w:p>
        </w:tc>
        <w:tc>
          <w:tcPr>
            <w:tcW w:w="2268" w:type="dxa"/>
          </w:tcPr>
          <w:p w14:paraId="19D9162E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834B06A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586093D8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1807BA6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06F5182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onDemandSIB-Request-r16</w:t>
            </w:r>
          </w:p>
        </w:tc>
        <w:tc>
          <w:tcPr>
            <w:tcW w:w="2268" w:type="dxa"/>
          </w:tcPr>
          <w:p w14:paraId="1996AF09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4C5B8B2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704B68FE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7E24AAF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B87E600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dedicatedPosSysInfoDelivery-r16</w:t>
            </w:r>
          </w:p>
        </w:tc>
        <w:tc>
          <w:tcPr>
            <w:tcW w:w="2268" w:type="dxa"/>
          </w:tcPr>
          <w:p w14:paraId="278F7840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604F89B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47C2257B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5F3529F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FC07470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sl-ConfigDedicatedNR-r16</w:t>
            </w:r>
          </w:p>
        </w:tc>
        <w:tc>
          <w:tcPr>
            <w:tcW w:w="2268" w:type="dxa"/>
          </w:tcPr>
          <w:p w14:paraId="753FE64B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F72C3E2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0D179A9" w14:textId="77777777" w:rsidR="00B271D8" w:rsidRPr="00401E0C" w:rsidRDefault="00B271D8" w:rsidP="00B271D8">
            <w:pPr>
              <w:pStyle w:val="TAL"/>
            </w:pPr>
          </w:p>
        </w:tc>
      </w:tr>
      <w:tr w:rsidR="00B271D8" w:rsidRPr="00401E0C" w14:paraId="289DA1E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5973C27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</w:t>
            </w:r>
            <w:bookmarkStart w:id="21" w:name="OLE_LINK29"/>
            <w:r w:rsidRPr="00401E0C">
              <w:t>sl-ConfigDedicatedNR-r16</w:t>
            </w:r>
            <w:bookmarkEnd w:id="21"/>
            <w:r w:rsidRPr="00401E0C">
              <w:t xml:space="preserve"> CHOICE {</w:t>
            </w:r>
          </w:p>
        </w:tc>
        <w:tc>
          <w:tcPr>
            <w:tcW w:w="2268" w:type="dxa"/>
          </w:tcPr>
          <w:p w14:paraId="65EB54B8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01E0BA9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6BB20CB0" w14:textId="4E61FA3C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  <w:ins w:id="22" w:author="XI WANG" w:date="2025-04-28T11:13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23" w:author="XI WANG" w:date="2025-04-29T19:03:00Z">
              <w:r w:rsidR="00356147">
                <w:rPr>
                  <w:rFonts w:hint="eastAsia"/>
                  <w:lang w:eastAsia="zh-CN"/>
                </w:rPr>
                <w:t>(</w:t>
              </w:r>
            </w:ins>
            <w:ins w:id="24" w:author="XI WANG" w:date="2025-04-28T11:13:00Z">
              <w:r w:rsidRPr="00401E0C">
                <w:t>L2RelayUE</w:t>
              </w:r>
            </w:ins>
            <w:ins w:id="25" w:author="XI WANG" w:date="2025-04-29T19:03:00Z">
              <w:r w:rsidR="00356147">
                <w:rPr>
                  <w:rFonts w:hint="eastAsia"/>
                  <w:lang w:eastAsia="zh-CN"/>
                </w:rPr>
                <w:t>or</w:t>
              </w:r>
            </w:ins>
            <w:ins w:id="26" w:author="XI WANG" w:date="2025-04-28T11:13:00Z">
              <w:r w:rsidRPr="00401E0C">
                <w:t xml:space="preserve"> L2RemoteUE</w:t>
              </w:r>
            </w:ins>
            <w:ins w:id="27" w:author="XI WANG" w:date="2025-04-29T19:03:00Z">
              <w:r w:rsidR="00356147">
                <w:rPr>
                  <w:rFonts w:hint="eastAsia"/>
                  <w:lang w:eastAsia="zh-CN"/>
                </w:rPr>
                <w:t>)</w:t>
              </w:r>
            </w:ins>
            <w:ins w:id="28" w:author="XI WANG" w:date="2025-04-29T19:04:00Z">
              <w:r w:rsidR="00356147">
                <w:rPr>
                  <w:rFonts w:hint="eastAsia"/>
                  <w:lang w:eastAsia="zh-CN"/>
                </w:rPr>
                <w:t xml:space="preserve"> and (</w:t>
              </w:r>
              <w:r w:rsidR="00356147" w:rsidRPr="005913B5">
                <w:rPr>
                  <w:rFonts w:eastAsia="等线"/>
                  <w:lang w:eastAsia="zh-CN"/>
                </w:rPr>
                <w:t>PC5RelaySRB1</w:t>
              </w:r>
              <w:r w:rsidR="00356147">
                <w:rPr>
                  <w:rFonts w:eastAsia="等线" w:hint="eastAsia"/>
                  <w:lang w:eastAsia="zh-CN"/>
                </w:rPr>
                <w:t xml:space="preserve"> or </w:t>
              </w:r>
            </w:ins>
            <w:ins w:id="29" w:author="XI WANG" w:date="2025-04-29T19:05:00Z">
              <w:r w:rsidR="00356147" w:rsidRPr="005913B5">
                <w:rPr>
                  <w:rFonts w:eastAsia="等线"/>
                  <w:lang w:eastAsia="zh-CN"/>
                </w:rPr>
                <w:t>PC5RelaySRB2_DRB1</w:t>
              </w:r>
            </w:ins>
            <w:ins w:id="30" w:author="XI WANG" w:date="2025-04-29T19:04:00Z">
              <w:r w:rsidR="00356147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271D8" w:rsidRPr="00401E0C" w14:paraId="5CD9D051" w14:textId="77777777" w:rsidTr="00064321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42597017" w14:textId="77777777" w:rsidR="00B271D8" w:rsidRPr="00401E0C" w:rsidRDefault="00B271D8" w:rsidP="00B271D8">
            <w:pPr>
              <w:pStyle w:val="TAL"/>
            </w:pPr>
            <w:r w:rsidRPr="00401E0C">
              <w:t xml:space="preserve">                setup </w:t>
            </w:r>
          </w:p>
        </w:tc>
        <w:tc>
          <w:tcPr>
            <w:tcW w:w="2268" w:type="dxa"/>
          </w:tcPr>
          <w:p w14:paraId="7C2DF346" w14:textId="77777777" w:rsidR="00B271D8" w:rsidRPr="00401E0C" w:rsidRDefault="00B271D8" w:rsidP="00B271D8">
            <w:pPr>
              <w:pStyle w:val="TAL"/>
              <w:rPr>
                <w:lang w:eastAsia="zh-CN"/>
              </w:rPr>
            </w:pPr>
            <w:r w:rsidRPr="00401E0C">
              <w:t>SL-ConfigDedicatedNR-r16</w:t>
            </w:r>
          </w:p>
        </w:tc>
        <w:tc>
          <w:tcPr>
            <w:tcW w:w="1701" w:type="dxa"/>
          </w:tcPr>
          <w:p w14:paraId="09DACB3B" w14:textId="77777777" w:rsidR="00B271D8" w:rsidRPr="00401E0C" w:rsidRDefault="00B271D8" w:rsidP="00B271D8">
            <w:pPr>
              <w:pStyle w:val="TAL"/>
            </w:pPr>
          </w:p>
        </w:tc>
        <w:tc>
          <w:tcPr>
            <w:tcW w:w="1245" w:type="dxa"/>
          </w:tcPr>
          <w:p w14:paraId="29B34138" w14:textId="5E10E3E2" w:rsidR="00B271D8" w:rsidRPr="00401E0C" w:rsidRDefault="00BA6BED" w:rsidP="00B271D8">
            <w:pPr>
              <w:pStyle w:val="TAL"/>
            </w:pPr>
            <w:ins w:id="31" w:author="XI WANG" w:date="2025-04-29T19:03:00Z">
              <w:r w:rsidRPr="00401E0C">
                <w:rPr>
                  <w:lang w:eastAsia="zh-CN"/>
                </w:rPr>
                <w:t>SIDELINK</w:t>
              </w:r>
            </w:ins>
          </w:p>
        </w:tc>
      </w:tr>
      <w:tr w:rsidR="00FF4BF2" w:rsidRPr="00401E0C" w14:paraId="7AC496A8" w14:textId="77777777" w:rsidTr="00064321">
        <w:tblPrEx>
          <w:tblCellMar>
            <w:left w:w="108" w:type="dxa"/>
            <w:right w:w="108" w:type="dxa"/>
          </w:tblCellMar>
        </w:tblPrEx>
        <w:trPr>
          <w:ins w:id="32" w:author="XI WANG" w:date="2025-04-29T18:54:00Z"/>
        </w:trPr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7690E93C" w14:textId="77777777" w:rsidR="00FF4BF2" w:rsidRPr="00401E0C" w:rsidRDefault="00FF4BF2" w:rsidP="00FF4BF2">
            <w:pPr>
              <w:pStyle w:val="TAL"/>
              <w:rPr>
                <w:ins w:id="33" w:author="XI WANG" w:date="2025-04-29T18:54:00Z"/>
              </w:rPr>
            </w:pPr>
          </w:p>
        </w:tc>
        <w:tc>
          <w:tcPr>
            <w:tcW w:w="2268" w:type="dxa"/>
          </w:tcPr>
          <w:p w14:paraId="30509A3C" w14:textId="3B4BC0B2" w:rsidR="00FF4BF2" w:rsidRPr="00401E0C" w:rsidRDefault="00FF4BF2" w:rsidP="00FF4BF2">
            <w:pPr>
              <w:pStyle w:val="TAL"/>
              <w:rPr>
                <w:ins w:id="34" w:author="XI WANG" w:date="2025-04-29T18:54:00Z"/>
              </w:rPr>
            </w:pPr>
            <w:ins w:id="35" w:author="XI WANG" w:date="2025-04-29T18:54:00Z">
              <w:r w:rsidRPr="00401E0C">
                <w:t>SL-ConfigDedicatedNR-r16</w:t>
              </w:r>
            </w:ins>
            <w:ins w:id="36" w:author="XI WANG" w:date="2025-04-29T18:55:00Z">
              <w:r w:rsidR="00ED7CD1" w:rsidRPr="00401E0C">
                <w:t xml:space="preserve"> with condition</w:t>
              </w:r>
              <w:r w:rsidR="00ED7CD1">
                <w:rPr>
                  <w:rFonts w:hint="eastAsia"/>
                  <w:lang w:eastAsia="zh-CN"/>
                </w:rPr>
                <w:t xml:space="preserve"> </w:t>
              </w:r>
              <w:r w:rsidR="005913B5" w:rsidRPr="005913B5">
                <w:rPr>
                  <w:rFonts w:eastAsia="等线"/>
                  <w:lang w:eastAsia="zh-CN"/>
                </w:rPr>
                <w:t>PC5RelaySRB1</w:t>
              </w:r>
            </w:ins>
          </w:p>
        </w:tc>
        <w:tc>
          <w:tcPr>
            <w:tcW w:w="1701" w:type="dxa"/>
          </w:tcPr>
          <w:p w14:paraId="1F39B7F5" w14:textId="77777777" w:rsidR="00FF4BF2" w:rsidRPr="00401E0C" w:rsidRDefault="00FF4BF2" w:rsidP="00FF4BF2">
            <w:pPr>
              <w:pStyle w:val="TAL"/>
              <w:rPr>
                <w:ins w:id="37" w:author="XI WANG" w:date="2025-04-29T18:54:00Z"/>
              </w:rPr>
            </w:pPr>
          </w:p>
        </w:tc>
        <w:tc>
          <w:tcPr>
            <w:tcW w:w="1245" w:type="dxa"/>
          </w:tcPr>
          <w:p w14:paraId="0452E269" w14:textId="4BD17288" w:rsidR="00FF4BF2" w:rsidRPr="00401E0C" w:rsidRDefault="008E3C6A" w:rsidP="00FF4BF2">
            <w:pPr>
              <w:pStyle w:val="TAL"/>
              <w:rPr>
                <w:ins w:id="38" w:author="XI WANG" w:date="2025-04-29T18:54:00Z"/>
              </w:rPr>
            </w:pPr>
            <w:ins w:id="39" w:author="XI WANG" w:date="2025-04-29T18:57:00Z">
              <w:r w:rsidRPr="005913B5">
                <w:rPr>
                  <w:rFonts w:eastAsia="等线"/>
                  <w:lang w:eastAsia="zh-CN"/>
                </w:rPr>
                <w:t>PC5RelaySRB1</w:t>
              </w:r>
            </w:ins>
          </w:p>
        </w:tc>
      </w:tr>
      <w:tr w:rsidR="00A257D7" w:rsidRPr="00401E0C" w14:paraId="729137B8" w14:textId="77777777" w:rsidTr="00064321">
        <w:tblPrEx>
          <w:tblCellMar>
            <w:left w:w="108" w:type="dxa"/>
            <w:right w:w="108" w:type="dxa"/>
          </w:tblCellMar>
        </w:tblPrEx>
        <w:trPr>
          <w:ins w:id="40" w:author="XI WANG" w:date="2025-04-29T18:54:00Z"/>
        </w:trPr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7FDB663F" w14:textId="77777777" w:rsidR="00A257D7" w:rsidRPr="00401E0C" w:rsidRDefault="00A257D7" w:rsidP="00A257D7">
            <w:pPr>
              <w:pStyle w:val="TAL"/>
              <w:rPr>
                <w:ins w:id="41" w:author="XI WANG" w:date="2025-04-29T18:54:00Z"/>
              </w:rPr>
            </w:pPr>
          </w:p>
        </w:tc>
        <w:tc>
          <w:tcPr>
            <w:tcW w:w="2268" w:type="dxa"/>
          </w:tcPr>
          <w:p w14:paraId="1EEE7EA4" w14:textId="08754E63" w:rsidR="00A257D7" w:rsidRPr="00401E0C" w:rsidRDefault="00A257D7" w:rsidP="00A257D7">
            <w:pPr>
              <w:pStyle w:val="TAL"/>
              <w:rPr>
                <w:ins w:id="42" w:author="XI WANG" w:date="2025-04-29T18:54:00Z"/>
              </w:rPr>
            </w:pPr>
            <w:ins w:id="43" w:author="XI WANG" w:date="2025-04-29T18:56:00Z">
              <w:r w:rsidRPr="00401E0C">
                <w:t>SL-ConfigDedicatedNR-r16 with condition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913B5">
                <w:rPr>
                  <w:rFonts w:eastAsia="等线"/>
                  <w:lang w:eastAsia="zh-CN"/>
                </w:rPr>
                <w:t>PC5RelaySRB2_DRB1</w:t>
              </w:r>
            </w:ins>
          </w:p>
        </w:tc>
        <w:tc>
          <w:tcPr>
            <w:tcW w:w="1701" w:type="dxa"/>
          </w:tcPr>
          <w:p w14:paraId="3E7D27E1" w14:textId="77777777" w:rsidR="00A257D7" w:rsidRPr="00401E0C" w:rsidRDefault="00A257D7" w:rsidP="00A257D7">
            <w:pPr>
              <w:pStyle w:val="TAL"/>
              <w:rPr>
                <w:ins w:id="44" w:author="XI WANG" w:date="2025-04-29T18:54:00Z"/>
              </w:rPr>
            </w:pPr>
          </w:p>
        </w:tc>
        <w:tc>
          <w:tcPr>
            <w:tcW w:w="1245" w:type="dxa"/>
          </w:tcPr>
          <w:p w14:paraId="626FB575" w14:textId="1D32CB72" w:rsidR="00A257D7" w:rsidRPr="00401E0C" w:rsidRDefault="008E3C6A" w:rsidP="00A257D7">
            <w:pPr>
              <w:pStyle w:val="TAL"/>
              <w:rPr>
                <w:ins w:id="45" w:author="XI WANG" w:date="2025-04-29T18:54:00Z"/>
              </w:rPr>
            </w:pPr>
            <w:ins w:id="46" w:author="XI WANG" w:date="2025-04-29T18:57:00Z">
              <w:r w:rsidRPr="005913B5">
                <w:rPr>
                  <w:rFonts w:eastAsia="等线"/>
                  <w:lang w:eastAsia="zh-CN"/>
                </w:rPr>
                <w:t>PC5RelaySRB2_DRB1</w:t>
              </w:r>
            </w:ins>
          </w:p>
        </w:tc>
      </w:tr>
      <w:tr w:rsidR="00A257D7" w:rsidRPr="00401E0C" w14:paraId="37087E1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B199E80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8" w:type="dxa"/>
          </w:tcPr>
          <w:p w14:paraId="10E25DA2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72ECE1E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39A62C91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45DE64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BD9C970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sl-ConfigDedicatedEUTRA-Info-r16</w:t>
            </w:r>
          </w:p>
        </w:tc>
        <w:tc>
          <w:tcPr>
            <w:tcW w:w="2268" w:type="dxa"/>
          </w:tcPr>
          <w:p w14:paraId="4D11B769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BB61C4C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546871B1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6BE9293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FB7BF23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smtc-r16</w:t>
            </w:r>
          </w:p>
        </w:tc>
        <w:tc>
          <w:tcPr>
            <w:tcW w:w="2268" w:type="dxa"/>
          </w:tcPr>
          <w:p w14:paraId="472C9927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4FC3554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2A9687EC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7B5E9E9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AE03EC9" w14:textId="77777777" w:rsidR="00A257D7" w:rsidRPr="00401E0C" w:rsidRDefault="00A257D7" w:rsidP="00A257D7">
            <w:pPr>
              <w:pStyle w:val="TAL"/>
            </w:pPr>
            <w:r w:rsidRPr="00401E0C">
              <w:lastRenderedPageBreak/>
              <w:t xml:space="preserve">        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8" w:type="dxa"/>
          </w:tcPr>
          <w:p w14:paraId="37D58A40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6257C04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371352DC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1D5694B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7F79498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8" w:type="dxa"/>
          </w:tcPr>
          <w:p w14:paraId="700C87D2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BC38631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06FFC5DE" w14:textId="77777777" w:rsidR="00A257D7" w:rsidRPr="00401E0C" w:rsidRDefault="00A257D7" w:rsidP="00A257D7">
            <w:pPr>
              <w:pStyle w:val="TAL"/>
            </w:pPr>
            <w:r w:rsidRPr="00401E0C">
              <w:t xml:space="preserve">L2RelayUE, L2RemoteUE, </w:t>
            </w:r>
            <w:r w:rsidRPr="00401E0C">
              <w:rPr>
                <w:lang w:eastAsia="zh-CN"/>
              </w:rPr>
              <w:t xml:space="preserve">SHRT304, SHRT310, SHRT312, SHRRLF, </w:t>
            </w:r>
            <w:proofErr w:type="spellStart"/>
            <w:r w:rsidRPr="00401E0C">
              <w:rPr>
                <w:lang w:eastAsia="zh-CN"/>
              </w:rPr>
              <w:t>DeactivatedSCG</w:t>
            </w:r>
            <w:proofErr w:type="spellEnd"/>
            <w:r w:rsidRPr="00401E0C">
              <w:rPr>
                <w:lang w:eastAsia="zh-CN"/>
              </w:rPr>
              <w:t xml:space="preserve">, </w:t>
            </w:r>
            <w:proofErr w:type="spellStart"/>
            <w:r w:rsidRPr="00401E0C">
              <w:rPr>
                <w:lang w:eastAsia="zh-CN"/>
              </w:rPr>
              <w:t>QoE</w:t>
            </w:r>
            <w:proofErr w:type="spellEnd"/>
          </w:p>
        </w:tc>
      </w:tr>
      <w:tr w:rsidR="00A257D7" w:rsidRPr="00401E0C" w14:paraId="3CD9CA0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D94EE41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otherConfig-v1700</w:t>
            </w:r>
          </w:p>
        </w:tc>
        <w:tc>
          <w:tcPr>
            <w:tcW w:w="2268" w:type="dxa"/>
          </w:tcPr>
          <w:p w14:paraId="7584F40C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089378A8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1C888818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0B768D1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A272E3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>otherConfig-</w:t>
            </w:r>
            <w:r w:rsidRPr="00401E0C">
              <w:rPr>
                <w:rFonts w:ascii="Arial" w:hAnsi="Arial"/>
                <w:sz w:val="18"/>
                <w:lang w:eastAsia="zh-CN"/>
              </w:rPr>
              <w:t>v1700</w:t>
            </w:r>
            <w:r w:rsidRPr="00401E0C">
              <w:rPr>
                <w:rFonts w:ascii="Arial" w:hAnsi="Arial"/>
                <w:sz w:val="18"/>
              </w:rPr>
              <w:t xml:space="preserve"> SEQUENCE{</w:t>
            </w:r>
          </w:p>
        </w:tc>
        <w:tc>
          <w:tcPr>
            <w:tcW w:w="2268" w:type="dxa"/>
          </w:tcPr>
          <w:p w14:paraId="1C24505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829FB9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A559E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SHRT304, SHRT310, SHRT312, SHRRLF</w:t>
            </w:r>
          </w:p>
        </w:tc>
      </w:tr>
      <w:tr w:rsidR="00A257D7" w:rsidRPr="00401E0C" w14:paraId="430D95E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E0EAE1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ul-GapFR2-PreferenceConfig-r17</w:t>
            </w:r>
          </w:p>
        </w:tc>
        <w:tc>
          <w:tcPr>
            <w:tcW w:w="2268" w:type="dxa"/>
          </w:tcPr>
          <w:p w14:paraId="7438F42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47FA7F0A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E86F9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4D63E80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B3B77D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musim-GapAssistanceConfig-r17</w:t>
            </w:r>
          </w:p>
        </w:tc>
        <w:tc>
          <w:tcPr>
            <w:tcW w:w="2268" w:type="dxa"/>
          </w:tcPr>
          <w:p w14:paraId="33710ED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1352BCF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27794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20A58C1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CC8B1C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musim-LeaveAssistanceConfig-r1</w:t>
            </w:r>
          </w:p>
        </w:tc>
        <w:tc>
          <w:tcPr>
            <w:tcW w:w="2268" w:type="dxa"/>
          </w:tcPr>
          <w:p w14:paraId="0A58EE59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10BC71A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60B25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08C4DFE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9FB3C5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successHO-Config-r17</w:t>
            </w:r>
          </w:p>
        </w:tc>
        <w:tc>
          <w:tcPr>
            <w:tcW w:w="2268" w:type="dxa"/>
          </w:tcPr>
          <w:p w14:paraId="0645EEF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43ECE65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4CD64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493F06B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3CF25E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successHO-Config-r17 CHOICE {</w:t>
            </w:r>
          </w:p>
        </w:tc>
        <w:tc>
          <w:tcPr>
            <w:tcW w:w="2268" w:type="dxa"/>
          </w:tcPr>
          <w:p w14:paraId="3CED8EC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08AE779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DEC08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SHRT304,</w:t>
            </w:r>
          </w:p>
          <w:p w14:paraId="5B8C13DE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SHRT310,</w:t>
            </w:r>
          </w:p>
          <w:p w14:paraId="27E30C8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SHRT312,</w:t>
            </w:r>
          </w:p>
          <w:p w14:paraId="4C6491ED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A257D7" w:rsidRPr="00401E0C" w14:paraId="0182B27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11F2721B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401E0C">
              <w:rPr>
                <w:rFonts w:ascii="Arial" w:hAnsi="Arial"/>
                <w:sz w:val="18"/>
              </w:rPr>
              <w:t>setup SEQUENCE {</w:t>
            </w:r>
          </w:p>
        </w:tc>
        <w:tc>
          <w:tcPr>
            <w:tcW w:w="2268" w:type="dxa"/>
          </w:tcPr>
          <w:p w14:paraId="1D102970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</w:tcPr>
          <w:p w14:paraId="101266F0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03AFF9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595F0D1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0E041109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401E0C">
              <w:rPr>
                <w:rFonts w:ascii="Arial" w:hAnsi="Arial"/>
                <w:sz w:val="18"/>
              </w:rPr>
              <w:t>thresholdPercentageT304-r17</w:t>
            </w:r>
          </w:p>
        </w:tc>
        <w:tc>
          <w:tcPr>
            <w:tcW w:w="2268" w:type="dxa"/>
          </w:tcPr>
          <w:p w14:paraId="4D0E4F6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908EC30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59AD6E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196D38E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2E85BA5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5B4A820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</w:tcPr>
          <w:p w14:paraId="546B525C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436B0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SHRT304</w:t>
            </w:r>
          </w:p>
        </w:tc>
      </w:tr>
      <w:tr w:rsidR="00A257D7" w:rsidRPr="00401E0C" w14:paraId="4A8F9F2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0E2C64C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401E0C">
              <w:rPr>
                <w:rFonts w:ascii="Arial" w:hAnsi="Arial"/>
                <w:sz w:val="18"/>
              </w:rPr>
              <w:t>thresholdPercentageT310-r17</w:t>
            </w:r>
          </w:p>
        </w:tc>
        <w:tc>
          <w:tcPr>
            <w:tcW w:w="2268" w:type="dxa"/>
          </w:tcPr>
          <w:p w14:paraId="58224FD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75D3A5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9378D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2395B7B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02D98D3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6F0B15A0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</w:tcPr>
          <w:p w14:paraId="17498022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C55D3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SHRT310</w:t>
            </w:r>
          </w:p>
        </w:tc>
      </w:tr>
      <w:tr w:rsidR="00A257D7" w:rsidRPr="00401E0C" w14:paraId="4AE782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41B4911C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401E0C">
              <w:rPr>
                <w:rFonts w:ascii="Arial" w:hAnsi="Arial"/>
                <w:sz w:val="18"/>
              </w:rPr>
              <w:t>thresholdPercentageT312-r17</w:t>
            </w:r>
          </w:p>
        </w:tc>
        <w:tc>
          <w:tcPr>
            <w:tcW w:w="2268" w:type="dxa"/>
          </w:tcPr>
          <w:p w14:paraId="472FC58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EB9842B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101AF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57D7" w:rsidRPr="00401E0C" w14:paraId="116E66E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2E870DD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0E2AF60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p20</w:t>
            </w:r>
          </w:p>
        </w:tc>
        <w:tc>
          <w:tcPr>
            <w:tcW w:w="1701" w:type="dxa"/>
          </w:tcPr>
          <w:p w14:paraId="212D4D3A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F8660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SHRT312</w:t>
            </w:r>
          </w:p>
        </w:tc>
      </w:tr>
      <w:tr w:rsidR="00A257D7" w:rsidRPr="00401E0C" w14:paraId="06FABC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536F197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401E0C">
              <w:rPr>
                <w:rFonts w:ascii="Arial" w:hAnsi="Arial"/>
                <w:sz w:val="18"/>
              </w:rPr>
              <w:t>sourceDAPS-FailureReporting-r17</w:t>
            </w:r>
          </w:p>
        </w:tc>
        <w:tc>
          <w:tcPr>
            <w:tcW w:w="2268" w:type="dxa"/>
          </w:tcPr>
          <w:p w14:paraId="682FD63F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E3B12B2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48E80C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629E216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5C19623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54D928A0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1" w:type="dxa"/>
          </w:tcPr>
          <w:p w14:paraId="29F863C2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17D6F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A257D7" w:rsidRPr="00401E0C" w14:paraId="788F31A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775948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24CF42BA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E3FAAF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8DC36F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046847F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8715DBD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2025F5CD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B5380A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7B75EF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370BBB4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F9E799F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maxBW-PreferenceConfigFR2-2-r17</w:t>
            </w:r>
          </w:p>
        </w:tc>
        <w:tc>
          <w:tcPr>
            <w:tcW w:w="2268" w:type="dxa"/>
          </w:tcPr>
          <w:p w14:paraId="6DAC91E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1065BC7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FBAC3F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00818A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81BD30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maxMIMO-LayerPreferenceConfigFR2-2-r17</w:t>
            </w:r>
          </w:p>
        </w:tc>
        <w:tc>
          <w:tcPr>
            <w:tcW w:w="2268" w:type="dxa"/>
          </w:tcPr>
          <w:p w14:paraId="3E7B9DA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275B7E3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05AB1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43CFFE1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4ABB8DB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minSchedulingOffsetPreferenceConfigExt-r17</w:t>
            </w:r>
          </w:p>
        </w:tc>
        <w:tc>
          <w:tcPr>
            <w:tcW w:w="2268" w:type="dxa"/>
          </w:tcPr>
          <w:p w14:paraId="4ADF674D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778ACDB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02F72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3F878A5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D5476CE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rlm-RelaxationReportingConfig-r17</w:t>
            </w:r>
          </w:p>
        </w:tc>
        <w:tc>
          <w:tcPr>
            <w:tcW w:w="2268" w:type="dxa"/>
          </w:tcPr>
          <w:p w14:paraId="4C5E6F4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DDF408B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BC013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0AEE559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DD268D8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bfd-RelaxationReportingConfig-r17</w:t>
            </w:r>
          </w:p>
        </w:tc>
        <w:tc>
          <w:tcPr>
            <w:tcW w:w="2268" w:type="dxa"/>
          </w:tcPr>
          <w:p w14:paraId="1C0D066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3ABA7DE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7C9F0C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5A9CBD9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4557D1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scg-DeactivationPreferenceConfig-r17</w:t>
            </w:r>
          </w:p>
        </w:tc>
        <w:tc>
          <w:tcPr>
            <w:tcW w:w="2268" w:type="dxa"/>
          </w:tcPr>
          <w:p w14:paraId="0EAC6D9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07F40C8D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922B8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3E126F1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A2365F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rrm-MeasRelaxationReportingConfig-r17</w:t>
            </w:r>
          </w:p>
        </w:tc>
        <w:tc>
          <w:tcPr>
            <w:tcW w:w="2268" w:type="dxa"/>
          </w:tcPr>
          <w:p w14:paraId="4B0B691B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0FCC096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90762D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09EBCB5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43BCD6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401E0C">
              <w:rPr>
                <w:rFonts w:ascii="Arial" w:hAnsi="Arial"/>
                <w:sz w:val="18"/>
              </w:rPr>
              <w:t>propDelayDiffReportConfig-r17</w:t>
            </w:r>
          </w:p>
        </w:tc>
        <w:tc>
          <w:tcPr>
            <w:tcW w:w="2268" w:type="dxa"/>
          </w:tcPr>
          <w:p w14:paraId="65437CF2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691D4746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442FD5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48D74CF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5E44443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111B83A7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79651D1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CDA8F4" w14:textId="77777777" w:rsidR="00A257D7" w:rsidRPr="00401E0C" w:rsidRDefault="00A257D7" w:rsidP="00A257D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A257D7" w:rsidRPr="00401E0C" w14:paraId="5F5C54B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6AF8B27" w14:textId="77777777" w:rsidR="00A257D7" w:rsidRPr="00401E0C" w:rsidRDefault="00A257D7" w:rsidP="00A257D7">
            <w:pPr>
              <w:pStyle w:val="TAL"/>
            </w:pPr>
            <w:r w:rsidRPr="00401E0C">
              <w:lastRenderedPageBreak/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sl-L2RelayUE-Config-r17</w:t>
            </w:r>
          </w:p>
        </w:tc>
        <w:tc>
          <w:tcPr>
            <w:tcW w:w="2268" w:type="dxa"/>
          </w:tcPr>
          <w:p w14:paraId="177A033B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3EDA9A6B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6362C63F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5B7D3A1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42C18DF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sl-L2RelayUE-Config-r17 CHOICE {</w:t>
            </w:r>
          </w:p>
        </w:tc>
        <w:tc>
          <w:tcPr>
            <w:tcW w:w="2268" w:type="dxa"/>
          </w:tcPr>
          <w:p w14:paraId="5AC31C05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A16D325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28AEF86D" w14:textId="77777777" w:rsidR="00A257D7" w:rsidRPr="00401E0C" w:rsidRDefault="00A257D7" w:rsidP="00A257D7">
            <w:pPr>
              <w:pStyle w:val="TAL"/>
            </w:pPr>
          </w:p>
        </w:tc>
      </w:tr>
      <w:tr w:rsidR="00A257D7" w:rsidRPr="00401E0C" w14:paraId="261C1C1C" w14:textId="77777777" w:rsidTr="002D086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6E2ABC60" w14:textId="77777777" w:rsidR="00A257D7" w:rsidRPr="00401E0C" w:rsidRDefault="00A257D7" w:rsidP="00A257D7">
            <w:pPr>
              <w:pStyle w:val="TAL"/>
            </w:pPr>
            <w:r w:rsidRPr="00401E0C">
              <w:t xml:space="preserve">  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setup</w:t>
            </w:r>
          </w:p>
        </w:tc>
        <w:tc>
          <w:tcPr>
            <w:tcW w:w="2268" w:type="dxa"/>
          </w:tcPr>
          <w:p w14:paraId="7889B345" w14:textId="77777777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t>SL-L2RelayUE-Config with condition SRB</w:t>
            </w:r>
            <w:r w:rsidRPr="00401E0C">
              <w:rPr>
                <w:rFonts w:eastAsiaTheme="minorEastAsia"/>
                <w:lang w:eastAsia="zh-CN"/>
              </w:rPr>
              <w:t>0</w:t>
            </w:r>
            <w:r w:rsidRPr="00401E0C">
              <w:t xml:space="preserve"> and </w:t>
            </w:r>
            <w:r w:rsidRPr="00401E0C">
              <w:rPr>
                <w:rFonts w:eastAsiaTheme="minorEastAsia"/>
                <w:lang w:eastAsia="zh-CN"/>
              </w:rPr>
              <w:t>S</w:t>
            </w:r>
            <w:r w:rsidRPr="00401E0C">
              <w:t>RB1</w:t>
            </w:r>
          </w:p>
        </w:tc>
        <w:tc>
          <w:tcPr>
            <w:tcW w:w="1701" w:type="dxa"/>
          </w:tcPr>
          <w:p w14:paraId="55AF5CC5" w14:textId="77777777" w:rsidR="00A257D7" w:rsidRPr="00401E0C" w:rsidRDefault="00A257D7" w:rsidP="00A257D7">
            <w:pPr>
              <w:pStyle w:val="TAL"/>
            </w:pPr>
          </w:p>
        </w:tc>
        <w:tc>
          <w:tcPr>
            <w:tcW w:w="1245" w:type="dxa"/>
          </w:tcPr>
          <w:p w14:paraId="4386D166" w14:textId="146C5FE9" w:rsidR="00A257D7" w:rsidRPr="00401E0C" w:rsidRDefault="00A257D7" w:rsidP="00A257D7">
            <w:pPr>
              <w:pStyle w:val="TAL"/>
              <w:rPr>
                <w:lang w:eastAsia="zh-CN"/>
              </w:rPr>
            </w:pPr>
            <w:r w:rsidRPr="00401E0C">
              <w:t>L2RelayUE</w:t>
            </w:r>
            <w:ins w:id="47" w:author="XI WANG" w:date="2025-04-29T19:16:00Z">
              <w:r w:rsidR="001B1243">
                <w:rPr>
                  <w:rFonts w:hint="eastAsia"/>
                  <w:lang w:eastAsia="zh-CN"/>
                </w:rPr>
                <w:t xml:space="preserve"> and</w:t>
              </w:r>
              <w:r w:rsidR="001E2964">
                <w:rPr>
                  <w:rFonts w:hint="eastAsia"/>
                  <w:lang w:eastAsia="zh-CN"/>
                </w:rPr>
                <w:t xml:space="preserve"> </w:t>
              </w:r>
              <w:r w:rsidR="001E2964" w:rsidRPr="001E2964">
                <w:rPr>
                  <w:lang w:eastAsia="zh-CN"/>
                </w:rPr>
                <w:t>uuRelaySRB0_SRB1</w:t>
              </w:r>
            </w:ins>
          </w:p>
        </w:tc>
      </w:tr>
      <w:tr w:rsidR="00FF29A6" w:rsidRPr="00401E0C" w14:paraId="410EABEB" w14:textId="77777777" w:rsidTr="002D0868">
        <w:tblPrEx>
          <w:tblCellMar>
            <w:left w:w="108" w:type="dxa"/>
            <w:right w:w="108" w:type="dxa"/>
          </w:tblCellMar>
        </w:tblPrEx>
        <w:trPr>
          <w:ins w:id="48" w:author="XI WANG" w:date="2025-04-29T19:15:00Z"/>
        </w:trPr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1C199B8B" w14:textId="77777777" w:rsidR="00FF29A6" w:rsidRPr="00401E0C" w:rsidRDefault="00FF29A6" w:rsidP="00FF29A6">
            <w:pPr>
              <w:pStyle w:val="TAL"/>
              <w:rPr>
                <w:ins w:id="49" w:author="XI WANG" w:date="2025-04-29T19:15:00Z"/>
              </w:rPr>
            </w:pPr>
          </w:p>
        </w:tc>
        <w:tc>
          <w:tcPr>
            <w:tcW w:w="2268" w:type="dxa"/>
          </w:tcPr>
          <w:p w14:paraId="1D70D314" w14:textId="715D21B2" w:rsidR="00FF29A6" w:rsidRPr="00401E0C" w:rsidRDefault="00FF29A6" w:rsidP="00FF29A6">
            <w:pPr>
              <w:pStyle w:val="TAL"/>
              <w:rPr>
                <w:ins w:id="50" w:author="XI WANG" w:date="2025-04-29T19:15:00Z"/>
              </w:rPr>
            </w:pPr>
            <w:ins w:id="51" w:author="XI WANG" w:date="2025-04-29T19:17:00Z">
              <w:r w:rsidRPr="00401E0C">
                <w:t>SL-L2RelayUE-Config with condition SRB</w:t>
              </w:r>
              <w:r>
                <w:rPr>
                  <w:rFonts w:hint="eastAsia"/>
                  <w:lang w:eastAsia="zh-CN"/>
                </w:rPr>
                <w:t>2</w:t>
              </w:r>
              <w:r w:rsidRPr="00401E0C">
                <w:t xml:space="preserve"> and </w:t>
              </w:r>
              <w:r>
                <w:rPr>
                  <w:rFonts w:hint="eastAsia"/>
                  <w:lang w:eastAsia="zh-CN"/>
                </w:rPr>
                <w:t>D</w:t>
              </w:r>
              <w:r w:rsidRPr="00401E0C">
                <w:t>RB1</w:t>
              </w:r>
            </w:ins>
          </w:p>
        </w:tc>
        <w:tc>
          <w:tcPr>
            <w:tcW w:w="1701" w:type="dxa"/>
          </w:tcPr>
          <w:p w14:paraId="0C5E66DB" w14:textId="77777777" w:rsidR="00FF29A6" w:rsidRPr="00401E0C" w:rsidRDefault="00FF29A6" w:rsidP="00FF29A6">
            <w:pPr>
              <w:pStyle w:val="TAL"/>
              <w:rPr>
                <w:ins w:id="52" w:author="XI WANG" w:date="2025-04-29T19:15:00Z"/>
              </w:rPr>
            </w:pPr>
          </w:p>
        </w:tc>
        <w:tc>
          <w:tcPr>
            <w:tcW w:w="1245" w:type="dxa"/>
          </w:tcPr>
          <w:p w14:paraId="1C9CA911" w14:textId="575BA901" w:rsidR="00FF29A6" w:rsidRPr="00401E0C" w:rsidRDefault="00125A6D" w:rsidP="00FF29A6">
            <w:pPr>
              <w:pStyle w:val="TAL"/>
              <w:rPr>
                <w:ins w:id="53" w:author="XI WANG" w:date="2025-04-29T19:15:00Z"/>
              </w:rPr>
            </w:pPr>
            <w:ins w:id="54" w:author="XI WANG" w:date="2025-04-29T19:17:00Z">
              <w:r w:rsidRPr="00401E0C">
                <w:t>L2RelayUE</w:t>
              </w:r>
              <w:r>
                <w:rPr>
                  <w:rFonts w:hint="eastAsia"/>
                  <w:lang w:eastAsia="zh-CN"/>
                </w:rPr>
                <w:t xml:space="preserve"> and</w:t>
              </w:r>
            </w:ins>
            <w:ins w:id="55" w:author="XI WANG" w:date="2025-04-29T19:18:00Z">
              <w:r w:rsidR="008C7719">
                <w:rPr>
                  <w:rFonts w:hint="eastAsia"/>
                  <w:lang w:eastAsia="zh-CN"/>
                </w:rPr>
                <w:t xml:space="preserve"> </w:t>
              </w:r>
              <w:r w:rsidR="008C7719" w:rsidRPr="00DB6118">
                <w:rPr>
                  <w:lang w:eastAsia="zh-CN"/>
                </w:rPr>
                <w:t>uu</w:t>
              </w:r>
              <w:r w:rsidR="008C7719" w:rsidRPr="00DB77A5">
                <w:rPr>
                  <w:lang w:eastAsia="zh-CN"/>
                </w:rPr>
                <w:t>RelaySRB2_DRB1</w:t>
              </w:r>
            </w:ins>
          </w:p>
        </w:tc>
      </w:tr>
      <w:tr w:rsidR="00FF29A6" w:rsidRPr="00401E0C" w14:paraId="4CC571E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F6F20C9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release</w:t>
            </w:r>
          </w:p>
        </w:tc>
        <w:tc>
          <w:tcPr>
            <w:tcW w:w="2268" w:type="dxa"/>
          </w:tcPr>
          <w:p w14:paraId="054984DB" w14:textId="77777777" w:rsidR="00FF29A6" w:rsidRPr="00401E0C" w:rsidRDefault="00FF29A6" w:rsidP="00FF29A6">
            <w:pPr>
              <w:pStyle w:val="TAL"/>
            </w:pPr>
            <w:r w:rsidRPr="00401E0C">
              <w:rPr>
                <w:snapToGrid w:val="0"/>
                <w:lang w:eastAsia="zh-CN"/>
              </w:rPr>
              <w:t>NULL</w:t>
            </w:r>
          </w:p>
        </w:tc>
        <w:tc>
          <w:tcPr>
            <w:tcW w:w="1701" w:type="dxa"/>
          </w:tcPr>
          <w:p w14:paraId="707A841F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272B8CCE" w14:textId="77777777" w:rsidR="00FF29A6" w:rsidRPr="00401E0C" w:rsidRDefault="00FF29A6" w:rsidP="00FF29A6">
            <w:pPr>
              <w:pStyle w:val="TAL"/>
            </w:pPr>
            <w:r w:rsidRPr="00401E0C">
              <w:t>L2RelayUE</w:t>
            </w:r>
            <w:r w:rsidRPr="00401E0C">
              <w:rPr>
                <w:lang w:eastAsia="zh-CN"/>
              </w:rPr>
              <w:t>_Release</w:t>
            </w:r>
          </w:p>
        </w:tc>
      </w:tr>
      <w:tr w:rsidR="00FF29A6" w:rsidRPr="00401E0C" w14:paraId="4AB2609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DAFBE87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}</w:t>
            </w:r>
          </w:p>
        </w:tc>
        <w:tc>
          <w:tcPr>
            <w:tcW w:w="2268" w:type="dxa"/>
          </w:tcPr>
          <w:p w14:paraId="6A2D1470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E75ECE5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6D0DEFB8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57B5D8A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82FD59F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sl-L2RemoteUE-Config-r17</w:t>
            </w:r>
          </w:p>
        </w:tc>
        <w:tc>
          <w:tcPr>
            <w:tcW w:w="2268" w:type="dxa"/>
          </w:tcPr>
          <w:p w14:paraId="1E231605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43108ED0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6D43A8F6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7F0D6C8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6467A07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sl-L2RemoteUE-Config-r17 CHOICE {</w:t>
            </w:r>
          </w:p>
        </w:tc>
        <w:tc>
          <w:tcPr>
            <w:tcW w:w="2268" w:type="dxa"/>
          </w:tcPr>
          <w:p w14:paraId="08C45130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E6B4E9D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25B3D55F" w14:textId="77777777" w:rsidR="00FF29A6" w:rsidRPr="00401E0C" w:rsidRDefault="00FF29A6" w:rsidP="00FF29A6">
            <w:pPr>
              <w:pStyle w:val="TAL"/>
            </w:pPr>
            <w:r w:rsidRPr="00401E0C">
              <w:t>L2RemoteUE</w:t>
            </w:r>
          </w:p>
        </w:tc>
      </w:tr>
      <w:tr w:rsidR="00FF29A6" w:rsidRPr="00401E0C" w14:paraId="26B8893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10A9BFE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setup</w:t>
            </w:r>
          </w:p>
        </w:tc>
        <w:tc>
          <w:tcPr>
            <w:tcW w:w="2268" w:type="dxa"/>
          </w:tcPr>
          <w:p w14:paraId="4F0F246F" w14:textId="5F49DB62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SL-L2RemoteUE-Config with condition SRB</w:t>
            </w:r>
            <w:r w:rsidRPr="00401E0C">
              <w:rPr>
                <w:rFonts w:eastAsiaTheme="minorEastAsia"/>
                <w:lang w:eastAsia="zh-CN"/>
              </w:rPr>
              <w:t>2</w:t>
            </w:r>
            <w:r w:rsidRPr="00401E0C">
              <w:t xml:space="preserve"> and </w:t>
            </w:r>
            <w:r w:rsidRPr="00401E0C">
              <w:rPr>
                <w:rFonts w:eastAsiaTheme="minorEastAsia"/>
                <w:lang w:eastAsia="zh-CN"/>
              </w:rPr>
              <w:t>D</w:t>
            </w:r>
            <w:r w:rsidRPr="00401E0C">
              <w:t>RB1</w:t>
            </w:r>
            <w:ins w:id="56" w:author="XI WANG" w:date="2025-04-30T10:26:00Z">
              <w:r w:rsidR="007F299E">
                <w:rPr>
                  <w:rFonts w:hint="eastAsia"/>
                  <w:lang w:eastAsia="zh-CN"/>
                </w:rPr>
                <w:t xml:space="preserve"> and</w:t>
              </w:r>
            </w:ins>
            <w:ins w:id="57" w:author="XI WANG" w:date="2025-04-30T10:27:00Z">
              <w:r w:rsidR="007F299E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7F299E" w:rsidRPr="00993613">
                <w:t>FirstRRCReconfig</w:t>
              </w:r>
            </w:ins>
            <w:proofErr w:type="spellEnd"/>
          </w:p>
        </w:tc>
        <w:tc>
          <w:tcPr>
            <w:tcW w:w="1701" w:type="dxa"/>
          </w:tcPr>
          <w:p w14:paraId="12F582E7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6FABA3D1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8BB677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0746889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rPr>
                <w:lang w:eastAsia="zh-CN"/>
              </w:rPr>
              <w:t xml:space="preserve">  </w:t>
            </w:r>
            <w:r w:rsidRPr="00401E0C">
              <w:t>release</w:t>
            </w:r>
          </w:p>
        </w:tc>
        <w:tc>
          <w:tcPr>
            <w:tcW w:w="2268" w:type="dxa"/>
          </w:tcPr>
          <w:p w14:paraId="5CDAFEAC" w14:textId="77777777" w:rsidR="00FF29A6" w:rsidRPr="00401E0C" w:rsidRDefault="00FF29A6" w:rsidP="00FF29A6">
            <w:pPr>
              <w:pStyle w:val="TAL"/>
            </w:pPr>
            <w:r w:rsidRPr="00401E0C">
              <w:rPr>
                <w:snapToGrid w:val="0"/>
                <w:lang w:eastAsia="zh-CN"/>
              </w:rPr>
              <w:t>NULL</w:t>
            </w:r>
          </w:p>
        </w:tc>
        <w:tc>
          <w:tcPr>
            <w:tcW w:w="1701" w:type="dxa"/>
          </w:tcPr>
          <w:p w14:paraId="58690172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4F696102" w14:textId="77777777" w:rsidR="00FF29A6" w:rsidRPr="00401E0C" w:rsidRDefault="00FF29A6" w:rsidP="00FF29A6">
            <w:pPr>
              <w:pStyle w:val="TAL"/>
            </w:pPr>
            <w:r w:rsidRPr="00401E0C">
              <w:t>L2RemoteUE</w:t>
            </w:r>
            <w:r w:rsidRPr="00401E0C">
              <w:rPr>
                <w:lang w:eastAsia="zh-CN"/>
              </w:rPr>
              <w:t>_Release</w:t>
            </w:r>
          </w:p>
        </w:tc>
      </w:tr>
      <w:tr w:rsidR="00FF29A6" w:rsidRPr="00401E0C" w14:paraId="1249356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87CFC9F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}</w:t>
            </w:r>
          </w:p>
        </w:tc>
        <w:tc>
          <w:tcPr>
            <w:tcW w:w="2268" w:type="dxa"/>
          </w:tcPr>
          <w:p w14:paraId="1DF4490A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FA2BFFA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61ABAE43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C8AB88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D919971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dedicatedPagingDelivery-r17</w:t>
            </w:r>
          </w:p>
        </w:tc>
        <w:tc>
          <w:tcPr>
            <w:tcW w:w="2268" w:type="dxa"/>
          </w:tcPr>
          <w:p w14:paraId="75B8374C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372E681B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0A5C9347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3EACA71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0D4D8B3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 xml:space="preserve"> needForGapNCSG-ConfigNR-r17</w:t>
            </w:r>
          </w:p>
        </w:tc>
        <w:tc>
          <w:tcPr>
            <w:tcW w:w="2268" w:type="dxa"/>
          </w:tcPr>
          <w:p w14:paraId="508A0878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5A73BB55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24E6A09F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47664AD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092E118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needForGapNCSG-ConfigEUTRA-r17</w:t>
            </w:r>
          </w:p>
        </w:tc>
        <w:tc>
          <w:tcPr>
            <w:tcW w:w="2268" w:type="dxa"/>
          </w:tcPr>
          <w:p w14:paraId="1DD210FD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1EE28764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7370BF42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5D45BB3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A50EB26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musim-GapConfig-r17</w:t>
            </w:r>
          </w:p>
        </w:tc>
        <w:tc>
          <w:tcPr>
            <w:tcW w:w="2268" w:type="dxa"/>
          </w:tcPr>
          <w:p w14:paraId="4D59E59F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0CCAF648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6156E2C0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FA5298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72CE4AE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ul-GapFR2-Config-r17</w:t>
            </w:r>
          </w:p>
        </w:tc>
        <w:tc>
          <w:tcPr>
            <w:tcW w:w="2268" w:type="dxa"/>
          </w:tcPr>
          <w:p w14:paraId="704DD906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758BB802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0C1F163F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0D08282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E380F0B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ul-GapFR2-Config-r17 CHOICE {</w:t>
            </w:r>
          </w:p>
        </w:tc>
        <w:tc>
          <w:tcPr>
            <w:tcW w:w="2268" w:type="dxa"/>
          </w:tcPr>
          <w:p w14:paraId="67A5E665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6284A2E1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15698B0D" w14:textId="77777777" w:rsidR="00FF29A6" w:rsidRPr="00401E0C" w:rsidRDefault="00FF29A6" w:rsidP="00FF29A6">
            <w:pPr>
              <w:pStyle w:val="TAL"/>
            </w:pPr>
            <w:r w:rsidRPr="00401E0C">
              <w:t>NR-FR2- Uplink-Gaps</w:t>
            </w:r>
          </w:p>
        </w:tc>
      </w:tr>
      <w:tr w:rsidR="00FF29A6" w:rsidRPr="00401E0C" w14:paraId="2C760A9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CF80229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setup</w:t>
            </w:r>
          </w:p>
        </w:tc>
        <w:tc>
          <w:tcPr>
            <w:tcW w:w="2268" w:type="dxa"/>
          </w:tcPr>
          <w:p w14:paraId="21778AA8" w14:textId="77777777" w:rsidR="00FF29A6" w:rsidRPr="00401E0C" w:rsidRDefault="00FF29A6" w:rsidP="00FF29A6">
            <w:pPr>
              <w:pStyle w:val="TAL"/>
            </w:pPr>
            <w:r w:rsidRPr="00401E0C">
              <w:t>UL-GapFR2-Config-r17</w:t>
            </w:r>
          </w:p>
        </w:tc>
        <w:tc>
          <w:tcPr>
            <w:tcW w:w="1701" w:type="dxa"/>
          </w:tcPr>
          <w:p w14:paraId="020F0582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155301BA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6746CB4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7807741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}</w:t>
            </w:r>
          </w:p>
        </w:tc>
        <w:tc>
          <w:tcPr>
            <w:tcW w:w="2268" w:type="dxa"/>
          </w:tcPr>
          <w:p w14:paraId="266BC7E4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0FE0300D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26A01B5F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5C956DE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21F12C60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scg-State-r17</w:t>
            </w:r>
          </w:p>
        </w:tc>
        <w:tc>
          <w:tcPr>
            <w:tcW w:w="2268" w:type="dxa"/>
          </w:tcPr>
          <w:p w14:paraId="3C402096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032EFFCD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3D17FEC4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F377CF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6BA56F49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2268" w:type="dxa"/>
          </w:tcPr>
          <w:p w14:paraId="44AB2AD8" w14:textId="77777777" w:rsidR="00FF29A6" w:rsidRPr="00401E0C" w:rsidRDefault="00FF29A6" w:rsidP="00FF29A6">
            <w:pPr>
              <w:pStyle w:val="TAL"/>
            </w:pPr>
            <w:r w:rsidRPr="00401E0C">
              <w:rPr>
                <w:lang w:eastAsia="zh-CN"/>
              </w:rPr>
              <w:t>deactivated</w:t>
            </w:r>
          </w:p>
        </w:tc>
        <w:tc>
          <w:tcPr>
            <w:tcW w:w="1701" w:type="dxa"/>
          </w:tcPr>
          <w:p w14:paraId="75978CE3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5204DA4C" w14:textId="77777777" w:rsidR="00FF29A6" w:rsidRPr="00401E0C" w:rsidRDefault="00FF29A6" w:rsidP="00FF29A6">
            <w:pPr>
              <w:pStyle w:val="TAL"/>
            </w:pPr>
            <w:proofErr w:type="spellStart"/>
            <w:r w:rsidRPr="00401E0C">
              <w:rPr>
                <w:lang w:eastAsia="zh-CN"/>
              </w:rPr>
              <w:t>DeactivatedSCG</w:t>
            </w:r>
            <w:proofErr w:type="spellEnd"/>
          </w:p>
        </w:tc>
      </w:tr>
      <w:tr w:rsidR="00FF29A6" w:rsidRPr="00401E0C" w14:paraId="5497A1A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2EC0C92C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appLayerMeasConfig-r17</w:t>
            </w:r>
          </w:p>
        </w:tc>
        <w:tc>
          <w:tcPr>
            <w:tcW w:w="2268" w:type="dxa"/>
          </w:tcPr>
          <w:p w14:paraId="34F2697D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52C5A558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0364FF02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3A8F9EF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58207647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2268" w:type="dxa"/>
          </w:tcPr>
          <w:p w14:paraId="706664FF" w14:textId="77777777" w:rsidR="00FF29A6" w:rsidRPr="00401E0C" w:rsidRDefault="00FF29A6" w:rsidP="00FF29A6">
            <w:pPr>
              <w:pStyle w:val="TAL"/>
            </w:pPr>
            <w:r w:rsidRPr="00401E0C">
              <w:t>AppLayerMeasConfig-r17</w:t>
            </w:r>
          </w:p>
        </w:tc>
        <w:tc>
          <w:tcPr>
            <w:tcW w:w="1701" w:type="dxa"/>
          </w:tcPr>
          <w:p w14:paraId="233D775C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0818CD7B" w14:textId="77777777" w:rsidR="00FF29A6" w:rsidRPr="00401E0C" w:rsidRDefault="00FF29A6" w:rsidP="00FF29A6">
            <w:pPr>
              <w:pStyle w:val="TAL"/>
            </w:pPr>
            <w:proofErr w:type="spellStart"/>
            <w:r w:rsidRPr="00401E0C">
              <w:t>QoE</w:t>
            </w:r>
            <w:proofErr w:type="spellEnd"/>
          </w:p>
        </w:tc>
      </w:tr>
      <w:tr w:rsidR="00FF29A6" w:rsidRPr="00401E0C" w14:paraId="557E0A3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2D2DEF9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ue-TxTEG-RequestUL-TDOA-Config-r17</w:t>
            </w:r>
          </w:p>
        </w:tc>
        <w:tc>
          <w:tcPr>
            <w:tcW w:w="2268" w:type="dxa"/>
          </w:tcPr>
          <w:p w14:paraId="5EC0BD7D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233245BE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5AAA61FD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706494F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F59C720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8" w:type="dxa"/>
          </w:tcPr>
          <w:p w14:paraId="123901DA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>Not present</w:t>
            </w:r>
          </w:p>
        </w:tc>
        <w:tc>
          <w:tcPr>
            <w:tcW w:w="1701" w:type="dxa"/>
          </w:tcPr>
          <w:p w14:paraId="3008B8E6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59AA2BF1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0899F891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3AE75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</w:t>
            </w:r>
            <w:r w:rsidRPr="00401E0C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proofErr w:type="spellStart"/>
            <w:r w:rsidRPr="00401E0C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998B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3793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BC038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LTM</w:t>
            </w:r>
          </w:p>
        </w:tc>
      </w:tr>
      <w:tr w:rsidR="00FF29A6" w:rsidRPr="00401E0C" w14:paraId="67933088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8C73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needForInterruptionConfigNR-r18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CCFB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6B50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A364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1F90ED06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BF54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aerial-Config-r18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BEE6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5F0A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C22C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668369D8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CD42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sl-IndirectPathAddChange-r18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1ACC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B1F8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30DD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2C6ADD7B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8252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n3c-IndirectPathAddChange-r18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717D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78E4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8A4F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5CFC5F1A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76ED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n3c-IndirectPathConfigRelay-r18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2143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E5E7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8B3D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7D856655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4E46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otherConfig-v1800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A780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2ABB2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AF77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57317641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3BFB2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srs-PosResourceSetAggBW-CombinationList-r18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CA08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81DA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D16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61E1E2E2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27D79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401E0C">
              <w:rPr>
                <w:rFonts w:ascii="Arial" w:hAnsi="Arial"/>
                <w:sz w:val="18"/>
              </w:rPr>
              <w:t>ltm-Config-r18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46F9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3AB41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AC8F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LTM</w:t>
            </w:r>
          </w:p>
        </w:tc>
      </w:tr>
      <w:tr w:rsidR="00FF29A6" w:rsidRPr="00401E0C" w14:paraId="0F7AB3ED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D889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4D0D8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LTM-Config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CB67A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2F26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2C2AC436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54CF5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463E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A074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53339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71839FBB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60F6C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proofErr w:type="spellStart"/>
            <w:r w:rsidRPr="00401E0C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B134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BAE2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4346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42AC02C7" w14:textId="77777777" w:rsidTr="000D2318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3B7D3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1342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C39C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2299" w14:textId="77777777" w:rsidR="00FF29A6" w:rsidRPr="00401E0C" w:rsidRDefault="00FF29A6" w:rsidP="00FF29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F29A6" w:rsidRPr="00401E0C" w14:paraId="7749516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BF352CD" w14:textId="77777777" w:rsidR="00FF29A6" w:rsidRPr="00401E0C" w:rsidRDefault="00FF29A6" w:rsidP="00FF29A6">
            <w:pPr>
              <w:pStyle w:val="TAL"/>
            </w:pPr>
            <w:r w:rsidRPr="00401E0C">
              <w:t xml:space="preserve">              }</w:t>
            </w:r>
          </w:p>
        </w:tc>
        <w:tc>
          <w:tcPr>
            <w:tcW w:w="2268" w:type="dxa"/>
          </w:tcPr>
          <w:p w14:paraId="20BC5964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4BE1FC6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3CD5F5F3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B7276D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2C4CC5C" w14:textId="77777777" w:rsidR="00FF29A6" w:rsidRPr="00401E0C" w:rsidRDefault="00FF29A6" w:rsidP="00FF29A6">
            <w:pPr>
              <w:pStyle w:val="TAL"/>
              <w:rPr>
                <w:lang w:eastAsia="zh-CN"/>
              </w:rPr>
            </w:pPr>
            <w:r w:rsidRPr="00401E0C">
              <w:t xml:space="preserve">          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62E0CDA5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653E262E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1C4B9A7D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FBAEEB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145F03F" w14:textId="77777777" w:rsidR="00FF29A6" w:rsidRPr="00401E0C" w:rsidRDefault="00FF29A6" w:rsidP="00FF29A6">
            <w:pPr>
              <w:pStyle w:val="TAL"/>
            </w:pPr>
            <w:r w:rsidRPr="00401E0C">
              <w:t xml:space="preserve">          }</w:t>
            </w:r>
          </w:p>
        </w:tc>
        <w:tc>
          <w:tcPr>
            <w:tcW w:w="2268" w:type="dxa"/>
          </w:tcPr>
          <w:p w14:paraId="431E6812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008B4373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79A73C22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5D73C5E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165E748" w14:textId="77777777" w:rsidR="00FF29A6" w:rsidRPr="00401E0C" w:rsidRDefault="00FF29A6" w:rsidP="00FF29A6">
            <w:pPr>
              <w:pStyle w:val="TAL"/>
            </w:pPr>
            <w:r w:rsidRPr="00401E0C">
              <w:t xml:space="preserve">        }</w:t>
            </w:r>
          </w:p>
        </w:tc>
        <w:tc>
          <w:tcPr>
            <w:tcW w:w="2268" w:type="dxa"/>
          </w:tcPr>
          <w:p w14:paraId="1D66A374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05995B02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6745023D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06E9E99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D7D519E" w14:textId="77777777" w:rsidR="00FF29A6" w:rsidRPr="00401E0C" w:rsidRDefault="00FF29A6" w:rsidP="00FF29A6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268" w:type="dxa"/>
          </w:tcPr>
          <w:p w14:paraId="0BB0F48A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1EA21951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4BB20155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44106DF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6B39CF9" w14:textId="77777777" w:rsidR="00FF29A6" w:rsidRPr="00401E0C" w:rsidRDefault="00FF29A6" w:rsidP="00FF29A6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8" w:type="dxa"/>
          </w:tcPr>
          <w:p w14:paraId="4399E91A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029072D3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7A91BD19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48FE3FC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558175E" w14:textId="77777777" w:rsidR="00FF29A6" w:rsidRPr="00401E0C" w:rsidRDefault="00FF29A6" w:rsidP="00FF29A6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8" w:type="dxa"/>
          </w:tcPr>
          <w:p w14:paraId="5F853B2D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153C18DF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3D92EF97" w14:textId="77777777" w:rsidR="00FF29A6" w:rsidRPr="00401E0C" w:rsidRDefault="00FF29A6" w:rsidP="00FF29A6">
            <w:pPr>
              <w:pStyle w:val="TAL"/>
            </w:pPr>
          </w:p>
        </w:tc>
      </w:tr>
      <w:tr w:rsidR="00FF29A6" w:rsidRPr="00401E0C" w14:paraId="1887FE4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E0CF64" w14:textId="77777777" w:rsidR="00FF29A6" w:rsidRPr="00401E0C" w:rsidRDefault="00FF29A6" w:rsidP="00FF29A6">
            <w:pPr>
              <w:pStyle w:val="TAL"/>
            </w:pPr>
            <w:r w:rsidRPr="00401E0C">
              <w:t>}</w:t>
            </w:r>
          </w:p>
        </w:tc>
        <w:tc>
          <w:tcPr>
            <w:tcW w:w="2268" w:type="dxa"/>
          </w:tcPr>
          <w:p w14:paraId="378107F8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701" w:type="dxa"/>
          </w:tcPr>
          <w:p w14:paraId="6C1B8A5C" w14:textId="77777777" w:rsidR="00FF29A6" w:rsidRPr="00401E0C" w:rsidRDefault="00FF29A6" w:rsidP="00FF29A6">
            <w:pPr>
              <w:pStyle w:val="TAL"/>
            </w:pPr>
          </w:p>
        </w:tc>
        <w:tc>
          <w:tcPr>
            <w:tcW w:w="1245" w:type="dxa"/>
          </w:tcPr>
          <w:p w14:paraId="7797E062" w14:textId="77777777" w:rsidR="00FF29A6" w:rsidRPr="00401E0C" w:rsidRDefault="00FF29A6" w:rsidP="00FF29A6">
            <w:pPr>
              <w:pStyle w:val="TAL"/>
            </w:pPr>
          </w:p>
        </w:tc>
      </w:tr>
    </w:tbl>
    <w:p w14:paraId="343281D9" w14:textId="77777777" w:rsidR="00D2346B" w:rsidRPr="00401E0C" w:rsidRDefault="00D2346B" w:rsidP="00D234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D2346B" w:rsidRPr="00401E0C" w14:paraId="0ACC8BBD" w14:textId="77777777" w:rsidTr="006F4B60">
        <w:tc>
          <w:tcPr>
            <w:tcW w:w="3900" w:type="dxa"/>
          </w:tcPr>
          <w:p w14:paraId="10AC2113" w14:textId="77777777" w:rsidR="00D2346B" w:rsidRPr="00401E0C" w:rsidRDefault="00D2346B" w:rsidP="000D2318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5729" w:type="dxa"/>
          </w:tcPr>
          <w:p w14:paraId="367D9511" w14:textId="77777777" w:rsidR="00D2346B" w:rsidRPr="00401E0C" w:rsidRDefault="00D2346B" w:rsidP="000D2318">
            <w:pPr>
              <w:pStyle w:val="TAH"/>
            </w:pPr>
            <w:r w:rsidRPr="00401E0C">
              <w:t>Explanation</w:t>
            </w:r>
          </w:p>
        </w:tc>
      </w:tr>
      <w:tr w:rsidR="00D2346B" w:rsidRPr="00401E0C" w14:paraId="1DBABB74" w14:textId="77777777" w:rsidTr="006F4B60">
        <w:tc>
          <w:tcPr>
            <w:tcW w:w="3900" w:type="dxa"/>
          </w:tcPr>
          <w:p w14:paraId="64198DFA" w14:textId="77777777" w:rsidR="00D2346B" w:rsidRPr="00401E0C" w:rsidRDefault="00D2346B" w:rsidP="000D2318">
            <w:pPr>
              <w:pStyle w:val="TAL"/>
            </w:pPr>
            <w:r w:rsidRPr="00401E0C">
              <w:t>EN-DC</w:t>
            </w:r>
          </w:p>
        </w:tc>
        <w:tc>
          <w:tcPr>
            <w:tcW w:w="5729" w:type="dxa"/>
          </w:tcPr>
          <w:p w14:paraId="43689220" w14:textId="77777777" w:rsidR="00D2346B" w:rsidRPr="00401E0C" w:rsidRDefault="00D2346B" w:rsidP="000D2318">
            <w:pPr>
              <w:pStyle w:val="TAL"/>
            </w:pPr>
            <w:r w:rsidRPr="00401E0C">
              <w:t>E-UTRA-NR Dual Connectivity with E-UTRA connected to EPC</w:t>
            </w:r>
          </w:p>
        </w:tc>
      </w:tr>
      <w:tr w:rsidR="00D2346B" w:rsidRPr="00401E0C" w14:paraId="06AEC15F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536" w14:textId="77777777" w:rsidR="00D2346B" w:rsidRPr="00401E0C" w:rsidRDefault="00D2346B" w:rsidP="000D2318">
            <w:pPr>
              <w:pStyle w:val="TAL"/>
            </w:pPr>
            <w:r w:rsidRPr="00401E0C">
              <w:t>EN-DC_MEAS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AD1" w14:textId="77777777" w:rsidR="00D2346B" w:rsidRPr="00401E0C" w:rsidRDefault="00D2346B" w:rsidP="000D2318">
            <w:pPr>
              <w:pStyle w:val="TAL"/>
            </w:pPr>
            <w:r w:rsidRPr="00401E0C">
              <w:t>An EN-DC measurement is configured</w:t>
            </w:r>
          </w:p>
        </w:tc>
      </w:tr>
      <w:tr w:rsidR="00D2346B" w:rsidRPr="00401E0C" w14:paraId="2B69F3BB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0AE3" w14:textId="77777777" w:rsidR="00D2346B" w:rsidRPr="00401E0C" w:rsidRDefault="00D2346B" w:rsidP="000D2318">
            <w:pPr>
              <w:pStyle w:val="TAL"/>
            </w:pPr>
            <w:r w:rsidRPr="00401E0C">
              <w:t>IRAT_MEAS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B34" w14:textId="77777777" w:rsidR="00D2346B" w:rsidRPr="00401E0C" w:rsidRDefault="00D2346B" w:rsidP="000D2318">
            <w:pPr>
              <w:pStyle w:val="TAL"/>
            </w:pPr>
            <w:r w:rsidRPr="00401E0C">
              <w:t xml:space="preserve">An IRAT measurement is configured in the NR </w:t>
            </w:r>
            <w:proofErr w:type="spellStart"/>
            <w:r w:rsidRPr="00401E0C">
              <w:t>PCell</w:t>
            </w:r>
            <w:proofErr w:type="spellEnd"/>
          </w:p>
        </w:tc>
      </w:tr>
      <w:tr w:rsidR="00D2346B" w:rsidRPr="00401E0C" w14:paraId="1CCA1641" w14:textId="77777777" w:rsidTr="006F4B60">
        <w:tc>
          <w:tcPr>
            <w:tcW w:w="3900" w:type="dxa"/>
          </w:tcPr>
          <w:p w14:paraId="1AB81E9C" w14:textId="77777777" w:rsidR="00D2346B" w:rsidRPr="00401E0C" w:rsidRDefault="00D2346B" w:rsidP="000D2318">
            <w:pPr>
              <w:pStyle w:val="TAL"/>
            </w:pPr>
            <w:r w:rsidRPr="00401E0C">
              <w:t>NR_MEAS</w:t>
            </w:r>
          </w:p>
        </w:tc>
        <w:tc>
          <w:tcPr>
            <w:tcW w:w="5729" w:type="dxa"/>
          </w:tcPr>
          <w:p w14:paraId="247AF9B3" w14:textId="77777777" w:rsidR="00D2346B" w:rsidRPr="00401E0C" w:rsidRDefault="00D2346B" w:rsidP="000D2318">
            <w:pPr>
              <w:pStyle w:val="TAL"/>
            </w:pPr>
            <w:r w:rsidRPr="00401E0C">
              <w:t>A NR measurement is configured</w:t>
            </w:r>
          </w:p>
        </w:tc>
      </w:tr>
      <w:tr w:rsidR="00D2346B" w:rsidRPr="00401E0C" w14:paraId="235AC582" w14:textId="77777777" w:rsidTr="006F4B60">
        <w:tc>
          <w:tcPr>
            <w:tcW w:w="3900" w:type="dxa"/>
          </w:tcPr>
          <w:p w14:paraId="0FC4875E" w14:textId="77777777" w:rsidR="00D2346B" w:rsidRPr="00401E0C" w:rsidRDefault="00D2346B" w:rsidP="000D2318">
            <w:pPr>
              <w:pStyle w:val="TAL"/>
            </w:pPr>
            <w:r w:rsidRPr="00401E0C">
              <w:t>NR</w:t>
            </w:r>
          </w:p>
        </w:tc>
        <w:tc>
          <w:tcPr>
            <w:tcW w:w="5729" w:type="dxa"/>
          </w:tcPr>
          <w:p w14:paraId="0189ED21" w14:textId="77777777" w:rsidR="00D2346B" w:rsidRPr="00401E0C" w:rsidRDefault="00D2346B" w:rsidP="000D2318">
            <w:pPr>
              <w:pStyle w:val="TAL"/>
            </w:pPr>
            <w:r w:rsidRPr="00401E0C">
              <w:t>NR connected to 5GC</w:t>
            </w:r>
          </w:p>
        </w:tc>
      </w:tr>
      <w:tr w:rsidR="00D2346B" w:rsidRPr="00401E0C" w14:paraId="33939B3F" w14:textId="77777777" w:rsidTr="006F4B60">
        <w:tc>
          <w:tcPr>
            <w:tcW w:w="3900" w:type="dxa"/>
          </w:tcPr>
          <w:p w14:paraId="6C57E0BF" w14:textId="77777777" w:rsidR="00D2346B" w:rsidRPr="00401E0C" w:rsidRDefault="00D2346B" w:rsidP="000D2318">
            <w:pPr>
              <w:pStyle w:val="TAL"/>
            </w:pPr>
            <w:r w:rsidRPr="00401E0C">
              <w:t>NR-DC</w:t>
            </w:r>
          </w:p>
        </w:tc>
        <w:tc>
          <w:tcPr>
            <w:tcW w:w="5729" w:type="dxa"/>
          </w:tcPr>
          <w:p w14:paraId="0255E089" w14:textId="77777777" w:rsidR="00D2346B" w:rsidRPr="00401E0C" w:rsidRDefault="00D2346B" w:rsidP="000D2318">
            <w:pPr>
              <w:pStyle w:val="TAL"/>
            </w:pPr>
            <w:r w:rsidRPr="00401E0C">
              <w:t>NR-NR Dual Connectivity is configured</w:t>
            </w:r>
          </w:p>
        </w:tc>
      </w:tr>
      <w:tr w:rsidR="00D2346B" w:rsidRPr="00401E0C" w14:paraId="15B7F421" w14:textId="77777777" w:rsidTr="006F4B60">
        <w:tc>
          <w:tcPr>
            <w:tcW w:w="3900" w:type="dxa"/>
          </w:tcPr>
          <w:p w14:paraId="40B79190" w14:textId="77777777" w:rsidR="00D2346B" w:rsidRPr="00401E0C" w:rsidRDefault="00D2346B" w:rsidP="000D2318">
            <w:pPr>
              <w:pStyle w:val="TAL"/>
            </w:pPr>
            <w:r w:rsidRPr="00401E0C">
              <w:t>NR-DC_SCG</w:t>
            </w:r>
          </w:p>
        </w:tc>
        <w:tc>
          <w:tcPr>
            <w:tcW w:w="5729" w:type="dxa"/>
          </w:tcPr>
          <w:p w14:paraId="5D580B57" w14:textId="77777777" w:rsidR="00D2346B" w:rsidRPr="00401E0C" w:rsidRDefault="00D2346B" w:rsidP="000D2318">
            <w:pPr>
              <w:pStyle w:val="TAL"/>
            </w:pPr>
            <w:r w:rsidRPr="00401E0C">
              <w:t>Add SCG side configuration (NR-DC)</w:t>
            </w:r>
          </w:p>
        </w:tc>
      </w:tr>
      <w:tr w:rsidR="00D2346B" w:rsidRPr="00401E0C" w14:paraId="71FDA7AD" w14:textId="77777777" w:rsidTr="006F4B60">
        <w:tc>
          <w:tcPr>
            <w:tcW w:w="3900" w:type="dxa"/>
          </w:tcPr>
          <w:p w14:paraId="4D1D6291" w14:textId="77777777" w:rsidR="00D2346B" w:rsidRPr="00401E0C" w:rsidRDefault="00D2346B" w:rsidP="000D2318">
            <w:pPr>
              <w:pStyle w:val="TAL"/>
            </w:pPr>
            <w:r w:rsidRPr="00401E0C">
              <w:t>EN-DC_HO</w:t>
            </w:r>
          </w:p>
        </w:tc>
        <w:tc>
          <w:tcPr>
            <w:tcW w:w="5729" w:type="dxa"/>
          </w:tcPr>
          <w:p w14:paraId="7B5B2093" w14:textId="77777777" w:rsidR="00D2346B" w:rsidRPr="00401E0C" w:rsidRDefault="00D2346B" w:rsidP="000D2318">
            <w:pPr>
              <w:pStyle w:val="TAL"/>
            </w:pPr>
            <w:r w:rsidRPr="00401E0C">
              <w:t xml:space="preserve">NR </w:t>
            </w:r>
            <w:proofErr w:type="spellStart"/>
            <w:r w:rsidRPr="00401E0C">
              <w:t>PSCell</w:t>
            </w:r>
            <w:proofErr w:type="spellEnd"/>
            <w:r w:rsidRPr="00401E0C">
              <w:t xml:space="preserve"> change (EN-DC)</w:t>
            </w:r>
          </w:p>
        </w:tc>
      </w:tr>
      <w:tr w:rsidR="00D2346B" w:rsidRPr="00401E0C" w14:paraId="2722C9B4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96DA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FE8B" w14:textId="77777777" w:rsidR="00D2346B" w:rsidRPr="00401E0C" w:rsidRDefault="00D2346B" w:rsidP="000D2318">
            <w:pPr>
              <w:pStyle w:val="TAL"/>
            </w:pPr>
            <w:r w:rsidRPr="00401E0C">
              <w:t xml:space="preserve">Add </w:t>
            </w:r>
            <w:proofErr w:type="spellStart"/>
            <w:r w:rsidRPr="00401E0C">
              <w:t>SCell</w:t>
            </w:r>
            <w:proofErr w:type="spellEnd"/>
          </w:p>
        </w:tc>
      </w:tr>
      <w:tr w:rsidR="00D2346B" w:rsidRPr="00401E0C" w14:paraId="7F02EDE7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27F" w14:textId="77777777" w:rsidR="00D2346B" w:rsidRPr="00401E0C" w:rsidRDefault="00D2346B" w:rsidP="000D2318">
            <w:pPr>
              <w:pStyle w:val="TAL"/>
            </w:pPr>
            <w:r w:rsidRPr="00401E0C">
              <w:t>EN-</w:t>
            </w:r>
            <w:proofErr w:type="spellStart"/>
            <w:r w:rsidRPr="00401E0C">
              <w:t>DC_SCell_add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869C" w14:textId="77777777" w:rsidR="00D2346B" w:rsidRPr="00401E0C" w:rsidRDefault="00D2346B" w:rsidP="000D2318">
            <w:pPr>
              <w:pStyle w:val="TAL"/>
            </w:pPr>
            <w:r w:rsidRPr="00401E0C">
              <w:t xml:space="preserve">Add </w:t>
            </w:r>
            <w:proofErr w:type="spellStart"/>
            <w:r w:rsidRPr="00401E0C">
              <w:t>SCell</w:t>
            </w:r>
            <w:proofErr w:type="spellEnd"/>
            <w:r w:rsidRPr="00401E0C">
              <w:t xml:space="preserve"> (EN-DC)</w:t>
            </w:r>
          </w:p>
        </w:tc>
      </w:tr>
      <w:tr w:rsidR="00D2346B" w:rsidRPr="00401E0C" w14:paraId="4C576C80" w14:textId="77777777" w:rsidTr="006F4B60">
        <w:tc>
          <w:tcPr>
            <w:tcW w:w="3900" w:type="dxa"/>
          </w:tcPr>
          <w:p w14:paraId="2E6DB1F4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MasterKeyChange</w:t>
            </w:r>
            <w:proofErr w:type="spellEnd"/>
          </w:p>
        </w:tc>
        <w:tc>
          <w:tcPr>
            <w:tcW w:w="5729" w:type="dxa"/>
          </w:tcPr>
          <w:p w14:paraId="41509B02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rPr>
                <w:szCs w:val="22"/>
              </w:rPr>
              <w:t>MasterKeyUpdate</w:t>
            </w:r>
            <w:proofErr w:type="spellEnd"/>
            <w:r w:rsidRPr="00401E0C">
              <w:rPr>
                <w:szCs w:val="22"/>
              </w:rPr>
              <w:t xml:space="preserve"> when performing </w:t>
            </w:r>
            <w:proofErr w:type="spellStart"/>
            <w:r w:rsidRPr="00401E0C">
              <w:rPr>
                <w:szCs w:val="22"/>
              </w:rPr>
              <w:t>ReconfigurationWithSync</w:t>
            </w:r>
            <w:proofErr w:type="spellEnd"/>
            <w:r w:rsidRPr="00401E0C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D2346B" w:rsidRPr="00401E0C" w14:paraId="4B2CE6E6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CFF" w14:textId="77777777" w:rsidR="00D2346B" w:rsidRPr="00401E0C" w:rsidRDefault="00D2346B" w:rsidP="000D2318">
            <w:pPr>
              <w:pStyle w:val="TAL"/>
            </w:pPr>
            <w:proofErr w:type="spellStart"/>
            <w:r w:rsidRPr="00401E0C">
              <w:t>Inter_Sys_HO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BF4" w14:textId="77777777" w:rsidR="00D2346B" w:rsidRPr="00401E0C" w:rsidRDefault="00D2346B" w:rsidP="000D2318">
            <w:pPr>
              <w:pStyle w:val="TAL"/>
              <w:rPr>
                <w:szCs w:val="22"/>
              </w:rPr>
            </w:pPr>
            <w:r w:rsidRPr="00401E0C">
              <w:rPr>
                <w:szCs w:val="22"/>
              </w:rPr>
              <w:t>Used during inter-system handover to NR procedure</w:t>
            </w:r>
          </w:p>
        </w:tc>
      </w:tr>
      <w:tr w:rsidR="00D2346B" w:rsidRPr="00401E0C" w14:paraId="236980B8" w14:textId="77777777" w:rsidTr="006F4B60">
        <w:tblPrEx>
          <w:tblLook w:val="04A0" w:firstRow="1" w:lastRow="0" w:firstColumn="1" w:lastColumn="0" w:noHBand="0" w:noVBand="1"/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D56E" w14:textId="77777777" w:rsidR="00D2346B" w:rsidRPr="00401E0C" w:rsidRDefault="00D2346B" w:rsidP="000D2318">
            <w:pPr>
              <w:pStyle w:val="TAL"/>
            </w:pPr>
            <w:r w:rsidRPr="00401E0C">
              <w:t>REEST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A890" w14:textId="77777777" w:rsidR="00D2346B" w:rsidRPr="00401E0C" w:rsidRDefault="00D2346B" w:rsidP="000D2318">
            <w:pPr>
              <w:pStyle w:val="TAL"/>
              <w:rPr>
                <w:szCs w:val="22"/>
              </w:rPr>
            </w:pPr>
            <w:r w:rsidRPr="00401E0C">
              <w:rPr>
                <w:szCs w:val="22"/>
              </w:rPr>
              <w:t xml:space="preserve">The first </w:t>
            </w:r>
            <w:proofErr w:type="spellStart"/>
            <w:r w:rsidRPr="00401E0C">
              <w:rPr>
                <w:szCs w:val="22"/>
              </w:rPr>
              <w:t>RRCReconfiguration</w:t>
            </w:r>
            <w:proofErr w:type="spellEnd"/>
            <w:r w:rsidRPr="00401E0C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D2346B" w:rsidRPr="00401E0C" w14:paraId="72B82EF3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59B" w14:textId="77777777" w:rsidR="00D2346B" w:rsidRPr="00401E0C" w:rsidRDefault="00D2346B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F15" w14:textId="77777777" w:rsidR="00D2346B" w:rsidRPr="00401E0C" w:rsidRDefault="00D2346B" w:rsidP="000D2318">
            <w:pPr>
              <w:pStyle w:val="TAL"/>
              <w:rPr>
                <w:szCs w:val="22"/>
              </w:rPr>
            </w:pPr>
            <w:r w:rsidRPr="00401E0C">
              <w:rPr>
                <w:szCs w:val="22"/>
              </w:rPr>
              <w:t xml:space="preserve">For NR </w:t>
            </w:r>
            <w:proofErr w:type="spellStart"/>
            <w:r w:rsidRPr="00401E0C">
              <w:rPr>
                <w:szCs w:val="22"/>
              </w:rPr>
              <w:t>sidelink</w:t>
            </w:r>
            <w:proofErr w:type="spellEnd"/>
            <w:r w:rsidRPr="00401E0C">
              <w:rPr>
                <w:szCs w:val="22"/>
              </w:rPr>
              <w:t xml:space="preserve"> dedicated configuration</w:t>
            </w:r>
          </w:p>
        </w:tc>
      </w:tr>
      <w:tr w:rsidR="00D2346B" w:rsidRPr="00401E0C" w14:paraId="11D017D6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1492" w14:textId="77777777" w:rsidR="00D2346B" w:rsidRPr="00401E0C" w:rsidRDefault="00D2346B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t>DAPS_HO</w:t>
            </w:r>
            <w:r w:rsidRPr="00401E0C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4EB" w14:textId="77777777" w:rsidR="00D2346B" w:rsidRPr="00401E0C" w:rsidRDefault="00D2346B" w:rsidP="000D2318">
            <w:pPr>
              <w:pStyle w:val="TAL"/>
              <w:rPr>
                <w:szCs w:val="22"/>
              </w:rPr>
            </w:pPr>
            <w:r w:rsidRPr="00401E0C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D2346B" w:rsidRPr="00401E0C" w14:paraId="36C0CCC1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5C2" w14:textId="77777777" w:rsidR="00D2346B" w:rsidRPr="00401E0C" w:rsidRDefault="00D2346B" w:rsidP="000D2318">
            <w:pPr>
              <w:pStyle w:val="TAL"/>
              <w:rPr>
                <w:lang w:eastAsia="zh-CN"/>
              </w:rPr>
            </w:pPr>
            <w:r w:rsidRPr="00401E0C">
              <w:t>CHO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C72" w14:textId="77777777" w:rsidR="00D2346B" w:rsidRPr="00401E0C" w:rsidRDefault="00D2346B" w:rsidP="000D2318">
            <w:pPr>
              <w:pStyle w:val="TAL"/>
              <w:rPr>
                <w:szCs w:val="22"/>
              </w:rPr>
            </w:pPr>
            <w:r w:rsidRPr="00401E0C">
              <w:rPr>
                <w:bCs/>
              </w:rPr>
              <w:t>Conditional handover</w:t>
            </w:r>
          </w:p>
        </w:tc>
      </w:tr>
      <w:tr w:rsidR="00D2346B" w:rsidRPr="00401E0C" w14:paraId="5B453FEC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BB3" w14:textId="77777777" w:rsidR="00D2346B" w:rsidRPr="00401E0C" w:rsidRDefault="00D2346B" w:rsidP="000D2318">
            <w:pPr>
              <w:pStyle w:val="TAL"/>
            </w:pPr>
            <w:r w:rsidRPr="00401E0C"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5B9" w14:textId="77777777" w:rsidR="00D2346B" w:rsidRPr="00401E0C" w:rsidRDefault="00D2346B" w:rsidP="000D2318">
            <w:pPr>
              <w:pStyle w:val="TAL"/>
              <w:rPr>
                <w:bCs/>
              </w:rPr>
            </w:pPr>
            <w:r w:rsidRPr="00401E0C">
              <w:t xml:space="preserve">Conditional </w:t>
            </w:r>
            <w:proofErr w:type="spellStart"/>
            <w:r w:rsidRPr="00401E0C">
              <w:t>PSCell</w:t>
            </w:r>
            <w:proofErr w:type="spellEnd"/>
            <w:r w:rsidRPr="00401E0C">
              <w:t xml:space="preserve"> addition</w:t>
            </w:r>
          </w:p>
        </w:tc>
      </w:tr>
      <w:tr w:rsidR="00D2346B" w:rsidRPr="00401E0C" w14:paraId="2C2FB4AF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3926" w14:textId="77777777" w:rsidR="00D2346B" w:rsidRPr="00401E0C" w:rsidRDefault="00D2346B" w:rsidP="000D2318">
            <w:pPr>
              <w:pStyle w:val="TAL"/>
              <w:rPr>
                <w:lang w:eastAsia="zh-CN"/>
              </w:rPr>
            </w:pPr>
            <w:r w:rsidRPr="00401E0C">
              <w:t>CPC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64E" w14:textId="77777777" w:rsidR="00D2346B" w:rsidRPr="00401E0C" w:rsidRDefault="00D2346B" w:rsidP="000D2318">
            <w:pPr>
              <w:pStyle w:val="TAL"/>
              <w:rPr>
                <w:szCs w:val="22"/>
              </w:rPr>
            </w:pPr>
            <w:r w:rsidRPr="00401E0C">
              <w:rPr>
                <w:bCs/>
              </w:rPr>
              <w:t xml:space="preserve">Conditional </w:t>
            </w:r>
            <w:proofErr w:type="spellStart"/>
            <w:r w:rsidRPr="00401E0C">
              <w:rPr>
                <w:bCs/>
              </w:rPr>
              <w:t>PSCell</w:t>
            </w:r>
            <w:proofErr w:type="spellEnd"/>
            <w:r w:rsidRPr="00401E0C">
              <w:rPr>
                <w:bCs/>
              </w:rPr>
              <w:t xml:space="preserve"> change</w:t>
            </w:r>
          </w:p>
        </w:tc>
      </w:tr>
      <w:tr w:rsidR="00D2346B" w:rsidRPr="00401E0C" w14:paraId="43ED8ED0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6B46" w14:textId="77777777" w:rsidR="00D2346B" w:rsidRPr="00401E0C" w:rsidRDefault="00D2346B" w:rsidP="000D2318">
            <w:pPr>
              <w:pStyle w:val="TAL"/>
            </w:pPr>
            <w:r w:rsidRPr="00401E0C">
              <w:t>NE-DC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421" w14:textId="77777777" w:rsidR="00D2346B" w:rsidRPr="00401E0C" w:rsidRDefault="00D2346B" w:rsidP="000D2318">
            <w:pPr>
              <w:pStyle w:val="TAL"/>
              <w:rPr>
                <w:bCs/>
              </w:rPr>
            </w:pPr>
            <w:r w:rsidRPr="00401E0C">
              <w:rPr>
                <w:bCs/>
              </w:rPr>
              <w:t>NR E-UTRA Dual Connectivity</w:t>
            </w:r>
          </w:p>
        </w:tc>
      </w:tr>
      <w:tr w:rsidR="00D2346B" w:rsidRPr="00401E0C" w14:paraId="034F6D30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FE7" w14:textId="77777777" w:rsidR="00D2346B" w:rsidRPr="00401E0C" w:rsidRDefault="00D2346B" w:rsidP="000D2318">
            <w:pPr>
              <w:pStyle w:val="TAL"/>
            </w:pPr>
            <w:r w:rsidRPr="00401E0C">
              <w:t>L2RelayUE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0855" w14:textId="77777777" w:rsidR="00D2346B" w:rsidRPr="00401E0C" w:rsidRDefault="00D2346B" w:rsidP="000D2318">
            <w:pPr>
              <w:pStyle w:val="TAL"/>
              <w:rPr>
                <w:bCs/>
              </w:rPr>
            </w:pPr>
            <w:r w:rsidRPr="00401E0C">
              <w:rPr>
                <w:lang w:eastAsia="zh-CN"/>
              </w:rPr>
              <w:t>Setup</w:t>
            </w:r>
            <w:r w:rsidRPr="00401E0C">
              <w:t xml:space="preserve"> L2 U2N Relay UE</w:t>
            </w:r>
            <w:r w:rsidRPr="00401E0C">
              <w:rPr>
                <w:bCs/>
              </w:rPr>
              <w:t xml:space="preserve"> configuration</w:t>
            </w:r>
          </w:p>
        </w:tc>
      </w:tr>
      <w:tr w:rsidR="00D2346B" w:rsidRPr="00401E0C" w14:paraId="0FA13CC1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88C8" w14:textId="77777777" w:rsidR="00D2346B" w:rsidRPr="00401E0C" w:rsidRDefault="00D2346B" w:rsidP="000D2318">
            <w:pPr>
              <w:pStyle w:val="TAL"/>
            </w:pPr>
            <w:r w:rsidRPr="00401E0C">
              <w:t>L2RelayUE</w:t>
            </w:r>
            <w:r w:rsidRPr="00401E0C">
              <w:rPr>
                <w:lang w:eastAsia="zh-CN"/>
              </w:rPr>
              <w:t>_Release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8ED" w14:textId="77777777" w:rsidR="00D2346B" w:rsidRPr="00401E0C" w:rsidRDefault="00D2346B" w:rsidP="000D2318">
            <w:pPr>
              <w:pStyle w:val="TAL"/>
            </w:pPr>
            <w:r w:rsidRPr="00401E0C">
              <w:rPr>
                <w:lang w:eastAsia="zh-CN"/>
              </w:rPr>
              <w:t xml:space="preserve">Release </w:t>
            </w:r>
            <w:r w:rsidRPr="00401E0C">
              <w:t>L2 U2N Relay UE</w:t>
            </w:r>
            <w:r w:rsidRPr="00401E0C">
              <w:rPr>
                <w:bCs/>
              </w:rPr>
              <w:t xml:space="preserve"> configuration</w:t>
            </w:r>
          </w:p>
        </w:tc>
      </w:tr>
      <w:tr w:rsidR="00D2346B" w:rsidRPr="00401E0C" w14:paraId="6CF6DC35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6F2" w14:textId="77777777" w:rsidR="00D2346B" w:rsidRPr="00401E0C" w:rsidRDefault="00D2346B" w:rsidP="000D2318">
            <w:pPr>
              <w:pStyle w:val="TAL"/>
            </w:pPr>
            <w:r w:rsidRPr="00401E0C">
              <w:t>L2RemoteUE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198C" w14:textId="77777777" w:rsidR="00D2346B" w:rsidRPr="00401E0C" w:rsidRDefault="00D2346B" w:rsidP="000D2318">
            <w:pPr>
              <w:pStyle w:val="TAL"/>
              <w:rPr>
                <w:bCs/>
              </w:rPr>
            </w:pPr>
            <w:r w:rsidRPr="00401E0C">
              <w:rPr>
                <w:lang w:eastAsia="zh-CN"/>
              </w:rPr>
              <w:t>Setup</w:t>
            </w:r>
            <w:r w:rsidRPr="00401E0C">
              <w:t xml:space="preserve"> L2 U2N Remote UE</w:t>
            </w:r>
            <w:r w:rsidRPr="00401E0C">
              <w:rPr>
                <w:bCs/>
              </w:rPr>
              <w:t xml:space="preserve"> configuration</w:t>
            </w:r>
          </w:p>
        </w:tc>
      </w:tr>
      <w:tr w:rsidR="00D2346B" w:rsidRPr="00401E0C" w14:paraId="0E79FF58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E0FA" w14:textId="77777777" w:rsidR="00D2346B" w:rsidRPr="00401E0C" w:rsidRDefault="00D2346B" w:rsidP="000D2318">
            <w:pPr>
              <w:pStyle w:val="TAL"/>
            </w:pPr>
            <w:r w:rsidRPr="00401E0C">
              <w:t>L2RemoteUE</w:t>
            </w:r>
            <w:r w:rsidRPr="00401E0C">
              <w:rPr>
                <w:lang w:eastAsia="zh-CN"/>
              </w:rPr>
              <w:t>_Release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D40" w14:textId="77777777" w:rsidR="00D2346B" w:rsidRPr="00401E0C" w:rsidRDefault="00D2346B" w:rsidP="000D2318">
            <w:pPr>
              <w:pStyle w:val="TAL"/>
            </w:pPr>
            <w:r w:rsidRPr="00401E0C">
              <w:rPr>
                <w:lang w:eastAsia="zh-CN"/>
              </w:rPr>
              <w:t xml:space="preserve">Release </w:t>
            </w:r>
            <w:r w:rsidRPr="00401E0C">
              <w:t>L2 U2N Remote UE</w:t>
            </w:r>
            <w:r w:rsidRPr="00401E0C">
              <w:rPr>
                <w:bCs/>
              </w:rPr>
              <w:t xml:space="preserve"> configuration</w:t>
            </w:r>
          </w:p>
        </w:tc>
      </w:tr>
      <w:tr w:rsidR="00D2346B" w:rsidRPr="00401E0C" w:rsidDel="006F4B60" w14:paraId="00A20CF6" w14:textId="253AEE53" w:rsidTr="006F4B60">
        <w:trPr>
          <w:del w:id="58" w:author="XI WANG" w:date="2025-04-28T11:1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8432" w14:textId="4453447D" w:rsidR="00D2346B" w:rsidRPr="00401E0C" w:rsidDel="006F4B60" w:rsidRDefault="00D2346B" w:rsidP="000D2318">
            <w:pPr>
              <w:pStyle w:val="TAL"/>
              <w:rPr>
                <w:del w:id="59" w:author="XI WANG" w:date="2025-04-28T11:14:00Z"/>
              </w:rPr>
            </w:pPr>
            <w:del w:id="60" w:author="XI WANG" w:date="2025-04-28T11:14:00Z">
              <w:r w:rsidRPr="00401E0C" w:rsidDel="006F4B60">
                <w:delText>RELAY</w:delText>
              </w:r>
            </w:del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754" w14:textId="02E84F68" w:rsidR="00D2346B" w:rsidRPr="00401E0C" w:rsidDel="006F4B60" w:rsidRDefault="00D2346B" w:rsidP="000D2318">
            <w:pPr>
              <w:pStyle w:val="TAL"/>
              <w:rPr>
                <w:del w:id="61" w:author="XI WANG" w:date="2025-04-28T11:14:00Z"/>
                <w:bCs/>
              </w:rPr>
            </w:pPr>
            <w:del w:id="62" w:author="XI WANG" w:date="2025-04-28T11:14:00Z">
              <w:r w:rsidRPr="00401E0C" w:rsidDel="006F4B60">
                <w:rPr>
                  <w:bCs/>
                </w:rPr>
                <w:delText>Add Uu Relay RLC channel configuration</w:delText>
              </w:r>
            </w:del>
          </w:p>
        </w:tc>
      </w:tr>
      <w:tr w:rsidR="00D2346B" w:rsidRPr="00401E0C" w14:paraId="525477F6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EE31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9D0" w14:textId="77777777" w:rsidR="00D2346B" w:rsidRPr="00401E0C" w:rsidRDefault="00D2346B" w:rsidP="000D231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401E0C"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D2346B" w:rsidRPr="00401E0C" w14:paraId="40CD7C50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BAF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SHRT304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0F5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401E0C"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D2346B" w:rsidRPr="00401E0C" w14:paraId="2DB3F843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E394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SHRT310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686D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401E0C"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D2346B" w:rsidRPr="00401E0C" w14:paraId="29980305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3EF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SHRT312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109C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401E0C">
              <w:rPr>
                <w:rFonts w:ascii="Arial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 w:rsidRPr="00401E0C">
              <w:rPr>
                <w:rFonts w:ascii="Arial" w:hAnsi="Arial"/>
                <w:bCs/>
                <w:sz w:val="18"/>
              </w:rPr>
              <w:t>ror</w:t>
            </w:r>
            <w:proofErr w:type="spellEnd"/>
            <w:r w:rsidRPr="00401E0C">
              <w:rPr>
                <w:rFonts w:ascii="Arial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D2346B" w:rsidRPr="00401E0C" w14:paraId="728573E1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232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SHRRLF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7AB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401E0C">
              <w:rPr>
                <w:rFonts w:ascii="Arial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D2346B" w:rsidRPr="00401E0C" w14:paraId="0A2D4F78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7C0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1B7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Indicate that SCG is in deactivated state</w:t>
            </w:r>
          </w:p>
        </w:tc>
      </w:tr>
      <w:tr w:rsidR="00D2346B" w:rsidRPr="00401E0C" w14:paraId="493F3678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4BC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QoE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53B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Configure Quality of Experience measurement </w:t>
            </w:r>
          </w:p>
        </w:tc>
      </w:tr>
      <w:tr w:rsidR="00D2346B" w:rsidRPr="00401E0C" w14:paraId="14137253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71DD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LTM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DB7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L1/L2-triggered mobility</w:t>
            </w:r>
          </w:p>
        </w:tc>
      </w:tr>
      <w:tr w:rsidR="00D2346B" w:rsidRPr="00401E0C" w14:paraId="00E708F5" w14:textId="77777777" w:rsidTr="006F4B60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A083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LTM_CSI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98F0" w14:textId="77777777" w:rsidR="00D2346B" w:rsidRPr="00401E0C" w:rsidRDefault="00D2346B" w:rsidP="000D231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CSI configuration for LTM</w:t>
            </w:r>
          </w:p>
        </w:tc>
      </w:tr>
      <w:tr w:rsidR="000D1F74" w:rsidRPr="00746810" w14:paraId="750371AF" w14:textId="77777777" w:rsidTr="000D1F74">
        <w:trPr>
          <w:ins w:id="63" w:author="XI WANG" w:date="2025-04-28T15:32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1E68" w14:textId="77777777" w:rsidR="000D1F74" w:rsidRPr="00A470AD" w:rsidRDefault="000D1F74" w:rsidP="000D1F74">
            <w:pPr>
              <w:widowControl w:val="0"/>
              <w:spacing w:after="0"/>
              <w:rPr>
                <w:ins w:id="64" w:author="XI WANG" w:date="2025-04-28T15:32:00Z"/>
                <w:rFonts w:ascii="Arial" w:hAnsi="Arial"/>
                <w:sz w:val="18"/>
                <w:lang w:eastAsia="zh-CN"/>
              </w:rPr>
            </w:pPr>
            <w:ins w:id="65" w:author="XI WANG" w:date="2025-04-28T17:08:00Z">
              <w:r w:rsidRPr="00DB6118">
                <w:rPr>
                  <w:rFonts w:ascii="Arial" w:hAnsi="Arial"/>
                  <w:sz w:val="18"/>
                  <w:lang w:eastAsia="zh-CN"/>
                </w:rPr>
                <w:t>uu</w:t>
              </w:r>
            </w:ins>
            <w:ins w:id="66" w:author="XI WANG" w:date="2025-04-28T16:25:00Z">
              <w:r w:rsidRPr="00887E16">
                <w:rPr>
                  <w:rFonts w:ascii="Arial" w:hAnsi="Arial"/>
                  <w:sz w:val="18"/>
                  <w:lang w:eastAsia="zh-CN"/>
                </w:rPr>
                <w:t>Relay</w:t>
              </w:r>
            </w:ins>
            <w:ins w:id="67" w:author="XI WANG" w:date="2025-04-28T15:32:00Z">
              <w:r w:rsidRPr="00837B2F">
                <w:rPr>
                  <w:rFonts w:ascii="Arial" w:hAnsi="Arial"/>
                  <w:sz w:val="18"/>
                  <w:lang w:eastAsia="zh-CN"/>
                </w:rPr>
                <w:t>SRB0_SRB1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4F19" w14:textId="77777777" w:rsidR="000D1F74" w:rsidRPr="00A470AD" w:rsidRDefault="000D1F74" w:rsidP="000D1F74">
            <w:pPr>
              <w:widowControl w:val="0"/>
              <w:spacing w:after="0"/>
              <w:rPr>
                <w:ins w:id="68" w:author="XI WANG" w:date="2025-04-28T15:32:00Z"/>
                <w:rFonts w:ascii="Arial" w:hAnsi="Arial"/>
                <w:sz w:val="18"/>
                <w:lang w:eastAsia="zh-CN"/>
              </w:rPr>
            </w:pPr>
            <w:ins w:id="69" w:author="XI WANG" w:date="2025-04-28T15:32:00Z">
              <w:r w:rsidRPr="00746810">
                <w:rPr>
                  <w:rFonts w:ascii="Arial" w:hAnsi="Arial"/>
                  <w:sz w:val="18"/>
                  <w:lang w:eastAsia="zh-CN"/>
                </w:rPr>
                <w:t>Establish</w:t>
              </w:r>
            </w:ins>
            <w:ins w:id="70" w:author="XI WANG" w:date="2025-04-28T16:2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Pr="007F0865">
                <w:rPr>
                  <w:rFonts w:ascii="Arial" w:hAnsi="Arial"/>
                  <w:sz w:val="18"/>
                  <w:lang w:eastAsia="zh-CN"/>
                </w:rPr>
                <w:t>uu</w:t>
              </w:r>
            </w:ins>
            <w:proofErr w:type="spellEnd"/>
            <w:ins w:id="71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72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RelayRLC</w:t>
              </w:r>
            </w:ins>
            <w:proofErr w:type="spellEnd"/>
            <w:ins w:id="73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4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Channel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5" w:author="XI WANG" w:date="2025-04-28T17:08:00Z">
              <w:r>
                <w:rPr>
                  <w:rFonts w:ascii="Arial" w:hAnsi="Arial" w:hint="eastAsia"/>
                  <w:sz w:val="18"/>
                  <w:lang w:eastAsia="zh-CN"/>
                </w:rPr>
                <w:t>for</w:t>
              </w:r>
            </w:ins>
            <w:ins w:id="76" w:author="XI WANG" w:date="2025-04-28T15:32:00Z">
              <w:r w:rsidRPr="00746810">
                <w:rPr>
                  <w:rFonts w:ascii="Arial" w:hAnsi="Arial"/>
                  <w:sz w:val="18"/>
                  <w:lang w:eastAsia="zh-CN"/>
                </w:rPr>
                <w:t xml:space="preserve"> SRB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46810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746810">
                <w:rPr>
                  <w:rFonts w:ascii="Arial" w:hAnsi="Arial"/>
                  <w:sz w:val="18"/>
                  <w:lang w:eastAsia="zh-CN"/>
                </w:rPr>
                <w:t>RB1</w:t>
              </w:r>
            </w:ins>
          </w:p>
        </w:tc>
      </w:tr>
      <w:tr w:rsidR="000D1F74" w:rsidRPr="00746810" w14:paraId="4299472A" w14:textId="77777777" w:rsidTr="000D1F74">
        <w:trPr>
          <w:ins w:id="77" w:author="XI WANG" w:date="2025-04-28T16:25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D4E" w14:textId="77777777" w:rsidR="000D1F74" w:rsidRPr="00887E16" w:rsidRDefault="000D1F74" w:rsidP="000D1F74">
            <w:pPr>
              <w:widowControl w:val="0"/>
              <w:spacing w:after="0"/>
              <w:rPr>
                <w:ins w:id="78" w:author="XI WANG" w:date="2025-04-28T16:25:00Z"/>
                <w:rFonts w:ascii="Arial" w:hAnsi="Arial"/>
                <w:sz w:val="18"/>
                <w:lang w:eastAsia="zh-CN"/>
              </w:rPr>
            </w:pPr>
            <w:ins w:id="79" w:author="XI WANG" w:date="2025-04-28T17:08:00Z">
              <w:r w:rsidRPr="00DB6118">
                <w:rPr>
                  <w:rFonts w:ascii="Arial" w:hAnsi="Arial"/>
                  <w:sz w:val="18"/>
                  <w:lang w:eastAsia="zh-CN"/>
                </w:rPr>
                <w:t>uu</w:t>
              </w:r>
            </w:ins>
            <w:ins w:id="80" w:author="XI WANG" w:date="2025-04-28T16:26:00Z">
              <w:r w:rsidRPr="00DB77A5">
                <w:rPr>
                  <w:rFonts w:ascii="Arial" w:hAnsi="Arial"/>
                  <w:sz w:val="18"/>
                  <w:lang w:eastAsia="zh-CN"/>
                </w:rPr>
                <w:t>RelaySRB2_DRB1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E04" w14:textId="77777777" w:rsidR="000D1F74" w:rsidRPr="00746810" w:rsidRDefault="000D1F74" w:rsidP="000D1F74">
            <w:pPr>
              <w:widowControl w:val="0"/>
              <w:spacing w:after="0"/>
              <w:rPr>
                <w:ins w:id="81" w:author="XI WANG" w:date="2025-04-28T16:25:00Z"/>
                <w:rFonts w:ascii="Arial" w:hAnsi="Arial"/>
                <w:sz w:val="18"/>
                <w:lang w:eastAsia="zh-CN"/>
              </w:rPr>
            </w:pPr>
            <w:ins w:id="82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>Establish</w:t>
              </w:r>
            </w:ins>
            <w:ins w:id="83" w:author="XI WANG" w:date="2025-04-28T16:2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Pr="007F0865">
                <w:rPr>
                  <w:rFonts w:ascii="Arial" w:hAnsi="Arial"/>
                  <w:sz w:val="18"/>
                  <w:lang w:eastAsia="zh-CN"/>
                </w:rPr>
                <w:t>uu</w:t>
              </w:r>
            </w:ins>
            <w:proofErr w:type="spellEnd"/>
            <w:ins w:id="84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85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RelayRLC</w:t>
              </w:r>
            </w:ins>
            <w:proofErr w:type="spellEnd"/>
            <w:ins w:id="86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87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Channel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88" w:author="XI WANG" w:date="2025-04-28T17:0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for </w:t>
              </w:r>
            </w:ins>
            <w:ins w:id="89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>SRB</w:t>
              </w:r>
            </w:ins>
            <w:ins w:id="90" w:author="XI WANG" w:date="2025-04-28T16:26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91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92" w:author="XI WANG" w:date="2025-04-28T16:26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93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>RB1</w:t>
              </w:r>
            </w:ins>
          </w:p>
        </w:tc>
      </w:tr>
      <w:tr w:rsidR="007C1DB1" w:rsidRPr="00746810" w14:paraId="108D9BA6" w14:textId="77777777" w:rsidTr="007C1DB1">
        <w:trPr>
          <w:ins w:id="94" w:author="XI WANG" w:date="2025-04-28T15:32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95D" w14:textId="60F0A424" w:rsidR="007C1DB1" w:rsidRPr="00A470AD" w:rsidRDefault="007C1DB1" w:rsidP="007C1DB1">
            <w:pPr>
              <w:widowControl w:val="0"/>
              <w:spacing w:after="0"/>
              <w:rPr>
                <w:ins w:id="95" w:author="XI WANG" w:date="2025-04-28T15:32:00Z"/>
                <w:rFonts w:ascii="Arial" w:hAnsi="Arial"/>
                <w:sz w:val="18"/>
                <w:lang w:eastAsia="zh-CN"/>
              </w:rPr>
            </w:pPr>
            <w:ins w:id="96" w:author="XI WANG" w:date="2025-04-29T18:53:00Z">
              <w:r w:rsidRPr="007C1DB1">
                <w:rPr>
                  <w:rFonts w:ascii="Arial" w:hAnsi="Arial"/>
                  <w:sz w:val="18"/>
                  <w:lang w:eastAsia="zh-CN"/>
                </w:rPr>
                <w:t>PC5</w:t>
              </w:r>
            </w:ins>
            <w:ins w:id="97" w:author="XI WANG" w:date="2025-04-28T16:25:00Z">
              <w:r w:rsidRPr="00887E16">
                <w:rPr>
                  <w:rFonts w:ascii="Arial" w:hAnsi="Arial"/>
                  <w:sz w:val="18"/>
                  <w:lang w:eastAsia="zh-CN"/>
                </w:rPr>
                <w:t>Relay</w:t>
              </w:r>
            </w:ins>
            <w:ins w:id="98" w:author="XI WANG" w:date="2025-04-28T15:32:00Z">
              <w:r w:rsidRPr="00837B2F">
                <w:rPr>
                  <w:rFonts w:ascii="Arial" w:hAnsi="Arial"/>
                  <w:sz w:val="18"/>
                  <w:lang w:eastAsia="zh-CN"/>
                </w:rPr>
                <w:t>SRB1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E4BB" w14:textId="2D35B99D" w:rsidR="007C1DB1" w:rsidRPr="00A470AD" w:rsidRDefault="007C1DB1" w:rsidP="007C1DB1">
            <w:pPr>
              <w:widowControl w:val="0"/>
              <w:spacing w:after="0"/>
              <w:rPr>
                <w:ins w:id="99" w:author="XI WANG" w:date="2025-04-28T15:32:00Z"/>
                <w:rFonts w:ascii="Arial" w:hAnsi="Arial"/>
                <w:sz w:val="18"/>
                <w:lang w:eastAsia="zh-CN"/>
              </w:rPr>
            </w:pPr>
            <w:ins w:id="100" w:author="XI WANG" w:date="2025-04-28T15:32:00Z">
              <w:r w:rsidRPr="00746810">
                <w:rPr>
                  <w:rFonts w:ascii="Arial" w:hAnsi="Arial"/>
                  <w:sz w:val="18"/>
                  <w:lang w:eastAsia="zh-CN"/>
                </w:rPr>
                <w:t>Establish</w:t>
              </w:r>
            </w:ins>
            <w:ins w:id="101" w:author="XI WANG" w:date="2025-04-28T16:2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02" w:author="XI WANG" w:date="2025-04-29T18:53:00Z">
              <w:r w:rsidR="002722AC">
                <w:rPr>
                  <w:rFonts w:ascii="Arial" w:hAnsi="Arial" w:hint="eastAsia"/>
                  <w:sz w:val="18"/>
                  <w:lang w:eastAsia="zh-CN"/>
                </w:rPr>
                <w:t>PC5</w:t>
              </w:r>
            </w:ins>
            <w:ins w:id="103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104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RelayRLC</w:t>
              </w:r>
            </w:ins>
            <w:proofErr w:type="spellEnd"/>
            <w:ins w:id="105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6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Channel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07" w:author="XI WANG" w:date="2025-04-28T17:08:00Z">
              <w:r>
                <w:rPr>
                  <w:rFonts w:ascii="Arial" w:hAnsi="Arial" w:hint="eastAsia"/>
                  <w:sz w:val="18"/>
                  <w:lang w:eastAsia="zh-CN"/>
                </w:rPr>
                <w:t>for</w:t>
              </w:r>
            </w:ins>
            <w:ins w:id="108" w:author="XI WANG" w:date="2025-04-28T15:32:00Z">
              <w:r w:rsidRPr="0074681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746810">
                <w:rPr>
                  <w:rFonts w:ascii="Arial" w:hAnsi="Arial"/>
                  <w:sz w:val="18"/>
                  <w:lang w:eastAsia="zh-CN"/>
                </w:rPr>
                <w:t>RB1</w:t>
              </w:r>
            </w:ins>
          </w:p>
        </w:tc>
      </w:tr>
      <w:tr w:rsidR="007C1DB1" w:rsidRPr="00746810" w14:paraId="2B998D2E" w14:textId="77777777" w:rsidTr="007C1DB1">
        <w:trPr>
          <w:ins w:id="109" w:author="XI WANG" w:date="2025-04-28T16:25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EE3F" w14:textId="42278389" w:rsidR="007C1DB1" w:rsidRPr="00887E16" w:rsidRDefault="007C1DB1" w:rsidP="007C1DB1">
            <w:pPr>
              <w:widowControl w:val="0"/>
              <w:spacing w:after="0"/>
              <w:rPr>
                <w:ins w:id="110" w:author="XI WANG" w:date="2025-04-28T16:25:00Z"/>
                <w:rFonts w:ascii="Arial" w:hAnsi="Arial"/>
                <w:sz w:val="18"/>
                <w:lang w:eastAsia="zh-CN"/>
              </w:rPr>
            </w:pPr>
            <w:ins w:id="111" w:author="XI WANG" w:date="2025-04-29T18:53:00Z">
              <w:r w:rsidRPr="007C1DB1">
                <w:rPr>
                  <w:rFonts w:ascii="Arial" w:hAnsi="Arial"/>
                  <w:sz w:val="18"/>
                  <w:lang w:eastAsia="zh-CN"/>
                </w:rPr>
                <w:t>PC5</w:t>
              </w:r>
            </w:ins>
            <w:ins w:id="112" w:author="XI WANG" w:date="2025-04-28T16:26:00Z">
              <w:r w:rsidRPr="00DB77A5">
                <w:rPr>
                  <w:rFonts w:ascii="Arial" w:hAnsi="Arial"/>
                  <w:sz w:val="18"/>
                  <w:lang w:eastAsia="zh-CN"/>
                </w:rPr>
                <w:t>RelaySRB2_DRB1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08B" w14:textId="52A8F27B" w:rsidR="007C1DB1" w:rsidRPr="00746810" w:rsidRDefault="007C1DB1" w:rsidP="007C1DB1">
            <w:pPr>
              <w:widowControl w:val="0"/>
              <w:spacing w:after="0"/>
              <w:rPr>
                <w:ins w:id="113" w:author="XI WANG" w:date="2025-04-28T16:25:00Z"/>
                <w:rFonts w:ascii="Arial" w:hAnsi="Arial"/>
                <w:sz w:val="18"/>
                <w:lang w:eastAsia="zh-CN"/>
              </w:rPr>
            </w:pPr>
            <w:ins w:id="114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>Establish</w:t>
              </w:r>
            </w:ins>
            <w:ins w:id="115" w:author="XI WANG" w:date="2025-04-28T16:2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16" w:author="XI WANG" w:date="2025-04-29T18:53:00Z">
              <w:r w:rsidR="002722AC">
                <w:rPr>
                  <w:rFonts w:ascii="Arial" w:hAnsi="Arial" w:hint="eastAsia"/>
                  <w:sz w:val="18"/>
                  <w:lang w:eastAsia="zh-CN"/>
                </w:rPr>
                <w:t>PC5</w:t>
              </w:r>
            </w:ins>
            <w:ins w:id="117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118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RelayRLC</w:t>
              </w:r>
            </w:ins>
            <w:proofErr w:type="spellEnd"/>
            <w:ins w:id="119" w:author="XI WANG" w:date="2025-04-28T17:43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20" w:author="XI WANG" w:date="2025-04-28T16:28:00Z">
              <w:r w:rsidRPr="007F0865">
                <w:rPr>
                  <w:rFonts w:ascii="Arial" w:hAnsi="Arial"/>
                  <w:sz w:val="18"/>
                  <w:lang w:eastAsia="zh-CN"/>
                </w:rPr>
                <w:t>Channel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21" w:author="XI WANG" w:date="2025-04-28T17:0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for </w:t>
              </w:r>
            </w:ins>
            <w:ins w:id="122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>SRB</w:t>
              </w:r>
            </w:ins>
            <w:ins w:id="123" w:author="XI WANG" w:date="2025-04-28T16:26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24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125" w:author="XI WANG" w:date="2025-04-28T16:26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126" w:author="XI WANG" w:date="2025-04-28T16:25:00Z">
              <w:r w:rsidRPr="00746810">
                <w:rPr>
                  <w:rFonts w:ascii="Arial" w:hAnsi="Arial"/>
                  <w:sz w:val="18"/>
                  <w:lang w:eastAsia="zh-CN"/>
                </w:rPr>
                <w:t>RB1</w:t>
              </w:r>
            </w:ins>
          </w:p>
        </w:tc>
      </w:tr>
    </w:tbl>
    <w:p w14:paraId="3A4F4358" w14:textId="77777777" w:rsidR="00D2346B" w:rsidRPr="007C1DB1" w:rsidRDefault="00D2346B" w:rsidP="00D2346B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873A1" w14:textId="77777777" w:rsidR="003300A4" w:rsidRDefault="003300A4">
      <w:r>
        <w:separator/>
      </w:r>
    </w:p>
  </w:endnote>
  <w:endnote w:type="continuationSeparator" w:id="0">
    <w:p w14:paraId="78DF1547" w14:textId="77777777" w:rsidR="003300A4" w:rsidRDefault="0033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F5F92" w14:textId="77777777" w:rsidR="003300A4" w:rsidRDefault="003300A4">
      <w:r>
        <w:separator/>
      </w:r>
    </w:p>
  </w:footnote>
  <w:footnote w:type="continuationSeparator" w:id="0">
    <w:p w14:paraId="6F479B9E" w14:textId="77777777" w:rsidR="003300A4" w:rsidRDefault="00330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7675A"/>
    <w:multiLevelType w:val="hybridMultilevel"/>
    <w:tmpl w:val="72161A34"/>
    <w:lvl w:ilvl="0" w:tplc="38CC54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5FCD1930"/>
    <w:multiLevelType w:val="hybridMultilevel"/>
    <w:tmpl w:val="41388B3E"/>
    <w:lvl w:ilvl="0" w:tplc="339EB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1612D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301C"/>
    <w:rsid w:val="00064321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180B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1E65"/>
    <w:rsid w:val="000D1F74"/>
    <w:rsid w:val="000D22F6"/>
    <w:rsid w:val="000D349B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1C83"/>
    <w:rsid w:val="001142DA"/>
    <w:rsid w:val="00114BF0"/>
    <w:rsid w:val="00115C45"/>
    <w:rsid w:val="00116575"/>
    <w:rsid w:val="00120444"/>
    <w:rsid w:val="00120BEC"/>
    <w:rsid w:val="00124B81"/>
    <w:rsid w:val="001256FD"/>
    <w:rsid w:val="0012584F"/>
    <w:rsid w:val="00125A6D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2CD7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243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437"/>
    <w:rsid w:val="001D5717"/>
    <w:rsid w:val="001D627F"/>
    <w:rsid w:val="001D7861"/>
    <w:rsid w:val="001E1A3F"/>
    <w:rsid w:val="001E2964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22AC"/>
    <w:rsid w:val="00274305"/>
    <w:rsid w:val="00275D12"/>
    <w:rsid w:val="00284AAB"/>
    <w:rsid w:val="00284FEB"/>
    <w:rsid w:val="002860C4"/>
    <w:rsid w:val="00287A93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0868"/>
    <w:rsid w:val="002D56CE"/>
    <w:rsid w:val="002E0ECB"/>
    <w:rsid w:val="002E123F"/>
    <w:rsid w:val="002E1B50"/>
    <w:rsid w:val="002E32DA"/>
    <w:rsid w:val="002E3CFE"/>
    <w:rsid w:val="002E472E"/>
    <w:rsid w:val="002E6203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167B"/>
    <w:rsid w:val="00324A9C"/>
    <w:rsid w:val="003300A4"/>
    <w:rsid w:val="003312E1"/>
    <w:rsid w:val="00331475"/>
    <w:rsid w:val="0033387C"/>
    <w:rsid w:val="00343D82"/>
    <w:rsid w:val="003443E9"/>
    <w:rsid w:val="00344AF5"/>
    <w:rsid w:val="00345CDA"/>
    <w:rsid w:val="00346069"/>
    <w:rsid w:val="00347C68"/>
    <w:rsid w:val="00347DB6"/>
    <w:rsid w:val="00347E59"/>
    <w:rsid w:val="00356147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C7729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194"/>
    <w:rsid w:val="00452AA6"/>
    <w:rsid w:val="00452F23"/>
    <w:rsid w:val="004536E9"/>
    <w:rsid w:val="00453AAE"/>
    <w:rsid w:val="0045478F"/>
    <w:rsid w:val="0045713E"/>
    <w:rsid w:val="00457CC9"/>
    <w:rsid w:val="00462B65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2F4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3629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7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46"/>
    <w:rsid w:val="00586D9E"/>
    <w:rsid w:val="005905A5"/>
    <w:rsid w:val="005913B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2109"/>
    <w:rsid w:val="006C6730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4B60"/>
    <w:rsid w:val="006F50F7"/>
    <w:rsid w:val="006F72EE"/>
    <w:rsid w:val="00702056"/>
    <w:rsid w:val="00702132"/>
    <w:rsid w:val="00702FA6"/>
    <w:rsid w:val="00703522"/>
    <w:rsid w:val="00705CBA"/>
    <w:rsid w:val="00711EB7"/>
    <w:rsid w:val="00715861"/>
    <w:rsid w:val="00716E0C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2F00"/>
    <w:rsid w:val="007833FD"/>
    <w:rsid w:val="0078373B"/>
    <w:rsid w:val="007846EA"/>
    <w:rsid w:val="007850A2"/>
    <w:rsid w:val="00792342"/>
    <w:rsid w:val="00792A6E"/>
    <w:rsid w:val="007977A8"/>
    <w:rsid w:val="007A00FB"/>
    <w:rsid w:val="007A4171"/>
    <w:rsid w:val="007A7EB5"/>
    <w:rsid w:val="007B512A"/>
    <w:rsid w:val="007B516D"/>
    <w:rsid w:val="007B6C17"/>
    <w:rsid w:val="007C067C"/>
    <w:rsid w:val="007C1DB1"/>
    <w:rsid w:val="007C2097"/>
    <w:rsid w:val="007D073C"/>
    <w:rsid w:val="007D5415"/>
    <w:rsid w:val="007D6A07"/>
    <w:rsid w:val="007E389E"/>
    <w:rsid w:val="007E5CCE"/>
    <w:rsid w:val="007E5F51"/>
    <w:rsid w:val="007E6EB0"/>
    <w:rsid w:val="007F1922"/>
    <w:rsid w:val="007F299E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0EA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C7719"/>
    <w:rsid w:val="008D32D1"/>
    <w:rsid w:val="008D3CCC"/>
    <w:rsid w:val="008D62BD"/>
    <w:rsid w:val="008D6587"/>
    <w:rsid w:val="008E2263"/>
    <w:rsid w:val="008E3C6A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67BE4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E39F3"/>
    <w:rsid w:val="009F4AC3"/>
    <w:rsid w:val="009F734F"/>
    <w:rsid w:val="00A01575"/>
    <w:rsid w:val="00A019B9"/>
    <w:rsid w:val="00A02985"/>
    <w:rsid w:val="00A0304E"/>
    <w:rsid w:val="00A06686"/>
    <w:rsid w:val="00A06C66"/>
    <w:rsid w:val="00A145A5"/>
    <w:rsid w:val="00A1557D"/>
    <w:rsid w:val="00A15D5B"/>
    <w:rsid w:val="00A169D4"/>
    <w:rsid w:val="00A17EDB"/>
    <w:rsid w:val="00A20F0B"/>
    <w:rsid w:val="00A246B6"/>
    <w:rsid w:val="00A257D7"/>
    <w:rsid w:val="00A265E5"/>
    <w:rsid w:val="00A31AEC"/>
    <w:rsid w:val="00A31EF4"/>
    <w:rsid w:val="00A34CE2"/>
    <w:rsid w:val="00A42246"/>
    <w:rsid w:val="00A43D82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E6232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160D7"/>
    <w:rsid w:val="00B20FA5"/>
    <w:rsid w:val="00B258BB"/>
    <w:rsid w:val="00B25CBD"/>
    <w:rsid w:val="00B26FFA"/>
    <w:rsid w:val="00B271D8"/>
    <w:rsid w:val="00B27682"/>
    <w:rsid w:val="00B3751B"/>
    <w:rsid w:val="00B403B2"/>
    <w:rsid w:val="00B42CA7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06C0"/>
    <w:rsid w:val="00B74C65"/>
    <w:rsid w:val="00B83394"/>
    <w:rsid w:val="00B8407A"/>
    <w:rsid w:val="00B87291"/>
    <w:rsid w:val="00B8747E"/>
    <w:rsid w:val="00B910A8"/>
    <w:rsid w:val="00B96776"/>
    <w:rsid w:val="00B968C8"/>
    <w:rsid w:val="00BA3EC5"/>
    <w:rsid w:val="00BA51D9"/>
    <w:rsid w:val="00BA5F42"/>
    <w:rsid w:val="00BA6BED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F1987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7F6A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346B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149A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0D69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6AF1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75B6C"/>
    <w:rsid w:val="00E81685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6CF"/>
    <w:rsid w:val="00EB6A80"/>
    <w:rsid w:val="00EC2C89"/>
    <w:rsid w:val="00EC32F6"/>
    <w:rsid w:val="00EC56C0"/>
    <w:rsid w:val="00ED07CF"/>
    <w:rsid w:val="00ED25CF"/>
    <w:rsid w:val="00ED5313"/>
    <w:rsid w:val="00ED66A7"/>
    <w:rsid w:val="00ED7CD1"/>
    <w:rsid w:val="00EE0A40"/>
    <w:rsid w:val="00EE2CB4"/>
    <w:rsid w:val="00EE37F6"/>
    <w:rsid w:val="00EE4609"/>
    <w:rsid w:val="00EE4CE5"/>
    <w:rsid w:val="00EE688E"/>
    <w:rsid w:val="00EE7D44"/>
    <w:rsid w:val="00EE7D7C"/>
    <w:rsid w:val="00EF5F02"/>
    <w:rsid w:val="00EF6433"/>
    <w:rsid w:val="00F010AC"/>
    <w:rsid w:val="00F02266"/>
    <w:rsid w:val="00F02BA1"/>
    <w:rsid w:val="00F115AE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002F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09B0"/>
    <w:rsid w:val="00F929D3"/>
    <w:rsid w:val="00F94A83"/>
    <w:rsid w:val="00FA7640"/>
    <w:rsid w:val="00FA764E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E5CD1"/>
    <w:rsid w:val="00FF29A6"/>
    <w:rsid w:val="00FF372D"/>
    <w:rsid w:val="00FF4BF2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27EE9-A0DD-4E70-8CF8-E795C7D6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2122</Words>
  <Characters>12099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2025-05-09T07:44:00Z</dcterms:created>
  <dcterms:modified xsi:type="dcterms:W3CDTF">2025-05-09T07:44:00Z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