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F1F87" w14:textId="2B520201" w:rsidR="002959E5" w:rsidRDefault="002959E5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23597016" w14:textId="77777777" w:rsidR="002959E5" w:rsidRDefault="002959E5" w:rsidP="002959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BB0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F499E" w:rsidR="001E41F3" w:rsidRPr="00410371" w:rsidRDefault="00F60B1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60B1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60B12">
              <w:rPr>
                <w:b/>
                <w:noProof/>
                <w:sz w:val="28"/>
                <w:lang w:eastAsia="zh-CN"/>
              </w:rPr>
              <w:t>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BB0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BB04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D644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7A4171">
              <w:rPr>
                <w:b/>
                <w:noProof/>
                <w:sz w:val="28"/>
              </w:rPr>
              <w:t>.</w:t>
            </w:r>
            <w:r w:rsidR="00F02BA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8AAF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r w:rsidR="00CA1805">
              <w:rPr>
                <w:rFonts w:hint="eastAsia"/>
                <w:lang w:eastAsia="zh-CN"/>
              </w:rPr>
              <w:t>4.9.42</w:t>
            </w:r>
            <w:r w:rsidR="00A019B9">
              <w:t xml:space="preserve"> </w:t>
            </w:r>
            <w:r w:rsidR="00CF6037" w:rsidRPr="00CF6037">
              <w:t xml:space="preserve">Test procedure for 5G </w:t>
            </w:r>
            <w:proofErr w:type="spellStart"/>
            <w:r w:rsidR="00CF6037" w:rsidRPr="00CF6037">
              <w:t>ProSe</w:t>
            </w:r>
            <w:proofErr w:type="spellEnd"/>
            <w:r w:rsidR="00CF6037" w:rsidRPr="00CF6037">
              <w:t xml:space="preserve"> Layer-2 U2N Relay initial access / Remote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67C39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6769F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6769FE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BB0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8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C47DC" w14:textId="6FCCDEE9" w:rsidR="00CA1805" w:rsidRDefault="003728EA" w:rsidP="00C844E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e </w:t>
            </w:r>
            <w:r>
              <w:rPr>
                <w:lang w:eastAsia="zh-CN"/>
              </w:rPr>
              <w:t>default</w:t>
            </w:r>
            <w:r>
              <w:rPr>
                <w:rFonts w:hint="eastAsia"/>
                <w:lang w:eastAsia="zh-CN"/>
              </w:rPr>
              <w:t xml:space="preserve"> configuration in </w:t>
            </w:r>
            <w:r w:rsidRPr="003728EA">
              <w:rPr>
                <w:lang w:eastAsia="zh-CN"/>
              </w:rPr>
              <w:t xml:space="preserve">Specific message contents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3728EA">
              <w:rPr>
                <w:lang w:eastAsia="zh-CN"/>
              </w:rPr>
              <w:t>RRCSetup</w:t>
            </w:r>
            <w:proofErr w:type="spellEnd"/>
            <w:r>
              <w:rPr>
                <w:rFonts w:hint="eastAsia"/>
                <w:lang w:eastAsia="zh-CN"/>
              </w:rPr>
              <w:t xml:space="preserve"> can be used at step 8 if</w:t>
            </w:r>
            <w:r>
              <w:rPr>
                <w:lang w:eastAsia="zh-CN"/>
              </w:rPr>
              <w:t xml:space="preserve"> there is </w:t>
            </w:r>
            <w:r>
              <w:rPr>
                <w:rFonts w:hint="eastAsia"/>
                <w:lang w:eastAsia="zh-CN"/>
              </w:rPr>
              <w:t xml:space="preserve">nothing special configuration for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L-RLC1</w:t>
            </w:r>
            <w:r w:rsidR="00CA1805" w:rsidRPr="00A76321">
              <w:rPr>
                <w:lang w:eastAsia="x-none"/>
              </w:rPr>
              <w:t>.</w:t>
            </w:r>
          </w:p>
          <w:p w14:paraId="35E6BC26" w14:textId="256BD72F" w:rsidR="00C844E9" w:rsidRDefault="00045801" w:rsidP="00C844E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zh-CN"/>
              </w:rPr>
              <w:t xml:space="preserve">IE </w:t>
            </w:r>
            <w:proofErr w:type="spellStart"/>
            <w:r w:rsidR="00C844E9" w:rsidRPr="00C844E9">
              <w:rPr>
                <w:lang w:eastAsia="x-none"/>
              </w:rPr>
              <w:t>masterCellGroup</w:t>
            </w:r>
            <w:proofErr w:type="spellEnd"/>
            <w:r w:rsidR="00C844E9">
              <w:rPr>
                <w:rFonts w:hint="eastAsia"/>
                <w:lang w:eastAsia="zh-CN"/>
              </w:rPr>
              <w:t xml:space="preserve"> is</w:t>
            </w:r>
            <w:r>
              <w:t xml:space="preserve"> </w:t>
            </w:r>
            <w:r w:rsidRPr="00045801">
              <w:rPr>
                <w:lang w:eastAsia="zh-CN"/>
              </w:rPr>
              <w:t xml:space="preserve">Not present in </w:t>
            </w:r>
            <w:proofErr w:type="spellStart"/>
            <w:r w:rsidRPr="00045801">
              <w:rPr>
                <w:lang w:eastAsia="zh-CN"/>
              </w:rPr>
              <w:t>RRCReconfiguration</w:t>
            </w:r>
            <w:proofErr w:type="spellEnd"/>
            <w:r w:rsidRPr="0004580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CF6037">
              <w:t>Remote UE</w:t>
            </w:r>
            <w:r>
              <w:rPr>
                <w:rFonts w:hint="eastAsia"/>
                <w:lang w:eastAsia="zh-CN"/>
              </w:rPr>
              <w:t xml:space="preserve"> </w:t>
            </w:r>
            <w:r w:rsidRPr="00045801">
              <w:rPr>
                <w:lang w:eastAsia="zh-CN"/>
              </w:rPr>
              <w:t>at step 21a1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419AAA7D" w:rsidR="00C844E9" w:rsidRDefault="002C7AD9" w:rsidP="00B4579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x-none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 w:rsidRPr="002C7AD9">
              <w:rPr>
                <w:lang w:eastAsia="x-none"/>
              </w:rPr>
              <w:t xml:space="preserve"> condition L2RelayUE will</w:t>
            </w:r>
            <w:r>
              <w:rPr>
                <w:rFonts w:hint="eastAsia"/>
                <w:lang w:eastAsia="zh-CN"/>
              </w:rPr>
              <w:t xml:space="preserve"> be</w:t>
            </w:r>
            <w:r w:rsidRPr="002C7AD9">
              <w:rPr>
                <w:lang w:eastAsia="x-none"/>
              </w:rPr>
              <w:t xml:space="preserve"> added for </w:t>
            </w:r>
            <w:proofErr w:type="spellStart"/>
            <w:r w:rsidRPr="002C7AD9">
              <w:rPr>
                <w:lang w:eastAsia="x-none"/>
              </w:rPr>
              <w:t>RRCReconfigurationSidelink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2C7AD9">
              <w:rPr>
                <w:lang w:eastAsia="zh-CN"/>
              </w:rPr>
              <w:t>Table 4.6.1A-3</w:t>
            </w:r>
            <w:r>
              <w:rPr>
                <w:rFonts w:hint="eastAsia"/>
                <w:lang w:eastAsia="zh-CN"/>
              </w:rPr>
              <w:t xml:space="preserve">, so the </w:t>
            </w:r>
            <w:r w:rsidRPr="002C7AD9">
              <w:rPr>
                <w:lang w:eastAsia="zh-CN"/>
              </w:rPr>
              <w:t>Specific message contents</w:t>
            </w:r>
            <w:r>
              <w:rPr>
                <w:rFonts w:hint="eastAsia"/>
                <w:lang w:eastAsia="zh-CN"/>
              </w:rPr>
              <w:t xml:space="preserve"> need to be updated accordingly.</w:t>
            </w:r>
          </w:p>
        </w:tc>
      </w:tr>
      <w:tr w:rsidR="00CA18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1805" w:rsidRDefault="00CA1805" w:rsidP="00CA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8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3A76E" w14:textId="062AEF6C" w:rsidR="00CA1805" w:rsidRDefault="00AC79CF" w:rsidP="00045801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emoved </w:t>
            </w:r>
            <w:r w:rsidRPr="003728EA">
              <w:rPr>
                <w:lang w:eastAsia="zh-CN"/>
              </w:rPr>
              <w:t xml:space="preserve">Specific message contents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3728EA">
              <w:rPr>
                <w:lang w:eastAsia="zh-CN"/>
              </w:rPr>
              <w:t>RRCSetup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C0CCF8B" w14:textId="77777777" w:rsidR="00045801" w:rsidRDefault="00045801" w:rsidP="00045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Set</w:t>
            </w:r>
            <w:r>
              <w:rPr>
                <w:rFonts w:hint="eastAsia"/>
                <w:lang w:eastAsia="zh-CN"/>
              </w:rPr>
              <w:t xml:space="preserve"> IE </w:t>
            </w:r>
            <w:proofErr w:type="spellStart"/>
            <w:r w:rsidRPr="00C844E9">
              <w:rPr>
                <w:lang w:eastAsia="x-none"/>
              </w:rPr>
              <w:t>masterCellGroup</w:t>
            </w:r>
            <w:proofErr w:type="spellEnd"/>
            <w:r>
              <w:rPr>
                <w:rFonts w:hint="eastAsia"/>
                <w:lang w:eastAsia="zh-CN"/>
              </w:rPr>
              <w:t xml:space="preserve"> to be</w:t>
            </w:r>
            <w:r>
              <w:t xml:space="preserve"> </w:t>
            </w:r>
            <w:r w:rsidRPr="00045801">
              <w:rPr>
                <w:lang w:eastAsia="zh-CN"/>
              </w:rPr>
              <w:t xml:space="preserve">Not present in </w:t>
            </w:r>
            <w:proofErr w:type="spellStart"/>
            <w:r w:rsidRPr="00045801">
              <w:rPr>
                <w:lang w:eastAsia="zh-CN"/>
              </w:rPr>
              <w:t>RRCReconfiguration</w:t>
            </w:r>
            <w:proofErr w:type="spellEnd"/>
            <w:r w:rsidRPr="00045801">
              <w:rPr>
                <w:lang w:eastAsia="zh-CN"/>
              </w:rPr>
              <w:t xml:space="preserve"> at step 21a1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14ED263B" w:rsidR="002C7AD9" w:rsidRDefault="002C7AD9" w:rsidP="00045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Updated </w:t>
            </w:r>
            <w:r w:rsidRPr="002C7AD9">
              <w:rPr>
                <w:noProof/>
                <w:lang w:eastAsia="zh-CN"/>
              </w:rPr>
              <w:t xml:space="preserve">the Specific message contents </w:t>
            </w:r>
            <w:r>
              <w:rPr>
                <w:noProof/>
                <w:lang w:eastAsia="zh-CN"/>
              </w:rPr>
              <w:t xml:space="preserve">of </w:t>
            </w:r>
            <w:r w:rsidRPr="002C7AD9">
              <w:rPr>
                <w:noProof/>
                <w:lang w:eastAsia="zh-CN"/>
              </w:rPr>
              <w:t>RRCReconfigurationSidelink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A18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1805" w:rsidRDefault="00CA1805" w:rsidP="00CA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8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A1805" w:rsidRDefault="00CA1805" w:rsidP="00CA1805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A1805" w14:paraId="034AF533" w14:textId="77777777" w:rsidTr="00547111">
        <w:tc>
          <w:tcPr>
            <w:tcW w:w="2694" w:type="dxa"/>
            <w:gridSpan w:val="2"/>
          </w:tcPr>
          <w:p w14:paraId="39D9EB5B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1805" w:rsidRDefault="00CA1805" w:rsidP="00CA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8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15A57" w:rsidR="00CA1805" w:rsidRDefault="00B8600E" w:rsidP="00CA1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4.9.42</w:t>
            </w:r>
          </w:p>
        </w:tc>
      </w:tr>
      <w:tr w:rsidR="00CA18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1805" w:rsidRDefault="00CA1805" w:rsidP="00CA18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8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1805" w:rsidRDefault="00CA1805" w:rsidP="00CA1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1805" w:rsidRDefault="00CA1805" w:rsidP="00CA18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8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1805" w:rsidRDefault="00CA1805" w:rsidP="00CA18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1805" w:rsidRDefault="00CA1805" w:rsidP="00CA18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8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1805" w:rsidRDefault="00CA1805" w:rsidP="00CA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A1805" w:rsidRDefault="00CA1805" w:rsidP="00CA18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A18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A1805" w:rsidRDefault="00CA1805" w:rsidP="00CA1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1805" w:rsidRDefault="00CA1805" w:rsidP="00CA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1805" w:rsidRDefault="00CA1805" w:rsidP="00CA18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A18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1805" w:rsidRDefault="00CA1805" w:rsidP="00CA18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1805" w:rsidRDefault="00CA1805" w:rsidP="00CA1805">
            <w:pPr>
              <w:pStyle w:val="CRCoverPage"/>
              <w:spacing w:after="0"/>
              <w:rPr>
                <w:noProof/>
              </w:rPr>
            </w:pPr>
          </w:p>
        </w:tc>
      </w:tr>
      <w:tr w:rsidR="00CA18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1805" w:rsidRDefault="00CA1805" w:rsidP="00CA1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18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1805" w:rsidRPr="008863B9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1805" w:rsidRPr="008863B9" w:rsidRDefault="00CA1805" w:rsidP="00CA18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18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1805" w:rsidRDefault="00CA1805" w:rsidP="00CA18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CA1805" w:rsidRDefault="00CA1805" w:rsidP="00CA1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B9C8D3D" w14:textId="77777777" w:rsidR="001E1393" w:rsidRPr="00401E0C" w:rsidRDefault="001E1393" w:rsidP="001E1393">
      <w:pPr>
        <w:pStyle w:val="3"/>
        <w:rPr>
          <w:rFonts w:eastAsia="等线"/>
          <w:lang w:eastAsia="zh-CN"/>
        </w:rPr>
      </w:pPr>
      <w:r w:rsidRPr="00401E0C">
        <w:t>4.9.42</w:t>
      </w:r>
      <w:r w:rsidRPr="00401E0C">
        <w:tab/>
      </w:r>
      <w:r w:rsidRPr="00401E0C">
        <w:rPr>
          <w:lang w:eastAsia="zh-CN"/>
        </w:rPr>
        <w:t xml:space="preserve">Test procedure for </w:t>
      </w:r>
      <w:r w:rsidRPr="00401E0C">
        <w:rPr>
          <w:rFonts w:eastAsia="等线"/>
          <w:lang w:eastAsia="zh-CN"/>
        </w:rPr>
        <w:t xml:space="preserve">5G </w:t>
      </w:r>
      <w:proofErr w:type="spellStart"/>
      <w:r w:rsidRPr="00401E0C">
        <w:rPr>
          <w:rFonts w:eastAsia="等线"/>
          <w:lang w:eastAsia="zh-CN"/>
        </w:rPr>
        <w:t>ProSe</w:t>
      </w:r>
      <w:proofErr w:type="spellEnd"/>
      <w:r w:rsidRPr="00401E0C">
        <w:rPr>
          <w:rFonts w:eastAsia="等线"/>
          <w:lang w:eastAsia="zh-CN"/>
        </w:rPr>
        <w:t xml:space="preserve"> Layer-2 </w:t>
      </w:r>
      <w:r w:rsidRPr="00401E0C">
        <w:rPr>
          <w:lang w:eastAsia="zh-CN"/>
        </w:rPr>
        <w:t>U2N Relay</w:t>
      </w:r>
      <w:r w:rsidRPr="00401E0C">
        <w:rPr>
          <w:rFonts w:eastAsia="等线"/>
          <w:lang w:eastAsia="zh-CN"/>
        </w:rPr>
        <w:t xml:space="preserve"> initial access</w:t>
      </w:r>
      <w:r w:rsidRPr="00401E0C">
        <w:rPr>
          <w:lang w:eastAsia="zh-CN"/>
        </w:rPr>
        <w:t xml:space="preserve"> / Re</w:t>
      </w:r>
      <w:r w:rsidRPr="00401E0C">
        <w:rPr>
          <w:rFonts w:eastAsia="等线"/>
          <w:lang w:eastAsia="zh-CN"/>
        </w:rPr>
        <w:t>mote</w:t>
      </w:r>
      <w:r w:rsidRPr="00401E0C">
        <w:rPr>
          <w:lang w:eastAsia="zh-CN"/>
        </w:rPr>
        <w:t xml:space="preserve"> UE side</w:t>
      </w:r>
    </w:p>
    <w:p w14:paraId="1FE333DB" w14:textId="77777777" w:rsidR="001E1393" w:rsidRPr="00401E0C" w:rsidRDefault="001E1393" w:rsidP="001E1393">
      <w:pPr>
        <w:pStyle w:val="H6"/>
        <w:rPr>
          <w:rFonts w:eastAsia="等线"/>
          <w:lang w:eastAsia="zh-CN"/>
        </w:rPr>
      </w:pPr>
      <w:r w:rsidRPr="00401E0C">
        <w:t>4.9.42.1</w:t>
      </w:r>
      <w:r w:rsidRPr="00401E0C">
        <w:tab/>
        <w:t>Scope</w:t>
      </w:r>
    </w:p>
    <w:p w14:paraId="6A49121A" w14:textId="77777777" w:rsidR="001E1393" w:rsidRPr="00401E0C" w:rsidRDefault="001E1393" w:rsidP="001E1393">
      <w:r w:rsidRPr="00401E0C">
        <w:t>The purpose of this procedure is to test</w:t>
      </w:r>
      <w:r w:rsidRPr="00401E0C">
        <w:rPr>
          <w:lang w:eastAsia="zh-CN"/>
        </w:rPr>
        <w:t xml:space="preserve"> remote UE behaviour during </w:t>
      </w:r>
      <w:r w:rsidRPr="00401E0C">
        <w:t xml:space="preserve">5G </w:t>
      </w:r>
      <w:proofErr w:type="spellStart"/>
      <w:r w:rsidRPr="00401E0C">
        <w:t>ProSe</w:t>
      </w:r>
      <w:proofErr w:type="spellEnd"/>
      <w:r w:rsidRPr="00401E0C">
        <w:t xml:space="preserve"> Layer-2</w:t>
      </w:r>
      <w:r w:rsidRPr="00401E0C">
        <w:rPr>
          <w:lang w:eastAsia="zh-CN"/>
        </w:rPr>
        <w:t xml:space="preserve"> U2N Relay Initial Access procedure</w:t>
      </w:r>
      <w:r w:rsidRPr="00401E0C">
        <w:t>.</w:t>
      </w:r>
    </w:p>
    <w:p w14:paraId="10485C78" w14:textId="77777777" w:rsidR="001E1393" w:rsidRPr="00401E0C" w:rsidRDefault="001E1393" w:rsidP="001E1393">
      <w:pPr>
        <w:pStyle w:val="H6"/>
      </w:pPr>
      <w:r w:rsidRPr="00401E0C">
        <w:t>4.9.42.2</w:t>
      </w:r>
      <w:r w:rsidRPr="00401E0C">
        <w:tab/>
        <w:t>Procedure description</w:t>
      </w:r>
    </w:p>
    <w:p w14:paraId="43102616" w14:textId="77777777" w:rsidR="001E1393" w:rsidRPr="00401E0C" w:rsidRDefault="001E1393" w:rsidP="001E1393">
      <w:pPr>
        <w:pStyle w:val="H6"/>
      </w:pPr>
      <w:r w:rsidRPr="00401E0C">
        <w:t>4.9.42.2.1</w:t>
      </w:r>
      <w:r w:rsidRPr="00401E0C">
        <w:tab/>
        <w:t>Initial conditions</w:t>
      </w:r>
    </w:p>
    <w:p w14:paraId="5D91E033" w14:textId="77777777" w:rsidR="001E1393" w:rsidRPr="00401E0C" w:rsidRDefault="001E1393" w:rsidP="001E1393">
      <w:r w:rsidRPr="00401E0C">
        <w:rPr>
          <w:lang w:eastAsia="zh-CN"/>
        </w:rPr>
        <w:t xml:space="preserve">UE is authorised to perform NR </w:t>
      </w:r>
      <w:proofErr w:type="spellStart"/>
      <w:r w:rsidRPr="00401E0C">
        <w:rPr>
          <w:lang w:eastAsia="zh-CN"/>
        </w:rPr>
        <w:t>sidelink</w:t>
      </w:r>
      <w:proofErr w:type="spellEnd"/>
      <w:r w:rsidRPr="00401E0C">
        <w:rPr>
          <w:lang w:eastAsia="zh-CN"/>
        </w:rPr>
        <w:t xml:space="preserve"> communication.</w:t>
      </w:r>
    </w:p>
    <w:p w14:paraId="4052E5EF" w14:textId="77777777" w:rsidR="001E1393" w:rsidRPr="00401E0C" w:rsidRDefault="001E1393" w:rsidP="001E1393">
      <w:pPr>
        <w:pStyle w:val="H6"/>
      </w:pPr>
      <w:r w:rsidRPr="00401E0C">
        <w:lastRenderedPageBreak/>
        <w:t>4.9.42.2.2</w:t>
      </w:r>
      <w:r w:rsidRPr="00401E0C">
        <w:tab/>
        <w:t>Procedure sequence</w:t>
      </w:r>
    </w:p>
    <w:p w14:paraId="474BE0C2" w14:textId="77777777" w:rsidR="001E1393" w:rsidRPr="00401E0C" w:rsidRDefault="001E1393" w:rsidP="001E1393">
      <w:pPr>
        <w:pStyle w:val="TH"/>
      </w:pPr>
      <w:r w:rsidRPr="00401E0C">
        <w:t xml:space="preserve">Table 4.9.42.2.2-1: </w:t>
      </w:r>
      <w:r w:rsidRPr="00401E0C">
        <w:rPr>
          <w:rFonts w:eastAsia="等线"/>
          <w:lang w:eastAsia="zh-CN"/>
        </w:rPr>
        <w:t>P</w:t>
      </w:r>
      <w:r w:rsidRPr="00401E0C">
        <w:rPr>
          <w:lang w:eastAsia="zh-CN"/>
        </w:rPr>
        <w:t xml:space="preserve">rocedure for 5G </w:t>
      </w:r>
      <w:proofErr w:type="spellStart"/>
      <w:r w:rsidRPr="00401E0C">
        <w:rPr>
          <w:lang w:eastAsia="zh-CN"/>
        </w:rPr>
        <w:t>ProSe</w:t>
      </w:r>
      <w:proofErr w:type="spellEnd"/>
      <w:r w:rsidRPr="00401E0C">
        <w:rPr>
          <w:lang w:eastAsia="zh-CN"/>
        </w:rPr>
        <w:t xml:space="preserve"> Layer-2 U2N Relay initial access / Re</w:t>
      </w:r>
      <w:r w:rsidRPr="00401E0C">
        <w:rPr>
          <w:rFonts w:eastAsia="等线"/>
          <w:lang w:eastAsia="zh-CN"/>
        </w:rPr>
        <w:t>mote</w:t>
      </w:r>
      <w:r w:rsidRPr="00401E0C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1E1393" w:rsidRPr="00401E0C" w14:paraId="0D8AA65B" w14:textId="77777777" w:rsidTr="000D2318">
        <w:tc>
          <w:tcPr>
            <w:tcW w:w="628" w:type="dxa"/>
            <w:tcBorders>
              <w:bottom w:val="nil"/>
            </w:tcBorders>
          </w:tcPr>
          <w:p w14:paraId="44FA51A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521AA7EA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63A8A3B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79D3F9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469CEF0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1E1393" w:rsidRPr="00401E0C" w14:paraId="2EF90DFA" w14:textId="77777777" w:rsidTr="000D2318">
        <w:tc>
          <w:tcPr>
            <w:tcW w:w="628" w:type="dxa"/>
            <w:tcBorders>
              <w:top w:val="nil"/>
            </w:tcBorders>
          </w:tcPr>
          <w:p w14:paraId="1B1C972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32DE649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8C5D70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78D665FA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4132A7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E521B9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E1393" w:rsidRPr="00401E0C" w14:paraId="437D4B9A" w14:textId="77777777" w:rsidTr="000D2318">
        <w:tc>
          <w:tcPr>
            <w:tcW w:w="628" w:type="dxa"/>
          </w:tcPr>
          <w:p w14:paraId="239A0A8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1</w:t>
            </w:r>
            <w:r w:rsidRPr="00401E0C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3731" w:type="dxa"/>
          </w:tcPr>
          <w:p w14:paraId="6793E88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304BDE41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699A3655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C23491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50B8255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14:paraId="6053FDB8" w14:textId="77777777" w:rsidTr="000D2318">
        <w:tc>
          <w:tcPr>
            <w:tcW w:w="628" w:type="dxa"/>
          </w:tcPr>
          <w:p w14:paraId="38CA3A5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731" w:type="dxa"/>
          </w:tcPr>
          <w:p w14:paraId="412D3549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Step</w:t>
            </w:r>
            <w:r w:rsidRPr="00401E0C">
              <w:rPr>
                <w:rFonts w:ascii="Arial" w:hAnsi="Arial"/>
                <w:sz w:val="18"/>
                <w:lang w:eastAsia="zh-CN"/>
              </w:rPr>
              <w:t>s 11a3a1 to 11a3b2</w:t>
            </w:r>
            <w:r w:rsidRPr="00401E0C">
              <w:rPr>
                <w:rFonts w:ascii="Arial" w:hAnsi="Arial"/>
                <w:sz w:val="18"/>
              </w:rPr>
              <w:t xml:space="preserve"> of the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 xml:space="preserve">procedure for 5G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U2N Relay Discovery specified in subclause 4.9.43 is performed.</w:t>
            </w:r>
          </w:p>
        </w:tc>
        <w:tc>
          <w:tcPr>
            <w:tcW w:w="739" w:type="dxa"/>
          </w:tcPr>
          <w:p w14:paraId="7E61F9E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FBCD83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AC003A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359350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14:paraId="15F31534" w14:textId="77777777" w:rsidTr="000D2318">
        <w:tc>
          <w:tcPr>
            <w:tcW w:w="628" w:type="dxa"/>
          </w:tcPr>
          <w:p w14:paraId="1139742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42AD79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EXCEPTION: Steps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401E0C">
              <w:rPr>
                <w:rFonts w:ascii="Arial" w:hAnsi="Arial"/>
                <w:sz w:val="18"/>
              </w:rPr>
              <w:t xml:space="preserve">a1 and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401E0C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5A9E5FC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8CD228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0B312C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0E32AF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14:paraId="4D067CC0" w14:textId="77777777" w:rsidTr="000D2318">
        <w:tc>
          <w:tcPr>
            <w:tcW w:w="628" w:type="dxa"/>
          </w:tcPr>
          <w:p w14:paraId="2981217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401E0C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59EDA73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0D34289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25070E1E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AB54AC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802586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14:paraId="21CDDB3F" w14:textId="77777777" w:rsidTr="000D2318">
        <w:tc>
          <w:tcPr>
            <w:tcW w:w="628" w:type="dxa"/>
          </w:tcPr>
          <w:p w14:paraId="0CECABF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401E0C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6E8DF0E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401E0C">
              <w:rPr>
                <w:rFonts w:ascii="Arial" w:hAnsi="Arial"/>
                <w:sz w:val="18"/>
              </w:rPr>
              <w:t>ProSe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565ED2E2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ECD1EB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E201A8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0A7D61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:rsidDel="00AE0BA7" w14:paraId="145EE056" w14:textId="77777777" w:rsidTr="000D2318">
        <w:tc>
          <w:tcPr>
            <w:tcW w:w="628" w:type="dxa"/>
          </w:tcPr>
          <w:p w14:paraId="7160C904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731" w:type="dxa"/>
          </w:tcPr>
          <w:p w14:paraId="290C8315" w14:textId="77777777" w:rsidR="001E1393" w:rsidRPr="00401E0C" w:rsidDel="00AE0BA7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T</w:t>
            </w:r>
            <w:r w:rsidRPr="00401E0C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including </w:t>
            </w:r>
            <w:r w:rsidRPr="00401E0C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401E0C">
              <w:rPr>
                <w:rFonts w:ascii="Arial" w:hAnsi="Arial"/>
                <w:sz w:val="18"/>
              </w:rPr>
              <w:t xml:space="preserve"> to setup?</w:t>
            </w:r>
          </w:p>
        </w:tc>
        <w:tc>
          <w:tcPr>
            <w:tcW w:w="739" w:type="dxa"/>
          </w:tcPr>
          <w:p w14:paraId="600D945E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0401CEE4" w14:textId="77777777" w:rsidR="001E1393" w:rsidRPr="00401E0C" w:rsidDel="00AE0BA7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401E0C">
              <w:rPr>
                <w:rFonts w:ascii="Arial" w:eastAsia="等线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546AB427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C8E2645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:rsidDel="00AE0BA7" w14:paraId="516ED58D" w14:textId="77777777" w:rsidTr="000D2318">
        <w:tc>
          <w:tcPr>
            <w:tcW w:w="628" w:type="dxa"/>
          </w:tcPr>
          <w:p w14:paraId="16D110B9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731" w:type="dxa"/>
          </w:tcPr>
          <w:p w14:paraId="6D7B35A3" w14:textId="77777777" w:rsidR="001E1393" w:rsidRPr="00401E0C" w:rsidDel="00AE0BA7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to deliver </w:t>
            </w:r>
            <w:r w:rsidRPr="00401E0C">
              <w:rPr>
                <w:rFonts w:ascii="Arial" w:hAnsi="Arial"/>
                <w:sz w:val="18"/>
              </w:rPr>
              <w:t>SIB</w:t>
            </w:r>
            <w:r w:rsidRPr="00401E0C">
              <w:rPr>
                <w:rFonts w:ascii="Arial" w:hAnsi="Arial"/>
                <w:sz w:val="18"/>
                <w:lang w:eastAsia="zh-CN"/>
              </w:rPr>
              <w:t>s r</w:t>
            </w:r>
            <w:r w:rsidRPr="00401E0C">
              <w:rPr>
                <w:rFonts w:ascii="Arial" w:hAnsi="Arial"/>
                <w:sz w:val="18"/>
              </w:rPr>
              <w:t>equested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 at step 5</w:t>
            </w:r>
            <w:r w:rsidRPr="00401E0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2AC5A368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7B1A838D" w14:textId="77777777" w:rsidR="001E1393" w:rsidRPr="00401E0C" w:rsidDel="00AE0BA7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401E0C">
              <w:rPr>
                <w:rFonts w:ascii="Arial" w:eastAsia="等线" w:hAnsi="Arial"/>
                <w:i/>
                <w:iCs/>
                <w:sz w:val="18"/>
                <w:lang w:eastAsia="zh-CN"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4335AFF5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7DAC2E08" w14:textId="77777777" w:rsidR="001E1393" w:rsidRPr="00401E0C" w:rsidDel="00AE0BA7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1E1393" w:rsidRPr="00401E0C" w14:paraId="3B27243B" w14:textId="77777777" w:rsidTr="000D2318">
        <w:tc>
          <w:tcPr>
            <w:tcW w:w="628" w:type="dxa"/>
          </w:tcPr>
          <w:p w14:paraId="24036AC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731" w:type="dxa"/>
          </w:tcPr>
          <w:p w14:paraId="32230A2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0548B80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51C7EFA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7E41CC1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D3F297B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28A140AD" w14:textId="77777777" w:rsidTr="000D2318">
        <w:tc>
          <w:tcPr>
            <w:tcW w:w="628" w:type="dxa"/>
          </w:tcPr>
          <w:p w14:paraId="67A5CF6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731" w:type="dxa"/>
          </w:tcPr>
          <w:p w14:paraId="5F11EEA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DFCF61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7C791156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4B9B19A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834475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0254166A" w14:textId="77777777" w:rsidTr="000D2318">
        <w:tc>
          <w:tcPr>
            <w:tcW w:w="628" w:type="dxa"/>
          </w:tcPr>
          <w:p w14:paraId="4D3AFA8C" w14:textId="77777777" w:rsidR="001E1393" w:rsidRPr="00401E0C" w:rsidDel="00345373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731" w:type="dxa"/>
          </w:tcPr>
          <w:p w14:paraId="6AAAB48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EXCEPTION: Steps </w:t>
            </w:r>
            <w:r w:rsidRPr="00401E0C">
              <w:rPr>
                <w:rFonts w:ascii="Arial" w:hAnsi="Arial"/>
                <w:sz w:val="18"/>
                <w:lang w:eastAsia="zh-CN"/>
              </w:rPr>
              <w:t>9</w:t>
            </w:r>
            <w:r w:rsidRPr="00401E0C">
              <w:rPr>
                <w:rFonts w:ascii="Arial" w:hAnsi="Arial"/>
                <w:sz w:val="18"/>
              </w:rPr>
              <w:t xml:space="preserve"> and </w:t>
            </w:r>
            <w:r w:rsidRPr="00401E0C">
              <w:rPr>
                <w:rFonts w:ascii="Arial" w:hAnsi="Arial"/>
                <w:sz w:val="18"/>
                <w:lang w:eastAsia="zh-CN"/>
              </w:rPr>
              <w:t>10</w:t>
            </w:r>
            <w:r w:rsidRPr="00401E0C">
              <w:rPr>
                <w:rFonts w:ascii="Arial" w:hAnsi="Arial"/>
                <w:sz w:val="18"/>
              </w:rPr>
              <w:t xml:space="preserve"> can be performed in any order.</w:t>
            </w:r>
          </w:p>
        </w:tc>
        <w:tc>
          <w:tcPr>
            <w:tcW w:w="739" w:type="dxa"/>
          </w:tcPr>
          <w:p w14:paraId="31DDBAC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22531C3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96D4A9B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0D40F1A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1E1393" w:rsidRPr="00401E0C" w14:paraId="2D714BD2" w14:textId="77777777" w:rsidTr="000D2318">
        <w:tc>
          <w:tcPr>
            <w:tcW w:w="628" w:type="dxa"/>
          </w:tcPr>
          <w:p w14:paraId="6EEC9C4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731" w:type="dxa"/>
          </w:tcPr>
          <w:p w14:paraId="06350DD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3C61CA9A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0EA63E5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1AB1E1D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</w:tcPr>
          <w:p w14:paraId="3531362B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BF7D34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1A8C737B" w14:textId="77777777" w:rsidTr="000D2318">
        <w:tc>
          <w:tcPr>
            <w:tcW w:w="628" w:type="dxa"/>
          </w:tcPr>
          <w:p w14:paraId="6E7688E2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731" w:type="dxa"/>
          </w:tcPr>
          <w:p w14:paraId="546E3EE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T</w:t>
            </w:r>
            <w:r w:rsidRPr="00401E0C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with </w:t>
            </w:r>
            <w:r w:rsidRPr="00401E0C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401E0C">
              <w:rPr>
                <w:rFonts w:ascii="Arial" w:hAnsi="Arial"/>
                <w:sz w:val="18"/>
              </w:rPr>
              <w:t xml:space="preserve"> to the value release?</w:t>
            </w:r>
          </w:p>
        </w:tc>
        <w:tc>
          <w:tcPr>
            <w:tcW w:w="739" w:type="dxa"/>
          </w:tcPr>
          <w:p w14:paraId="246F5CD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5F4862F0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7708870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D31CCD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7EDAF4FF" w14:textId="77777777" w:rsidTr="000D2318">
        <w:tc>
          <w:tcPr>
            <w:tcW w:w="628" w:type="dxa"/>
          </w:tcPr>
          <w:p w14:paraId="1936F69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731" w:type="dxa"/>
          </w:tcPr>
          <w:p w14:paraId="6C9E246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39" w:type="dxa"/>
          </w:tcPr>
          <w:p w14:paraId="09E7ED7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18EE5B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020EBF3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</w:tcPr>
          <w:p w14:paraId="0ACAB43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D7078E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1DE1A094" w14:textId="77777777" w:rsidTr="000D2318">
        <w:tc>
          <w:tcPr>
            <w:tcW w:w="628" w:type="dxa"/>
          </w:tcPr>
          <w:p w14:paraId="30F5C95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731" w:type="dxa"/>
          </w:tcPr>
          <w:p w14:paraId="603A0A0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39" w:type="dxa"/>
          </w:tcPr>
          <w:p w14:paraId="2D9EF52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462F8766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286A30A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</w:tcPr>
          <w:p w14:paraId="0CD9D71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C1CF4A2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5918B15D" w14:textId="77777777" w:rsidTr="000D2318">
        <w:tc>
          <w:tcPr>
            <w:tcW w:w="628" w:type="dxa"/>
          </w:tcPr>
          <w:p w14:paraId="73DA0A4E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731" w:type="dxa"/>
          </w:tcPr>
          <w:p w14:paraId="0ECA498D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39" w:type="dxa"/>
          </w:tcPr>
          <w:p w14:paraId="0174596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7967A3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12DB79D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08DE9EC1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F7CFD92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76E71451" w14:textId="77777777" w:rsidTr="000D2318">
        <w:tc>
          <w:tcPr>
            <w:tcW w:w="628" w:type="dxa"/>
          </w:tcPr>
          <w:p w14:paraId="23592922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731" w:type="dxa"/>
          </w:tcPr>
          <w:p w14:paraId="2E8BC9D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39" w:type="dxa"/>
          </w:tcPr>
          <w:p w14:paraId="43CB9B7E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75190ECE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D59F37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5EDDF52B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41363C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3E9295C3" w14:textId="77777777" w:rsidTr="000D2318">
        <w:tc>
          <w:tcPr>
            <w:tcW w:w="628" w:type="dxa"/>
          </w:tcPr>
          <w:p w14:paraId="1A03578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731" w:type="dxa"/>
          </w:tcPr>
          <w:p w14:paraId="0D4158F8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1EFED8CB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1CFAE2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0758CFC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528F02B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31B83047" w14:textId="77777777" w:rsidTr="000D2318">
        <w:tc>
          <w:tcPr>
            <w:tcW w:w="628" w:type="dxa"/>
          </w:tcPr>
          <w:p w14:paraId="1888224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3731" w:type="dxa"/>
          </w:tcPr>
          <w:p w14:paraId="399889E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The UE transmits a</w:t>
            </w:r>
            <w:r w:rsidRPr="00401E0C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2BEE9FD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7C777EF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0F4E542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AFEF2D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222F4F14" w14:textId="77777777" w:rsidTr="000D2318">
        <w:tc>
          <w:tcPr>
            <w:tcW w:w="628" w:type="dxa"/>
          </w:tcPr>
          <w:p w14:paraId="0220D06A" w14:textId="77777777" w:rsidR="001E1393" w:rsidRPr="00401E0C" w:rsidDel="00457182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lastRenderedPageBreak/>
              <w:t>17</w:t>
            </w:r>
          </w:p>
        </w:tc>
        <w:tc>
          <w:tcPr>
            <w:tcW w:w="3731" w:type="dxa"/>
          </w:tcPr>
          <w:p w14:paraId="3FE823F6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7B869B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8BC57B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</w:p>
        </w:tc>
        <w:tc>
          <w:tcPr>
            <w:tcW w:w="567" w:type="dxa"/>
          </w:tcPr>
          <w:p w14:paraId="3C7CDC5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D1DFAE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07395E11" w14:textId="77777777" w:rsidTr="000D2318">
        <w:tc>
          <w:tcPr>
            <w:tcW w:w="628" w:type="dxa"/>
          </w:tcPr>
          <w:p w14:paraId="0BF97FF8" w14:textId="77777777" w:rsidR="001E1393" w:rsidRPr="00401E0C" w:rsidDel="00457182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731" w:type="dxa"/>
          </w:tcPr>
          <w:p w14:paraId="7DAF0E6E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3FC97AC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F784F5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</w:p>
        </w:tc>
        <w:tc>
          <w:tcPr>
            <w:tcW w:w="567" w:type="dxa"/>
          </w:tcPr>
          <w:p w14:paraId="358923D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930910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3DA4482F" w14:textId="77777777" w:rsidTr="000D2318">
        <w:tc>
          <w:tcPr>
            <w:tcW w:w="628" w:type="dxa"/>
          </w:tcPr>
          <w:p w14:paraId="3EDA6A7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731" w:type="dxa"/>
          </w:tcPr>
          <w:p w14:paraId="5C328110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188E210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1F94BCD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81D54A8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</w:tcPr>
          <w:p w14:paraId="08456EA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AB1AF7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66C4D9FC" w14:textId="77777777" w:rsidTr="000D2318">
        <w:tc>
          <w:tcPr>
            <w:tcW w:w="628" w:type="dxa"/>
          </w:tcPr>
          <w:p w14:paraId="62720D8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731" w:type="dxa"/>
          </w:tcPr>
          <w:p w14:paraId="4C7D3DA5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The UE transmits a</w:t>
            </w:r>
            <w:r w:rsidRPr="00401E0C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401E0C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7BB2C1B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13BECDC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9E9BAB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</w:tcPr>
          <w:p w14:paraId="36ABD8E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9AC6C5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4D591451" w14:textId="77777777" w:rsidTr="000D2318">
        <w:tc>
          <w:tcPr>
            <w:tcW w:w="628" w:type="dxa"/>
          </w:tcPr>
          <w:p w14:paraId="28EB81F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DE5F6B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EXCEPTION: Steps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21a1-21a3</w:t>
            </w:r>
            <w:r w:rsidRPr="00401E0C">
              <w:rPr>
                <w:rFonts w:ascii="Arial" w:hAnsi="Arial"/>
                <w:sz w:val="18"/>
              </w:rPr>
              <w:t xml:space="preserve"> describe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2A377CDD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2DBDF9C9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C24632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AFC551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0082C548" w14:textId="77777777" w:rsidTr="000D2318">
        <w:tc>
          <w:tcPr>
            <w:tcW w:w="628" w:type="dxa"/>
          </w:tcPr>
          <w:p w14:paraId="6D6D53C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21a1</w:t>
            </w:r>
          </w:p>
        </w:tc>
        <w:tc>
          <w:tcPr>
            <w:tcW w:w="3731" w:type="dxa"/>
          </w:tcPr>
          <w:p w14:paraId="16339F6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401E0C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 xml:space="preserve">requested PDU session establishment, specified in subclause 4.5A.2, takes place performing establishment of UE-requested PDU session(s) with </w:t>
            </w:r>
            <w:proofErr w:type="spellStart"/>
            <w:r w:rsidRPr="00401E0C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401E0C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401E0C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55782A5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7DFCE3E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69BF293E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59E2F2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64A5D542" w14:textId="77777777" w:rsidTr="000D2318">
        <w:tc>
          <w:tcPr>
            <w:tcW w:w="628" w:type="dxa"/>
          </w:tcPr>
          <w:p w14:paraId="33D708CA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21a2</w:t>
            </w:r>
          </w:p>
        </w:tc>
        <w:tc>
          <w:tcPr>
            <w:tcW w:w="3731" w:type="dxa"/>
          </w:tcPr>
          <w:p w14:paraId="5B78F89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to add a PC5 Relay RLC channel.</w:t>
            </w:r>
          </w:p>
        </w:tc>
        <w:tc>
          <w:tcPr>
            <w:tcW w:w="739" w:type="dxa"/>
          </w:tcPr>
          <w:p w14:paraId="4AE66C1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4CDE12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6942BE53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08C6259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3A43B987" w14:textId="77777777" w:rsidTr="000D2318">
        <w:tc>
          <w:tcPr>
            <w:tcW w:w="628" w:type="dxa"/>
          </w:tcPr>
          <w:p w14:paraId="48F3388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21a3</w:t>
            </w:r>
          </w:p>
        </w:tc>
        <w:tc>
          <w:tcPr>
            <w:tcW w:w="3731" w:type="dxa"/>
          </w:tcPr>
          <w:p w14:paraId="35CBFD3D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401E0C">
              <w:rPr>
                <w:rFonts w:ascii="Arial" w:hAnsi="Arial"/>
                <w:sz w:val="18"/>
              </w:rPr>
              <w:t>UE send</w:t>
            </w:r>
            <w:r w:rsidRPr="00401E0C">
              <w:rPr>
                <w:rFonts w:ascii="Arial" w:hAnsi="Arial"/>
                <w:sz w:val="18"/>
                <w:lang w:eastAsia="zh-CN"/>
              </w:rPr>
              <w:t>s</w:t>
            </w:r>
            <w:r w:rsidRPr="00401E0C">
              <w:rPr>
                <w:rFonts w:ascii="Arial" w:hAnsi="Arial"/>
                <w:sz w:val="18"/>
              </w:rPr>
              <w:t xml:space="preserve">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RRCReconfigurationCompleteSidelink</w:t>
            </w:r>
            <w:proofErr w:type="spellEnd"/>
            <w:r w:rsidRPr="00401E0C">
              <w:rPr>
                <w:rFonts w:ascii="Arial" w:hAnsi="Arial"/>
                <w:i/>
                <w:sz w:val="18"/>
              </w:rPr>
              <w:t xml:space="preserve"> </w:t>
            </w:r>
            <w:r w:rsidRPr="00401E0C">
              <w:rPr>
                <w:rFonts w:ascii="Arial" w:hAnsi="Arial"/>
                <w:sz w:val="18"/>
              </w:rPr>
              <w:t>message</w:t>
            </w:r>
            <w:r w:rsidRPr="00401E0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39" w:type="dxa"/>
          </w:tcPr>
          <w:p w14:paraId="6DBEEC7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5082933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3C571DF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5257D4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50E63324" w14:textId="77777777" w:rsidTr="000D2318">
        <w:tc>
          <w:tcPr>
            <w:tcW w:w="628" w:type="dxa"/>
          </w:tcPr>
          <w:p w14:paraId="53313474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21B619C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EXCEPTION: Steps 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401E0C">
              <w:rPr>
                <w:rFonts w:ascii="Arial" w:hAnsi="Arial"/>
                <w:sz w:val="18"/>
              </w:rPr>
              <w:t>a1</w:t>
            </w:r>
            <w:r w:rsidRPr="00401E0C">
              <w:rPr>
                <w:rFonts w:ascii="Arial" w:hAnsi="Arial"/>
                <w:sz w:val="18"/>
                <w:lang w:eastAsia="zh-CN"/>
              </w:rPr>
              <w:t>-22a2</w:t>
            </w:r>
            <w:r w:rsidRPr="00401E0C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62071C9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45E0A306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5DAF2A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B9C93FD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7ADE968A" w14:textId="77777777" w:rsidTr="000D2318">
        <w:tc>
          <w:tcPr>
            <w:tcW w:w="628" w:type="dxa"/>
          </w:tcPr>
          <w:p w14:paraId="2A44CAF0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401E0C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2C2A316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IF </w:t>
            </w:r>
            <w:r w:rsidRPr="00401E0C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401E0C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69B5280F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5CEAEC6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PC5 Relay RLC Channel: </w:t>
            </w:r>
            <w:proofErr w:type="spellStart"/>
            <w:r w:rsidRPr="00401E0C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4513CE4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3DD464C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  <w:tr w:rsidR="001E1393" w:rsidRPr="00401E0C" w14:paraId="43ED8846" w14:textId="77777777" w:rsidTr="000D2318">
        <w:tc>
          <w:tcPr>
            <w:tcW w:w="628" w:type="dxa"/>
          </w:tcPr>
          <w:p w14:paraId="48423088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22a2</w:t>
            </w:r>
          </w:p>
        </w:tc>
        <w:tc>
          <w:tcPr>
            <w:tcW w:w="3731" w:type="dxa"/>
          </w:tcPr>
          <w:p w14:paraId="2E4CA9C0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T</w:t>
            </w:r>
            <w:r w:rsidRPr="00401E0C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message including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sl-PagingInfo-RemoteUE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to </w:t>
            </w:r>
            <w:r w:rsidRPr="00401E0C">
              <w:rPr>
                <w:rFonts w:ascii="Arial" w:hAnsi="Arial"/>
                <w:i/>
                <w:iCs/>
                <w:sz w:val="18"/>
              </w:rPr>
              <w:t>setup</w:t>
            </w:r>
            <w:r w:rsidRPr="00401E0C">
              <w:rPr>
                <w:rFonts w:ascii="Arial" w:hAnsi="Arial"/>
                <w:sz w:val="18"/>
              </w:rPr>
              <w:t xml:space="preserve"> with ng-5G-S-TMSI?</w:t>
            </w:r>
          </w:p>
        </w:tc>
        <w:tc>
          <w:tcPr>
            <w:tcW w:w="739" w:type="dxa"/>
          </w:tcPr>
          <w:p w14:paraId="4E18E42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BF53E8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401E0C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7A6C87C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0A1A2C1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-</w:t>
            </w:r>
          </w:p>
        </w:tc>
      </w:tr>
    </w:tbl>
    <w:p w14:paraId="0A91CE2F" w14:textId="77777777" w:rsidR="001E1393" w:rsidRPr="00401E0C" w:rsidRDefault="001E1393" w:rsidP="001E1393"/>
    <w:p w14:paraId="169F9201" w14:textId="77777777" w:rsidR="001E1393" w:rsidRPr="00401E0C" w:rsidRDefault="001E1393" w:rsidP="001E1393">
      <w:pPr>
        <w:pStyle w:val="H6"/>
      </w:pPr>
      <w:r w:rsidRPr="00401E0C">
        <w:t>4.9.42.3</w:t>
      </w:r>
      <w:r w:rsidRPr="00401E0C">
        <w:tab/>
        <w:t>Specific message contents</w:t>
      </w:r>
    </w:p>
    <w:p w14:paraId="02B0FB4C" w14:textId="77777777" w:rsidR="001E1393" w:rsidRPr="00401E0C" w:rsidRDefault="001E1393" w:rsidP="001E1393">
      <w:r w:rsidRPr="00401E0C">
        <w:t xml:space="preserve">All specific message contents shall be according subclause </w:t>
      </w:r>
      <w:r w:rsidRPr="00401E0C">
        <w:rPr>
          <w:lang w:eastAsia="zh-CN"/>
        </w:rPr>
        <w:t>4.6</w:t>
      </w:r>
      <w:r w:rsidRPr="00401E0C">
        <w:t xml:space="preserve"> with the exceptions below.</w:t>
      </w:r>
    </w:p>
    <w:p w14:paraId="5AA5384C" w14:textId="62D69A31" w:rsidR="001E1393" w:rsidRPr="00401E0C" w:rsidDel="00C02797" w:rsidRDefault="001E1393" w:rsidP="001E1393">
      <w:pPr>
        <w:pStyle w:val="TH"/>
        <w:rPr>
          <w:del w:id="2" w:author="XI WANG" w:date="2025-04-30T10:46:00Z"/>
          <w:lang w:eastAsia="fr-FR"/>
        </w:rPr>
      </w:pPr>
      <w:del w:id="3" w:author="XI WANG" w:date="2025-04-30T10:46:00Z">
        <w:r w:rsidRPr="00401E0C" w:rsidDel="00C02797">
          <w:rPr>
            <w:lang w:eastAsia="fr-FR"/>
          </w:rPr>
          <w:delText xml:space="preserve">Table </w:delText>
        </w:r>
        <w:r w:rsidRPr="00401E0C" w:rsidDel="00C02797">
          <w:delText>4.9.42</w:delText>
        </w:r>
        <w:r w:rsidRPr="00401E0C" w:rsidDel="00C02797">
          <w:rPr>
            <w:rFonts w:eastAsia="等线"/>
            <w:lang w:eastAsia="zh-CN"/>
          </w:rPr>
          <w:delText>.</w:delText>
        </w:r>
        <w:r w:rsidRPr="00401E0C" w:rsidDel="00C02797">
          <w:delText>3-1</w:delText>
        </w:r>
        <w:r w:rsidRPr="00401E0C" w:rsidDel="00C02797">
          <w:rPr>
            <w:lang w:eastAsia="fr-FR"/>
          </w:rPr>
          <w:delText xml:space="preserve">: </w:delText>
        </w:r>
        <w:r w:rsidRPr="00401E0C" w:rsidDel="00C02797">
          <w:rPr>
            <w:i/>
            <w:sz w:val="18"/>
          </w:rPr>
          <w:delText>RRCSetup</w:delText>
        </w:r>
        <w:r w:rsidRPr="00401E0C" w:rsidDel="00C02797">
          <w:rPr>
            <w:lang w:eastAsia="fr-FR"/>
          </w:rPr>
          <w:delText xml:space="preserve"> (Step </w:delText>
        </w:r>
        <w:r w:rsidRPr="00401E0C" w:rsidDel="00C02797">
          <w:rPr>
            <w:rFonts w:eastAsia="等线"/>
            <w:lang w:eastAsia="zh-CN"/>
          </w:rPr>
          <w:delText>8</w:delText>
        </w:r>
        <w:r w:rsidRPr="00401E0C" w:rsidDel="00C02797">
          <w:rPr>
            <w:lang w:eastAsia="fr-FR"/>
          </w:rPr>
          <w:delText>, Table 4.9.42</w:delText>
        </w:r>
        <w:r w:rsidRPr="00401E0C" w:rsidDel="00C02797">
          <w:rPr>
            <w:rFonts w:eastAsia="等线"/>
            <w:lang w:eastAsia="zh-CN"/>
          </w:rPr>
          <w:delText>.2.2</w:delText>
        </w:r>
        <w:r w:rsidRPr="00401E0C" w:rsidDel="00C02797">
          <w:rPr>
            <w:lang w:eastAsia="fr-FR"/>
          </w:rPr>
          <w:delText>-1)</w:delText>
        </w:r>
      </w:del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1E1393" w:rsidRPr="00401E0C" w:rsidDel="00C02797" w14:paraId="7C24CD44" w14:textId="37BD185E" w:rsidTr="000D2318">
        <w:trPr>
          <w:del w:id="4" w:author="XI WANG" w:date="2025-04-30T10:46:00Z"/>
        </w:trPr>
        <w:tc>
          <w:tcPr>
            <w:tcW w:w="9603" w:type="dxa"/>
            <w:shd w:val="clear" w:color="auto" w:fill="auto"/>
          </w:tcPr>
          <w:p w14:paraId="0F6DA377" w14:textId="313ACC51" w:rsidR="001E1393" w:rsidRPr="00401E0C" w:rsidDel="00C02797" w:rsidRDefault="001E1393" w:rsidP="000D2318">
            <w:pPr>
              <w:keepNext/>
              <w:keepLines/>
              <w:spacing w:after="0"/>
              <w:rPr>
                <w:del w:id="5" w:author="XI WANG" w:date="2025-04-30T10:46:00Z"/>
                <w:rFonts w:ascii="Arial" w:hAnsi="Arial"/>
                <w:sz w:val="18"/>
                <w:lang w:eastAsia="zh-CN"/>
              </w:rPr>
            </w:pPr>
            <w:del w:id="6" w:author="XI WANG" w:date="2025-04-30T10:46:00Z">
              <w:r w:rsidRPr="00401E0C" w:rsidDel="00C02797">
                <w:rPr>
                  <w:rFonts w:ascii="Arial" w:hAnsi="Arial"/>
                  <w:sz w:val="18"/>
                </w:rPr>
                <w:delText>Derivation path: Table 4.6.1-21 with condition L2RemoteUE</w:delText>
              </w:r>
            </w:del>
          </w:p>
        </w:tc>
      </w:tr>
    </w:tbl>
    <w:p w14:paraId="2AE39D05" w14:textId="6C5C98ED" w:rsidR="001E1393" w:rsidRPr="00401E0C" w:rsidDel="00C02797" w:rsidRDefault="001E1393" w:rsidP="001E1393">
      <w:pPr>
        <w:rPr>
          <w:del w:id="7" w:author="XI WANG" w:date="2025-04-30T10:46:00Z"/>
        </w:rPr>
      </w:pPr>
    </w:p>
    <w:p w14:paraId="790B9145" w14:textId="46EE90D9" w:rsidR="001E1393" w:rsidRPr="00401E0C" w:rsidRDefault="001E1393" w:rsidP="001E1393">
      <w:pPr>
        <w:pStyle w:val="TH"/>
        <w:rPr>
          <w:lang w:eastAsia="fr-FR"/>
        </w:rPr>
      </w:pPr>
      <w:r w:rsidRPr="00401E0C">
        <w:rPr>
          <w:lang w:eastAsia="fr-FR"/>
        </w:rPr>
        <w:lastRenderedPageBreak/>
        <w:t xml:space="preserve">Table </w:t>
      </w:r>
      <w:r w:rsidRPr="00401E0C">
        <w:t>4.9.42.3-</w:t>
      </w:r>
      <w:ins w:id="8" w:author="XI WANG" w:date="2025-04-30T10:46:00Z">
        <w:r w:rsidR="00C02797">
          <w:rPr>
            <w:rFonts w:hint="eastAsia"/>
            <w:lang w:eastAsia="zh-CN"/>
          </w:rPr>
          <w:t>1</w:t>
        </w:r>
      </w:ins>
      <w:del w:id="9" w:author="XI WANG" w:date="2025-04-30T10:46:00Z">
        <w:r w:rsidRPr="00401E0C" w:rsidDel="00C02797">
          <w:delText>2</w:delText>
        </w:r>
      </w:del>
      <w:r w:rsidRPr="00401E0C">
        <w:rPr>
          <w:lang w:eastAsia="fr-FR"/>
        </w:rPr>
        <w:t xml:space="preserve">: </w:t>
      </w:r>
      <w:bookmarkStart w:id="10" w:name="OLE_LINK32"/>
      <w:proofErr w:type="spellStart"/>
      <w:r w:rsidRPr="00401E0C">
        <w:rPr>
          <w:i/>
          <w:sz w:val="18"/>
        </w:rPr>
        <w:t>RRCReconfiguration</w:t>
      </w:r>
      <w:proofErr w:type="spellEnd"/>
      <w:r w:rsidRPr="00401E0C">
        <w:rPr>
          <w:lang w:eastAsia="fr-FR"/>
        </w:rPr>
        <w:t xml:space="preserve"> (Step </w:t>
      </w:r>
      <w:r w:rsidRPr="00401E0C">
        <w:rPr>
          <w:rFonts w:eastAsia="等线"/>
          <w:lang w:eastAsia="zh-CN"/>
        </w:rPr>
        <w:t>21a1</w:t>
      </w:r>
      <w:bookmarkEnd w:id="10"/>
      <w:r w:rsidRPr="00401E0C">
        <w:rPr>
          <w:lang w:eastAsia="fr-FR"/>
        </w:rPr>
        <w:t>, Table 4.9.42</w:t>
      </w:r>
      <w:r w:rsidRPr="00401E0C">
        <w:rPr>
          <w:rFonts w:eastAsia="等线"/>
          <w:lang w:eastAsia="zh-CN"/>
        </w:rPr>
        <w:t>.2.</w:t>
      </w:r>
      <w:r w:rsidRPr="00401E0C">
        <w:rPr>
          <w:lang w:eastAsia="fr-FR"/>
        </w:rPr>
        <w:t>2-1)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267"/>
        <w:gridCol w:w="1700"/>
        <w:gridCol w:w="1113"/>
      </w:tblGrid>
      <w:tr w:rsidR="001E1393" w:rsidRPr="00401E0C" w14:paraId="2A95544C" w14:textId="77777777" w:rsidTr="000D2318">
        <w:tc>
          <w:tcPr>
            <w:tcW w:w="9611" w:type="dxa"/>
            <w:gridSpan w:val="4"/>
            <w:shd w:val="clear" w:color="auto" w:fill="auto"/>
          </w:tcPr>
          <w:p w14:paraId="4BD0F6B5" w14:textId="5DAE8FBA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</w:t>
            </w:r>
            <w:bookmarkStart w:id="11" w:name="OLE_LINK27"/>
            <w:r w:rsidRPr="00401E0C">
              <w:rPr>
                <w:rFonts w:ascii="Arial" w:hAnsi="Arial"/>
                <w:sz w:val="18"/>
              </w:rPr>
              <w:t>Table 4.6.1-13</w:t>
            </w:r>
            <w:bookmarkEnd w:id="11"/>
            <w:r w:rsidRPr="00401E0C">
              <w:rPr>
                <w:rFonts w:ascii="Arial" w:hAnsi="Arial"/>
                <w:sz w:val="18"/>
              </w:rPr>
              <w:t xml:space="preserve"> with condition </w:t>
            </w:r>
            <w:del w:id="12" w:author="XI WANG" w:date="2025-04-28T11:02:00Z">
              <w:r w:rsidRPr="00401E0C" w:rsidDel="00BF4407">
                <w:rPr>
                  <w:rFonts w:ascii="Arial" w:hAnsi="Arial"/>
                  <w:sz w:val="18"/>
                </w:rPr>
                <w:delText xml:space="preserve">NR </w:delText>
              </w:r>
              <w:r w:rsidRPr="00401E0C" w:rsidDel="00BF4407">
                <w:rPr>
                  <w:rFonts w:ascii="Arial" w:hAnsi="Arial"/>
                  <w:sz w:val="18"/>
                  <w:lang w:eastAsia="zh-CN"/>
                </w:rPr>
                <w:delText xml:space="preserve">and </w:delText>
              </w:r>
            </w:del>
            <w:r w:rsidRPr="00401E0C">
              <w:rPr>
                <w:rFonts w:ascii="Arial" w:hAnsi="Arial"/>
                <w:sz w:val="18"/>
              </w:rPr>
              <w:t>L2RemoteUE</w:t>
            </w:r>
          </w:p>
        </w:tc>
      </w:tr>
      <w:tr w:rsidR="001E1393" w:rsidRPr="00401E0C" w14:paraId="25AE2CD8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</w:tcPr>
          <w:p w14:paraId="3DCFB995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50F5807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8B0E8A6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3" w:type="dxa"/>
          </w:tcPr>
          <w:p w14:paraId="55D9F58E" w14:textId="77777777" w:rsidR="001E1393" w:rsidRPr="00401E0C" w:rsidRDefault="001E139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E1393" w:rsidRPr="00401E0C" w14:paraId="037633EA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</w:tcPr>
          <w:p w14:paraId="25FB0F4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2B868C42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BF9BE9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8CD34F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40563479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</w:tcPr>
          <w:p w14:paraId="68B24A5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401E0C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1ADB87A9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F028D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025CE1F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445C5D40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bottom w:val="single" w:sz="4" w:space="0" w:color="auto"/>
            </w:tcBorders>
          </w:tcPr>
          <w:p w14:paraId="4627DB1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401E0C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020C65F0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AF493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F993A3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362E398C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6723C5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</w:tcPr>
          <w:p w14:paraId="0781922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RadioBearerConfig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with conditions SRB2 and DRB</w:t>
            </w:r>
            <w:r w:rsidRPr="00401E0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0D08CA8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BB0BC22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2961502C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662777E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A8EE92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7924DF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52C6A2D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704BC18D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154D6175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4A0853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D2291C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23F452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0B0C93BC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254D31C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401E0C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D7AE347" w14:textId="6790EB0D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3" w:author="XI WANG" w:date="2025-04-28T11:02:00Z">
              <w:r w:rsidRPr="00401E0C" w:rsidDel="00BF4407">
                <w:rPr>
                  <w:rFonts w:ascii="Arial" w:hAnsi="Arial"/>
                  <w:sz w:val="18"/>
                </w:rPr>
                <w:delText>CellGroupConfig with condition SRB2_DRB</w:delText>
              </w:r>
              <w:r w:rsidRPr="00401E0C" w:rsidDel="00BF4407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  <w:ins w:id="14" w:author="XI WANG" w:date="2025-04-28T11:03:00Z">
              <w:r w:rsidR="00BF4407" w:rsidRPr="00BF4407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E6DE1AE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28777D3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68822AEE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7C8C4F76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401E0C">
              <w:rPr>
                <w:rFonts w:ascii="Arial" w:hAnsi="Arial"/>
                <w:sz w:val="18"/>
              </w:rPr>
              <w:t>dedicatedNAS-MessageList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SEQUENCE (SIZE(1..maxDRB)) OF </w:t>
            </w:r>
            <w:proofErr w:type="spellStart"/>
            <w:r w:rsidRPr="00401E0C">
              <w:rPr>
                <w:rFonts w:ascii="Arial" w:hAnsi="Arial"/>
                <w:sz w:val="18"/>
              </w:rPr>
              <w:t>DedicatedNAS</w:t>
            </w:r>
            <w:proofErr w:type="spellEnd"/>
            <w:r w:rsidRPr="00401E0C">
              <w:rPr>
                <w:rFonts w:ascii="Arial" w:hAnsi="Arial"/>
                <w:sz w:val="18"/>
              </w:rPr>
              <w:t>-Message {}</w:t>
            </w:r>
          </w:p>
        </w:tc>
        <w:tc>
          <w:tcPr>
            <w:tcW w:w="2267" w:type="dxa"/>
          </w:tcPr>
          <w:p w14:paraId="2DD15C9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DedicatedNAS</w:t>
            </w:r>
            <w:proofErr w:type="spellEnd"/>
            <w:r w:rsidRPr="00401E0C">
              <w:rPr>
                <w:rFonts w:ascii="Arial" w:hAnsi="Arial"/>
                <w:sz w:val="18"/>
              </w:rPr>
              <w:t>-Message</w:t>
            </w:r>
          </w:p>
        </w:tc>
        <w:tc>
          <w:tcPr>
            <w:tcW w:w="1700" w:type="dxa"/>
          </w:tcPr>
          <w:p w14:paraId="53DA47CD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780164B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59FD4BDE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top w:val="nil"/>
              <w:bottom w:val="single" w:sz="4" w:space="0" w:color="auto"/>
            </w:tcBorders>
          </w:tcPr>
          <w:p w14:paraId="64B5D3EF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E90721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76606E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365E4802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3BBCC49D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bottom w:val="single" w:sz="4" w:space="0" w:color="auto"/>
            </w:tcBorders>
          </w:tcPr>
          <w:p w14:paraId="65546700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20065A8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448C52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46BF80CB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00FBA318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bottom w:val="single" w:sz="4" w:space="0" w:color="auto"/>
            </w:tcBorders>
          </w:tcPr>
          <w:p w14:paraId="53CF7ED8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5A420D11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FC34E5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1086085D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E1393" w:rsidRPr="00401E0C" w14:paraId="0227928F" w14:textId="77777777" w:rsidTr="000D2318">
        <w:tblPrEx>
          <w:tblLook w:val="0000" w:firstRow="0" w:lastRow="0" w:firstColumn="0" w:lastColumn="0" w:noHBand="0" w:noVBand="0"/>
        </w:tblPrEx>
        <w:tc>
          <w:tcPr>
            <w:tcW w:w="4531" w:type="dxa"/>
            <w:tcBorders>
              <w:bottom w:val="single" w:sz="4" w:space="0" w:color="auto"/>
            </w:tcBorders>
          </w:tcPr>
          <w:p w14:paraId="50AC71E3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299E4B7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4E7F7D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</w:tcPr>
          <w:p w14:paraId="321C48F4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2E2A3A" w14:textId="77777777" w:rsidR="001E1393" w:rsidRPr="00401E0C" w:rsidRDefault="001E1393" w:rsidP="001E1393">
      <w:pPr>
        <w:rPr>
          <w:lang w:eastAsia="zh-CN"/>
        </w:rPr>
      </w:pPr>
    </w:p>
    <w:p w14:paraId="5D16C857" w14:textId="77777777" w:rsidR="001E1393" w:rsidRPr="00401E0C" w:rsidRDefault="001E1393" w:rsidP="001E1393">
      <w:pPr>
        <w:pStyle w:val="TH"/>
        <w:rPr>
          <w:i/>
        </w:rPr>
      </w:pPr>
      <w:bookmarkStart w:id="15" w:name="OLE_LINK136"/>
      <w:bookmarkStart w:id="16" w:name="OLE_LINK137"/>
      <w:r w:rsidRPr="00401E0C">
        <w:lastRenderedPageBreak/>
        <w:t>Table 4.9.42.3-2</w:t>
      </w:r>
      <w:del w:id="17" w:author="XI WANG" w:date="2025-04-30T10:47:00Z">
        <w:r w:rsidRPr="00401E0C" w:rsidDel="00C02797">
          <w:rPr>
            <w:lang w:eastAsia="zh-CN"/>
          </w:rPr>
          <w:delText>A</w:delText>
        </w:r>
      </w:del>
      <w:bookmarkEnd w:id="15"/>
      <w:bookmarkEnd w:id="16"/>
      <w:r w:rsidRPr="00401E0C">
        <w:t xml:space="preserve">: </w:t>
      </w:r>
      <w:proofErr w:type="spellStart"/>
      <w:r w:rsidRPr="00401E0C">
        <w:rPr>
          <w:i/>
          <w:iCs/>
        </w:rPr>
        <w:t>RRCReconfigurationSidelink</w:t>
      </w:r>
      <w:proofErr w:type="spellEnd"/>
      <w:r w:rsidRPr="00401E0C">
        <w:rPr>
          <w:i/>
          <w:iCs/>
        </w:rPr>
        <w:t xml:space="preserve"> </w:t>
      </w:r>
      <w:r w:rsidRPr="00401E0C">
        <w:t>(</w:t>
      </w:r>
      <w:r w:rsidRPr="00401E0C">
        <w:rPr>
          <w:lang w:eastAsia="zh-CN"/>
        </w:rPr>
        <w:t xml:space="preserve">Step </w:t>
      </w:r>
      <w:bookmarkStart w:id="18" w:name="OLE_LINK113"/>
      <w:bookmarkStart w:id="19" w:name="OLE_LINK114"/>
      <w:r w:rsidRPr="00401E0C">
        <w:rPr>
          <w:lang w:eastAsia="zh-CN"/>
        </w:rPr>
        <w:t>21a2</w:t>
      </w:r>
      <w:bookmarkEnd w:id="18"/>
      <w:bookmarkEnd w:id="19"/>
      <w:r w:rsidRPr="00401E0C">
        <w:rPr>
          <w:lang w:eastAsia="zh-CN"/>
        </w:rPr>
        <w:t xml:space="preserve">, </w:t>
      </w:r>
      <w:bookmarkStart w:id="20" w:name="OLE_LINK115"/>
      <w:bookmarkStart w:id="21" w:name="OLE_LINK116"/>
      <w:r w:rsidRPr="00401E0C">
        <w:t xml:space="preserve">Table </w:t>
      </w:r>
      <w:r w:rsidRPr="00401E0C">
        <w:rPr>
          <w:lang w:eastAsia="zh-CN"/>
        </w:rPr>
        <w:t>4.9.42.2.2-1</w:t>
      </w:r>
      <w:bookmarkEnd w:id="20"/>
      <w:bookmarkEnd w:id="21"/>
      <w:r w:rsidRPr="00401E0C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1E1393" w:rsidRPr="00401E0C" w14:paraId="6D85B1C7" w14:textId="77777777" w:rsidTr="000D2318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9735" w14:textId="47F0354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Derivation path: TS 38.508-1 [4], </w:t>
            </w:r>
            <w:r w:rsidRPr="00401E0C">
              <w:rPr>
                <w:rFonts w:ascii="Arial" w:hAnsi="Arial"/>
                <w:sz w:val="18"/>
                <w:lang w:eastAsia="zh-CN"/>
              </w:rPr>
              <w:t>T</w:t>
            </w:r>
            <w:r w:rsidRPr="00401E0C">
              <w:rPr>
                <w:rFonts w:ascii="Arial" w:hAnsi="Arial"/>
                <w:sz w:val="18"/>
              </w:rPr>
              <w:t>able 4.</w:t>
            </w:r>
            <w:r w:rsidRPr="00401E0C">
              <w:rPr>
                <w:rFonts w:ascii="Arial" w:hAnsi="Arial"/>
                <w:sz w:val="18"/>
                <w:lang w:eastAsia="zh-CN"/>
              </w:rPr>
              <w:t>6</w:t>
            </w:r>
            <w:r w:rsidRPr="00401E0C">
              <w:rPr>
                <w:rFonts w:ascii="Arial" w:hAnsi="Arial"/>
                <w:sz w:val="18"/>
              </w:rPr>
              <w:t>.</w:t>
            </w:r>
            <w:r w:rsidRPr="00401E0C">
              <w:rPr>
                <w:rFonts w:ascii="Arial" w:hAnsi="Arial"/>
                <w:sz w:val="18"/>
                <w:lang w:eastAsia="zh-CN"/>
              </w:rPr>
              <w:t>1A</w:t>
            </w:r>
            <w:r w:rsidRPr="00401E0C">
              <w:rPr>
                <w:rFonts w:ascii="Arial" w:hAnsi="Arial"/>
                <w:sz w:val="18"/>
              </w:rPr>
              <w:t>-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3 with </w:t>
            </w:r>
            <w:bookmarkStart w:id="22" w:name="OLE_LINK33"/>
            <w:r w:rsidRPr="00401E0C">
              <w:rPr>
                <w:rFonts w:ascii="Arial" w:hAnsi="Arial"/>
                <w:sz w:val="18"/>
                <w:lang w:eastAsia="zh-CN"/>
              </w:rPr>
              <w:t>condition RX</w:t>
            </w:r>
            <w:ins w:id="23" w:author="XI WANG" w:date="2025-04-29T18:25:00Z">
              <w:r w:rsidR="00514026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</w:ins>
            <w:ins w:id="24" w:author="XI WANG" w:date="2025-04-29T18:26:00Z">
              <w:r w:rsidR="00514026" w:rsidRPr="00514026">
                <w:rPr>
                  <w:rFonts w:ascii="Arial" w:hAnsi="Arial"/>
                  <w:sz w:val="18"/>
                  <w:lang w:eastAsia="zh-CN"/>
                </w:rPr>
                <w:t>L2RelayUE</w:t>
              </w:r>
            </w:ins>
            <w:bookmarkEnd w:id="22"/>
          </w:p>
        </w:tc>
      </w:tr>
      <w:tr w:rsidR="001E1393" w:rsidRPr="00401E0C" w:rsidDel="000D48A7" w14:paraId="0949BF1D" w14:textId="7339E5D6" w:rsidTr="000D2318">
        <w:trPr>
          <w:del w:id="25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2437" w14:textId="50876090" w:rsidR="001E1393" w:rsidRPr="00401E0C" w:rsidDel="000D48A7" w:rsidRDefault="001E1393" w:rsidP="000D2318">
            <w:pPr>
              <w:keepNext/>
              <w:keepLines/>
              <w:spacing w:after="0"/>
              <w:jc w:val="center"/>
              <w:rPr>
                <w:del w:id="26" w:author="XI WANG" w:date="2025-04-29T18:26:00Z"/>
                <w:rFonts w:ascii="Arial" w:hAnsi="Arial"/>
                <w:b/>
                <w:sz w:val="18"/>
              </w:rPr>
            </w:pPr>
            <w:del w:id="27" w:author="XI WANG" w:date="2025-04-29T18:26:00Z">
              <w:r w:rsidRPr="00401E0C" w:rsidDel="000D48A7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34D0" w14:textId="5E3B698A" w:rsidR="001E1393" w:rsidRPr="00401E0C" w:rsidDel="000D48A7" w:rsidRDefault="001E1393" w:rsidP="000D2318">
            <w:pPr>
              <w:keepNext/>
              <w:keepLines/>
              <w:spacing w:after="0"/>
              <w:jc w:val="center"/>
              <w:rPr>
                <w:del w:id="28" w:author="XI WANG" w:date="2025-04-29T18:26:00Z"/>
                <w:rFonts w:ascii="Arial" w:hAnsi="Arial"/>
                <w:b/>
                <w:sz w:val="18"/>
              </w:rPr>
            </w:pPr>
            <w:del w:id="29" w:author="XI WANG" w:date="2025-04-29T18:26:00Z">
              <w:r w:rsidRPr="00401E0C" w:rsidDel="000D48A7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D970" w14:textId="20D99B07" w:rsidR="001E1393" w:rsidRPr="00401E0C" w:rsidDel="000D48A7" w:rsidRDefault="001E1393" w:rsidP="000D2318">
            <w:pPr>
              <w:keepNext/>
              <w:keepLines/>
              <w:spacing w:after="0"/>
              <w:jc w:val="center"/>
              <w:rPr>
                <w:del w:id="30" w:author="XI WANG" w:date="2025-04-29T18:26:00Z"/>
                <w:rFonts w:ascii="Arial" w:hAnsi="Arial"/>
                <w:b/>
                <w:sz w:val="18"/>
              </w:rPr>
            </w:pPr>
            <w:del w:id="31" w:author="XI WANG" w:date="2025-04-29T18:26:00Z">
              <w:r w:rsidRPr="00401E0C" w:rsidDel="000D48A7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A1A3" w14:textId="1331A955" w:rsidR="001E1393" w:rsidRPr="00401E0C" w:rsidDel="000D48A7" w:rsidRDefault="001E1393" w:rsidP="000D2318">
            <w:pPr>
              <w:keepNext/>
              <w:keepLines/>
              <w:spacing w:after="0"/>
              <w:jc w:val="center"/>
              <w:rPr>
                <w:del w:id="32" w:author="XI WANG" w:date="2025-04-29T18:26:00Z"/>
                <w:rFonts w:ascii="Arial" w:hAnsi="Arial"/>
                <w:b/>
                <w:sz w:val="18"/>
              </w:rPr>
            </w:pPr>
            <w:del w:id="33" w:author="XI WANG" w:date="2025-04-29T18:26:00Z">
              <w:r w:rsidRPr="00401E0C" w:rsidDel="000D48A7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1E1393" w:rsidRPr="00401E0C" w:rsidDel="000D48A7" w14:paraId="360DE808" w14:textId="19309EDB" w:rsidTr="000D2318">
        <w:trPr>
          <w:del w:id="34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674A" w14:textId="3B29406B" w:rsidR="001E1393" w:rsidRPr="00401E0C" w:rsidDel="000D48A7" w:rsidRDefault="001E1393" w:rsidP="000D2318">
            <w:pPr>
              <w:keepNext/>
              <w:keepLines/>
              <w:spacing w:after="0"/>
              <w:rPr>
                <w:del w:id="35" w:author="XI WANG" w:date="2025-04-29T18:26:00Z"/>
                <w:rFonts w:ascii="Arial" w:hAnsi="Arial"/>
                <w:sz w:val="18"/>
              </w:rPr>
            </w:pPr>
            <w:del w:id="36" w:author="XI WANG" w:date="2025-04-29T18:26:00Z">
              <w:r w:rsidRPr="00401E0C" w:rsidDel="000D48A7">
                <w:rPr>
                  <w:rFonts w:ascii="Arial" w:hAnsi="Arial"/>
                  <w:sz w:val="18"/>
                </w:rPr>
                <w:delText>RRCReconfigurationSidelink ::=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8515" w14:textId="38992ABA" w:rsidR="001E1393" w:rsidRPr="00401E0C" w:rsidDel="000D48A7" w:rsidRDefault="001E1393" w:rsidP="000D2318">
            <w:pPr>
              <w:keepNext/>
              <w:keepLines/>
              <w:spacing w:after="0"/>
              <w:rPr>
                <w:del w:id="37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292" w14:textId="670903F3" w:rsidR="001E1393" w:rsidRPr="00401E0C" w:rsidDel="000D48A7" w:rsidRDefault="001E1393" w:rsidP="000D2318">
            <w:pPr>
              <w:keepNext/>
              <w:keepLines/>
              <w:spacing w:after="0"/>
              <w:rPr>
                <w:del w:id="38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9A6" w14:textId="5FE96E12" w:rsidR="001E1393" w:rsidRPr="00401E0C" w:rsidDel="000D48A7" w:rsidRDefault="001E1393" w:rsidP="000D2318">
            <w:pPr>
              <w:keepNext/>
              <w:keepLines/>
              <w:spacing w:after="0"/>
              <w:rPr>
                <w:del w:id="39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4B20B919" w14:textId="0E8C54AA" w:rsidTr="000D2318">
        <w:trPr>
          <w:del w:id="40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39F" w14:textId="21359C9F" w:rsidR="001E1393" w:rsidRPr="00401E0C" w:rsidDel="000D48A7" w:rsidRDefault="001E1393" w:rsidP="000D2318">
            <w:pPr>
              <w:keepNext/>
              <w:keepLines/>
              <w:spacing w:after="0"/>
              <w:rPr>
                <w:del w:id="41" w:author="XI WANG" w:date="2025-04-29T18:26:00Z"/>
                <w:rFonts w:ascii="Arial" w:hAnsi="Arial"/>
                <w:sz w:val="18"/>
                <w:lang w:eastAsia="zh-CN"/>
              </w:rPr>
            </w:pPr>
            <w:del w:id="42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401E0C" w:rsidDel="000D48A7">
                <w:rPr>
                  <w:rFonts w:ascii="Arial" w:hAnsi="Arial"/>
                  <w:sz w:val="18"/>
                </w:rPr>
                <w:delText>criticalExtensions CHOICE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6FF" w14:textId="20C656FB" w:rsidR="001E1393" w:rsidRPr="00401E0C" w:rsidDel="000D48A7" w:rsidRDefault="001E1393" w:rsidP="000D2318">
            <w:pPr>
              <w:keepNext/>
              <w:keepLines/>
              <w:spacing w:after="0"/>
              <w:rPr>
                <w:del w:id="43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E57A" w14:textId="74039F24" w:rsidR="001E1393" w:rsidRPr="00401E0C" w:rsidDel="000D48A7" w:rsidRDefault="001E1393" w:rsidP="000D2318">
            <w:pPr>
              <w:keepNext/>
              <w:keepLines/>
              <w:spacing w:after="0"/>
              <w:rPr>
                <w:del w:id="44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684A" w14:textId="49FD1E9D" w:rsidR="001E1393" w:rsidRPr="00401E0C" w:rsidDel="000D48A7" w:rsidRDefault="001E1393" w:rsidP="000D2318">
            <w:pPr>
              <w:keepNext/>
              <w:keepLines/>
              <w:spacing w:after="0"/>
              <w:rPr>
                <w:del w:id="45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30C22CE" w14:textId="06DBDD11" w:rsidTr="000D2318">
        <w:trPr>
          <w:del w:id="46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C23C" w14:textId="7FC34348" w:rsidR="001E1393" w:rsidRPr="00401E0C" w:rsidDel="000D48A7" w:rsidRDefault="001E1393" w:rsidP="000D2318">
            <w:pPr>
              <w:keepNext/>
              <w:keepLines/>
              <w:spacing w:after="0"/>
              <w:rPr>
                <w:del w:id="47" w:author="XI WANG" w:date="2025-04-29T18:26:00Z"/>
                <w:rFonts w:ascii="Arial" w:hAnsi="Arial"/>
                <w:sz w:val="18"/>
                <w:lang w:eastAsia="zh-CN"/>
              </w:rPr>
            </w:pPr>
            <w:del w:id="48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</w:delText>
              </w:r>
              <w:r w:rsidRPr="00401E0C" w:rsidDel="000D48A7">
                <w:rPr>
                  <w:rFonts w:ascii="Arial" w:hAnsi="Arial"/>
                  <w:sz w:val="18"/>
                </w:rPr>
                <w:delText>rrcReconfigurationSidelink-r16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3C96" w14:textId="00F91779" w:rsidR="001E1393" w:rsidRPr="00401E0C" w:rsidDel="000D48A7" w:rsidRDefault="001E1393" w:rsidP="000D2318">
            <w:pPr>
              <w:keepNext/>
              <w:keepLines/>
              <w:spacing w:after="0"/>
              <w:rPr>
                <w:del w:id="49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03A" w14:textId="6F06293D" w:rsidR="001E1393" w:rsidRPr="00401E0C" w:rsidDel="000D48A7" w:rsidRDefault="001E1393" w:rsidP="000D2318">
            <w:pPr>
              <w:keepNext/>
              <w:keepLines/>
              <w:spacing w:after="0"/>
              <w:rPr>
                <w:del w:id="50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195" w14:textId="5A68F069" w:rsidR="001E1393" w:rsidRPr="00401E0C" w:rsidDel="000D48A7" w:rsidRDefault="001E1393" w:rsidP="000D2318">
            <w:pPr>
              <w:keepNext/>
              <w:keepLines/>
              <w:spacing w:after="0"/>
              <w:rPr>
                <w:del w:id="51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D3F66BE" w14:textId="64F1FB22" w:rsidTr="000D2318">
        <w:trPr>
          <w:del w:id="5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2315" w14:textId="21A977FA" w:rsidR="001E1393" w:rsidRPr="00401E0C" w:rsidDel="000D48A7" w:rsidRDefault="001E1393" w:rsidP="000D2318">
            <w:pPr>
              <w:keepNext/>
              <w:keepLines/>
              <w:spacing w:after="0"/>
              <w:rPr>
                <w:del w:id="53" w:author="XI WANG" w:date="2025-04-29T18:26:00Z"/>
                <w:rFonts w:ascii="Arial" w:hAnsi="Arial"/>
                <w:sz w:val="18"/>
                <w:lang w:eastAsia="zh-CN"/>
              </w:rPr>
            </w:pPr>
            <w:del w:id="5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</w:delText>
              </w:r>
              <w:r w:rsidRPr="00401E0C" w:rsidDel="000D48A7">
                <w:rPr>
                  <w:rFonts w:ascii="Arial" w:hAnsi="Arial"/>
                  <w:sz w:val="18"/>
                </w:rPr>
                <w:delText>nonCriticalExtension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CC33" w14:textId="7D6C7314" w:rsidR="001E1393" w:rsidRPr="00401E0C" w:rsidDel="000D48A7" w:rsidRDefault="001E1393" w:rsidP="000D2318">
            <w:pPr>
              <w:keepNext/>
              <w:keepLines/>
              <w:spacing w:after="0"/>
              <w:rPr>
                <w:del w:id="55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5C2" w14:textId="4487CE7C" w:rsidR="001E1393" w:rsidRPr="00401E0C" w:rsidDel="000D48A7" w:rsidRDefault="001E1393" w:rsidP="000D2318">
            <w:pPr>
              <w:keepNext/>
              <w:keepLines/>
              <w:spacing w:after="0"/>
              <w:rPr>
                <w:del w:id="56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D63" w14:textId="29094D94" w:rsidR="001E1393" w:rsidRPr="00401E0C" w:rsidDel="000D48A7" w:rsidRDefault="001E1393" w:rsidP="000D2318">
            <w:pPr>
              <w:keepNext/>
              <w:keepLines/>
              <w:spacing w:after="0"/>
              <w:rPr>
                <w:del w:id="57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2E16777" w14:textId="09049F9C" w:rsidTr="000D2318">
        <w:trPr>
          <w:del w:id="58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7AD" w14:textId="4ADA438E" w:rsidR="001E1393" w:rsidRPr="00401E0C" w:rsidDel="000D48A7" w:rsidRDefault="001E1393" w:rsidP="000D2318">
            <w:pPr>
              <w:keepNext/>
              <w:keepLines/>
              <w:spacing w:after="0"/>
              <w:rPr>
                <w:del w:id="59" w:author="XI WANG" w:date="2025-04-29T18:26:00Z"/>
                <w:rFonts w:ascii="Arial" w:hAnsi="Arial"/>
                <w:sz w:val="18"/>
                <w:lang w:eastAsia="zh-CN"/>
              </w:rPr>
            </w:pPr>
            <w:del w:id="60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sl-DRX-ConfigUC-PC5-r17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D0A" w14:textId="6D27C04D" w:rsidR="001E1393" w:rsidRPr="00401E0C" w:rsidDel="000D48A7" w:rsidRDefault="001E1393" w:rsidP="000D2318">
            <w:pPr>
              <w:keepNext/>
              <w:keepLines/>
              <w:spacing w:after="0"/>
              <w:rPr>
                <w:del w:id="61" w:author="XI WANG" w:date="2025-04-29T18:26:00Z"/>
                <w:rFonts w:ascii="Arial" w:hAnsi="Arial"/>
                <w:sz w:val="18"/>
                <w:lang w:eastAsia="zh-CN"/>
              </w:rPr>
            </w:pPr>
            <w:del w:id="62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E6A1" w14:textId="29094455" w:rsidR="001E1393" w:rsidRPr="00401E0C" w:rsidDel="000D48A7" w:rsidRDefault="001E1393" w:rsidP="000D2318">
            <w:pPr>
              <w:keepNext/>
              <w:keepLines/>
              <w:spacing w:after="0"/>
              <w:rPr>
                <w:del w:id="63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7AD7" w14:textId="638F3C2E" w:rsidR="001E1393" w:rsidRPr="00401E0C" w:rsidDel="000D48A7" w:rsidRDefault="001E1393" w:rsidP="000D2318">
            <w:pPr>
              <w:keepNext/>
              <w:keepLines/>
              <w:spacing w:after="0"/>
              <w:rPr>
                <w:del w:id="64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18AD7CA6" w14:textId="2F589776" w:rsidTr="000D2318">
        <w:trPr>
          <w:del w:id="65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681" w14:textId="702CA9DB" w:rsidR="001E1393" w:rsidRPr="00401E0C" w:rsidDel="000D48A7" w:rsidRDefault="001E1393" w:rsidP="000D2318">
            <w:pPr>
              <w:keepNext/>
              <w:keepLines/>
              <w:spacing w:after="0"/>
              <w:rPr>
                <w:del w:id="66" w:author="XI WANG" w:date="2025-04-29T18:26:00Z"/>
                <w:rFonts w:ascii="Arial" w:hAnsi="Arial"/>
                <w:sz w:val="18"/>
                <w:lang w:eastAsia="zh-CN"/>
              </w:rPr>
            </w:pPr>
            <w:del w:id="67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sl-LatencyBoundIUC-Report-r17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20BE" w14:textId="67748D92" w:rsidR="001E1393" w:rsidRPr="00401E0C" w:rsidDel="000D48A7" w:rsidRDefault="001E1393" w:rsidP="000D2318">
            <w:pPr>
              <w:keepNext/>
              <w:keepLines/>
              <w:spacing w:after="0"/>
              <w:rPr>
                <w:del w:id="68" w:author="XI WANG" w:date="2025-04-29T18:26:00Z"/>
                <w:rFonts w:ascii="Arial" w:hAnsi="Arial"/>
                <w:sz w:val="18"/>
                <w:lang w:eastAsia="zh-CN"/>
              </w:rPr>
            </w:pPr>
            <w:del w:id="69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F8DC" w14:textId="7D681631" w:rsidR="001E1393" w:rsidRPr="00401E0C" w:rsidDel="000D48A7" w:rsidRDefault="001E1393" w:rsidP="000D2318">
            <w:pPr>
              <w:keepNext/>
              <w:keepLines/>
              <w:spacing w:after="0"/>
              <w:rPr>
                <w:del w:id="70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CF9C" w14:textId="1D28552E" w:rsidR="001E1393" w:rsidRPr="00401E0C" w:rsidDel="000D48A7" w:rsidRDefault="001E1393" w:rsidP="000D2318">
            <w:pPr>
              <w:keepNext/>
              <w:keepLines/>
              <w:spacing w:after="0"/>
              <w:rPr>
                <w:del w:id="71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5115662" w14:textId="4CF5AAA5" w:rsidTr="000D2318">
        <w:trPr>
          <w:del w:id="7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223" w14:textId="35B33F64" w:rsidR="001E1393" w:rsidRPr="00401E0C" w:rsidDel="000D48A7" w:rsidRDefault="001E1393" w:rsidP="000D2318">
            <w:pPr>
              <w:keepNext/>
              <w:keepLines/>
              <w:spacing w:after="0"/>
              <w:rPr>
                <w:del w:id="73" w:author="XI WANG" w:date="2025-04-29T18:26:00Z"/>
                <w:rFonts w:ascii="Arial" w:hAnsi="Arial"/>
                <w:sz w:val="18"/>
                <w:lang w:eastAsia="zh-CN"/>
              </w:rPr>
            </w:pPr>
            <w:del w:id="7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sl-RLC-ChannelToReleaseListPC5-r17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CDA6" w14:textId="14284FD5" w:rsidR="001E1393" w:rsidRPr="00401E0C" w:rsidDel="000D48A7" w:rsidRDefault="001E1393" w:rsidP="000D2318">
            <w:pPr>
              <w:keepNext/>
              <w:keepLines/>
              <w:spacing w:after="0"/>
              <w:rPr>
                <w:del w:id="75" w:author="XI WANG" w:date="2025-04-29T18:26:00Z"/>
                <w:rFonts w:ascii="Arial" w:hAnsi="Arial"/>
                <w:sz w:val="18"/>
                <w:lang w:eastAsia="zh-CN"/>
              </w:rPr>
            </w:pPr>
            <w:bookmarkStart w:id="76" w:name="OLE_LINK131"/>
            <w:bookmarkStart w:id="77" w:name="OLE_LINK132"/>
            <w:del w:id="78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Not Present</w:delText>
              </w:r>
              <w:bookmarkEnd w:id="76"/>
              <w:bookmarkEnd w:id="77"/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01E" w14:textId="698B6688" w:rsidR="001E1393" w:rsidRPr="00401E0C" w:rsidDel="000D48A7" w:rsidRDefault="001E1393" w:rsidP="000D2318">
            <w:pPr>
              <w:keepNext/>
              <w:keepLines/>
              <w:spacing w:after="0"/>
              <w:rPr>
                <w:del w:id="79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C30" w14:textId="23E96C8A" w:rsidR="001E1393" w:rsidRPr="00401E0C" w:rsidDel="000D48A7" w:rsidRDefault="001E1393" w:rsidP="000D2318">
            <w:pPr>
              <w:keepNext/>
              <w:keepLines/>
              <w:spacing w:after="0"/>
              <w:rPr>
                <w:del w:id="80" w:author="XI WANG" w:date="2025-04-29T18:26:00Z"/>
                <w:rFonts w:ascii="Arial" w:hAnsi="Arial"/>
                <w:sz w:val="18"/>
                <w:lang w:eastAsia="zh-CN"/>
              </w:rPr>
            </w:pPr>
          </w:p>
        </w:tc>
      </w:tr>
      <w:tr w:rsidR="001E1393" w:rsidRPr="00401E0C" w:rsidDel="000D48A7" w14:paraId="2888F822" w14:textId="1A04C75C" w:rsidTr="000D2318">
        <w:trPr>
          <w:del w:id="81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93D" w14:textId="2F497156" w:rsidR="001E1393" w:rsidRPr="00401E0C" w:rsidDel="000D48A7" w:rsidRDefault="001E1393" w:rsidP="000D2318">
            <w:pPr>
              <w:keepNext/>
              <w:keepLines/>
              <w:spacing w:after="0"/>
              <w:rPr>
                <w:del w:id="82" w:author="XI WANG" w:date="2025-04-29T18:26:00Z"/>
                <w:rFonts w:ascii="Arial" w:hAnsi="Arial"/>
                <w:sz w:val="18"/>
                <w:lang w:eastAsia="zh-CN"/>
              </w:rPr>
            </w:pPr>
            <w:del w:id="83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sl-RLC-ChannelToAddModListPC5-r17 SEQUENCE (SIZE (1..maxSL-LCID-r16)) OF SL-RLC-ChannelConfigPC5-r17{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1F9F" w14:textId="2F8DB2EE" w:rsidR="001E1393" w:rsidRPr="00401E0C" w:rsidDel="000D48A7" w:rsidRDefault="001E1393" w:rsidP="000D2318">
            <w:pPr>
              <w:keepNext/>
              <w:keepLines/>
              <w:spacing w:after="0"/>
              <w:rPr>
                <w:del w:id="84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F744" w14:textId="6A162143" w:rsidR="001E1393" w:rsidRPr="00401E0C" w:rsidDel="000D48A7" w:rsidRDefault="001E1393" w:rsidP="000D2318">
            <w:pPr>
              <w:keepNext/>
              <w:keepLines/>
              <w:spacing w:after="0"/>
              <w:rPr>
                <w:del w:id="85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A1C" w14:textId="6E06E825" w:rsidR="001E1393" w:rsidRPr="00401E0C" w:rsidDel="000D48A7" w:rsidRDefault="001E1393" w:rsidP="000D2318">
            <w:pPr>
              <w:keepNext/>
              <w:keepLines/>
              <w:spacing w:after="0"/>
              <w:rPr>
                <w:del w:id="86" w:author="XI WANG" w:date="2025-04-29T18:26:00Z"/>
                <w:rFonts w:ascii="Arial" w:hAnsi="Arial"/>
                <w:sz w:val="18"/>
                <w:lang w:eastAsia="zh-CN"/>
              </w:rPr>
            </w:pPr>
          </w:p>
        </w:tc>
      </w:tr>
      <w:tr w:rsidR="001E1393" w:rsidRPr="00401E0C" w:rsidDel="000D48A7" w14:paraId="3EEDD11A" w14:textId="0215ECF0" w:rsidTr="000D2318">
        <w:trPr>
          <w:del w:id="87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087" w14:textId="4FE1943A" w:rsidR="001E1393" w:rsidRPr="00401E0C" w:rsidDel="000D48A7" w:rsidRDefault="001E1393" w:rsidP="000D2318">
            <w:pPr>
              <w:keepNext/>
              <w:keepLines/>
              <w:spacing w:after="0"/>
              <w:rPr>
                <w:del w:id="88" w:author="XI WANG" w:date="2025-04-29T18:26:00Z"/>
                <w:rFonts w:ascii="Arial" w:hAnsi="Arial"/>
                <w:sz w:val="18"/>
                <w:lang w:eastAsia="zh-CN"/>
              </w:rPr>
            </w:pPr>
            <w:bookmarkStart w:id="89" w:name="_Hlk181980753"/>
            <w:del w:id="90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SL-RLC-ChannelConfigPC5-r17[1]{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C29" w14:textId="1C004E76" w:rsidR="001E1393" w:rsidRPr="00401E0C" w:rsidDel="000D48A7" w:rsidRDefault="001E1393" w:rsidP="000D2318">
            <w:pPr>
              <w:keepNext/>
              <w:keepLines/>
              <w:spacing w:after="0"/>
              <w:rPr>
                <w:del w:id="91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E74" w14:textId="52CED317" w:rsidR="001E1393" w:rsidRPr="00401E0C" w:rsidDel="000D48A7" w:rsidRDefault="001E1393" w:rsidP="000D2318">
            <w:pPr>
              <w:keepNext/>
              <w:keepLines/>
              <w:spacing w:after="0"/>
              <w:rPr>
                <w:del w:id="92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4C66" w14:textId="63850B78" w:rsidR="001E1393" w:rsidRPr="00401E0C" w:rsidDel="000D48A7" w:rsidRDefault="001E1393" w:rsidP="000D2318">
            <w:pPr>
              <w:keepNext/>
              <w:keepLines/>
              <w:spacing w:after="0"/>
              <w:rPr>
                <w:del w:id="93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555D5D46" w14:textId="69321A9A" w:rsidTr="000D2318">
        <w:trPr>
          <w:del w:id="94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970" w14:textId="1C908D47" w:rsidR="001E1393" w:rsidRPr="00401E0C" w:rsidDel="000D48A7" w:rsidRDefault="001E1393" w:rsidP="000D2318">
            <w:pPr>
              <w:keepNext/>
              <w:keepLines/>
              <w:spacing w:after="0"/>
              <w:rPr>
                <w:del w:id="95" w:author="XI WANG" w:date="2025-04-29T18:26:00Z"/>
                <w:rFonts w:ascii="Arial" w:hAnsi="Arial"/>
                <w:sz w:val="18"/>
                <w:lang w:eastAsia="zh-CN"/>
              </w:rPr>
            </w:pPr>
            <w:del w:id="96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sl-RLC-ChannelID-PC5-r17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31B" w14:textId="44E4F847" w:rsidR="001E1393" w:rsidRPr="00401E0C" w:rsidDel="000D48A7" w:rsidRDefault="001E1393" w:rsidP="000D2318">
            <w:pPr>
              <w:keepNext/>
              <w:keepLines/>
              <w:spacing w:after="0"/>
              <w:rPr>
                <w:del w:id="97" w:author="XI WANG" w:date="2025-04-29T18:26:00Z"/>
                <w:rFonts w:ascii="Arial" w:hAnsi="Arial"/>
                <w:sz w:val="18"/>
                <w:lang w:eastAsia="zh-CN"/>
              </w:rPr>
            </w:pPr>
            <w:del w:id="98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FF59" w14:textId="1A4277B7" w:rsidR="001E1393" w:rsidRPr="00401E0C" w:rsidDel="000D48A7" w:rsidRDefault="001E1393" w:rsidP="000D2318">
            <w:pPr>
              <w:keepNext/>
              <w:keepLines/>
              <w:spacing w:after="0"/>
              <w:rPr>
                <w:del w:id="99" w:author="XI WANG" w:date="2025-04-29T18:26:00Z"/>
                <w:rFonts w:ascii="Arial" w:hAnsi="Arial"/>
                <w:sz w:val="18"/>
                <w:lang w:eastAsia="zh-CN"/>
              </w:rPr>
            </w:pPr>
            <w:del w:id="100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SRB2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952" w14:textId="02F76D8B" w:rsidR="001E1393" w:rsidRPr="00401E0C" w:rsidDel="000D48A7" w:rsidRDefault="001E1393" w:rsidP="000D2318">
            <w:pPr>
              <w:keepNext/>
              <w:keepLines/>
              <w:spacing w:after="0"/>
              <w:rPr>
                <w:del w:id="101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87E8C51" w14:textId="4EDE09B7" w:rsidTr="000D2318">
        <w:trPr>
          <w:del w:id="10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924" w14:textId="49EE33AD" w:rsidR="001E1393" w:rsidRPr="00401E0C" w:rsidDel="000D48A7" w:rsidRDefault="001E1393" w:rsidP="000D2318">
            <w:pPr>
              <w:keepNext/>
              <w:keepLines/>
              <w:spacing w:after="0"/>
              <w:rPr>
                <w:del w:id="103" w:author="XI WANG" w:date="2025-04-29T18:26:00Z"/>
                <w:rFonts w:ascii="Arial" w:hAnsi="Arial"/>
                <w:sz w:val="18"/>
                <w:lang w:eastAsia="zh-CN"/>
              </w:rPr>
            </w:pPr>
            <w:del w:id="10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</w:delText>
              </w:r>
              <w:bookmarkStart w:id="105" w:name="OLE_LINK123"/>
              <w:bookmarkStart w:id="106" w:name="OLE_LINK124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bookmarkStart w:id="107" w:name="OLE_LINK79"/>
              <w:bookmarkStart w:id="108" w:name="OLE_LINK80"/>
              <w:bookmarkStart w:id="109" w:name="OLE_LINK133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sl-RLC-ConfigPC5-r17</w:delText>
              </w:r>
              <w:bookmarkEnd w:id="107"/>
              <w:bookmarkEnd w:id="108"/>
              <w:bookmarkEnd w:id="109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bookmarkEnd w:id="105"/>
              <w:bookmarkEnd w:id="106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CHOICE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1DCD" w14:textId="52413F86" w:rsidR="001E1393" w:rsidRPr="00401E0C" w:rsidDel="000D48A7" w:rsidRDefault="001E1393" w:rsidP="000D2318">
            <w:pPr>
              <w:keepNext/>
              <w:keepLines/>
              <w:spacing w:after="0"/>
              <w:rPr>
                <w:del w:id="110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7E7" w14:textId="2C2EE30E" w:rsidR="001E1393" w:rsidRPr="00401E0C" w:rsidDel="000D48A7" w:rsidRDefault="001E1393" w:rsidP="000D2318">
            <w:pPr>
              <w:keepNext/>
              <w:keepLines/>
              <w:spacing w:after="0"/>
              <w:rPr>
                <w:del w:id="111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801" w14:textId="1DC94EBA" w:rsidR="001E1393" w:rsidRPr="00401E0C" w:rsidDel="000D48A7" w:rsidRDefault="001E1393" w:rsidP="000D2318">
            <w:pPr>
              <w:keepNext/>
              <w:keepLines/>
              <w:spacing w:after="0"/>
              <w:rPr>
                <w:del w:id="112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4D6B6D6B" w14:textId="72DE0C96" w:rsidTr="000D2318">
        <w:trPr>
          <w:del w:id="113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E64D" w14:textId="02FEBBA1" w:rsidR="001E1393" w:rsidRPr="00401E0C" w:rsidDel="000D48A7" w:rsidRDefault="001E1393" w:rsidP="000D2318">
            <w:pPr>
              <w:keepNext/>
              <w:keepLines/>
              <w:spacing w:after="0"/>
              <w:rPr>
                <w:del w:id="114" w:author="XI WANG" w:date="2025-04-29T18:26:00Z"/>
                <w:rFonts w:ascii="Arial" w:hAnsi="Arial"/>
                <w:sz w:val="18"/>
                <w:lang w:eastAsia="zh-CN"/>
              </w:rPr>
            </w:pPr>
            <w:del w:id="115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</w:delText>
              </w:r>
              <w:bookmarkStart w:id="116" w:name="OLE_LINK117"/>
              <w:bookmarkStart w:id="117" w:name="OLE_LINK118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sl-AM-RLC-r16</w:delText>
              </w:r>
              <w:bookmarkEnd w:id="116"/>
              <w:bookmarkEnd w:id="117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0E0" w14:textId="0170C13F" w:rsidR="001E1393" w:rsidRPr="00401E0C" w:rsidDel="000D48A7" w:rsidRDefault="001E1393" w:rsidP="000D2318">
            <w:pPr>
              <w:keepNext/>
              <w:keepLines/>
              <w:spacing w:after="0"/>
              <w:rPr>
                <w:del w:id="118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3E" w14:textId="5DB23261" w:rsidR="001E1393" w:rsidRPr="00401E0C" w:rsidDel="000D48A7" w:rsidRDefault="001E1393" w:rsidP="000D2318">
            <w:pPr>
              <w:keepNext/>
              <w:keepLines/>
              <w:spacing w:after="0"/>
              <w:rPr>
                <w:del w:id="119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1D36" w14:textId="18438F52" w:rsidR="001E1393" w:rsidRPr="00401E0C" w:rsidDel="000D48A7" w:rsidRDefault="001E1393" w:rsidP="000D2318">
            <w:pPr>
              <w:keepNext/>
              <w:keepLines/>
              <w:spacing w:after="0"/>
              <w:rPr>
                <w:del w:id="120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32CEC5AD" w14:textId="1E6F33EB" w:rsidTr="000D2318">
        <w:trPr>
          <w:del w:id="121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2AE" w14:textId="4B2CC0EF" w:rsidR="001E1393" w:rsidRPr="00401E0C" w:rsidDel="000D48A7" w:rsidRDefault="001E1393" w:rsidP="000D2318">
            <w:pPr>
              <w:keepNext/>
              <w:keepLines/>
              <w:spacing w:after="0"/>
              <w:rPr>
                <w:del w:id="122" w:author="XI WANG" w:date="2025-04-29T18:26:00Z"/>
                <w:rFonts w:ascii="Arial" w:hAnsi="Arial"/>
                <w:sz w:val="18"/>
                <w:lang w:eastAsia="zh-CN"/>
              </w:rPr>
            </w:pPr>
            <w:del w:id="123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 sl-</w:delText>
              </w:r>
              <w:bookmarkStart w:id="124" w:name="OLE_LINK71"/>
              <w:bookmarkStart w:id="125" w:name="OLE_LINK72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SN-</w:delText>
              </w:r>
              <w:bookmarkStart w:id="126" w:name="OLE_LINK67"/>
              <w:bookmarkStart w:id="127" w:name="OLE_LINK68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FieldLengthAM</w:delText>
              </w:r>
              <w:bookmarkEnd w:id="124"/>
              <w:bookmarkEnd w:id="125"/>
              <w:bookmarkEnd w:id="126"/>
              <w:bookmarkEnd w:id="127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AC3" w14:textId="072ED3B3" w:rsidR="001E1393" w:rsidRPr="00401E0C" w:rsidDel="000D48A7" w:rsidRDefault="001E1393" w:rsidP="000D2318">
            <w:pPr>
              <w:keepNext/>
              <w:keepLines/>
              <w:spacing w:after="0"/>
              <w:rPr>
                <w:del w:id="128" w:author="XI WANG" w:date="2025-04-29T18:26:00Z"/>
                <w:rFonts w:ascii="Arial" w:hAnsi="Arial"/>
                <w:sz w:val="18"/>
                <w:lang w:eastAsia="zh-CN"/>
              </w:rPr>
            </w:pPr>
            <w:del w:id="129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size12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849A" w14:textId="2A7C1E98" w:rsidR="001E1393" w:rsidRPr="00401E0C" w:rsidDel="000D48A7" w:rsidRDefault="001E1393" w:rsidP="000D2318">
            <w:pPr>
              <w:keepNext/>
              <w:keepLines/>
              <w:spacing w:after="0"/>
              <w:rPr>
                <w:del w:id="130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904" w14:textId="76AE7945" w:rsidR="001E1393" w:rsidRPr="00401E0C" w:rsidDel="000D48A7" w:rsidRDefault="001E1393" w:rsidP="000D2318">
            <w:pPr>
              <w:keepNext/>
              <w:keepLines/>
              <w:spacing w:after="0"/>
              <w:rPr>
                <w:del w:id="131" w:author="XI WANG" w:date="2025-04-29T18:26:00Z"/>
                <w:rFonts w:ascii="Arial" w:hAnsi="Arial"/>
                <w:sz w:val="18"/>
                <w:lang w:eastAsia="zh-CN"/>
              </w:rPr>
            </w:pPr>
          </w:p>
        </w:tc>
      </w:tr>
      <w:tr w:rsidR="001E1393" w:rsidRPr="00401E0C" w:rsidDel="000D48A7" w14:paraId="1EED57BD" w14:textId="7DF71E99" w:rsidTr="000D2318">
        <w:trPr>
          <w:del w:id="13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52AB" w14:textId="27A2B154" w:rsidR="001E1393" w:rsidRPr="00401E0C" w:rsidDel="000D48A7" w:rsidRDefault="001E1393" w:rsidP="000D2318">
            <w:pPr>
              <w:keepNext/>
              <w:keepLines/>
              <w:spacing w:after="0"/>
              <w:rPr>
                <w:del w:id="133" w:author="XI WANG" w:date="2025-04-29T18:26:00Z"/>
                <w:rFonts w:ascii="Arial" w:hAnsi="Arial"/>
                <w:sz w:val="18"/>
                <w:lang w:eastAsia="zh-CN"/>
              </w:rPr>
            </w:pPr>
            <w:del w:id="13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546" w14:textId="2779A2D5" w:rsidR="001E1393" w:rsidRPr="00401E0C" w:rsidDel="000D48A7" w:rsidRDefault="001E1393" w:rsidP="000D2318">
            <w:pPr>
              <w:keepNext/>
              <w:keepLines/>
              <w:spacing w:after="0"/>
              <w:rPr>
                <w:del w:id="135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F62" w14:textId="00688B84" w:rsidR="001E1393" w:rsidRPr="00401E0C" w:rsidDel="000D48A7" w:rsidRDefault="001E1393" w:rsidP="000D2318">
            <w:pPr>
              <w:keepNext/>
              <w:keepLines/>
              <w:spacing w:after="0"/>
              <w:rPr>
                <w:del w:id="136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474" w14:textId="45BCFB07" w:rsidR="001E1393" w:rsidRPr="00401E0C" w:rsidDel="000D48A7" w:rsidRDefault="001E1393" w:rsidP="000D2318">
            <w:pPr>
              <w:keepNext/>
              <w:keepLines/>
              <w:spacing w:after="0"/>
              <w:rPr>
                <w:del w:id="137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2D492469" w14:textId="64891738" w:rsidTr="000D2318">
        <w:trPr>
          <w:del w:id="138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C016" w14:textId="03B8789E" w:rsidR="001E1393" w:rsidRPr="00401E0C" w:rsidDel="000D48A7" w:rsidRDefault="001E1393" w:rsidP="000D2318">
            <w:pPr>
              <w:keepNext/>
              <w:keepLines/>
              <w:spacing w:after="0"/>
              <w:rPr>
                <w:del w:id="139" w:author="XI WANG" w:date="2025-04-29T18:26:00Z"/>
                <w:rFonts w:ascii="Arial" w:hAnsi="Arial"/>
                <w:sz w:val="18"/>
                <w:lang w:eastAsia="zh-CN"/>
              </w:rPr>
            </w:pPr>
            <w:del w:id="140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B7F9" w14:textId="56F80A55" w:rsidR="001E1393" w:rsidRPr="00401E0C" w:rsidDel="000D48A7" w:rsidRDefault="001E1393" w:rsidP="000D2318">
            <w:pPr>
              <w:keepNext/>
              <w:keepLines/>
              <w:spacing w:after="0"/>
              <w:rPr>
                <w:del w:id="141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BD32" w14:textId="04B13CEB" w:rsidR="001E1393" w:rsidRPr="00401E0C" w:rsidDel="000D48A7" w:rsidRDefault="001E1393" w:rsidP="000D2318">
            <w:pPr>
              <w:keepNext/>
              <w:keepLines/>
              <w:spacing w:after="0"/>
              <w:rPr>
                <w:del w:id="142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D2E" w14:textId="1E7AB547" w:rsidR="001E1393" w:rsidRPr="00401E0C" w:rsidDel="000D48A7" w:rsidRDefault="001E1393" w:rsidP="000D2318">
            <w:pPr>
              <w:keepNext/>
              <w:keepLines/>
              <w:spacing w:after="0"/>
              <w:rPr>
                <w:del w:id="143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63C2B6B" w14:textId="5980669A" w:rsidTr="000D2318">
        <w:trPr>
          <w:del w:id="144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A8C" w14:textId="1AAEDA3D" w:rsidR="001E1393" w:rsidRPr="00401E0C" w:rsidDel="000D48A7" w:rsidRDefault="001E1393" w:rsidP="000D2318">
            <w:pPr>
              <w:keepNext/>
              <w:keepLines/>
              <w:spacing w:after="0"/>
              <w:rPr>
                <w:del w:id="145" w:author="XI WANG" w:date="2025-04-29T18:26:00Z"/>
                <w:rFonts w:ascii="Arial" w:hAnsi="Arial"/>
                <w:sz w:val="18"/>
                <w:lang w:eastAsia="zh-CN"/>
              </w:rPr>
            </w:pPr>
            <w:del w:id="146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</w:delText>
              </w:r>
              <w:bookmarkStart w:id="147" w:name="OLE_LINK126"/>
              <w:r w:rsidRPr="00401E0C" w:rsidDel="000D48A7">
                <w:rPr>
                  <w:rFonts w:ascii="Arial" w:hAnsi="Arial"/>
                  <w:sz w:val="18"/>
                </w:rPr>
                <w:delText>sl-MAC-LogicalChannelConfigPC5-r17</w:delText>
              </w:r>
              <w:bookmarkEnd w:id="147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401E0C" w:rsidDel="000D48A7">
                <w:rPr>
                  <w:rFonts w:ascii="Arial" w:hAnsi="Arial"/>
                  <w:sz w:val="18"/>
                </w:rPr>
                <w:delText>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4DD" w14:textId="40F704C4" w:rsidR="001E1393" w:rsidRPr="00401E0C" w:rsidDel="000D48A7" w:rsidRDefault="001E1393" w:rsidP="000D2318">
            <w:pPr>
              <w:keepNext/>
              <w:keepLines/>
              <w:spacing w:after="0"/>
              <w:rPr>
                <w:del w:id="148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A43" w14:textId="5F7EAC4B" w:rsidR="001E1393" w:rsidRPr="00401E0C" w:rsidDel="000D48A7" w:rsidRDefault="001E1393" w:rsidP="000D2318">
            <w:pPr>
              <w:keepNext/>
              <w:keepLines/>
              <w:spacing w:after="0"/>
              <w:rPr>
                <w:del w:id="149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3C0" w14:textId="19A491F7" w:rsidR="001E1393" w:rsidRPr="00401E0C" w:rsidDel="000D48A7" w:rsidRDefault="001E1393" w:rsidP="000D2318">
            <w:pPr>
              <w:keepNext/>
              <w:keepLines/>
              <w:spacing w:after="0"/>
              <w:rPr>
                <w:del w:id="150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724B111" w14:textId="49DA5E4B" w:rsidTr="000D2318">
        <w:trPr>
          <w:del w:id="151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394" w14:textId="7AF697FC" w:rsidR="001E1393" w:rsidRPr="00401E0C" w:rsidDel="000D48A7" w:rsidRDefault="001E1393" w:rsidP="000D2318">
            <w:pPr>
              <w:keepNext/>
              <w:keepLines/>
              <w:spacing w:after="0"/>
              <w:rPr>
                <w:del w:id="152" w:author="XI WANG" w:date="2025-04-29T18:26:00Z"/>
                <w:rFonts w:ascii="Arial" w:hAnsi="Arial"/>
                <w:sz w:val="18"/>
                <w:lang w:eastAsia="zh-CN"/>
              </w:rPr>
            </w:pPr>
            <w:del w:id="153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</w:delText>
              </w:r>
              <w:bookmarkStart w:id="154" w:name="OLE_LINK83"/>
              <w:bookmarkStart w:id="155" w:name="OLE_LINK84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sl-LogicalChannelIdentity-r16</w:delText>
              </w:r>
              <w:bookmarkEnd w:id="154"/>
              <w:bookmarkEnd w:id="155"/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A56" w14:textId="47B25CC6" w:rsidR="001E1393" w:rsidRPr="00401E0C" w:rsidDel="000D48A7" w:rsidRDefault="001E1393" w:rsidP="000D2318">
            <w:pPr>
              <w:keepNext/>
              <w:keepLines/>
              <w:spacing w:after="0"/>
              <w:rPr>
                <w:del w:id="156" w:author="XI WANG" w:date="2025-04-29T18:26:00Z"/>
                <w:rFonts w:ascii="Arial" w:hAnsi="Arial"/>
                <w:sz w:val="18"/>
                <w:lang w:eastAsia="zh-CN"/>
              </w:rPr>
            </w:pPr>
            <w:del w:id="157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LogicalChannelIdentity with condition SRB2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B95A" w14:textId="209E0314" w:rsidR="001E1393" w:rsidRPr="00401E0C" w:rsidDel="000D48A7" w:rsidRDefault="001E1393" w:rsidP="000D2318">
            <w:pPr>
              <w:keepNext/>
              <w:keepLines/>
              <w:spacing w:after="0"/>
              <w:rPr>
                <w:del w:id="158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8FCE" w14:textId="68E8E65D" w:rsidR="001E1393" w:rsidRPr="00401E0C" w:rsidDel="000D48A7" w:rsidRDefault="001E1393" w:rsidP="000D2318">
            <w:pPr>
              <w:keepNext/>
              <w:keepLines/>
              <w:spacing w:after="0"/>
              <w:rPr>
                <w:del w:id="159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41BAC16E" w14:textId="19AE649F" w:rsidTr="000D2318">
        <w:trPr>
          <w:del w:id="160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D436" w14:textId="5BCF49C4" w:rsidR="001E1393" w:rsidRPr="00401E0C" w:rsidDel="000D48A7" w:rsidRDefault="001E1393" w:rsidP="000D2318">
            <w:pPr>
              <w:keepNext/>
              <w:keepLines/>
              <w:spacing w:after="0"/>
              <w:rPr>
                <w:del w:id="161" w:author="XI WANG" w:date="2025-04-29T18:26:00Z"/>
                <w:rFonts w:ascii="Arial" w:hAnsi="Arial"/>
                <w:sz w:val="18"/>
                <w:lang w:eastAsia="zh-CN"/>
              </w:rPr>
            </w:pPr>
            <w:del w:id="162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8D5" w14:textId="3A4DD3C6" w:rsidR="001E1393" w:rsidRPr="00401E0C" w:rsidDel="000D48A7" w:rsidRDefault="001E1393" w:rsidP="000D2318">
            <w:pPr>
              <w:keepNext/>
              <w:keepLines/>
              <w:spacing w:after="0"/>
              <w:rPr>
                <w:del w:id="163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C95" w14:textId="56C2182A" w:rsidR="001E1393" w:rsidRPr="00401E0C" w:rsidDel="000D48A7" w:rsidRDefault="001E1393" w:rsidP="000D2318">
            <w:pPr>
              <w:keepNext/>
              <w:keepLines/>
              <w:spacing w:after="0"/>
              <w:rPr>
                <w:del w:id="164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480" w14:textId="6F25D6CD" w:rsidR="001E1393" w:rsidRPr="00401E0C" w:rsidDel="000D48A7" w:rsidRDefault="001E1393" w:rsidP="000D2318">
            <w:pPr>
              <w:keepNext/>
              <w:keepLines/>
              <w:spacing w:after="0"/>
              <w:rPr>
                <w:del w:id="165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270DA2FA" w14:textId="246DCFCE" w:rsidTr="000D2318">
        <w:trPr>
          <w:del w:id="166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769" w14:textId="693C83CC" w:rsidR="001E1393" w:rsidRPr="00401E0C" w:rsidDel="000D48A7" w:rsidRDefault="001E1393" w:rsidP="000D2318">
            <w:pPr>
              <w:keepNext/>
              <w:keepLines/>
              <w:spacing w:after="0"/>
              <w:rPr>
                <w:del w:id="167" w:author="XI WANG" w:date="2025-04-29T18:26:00Z"/>
                <w:rFonts w:ascii="Arial" w:hAnsi="Arial"/>
                <w:sz w:val="18"/>
                <w:lang w:eastAsia="zh-CN"/>
              </w:rPr>
            </w:pPr>
            <w:del w:id="168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07CD" w14:textId="519907E5" w:rsidR="001E1393" w:rsidRPr="00401E0C" w:rsidDel="000D48A7" w:rsidRDefault="001E1393" w:rsidP="000D2318">
            <w:pPr>
              <w:keepNext/>
              <w:keepLines/>
              <w:spacing w:after="0"/>
              <w:rPr>
                <w:del w:id="169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2974" w14:textId="76D0AD69" w:rsidR="001E1393" w:rsidRPr="00401E0C" w:rsidDel="000D48A7" w:rsidRDefault="001E1393" w:rsidP="000D2318">
            <w:pPr>
              <w:keepNext/>
              <w:keepLines/>
              <w:spacing w:after="0"/>
              <w:rPr>
                <w:del w:id="170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2C9" w14:textId="3E999173" w:rsidR="001E1393" w:rsidRPr="00401E0C" w:rsidDel="000D48A7" w:rsidRDefault="001E1393" w:rsidP="000D2318">
            <w:pPr>
              <w:keepNext/>
              <w:keepLines/>
              <w:spacing w:after="0"/>
              <w:rPr>
                <w:del w:id="171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0D3CB284" w14:textId="0B0584DD" w:rsidTr="000D2318">
        <w:trPr>
          <w:del w:id="17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F03" w14:textId="12FBCDB0" w:rsidR="001E1393" w:rsidRPr="00401E0C" w:rsidDel="000D48A7" w:rsidRDefault="001E1393" w:rsidP="000D2318">
            <w:pPr>
              <w:keepNext/>
              <w:keepLines/>
              <w:spacing w:after="0"/>
              <w:rPr>
                <w:del w:id="173" w:author="XI WANG" w:date="2025-04-29T18:26:00Z"/>
                <w:rFonts w:ascii="Arial" w:hAnsi="Arial"/>
                <w:sz w:val="18"/>
                <w:lang w:eastAsia="zh-CN"/>
              </w:rPr>
            </w:pPr>
            <w:bookmarkStart w:id="174" w:name="_Hlk181980768"/>
            <w:bookmarkEnd w:id="89"/>
            <w:del w:id="175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SL-RLC-ChannelConfigPC5-r17[2]{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6CB" w14:textId="610E9C5F" w:rsidR="001E1393" w:rsidRPr="00401E0C" w:rsidDel="000D48A7" w:rsidRDefault="001E1393" w:rsidP="000D2318">
            <w:pPr>
              <w:keepNext/>
              <w:keepLines/>
              <w:spacing w:after="0"/>
              <w:rPr>
                <w:del w:id="176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EE9" w14:textId="0891D4A3" w:rsidR="001E1393" w:rsidRPr="00401E0C" w:rsidDel="000D48A7" w:rsidRDefault="001E1393" w:rsidP="000D2318">
            <w:pPr>
              <w:keepNext/>
              <w:keepLines/>
              <w:spacing w:after="0"/>
              <w:rPr>
                <w:del w:id="177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7E14" w14:textId="5D9728CF" w:rsidR="001E1393" w:rsidRPr="00401E0C" w:rsidDel="000D48A7" w:rsidRDefault="001E1393" w:rsidP="000D2318">
            <w:pPr>
              <w:keepNext/>
              <w:keepLines/>
              <w:spacing w:after="0"/>
              <w:rPr>
                <w:del w:id="178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4BF1484A" w14:textId="3DAEDCFB" w:rsidTr="000D2318">
        <w:trPr>
          <w:del w:id="179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F22" w14:textId="4BAABF92" w:rsidR="001E1393" w:rsidRPr="00401E0C" w:rsidDel="000D48A7" w:rsidRDefault="001E1393" w:rsidP="000D2318">
            <w:pPr>
              <w:keepNext/>
              <w:keepLines/>
              <w:spacing w:after="0"/>
              <w:rPr>
                <w:del w:id="180" w:author="XI WANG" w:date="2025-04-29T18:26:00Z"/>
                <w:rFonts w:ascii="Arial" w:hAnsi="Arial"/>
                <w:sz w:val="18"/>
                <w:lang w:eastAsia="zh-CN"/>
              </w:rPr>
            </w:pPr>
            <w:del w:id="181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</w:delText>
              </w:r>
              <w:bookmarkStart w:id="182" w:name="OLE_LINK8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sl-RLC-ChannelID</w:delText>
              </w:r>
              <w:bookmarkEnd w:id="182"/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-PC5-r17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97F" w14:textId="1918FFCA" w:rsidR="001E1393" w:rsidRPr="00401E0C" w:rsidDel="000D48A7" w:rsidRDefault="001E1393" w:rsidP="000D2318">
            <w:pPr>
              <w:keepNext/>
              <w:keepLines/>
              <w:spacing w:after="0"/>
              <w:rPr>
                <w:del w:id="183" w:author="XI WANG" w:date="2025-04-29T18:26:00Z"/>
                <w:rFonts w:ascii="Arial" w:hAnsi="Arial"/>
                <w:sz w:val="18"/>
                <w:lang w:eastAsia="zh-CN"/>
              </w:rPr>
            </w:pPr>
            <w:del w:id="18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6794" w14:textId="477F75EF" w:rsidR="001E1393" w:rsidRPr="00401E0C" w:rsidDel="000D48A7" w:rsidRDefault="001E1393" w:rsidP="000D2318">
            <w:pPr>
              <w:keepNext/>
              <w:keepLines/>
              <w:spacing w:after="0"/>
              <w:rPr>
                <w:del w:id="185" w:author="XI WANG" w:date="2025-04-29T18:26:00Z"/>
                <w:rFonts w:ascii="Arial" w:hAnsi="Arial"/>
                <w:sz w:val="18"/>
              </w:rPr>
            </w:pPr>
            <w:del w:id="186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DRB1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576" w14:textId="7FDC3374" w:rsidR="001E1393" w:rsidRPr="00401E0C" w:rsidDel="000D48A7" w:rsidRDefault="001E1393" w:rsidP="000D2318">
            <w:pPr>
              <w:keepNext/>
              <w:keepLines/>
              <w:spacing w:after="0"/>
              <w:rPr>
                <w:del w:id="187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24CE8578" w14:textId="6D3C9E92" w:rsidTr="000D2318">
        <w:trPr>
          <w:del w:id="188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01C" w14:textId="23BB3AC0" w:rsidR="001E1393" w:rsidRPr="00401E0C" w:rsidDel="000D48A7" w:rsidRDefault="001E1393" w:rsidP="000D2318">
            <w:pPr>
              <w:keepNext/>
              <w:keepLines/>
              <w:spacing w:after="0"/>
              <w:rPr>
                <w:del w:id="189" w:author="XI WANG" w:date="2025-04-29T18:26:00Z"/>
                <w:rFonts w:ascii="Arial" w:hAnsi="Arial"/>
                <w:sz w:val="18"/>
                <w:lang w:eastAsia="zh-CN"/>
              </w:rPr>
            </w:pPr>
            <w:del w:id="190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sl-RLC-ConfigPC5-r17 CHOICE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B1C0" w14:textId="60C9ACCB" w:rsidR="001E1393" w:rsidRPr="00401E0C" w:rsidDel="000D48A7" w:rsidRDefault="001E1393" w:rsidP="000D2318">
            <w:pPr>
              <w:keepNext/>
              <w:keepLines/>
              <w:spacing w:after="0"/>
              <w:rPr>
                <w:del w:id="191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9B4" w14:textId="33F6C7CE" w:rsidR="001E1393" w:rsidRPr="00401E0C" w:rsidDel="000D48A7" w:rsidRDefault="001E1393" w:rsidP="000D2318">
            <w:pPr>
              <w:keepNext/>
              <w:keepLines/>
              <w:spacing w:after="0"/>
              <w:rPr>
                <w:del w:id="192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4EF9" w14:textId="1D5BFE6F" w:rsidR="001E1393" w:rsidRPr="00401E0C" w:rsidDel="000D48A7" w:rsidRDefault="001E1393" w:rsidP="000D2318">
            <w:pPr>
              <w:keepNext/>
              <w:keepLines/>
              <w:spacing w:after="0"/>
              <w:rPr>
                <w:del w:id="193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19F893E9" w14:textId="33766C5A" w:rsidTr="000D2318">
        <w:trPr>
          <w:del w:id="194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C5C" w14:textId="089187DD" w:rsidR="001E1393" w:rsidRPr="00401E0C" w:rsidDel="000D48A7" w:rsidRDefault="001E1393" w:rsidP="000D2318">
            <w:pPr>
              <w:keepNext/>
              <w:keepLines/>
              <w:spacing w:after="0"/>
              <w:rPr>
                <w:del w:id="195" w:author="XI WANG" w:date="2025-04-29T18:26:00Z"/>
                <w:rFonts w:ascii="Arial" w:hAnsi="Arial"/>
                <w:sz w:val="18"/>
                <w:lang w:eastAsia="zh-CN"/>
              </w:rPr>
            </w:pPr>
            <w:del w:id="196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sl-AM-RLC-r16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F01" w14:textId="5215E5FA" w:rsidR="001E1393" w:rsidRPr="00401E0C" w:rsidDel="000D48A7" w:rsidRDefault="001E1393" w:rsidP="000D2318">
            <w:pPr>
              <w:keepNext/>
              <w:keepLines/>
              <w:spacing w:after="0"/>
              <w:rPr>
                <w:del w:id="197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B14" w14:textId="2D24869B" w:rsidR="001E1393" w:rsidRPr="00401E0C" w:rsidDel="000D48A7" w:rsidRDefault="001E1393" w:rsidP="000D2318">
            <w:pPr>
              <w:keepNext/>
              <w:keepLines/>
              <w:spacing w:after="0"/>
              <w:rPr>
                <w:del w:id="198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D34" w14:textId="6D4CB987" w:rsidR="001E1393" w:rsidRPr="00401E0C" w:rsidDel="000D48A7" w:rsidRDefault="001E1393" w:rsidP="000D2318">
            <w:pPr>
              <w:keepNext/>
              <w:keepLines/>
              <w:spacing w:after="0"/>
              <w:rPr>
                <w:del w:id="199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795B7552" w14:textId="11B073BB" w:rsidTr="000D2318">
        <w:trPr>
          <w:del w:id="200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A53" w14:textId="42678EE5" w:rsidR="001E1393" w:rsidRPr="00401E0C" w:rsidDel="000D48A7" w:rsidRDefault="001E1393" w:rsidP="000D2318">
            <w:pPr>
              <w:keepNext/>
              <w:keepLines/>
              <w:spacing w:after="0"/>
              <w:rPr>
                <w:del w:id="201" w:author="XI WANG" w:date="2025-04-29T18:26:00Z"/>
                <w:rFonts w:ascii="Arial" w:hAnsi="Arial"/>
                <w:sz w:val="18"/>
                <w:lang w:eastAsia="zh-CN"/>
              </w:rPr>
            </w:pPr>
            <w:del w:id="202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 sl-SN-FieldLengthAM-r16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356" w14:textId="052FDC26" w:rsidR="001E1393" w:rsidRPr="00401E0C" w:rsidDel="000D48A7" w:rsidRDefault="001E1393" w:rsidP="000D2318">
            <w:pPr>
              <w:keepNext/>
              <w:keepLines/>
              <w:spacing w:after="0"/>
              <w:rPr>
                <w:del w:id="203" w:author="XI WANG" w:date="2025-04-29T18:26:00Z"/>
                <w:rFonts w:ascii="Arial" w:hAnsi="Arial"/>
                <w:sz w:val="18"/>
                <w:lang w:eastAsia="zh-CN"/>
              </w:rPr>
            </w:pPr>
            <w:del w:id="20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size12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459" w14:textId="181D6391" w:rsidR="001E1393" w:rsidRPr="00401E0C" w:rsidDel="000D48A7" w:rsidRDefault="001E1393" w:rsidP="000D2318">
            <w:pPr>
              <w:keepNext/>
              <w:keepLines/>
              <w:spacing w:after="0"/>
              <w:rPr>
                <w:del w:id="205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676" w14:textId="3A816946" w:rsidR="001E1393" w:rsidRPr="00401E0C" w:rsidDel="000D48A7" w:rsidRDefault="001E1393" w:rsidP="000D2318">
            <w:pPr>
              <w:keepNext/>
              <w:keepLines/>
              <w:spacing w:after="0"/>
              <w:rPr>
                <w:del w:id="206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5BF694AE" w14:textId="642F7D28" w:rsidTr="000D2318">
        <w:trPr>
          <w:del w:id="207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D6E" w14:textId="7A44E883" w:rsidR="001E1393" w:rsidRPr="00401E0C" w:rsidDel="000D48A7" w:rsidRDefault="001E1393" w:rsidP="000D2318">
            <w:pPr>
              <w:keepNext/>
              <w:keepLines/>
              <w:spacing w:after="0"/>
              <w:rPr>
                <w:del w:id="208" w:author="XI WANG" w:date="2025-04-29T18:26:00Z"/>
                <w:rFonts w:ascii="Arial" w:hAnsi="Arial"/>
                <w:sz w:val="18"/>
                <w:lang w:eastAsia="zh-CN"/>
              </w:rPr>
            </w:pPr>
            <w:del w:id="209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B81" w14:textId="4098D9D5" w:rsidR="001E1393" w:rsidRPr="00401E0C" w:rsidDel="000D48A7" w:rsidRDefault="001E1393" w:rsidP="000D2318">
            <w:pPr>
              <w:keepNext/>
              <w:keepLines/>
              <w:spacing w:after="0"/>
              <w:rPr>
                <w:del w:id="210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5D6" w14:textId="42E99E1D" w:rsidR="001E1393" w:rsidRPr="00401E0C" w:rsidDel="000D48A7" w:rsidRDefault="001E1393" w:rsidP="000D2318">
            <w:pPr>
              <w:keepNext/>
              <w:keepLines/>
              <w:spacing w:after="0"/>
              <w:rPr>
                <w:del w:id="211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C1A5" w14:textId="1763A14B" w:rsidR="001E1393" w:rsidRPr="00401E0C" w:rsidDel="000D48A7" w:rsidRDefault="001E1393" w:rsidP="000D2318">
            <w:pPr>
              <w:keepNext/>
              <w:keepLines/>
              <w:spacing w:after="0"/>
              <w:rPr>
                <w:del w:id="212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0CB75C1F" w14:textId="756AAF21" w:rsidTr="000D2318">
        <w:trPr>
          <w:del w:id="213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AD4" w14:textId="39C37D9B" w:rsidR="001E1393" w:rsidRPr="00401E0C" w:rsidDel="000D48A7" w:rsidRDefault="001E1393" w:rsidP="000D2318">
            <w:pPr>
              <w:keepNext/>
              <w:keepLines/>
              <w:spacing w:after="0"/>
              <w:rPr>
                <w:del w:id="214" w:author="XI WANG" w:date="2025-04-29T18:26:00Z"/>
                <w:rFonts w:ascii="Arial" w:hAnsi="Arial"/>
                <w:sz w:val="18"/>
                <w:lang w:eastAsia="zh-CN"/>
              </w:rPr>
            </w:pPr>
            <w:del w:id="215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4E7" w14:textId="1BB671FC" w:rsidR="001E1393" w:rsidRPr="00401E0C" w:rsidDel="000D48A7" w:rsidRDefault="001E1393" w:rsidP="000D2318">
            <w:pPr>
              <w:keepNext/>
              <w:keepLines/>
              <w:spacing w:after="0"/>
              <w:rPr>
                <w:del w:id="216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379" w14:textId="413F9FBF" w:rsidR="001E1393" w:rsidRPr="00401E0C" w:rsidDel="000D48A7" w:rsidRDefault="001E1393" w:rsidP="000D2318">
            <w:pPr>
              <w:keepNext/>
              <w:keepLines/>
              <w:spacing w:after="0"/>
              <w:rPr>
                <w:del w:id="217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EAD" w14:textId="40E03C00" w:rsidR="001E1393" w:rsidRPr="00401E0C" w:rsidDel="000D48A7" w:rsidRDefault="001E1393" w:rsidP="000D2318">
            <w:pPr>
              <w:keepNext/>
              <w:keepLines/>
              <w:spacing w:after="0"/>
              <w:rPr>
                <w:del w:id="218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18C9E30B" w14:textId="2AC21B32" w:rsidTr="000D2318">
        <w:trPr>
          <w:del w:id="219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BBBE" w14:textId="4A2469DA" w:rsidR="001E1393" w:rsidRPr="00401E0C" w:rsidDel="000D48A7" w:rsidRDefault="001E1393" w:rsidP="000D2318">
            <w:pPr>
              <w:keepNext/>
              <w:keepLines/>
              <w:spacing w:after="0"/>
              <w:rPr>
                <w:del w:id="220" w:author="XI WANG" w:date="2025-04-29T18:26:00Z"/>
                <w:rFonts w:ascii="Arial" w:hAnsi="Arial"/>
                <w:sz w:val="18"/>
                <w:lang w:eastAsia="zh-CN"/>
              </w:rPr>
            </w:pPr>
            <w:del w:id="221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</w:delText>
              </w:r>
              <w:r w:rsidRPr="00401E0C" w:rsidDel="000D48A7">
                <w:rPr>
                  <w:rFonts w:ascii="Arial" w:hAnsi="Arial"/>
                  <w:sz w:val="18"/>
                </w:rPr>
                <w:delText>sl-MAC-LogicalChannelConfigPC5-r17</w:delText>
              </w:r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401E0C" w:rsidDel="000D48A7">
                <w:rPr>
                  <w:rFonts w:ascii="Arial" w:hAnsi="Arial"/>
                  <w:sz w:val="18"/>
                </w:rPr>
                <w:delText>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67DB" w14:textId="71FDAC21" w:rsidR="001E1393" w:rsidRPr="00401E0C" w:rsidDel="000D48A7" w:rsidRDefault="001E1393" w:rsidP="000D2318">
            <w:pPr>
              <w:keepNext/>
              <w:keepLines/>
              <w:spacing w:after="0"/>
              <w:rPr>
                <w:del w:id="222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EB89" w14:textId="2BC16952" w:rsidR="001E1393" w:rsidRPr="00401E0C" w:rsidDel="000D48A7" w:rsidRDefault="001E1393" w:rsidP="000D2318">
            <w:pPr>
              <w:keepNext/>
              <w:keepLines/>
              <w:spacing w:after="0"/>
              <w:rPr>
                <w:del w:id="223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E2B5" w14:textId="35F24808" w:rsidR="001E1393" w:rsidRPr="00401E0C" w:rsidDel="000D48A7" w:rsidRDefault="001E1393" w:rsidP="000D2318">
            <w:pPr>
              <w:keepNext/>
              <w:keepLines/>
              <w:spacing w:after="0"/>
              <w:rPr>
                <w:del w:id="224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5D4A5D59" w14:textId="3656D58A" w:rsidTr="000D2318">
        <w:trPr>
          <w:del w:id="225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D3B2" w14:textId="7AF6ED1F" w:rsidR="001E1393" w:rsidRPr="00401E0C" w:rsidDel="000D48A7" w:rsidRDefault="001E1393" w:rsidP="000D2318">
            <w:pPr>
              <w:keepNext/>
              <w:keepLines/>
              <w:spacing w:after="0"/>
              <w:rPr>
                <w:del w:id="226" w:author="XI WANG" w:date="2025-04-29T18:26:00Z"/>
                <w:rFonts w:ascii="Arial" w:hAnsi="Arial"/>
                <w:sz w:val="18"/>
                <w:lang w:eastAsia="zh-CN"/>
              </w:rPr>
            </w:pPr>
            <w:del w:id="227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  sl-LogicalChannelIdentity-r16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E11" w14:textId="373B56E1" w:rsidR="001E1393" w:rsidRPr="00401E0C" w:rsidDel="000D48A7" w:rsidRDefault="001E1393" w:rsidP="000D2318">
            <w:pPr>
              <w:keepNext/>
              <w:keepLines/>
              <w:spacing w:after="0"/>
              <w:rPr>
                <w:del w:id="228" w:author="XI WANG" w:date="2025-04-29T18:26:00Z"/>
                <w:rFonts w:ascii="Arial" w:hAnsi="Arial"/>
                <w:sz w:val="18"/>
                <w:lang w:eastAsia="zh-CN"/>
              </w:rPr>
            </w:pPr>
            <w:del w:id="229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>LogicalChannelIdentity with condition DRB1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5A2E" w14:textId="7A80CEAD" w:rsidR="001E1393" w:rsidRPr="00401E0C" w:rsidDel="000D48A7" w:rsidRDefault="001E1393" w:rsidP="000D2318">
            <w:pPr>
              <w:keepNext/>
              <w:keepLines/>
              <w:spacing w:after="0"/>
              <w:rPr>
                <w:del w:id="230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4EAE" w14:textId="3A85B3FD" w:rsidR="001E1393" w:rsidRPr="00401E0C" w:rsidDel="000D48A7" w:rsidRDefault="001E1393" w:rsidP="000D2318">
            <w:pPr>
              <w:keepNext/>
              <w:keepLines/>
              <w:spacing w:after="0"/>
              <w:rPr>
                <w:del w:id="231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68655033" w14:textId="1074EB3E" w:rsidTr="000D2318">
        <w:trPr>
          <w:del w:id="23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E01" w14:textId="20850DE2" w:rsidR="001E1393" w:rsidRPr="00401E0C" w:rsidDel="000D48A7" w:rsidRDefault="001E1393" w:rsidP="000D2318">
            <w:pPr>
              <w:keepNext/>
              <w:keepLines/>
              <w:spacing w:after="0"/>
              <w:rPr>
                <w:del w:id="233" w:author="XI WANG" w:date="2025-04-29T18:26:00Z"/>
                <w:rFonts w:ascii="Arial" w:hAnsi="Arial"/>
                <w:sz w:val="18"/>
                <w:lang w:eastAsia="zh-CN"/>
              </w:rPr>
            </w:pPr>
            <w:del w:id="234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AB4" w14:textId="2B724E8D" w:rsidR="001E1393" w:rsidRPr="00401E0C" w:rsidDel="000D48A7" w:rsidRDefault="001E1393" w:rsidP="000D2318">
            <w:pPr>
              <w:keepNext/>
              <w:keepLines/>
              <w:spacing w:after="0"/>
              <w:rPr>
                <w:del w:id="235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A07" w14:textId="5B3C3A95" w:rsidR="001E1393" w:rsidRPr="00401E0C" w:rsidDel="000D48A7" w:rsidRDefault="001E1393" w:rsidP="000D2318">
            <w:pPr>
              <w:keepNext/>
              <w:keepLines/>
              <w:spacing w:after="0"/>
              <w:rPr>
                <w:del w:id="236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91D4" w14:textId="30A04B49" w:rsidR="001E1393" w:rsidRPr="00401E0C" w:rsidDel="000D48A7" w:rsidRDefault="001E1393" w:rsidP="000D2318">
            <w:pPr>
              <w:keepNext/>
              <w:keepLines/>
              <w:spacing w:after="0"/>
              <w:rPr>
                <w:del w:id="237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77E2EB10" w14:textId="48640415" w:rsidTr="000D2318">
        <w:trPr>
          <w:del w:id="238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9ABC" w14:textId="46B38A10" w:rsidR="001E1393" w:rsidRPr="00401E0C" w:rsidDel="000D48A7" w:rsidRDefault="001E1393" w:rsidP="000D2318">
            <w:pPr>
              <w:keepNext/>
              <w:keepLines/>
              <w:spacing w:after="0"/>
              <w:rPr>
                <w:del w:id="239" w:author="XI WANG" w:date="2025-04-29T18:26:00Z"/>
                <w:rFonts w:ascii="Arial" w:hAnsi="Arial"/>
                <w:sz w:val="18"/>
                <w:lang w:eastAsia="zh-CN"/>
              </w:rPr>
            </w:pPr>
            <w:del w:id="240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87B" w14:textId="70C458F5" w:rsidR="001E1393" w:rsidRPr="00401E0C" w:rsidDel="000D48A7" w:rsidRDefault="001E1393" w:rsidP="000D2318">
            <w:pPr>
              <w:keepNext/>
              <w:keepLines/>
              <w:spacing w:after="0"/>
              <w:rPr>
                <w:del w:id="241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AA4" w14:textId="3795A458" w:rsidR="001E1393" w:rsidRPr="00401E0C" w:rsidDel="000D48A7" w:rsidRDefault="001E1393" w:rsidP="000D2318">
            <w:pPr>
              <w:keepNext/>
              <w:keepLines/>
              <w:spacing w:after="0"/>
              <w:rPr>
                <w:del w:id="242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50C" w14:textId="02CE88D5" w:rsidR="001E1393" w:rsidRPr="00401E0C" w:rsidDel="000D48A7" w:rsidRDefault="001E1393" w:rsidP="000D2318">
            <w:pPr>
              <w:keepNext/>
              <w:keepLines/>
              <w:spacing w:after="0"/>
              <w:rPr>
                <w:del w:id="243" w:author="XI WANG" w:date="2025-04-29T18:26:00Z"/>
                <w:rFonts w:ascii="Arial" w:hAnsi="Arial"/>
                <w:sz w:val="18"/>
              </w:rPr>
            </w:pPr>
          </w:p>
        </w:tc>
      </w:tr>
      <w:bookmarkEnd w:id="174"/>
      <w:tr w:rsidR="001E1393" w:rsidRPr="00401E0C" w:rsidDel="000D48A7" w14:paraId="47504387" w14:textId="1C5FF7FC" w:rsidTr="000D2318">
        <w:trPr>
          <w:del w:id="244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D5F" w14:textId="79A566DE" w:rsidR="001E1393" w:rsidRPr="00401E0C" w:rsidDel="000D48A7" w:rsidRDefault="001E1393" w:rsidP="000D2318">
            <w:pPr>
              <w:keepNext/>
              <w:keepLines/>
              <w:spacing w:after="0"/>
              <w:rPr>
                <w:del w:id="245" w:author="XI WANG" w:date="2025-04-29T18:26:00Z"/>
                <w:rFonts w:ascii="Arial" w:hAnsi="Arial"/>
                <w:sz w:val="18"/>
                <w:lang w:eastAsia="zh-CN"/>
              </w:rPr>
            </w:pPr>
            <w:del w:id="246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C964" w14:textId="596856AC" w:rsidR="001E1393" w:rsidRPr="00401E0C" w:rsidDel="000D48A7" w:rsidRDefault="001E1393" w:rsidP="000D2318">
            <w:pPr>
              <w:keepNext/>
              <w:keepLines/>
              <w:spacing w:after="0"/>
              <w:rPr>
                <w:del w:id="247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E00B" w14:textId="12D1E06D" w:rsidR="001E1393" w:rsidRPr="00401E0C" w:rsidDel="000D48A7" w:rsidRDefault="001E1393" w:rsidP="000D2318">
            <w:pPr>
              <w:keepNext/>
              <w:keepLines/>
              <w:spacing w:after="0"/>
              <w:rPr>
                <w:del w:id="248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9E3" w14:textId="189B6435" w:rsidR="001E1393" w:rsidRPr="00401E0C" w:rsidDel="000D48A7" w:rsidRDefault="001E1393" w:rsidP="000D2318">
            <w:pPr>
              <w:keepNext/>
              <w:keepLines/>
              <w:spacing w:after="0"/>
              <w:rPr>
                <w:del w:id="249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3A4E54F0" w14:textId="59A1C0F6" w:rsidTr="000D2318">
        <w:trPr>
          <w:del w:id="250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789E" w14:textId="6395C3CA" w:rsidR="001E1393" w:rsidRPr="00401E0C" w:rsidDel="000D48A7" w:rsidRDefault="001E1393" w:rsidP="000D2318">
            <w:pPr>
              <w:keepNext/>
              <w:keepLines/>
              <w:spacing w:after="0"/>
              <w:rPr>
                <w:del w:id="251" w:author="XI WANG" w:date="2025-04-29T18:26:00Z"/>
                <w:rFonts w:ascii="Arial" w:hAnsi="Arial"/>
                <w:sz w:val="18"/>
                <w:lang w:eastAsia="zh-CN"/>
              </w:rPr>
            </w:pPr>
            <w:del w:id="252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38CA" w14:textId="03850D3B" w:rsidR="001E1393" w:rsidRPr="00401E0C" w:rsidDel="000D48A7" w:rsidRDefault="001E1393" w:rsidP="000D2318">
            <w:pPr>
              <w:keepNext/>
              <w:keepLines/>
              <w:spacing w:after="0"/>
              <w:rPr>
                <w:del w:id="253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6CBC" w14:textId="225932AE" w:rsidR="001E1393" w:rsidRPr="00401E0C" w:rsidDel="000D48A7" w:rsidRDefault="001E1393" w:rsidP="000D2318">
            <w:pPr>
              <w:keepNext/>
              <w:keepLines/>
              <w:spacing w:after="0"/>
              <w:rPr>
                <w:del w:id="254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97D" w14:textId="52F9F10F" w:rsidR="001E1393" w:rsidRPr="00401E0C" w:rsidDel="000D48A7" w:rsidRDefault="001E1393" w:rsidP="000D2318">
            <w:pPr>
              <w:keepNext/>
              <w:keepLines/>
              <w:spacing w:after="0"/>
              <w:rPr>
                <w:del w:id="255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7A61BA96" w14:textId="659969DC" w:rsidTr="000D2318">
        <w:trPr>
          <w:del w:id="256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3B53" w14:textId="7D5CD33A" w:rsidR="001E1393" w:rsidRPr="00401E0C" w:rsidDel="000D48A7" w:rsidRDefault="001E1393" w:rsidP="000D2318">
            <w:pPr>
              <w:keepNext/>
              <w:keepLines/>
              <w:spacing w:after="0"/>
              <w:rPr>
                <w:del w:id="257" w:author="XI WANG" w:date="2025-04-29T18:26:00Z"/>
                <w:rFonts w:ascii="Arial" w:hAnsi="Arial"/>
                <w:sz w:val="18"/>
              </w:rPr>
            </w:pPr>
            <w:del w:id="258" w:author="XI WANG" w:date="2025-04-29T18:26:00Z">
              <w:r w:rsidRPr="00401E0C" w:rsidDel="000D48A7">
                <w:rPr>
                  <w:rFonts w:ascii="Arial" w:hAnsi="Arial"/>
                  <w:sz w:val="18"/>
                  <w:lang w:eastAsia="zh-CN"/>
                </w:rPr>
                <w:delText xml:space="preserve">  </w:delText>
              </w:r>
              <w:r w:rsidRPr="00401E0C" w:rsidDel="000D48A7">
                <w:rPr>
                  <w:rFonts w:ascii="Arial" w:hAnsi="Arial"/>
                  <w:snapToGrid w:val="0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B92" w14:textId="6D205679" w:rsidR="001E1393" w:rsidRPr="00401E0C" w:rsidDel="000D48A7" w:rsidRDefault="001E1393" w:rsidP="000D2318">
            <w:pPr>
              <w:keepNext/>
              <w:keepLines/>
              <w:spacing w:after="0"/>
              <w:rPr>
                <w:del w:id="259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9E0" w14:textId="0CA24A49" w:rsidR="001E1393" w:rsidRPr="00401E0C" w:rsidDel="000D48A7" w:rsidRDefault="001E1393" w:rsidP="000D2318">
            <w:pPr>
              <w:keepNext/>
              <w:keepLines/>
              <w:spacing w:after="0"/>
              <w:rPr>
                <w:del w:id="260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756" w14:textId="49087C67" w:rsidR="001E1393" w:rsidRPr="00401E0C" w:rsidDel="000D48A7" w:rsidRDefault="001E1393" w:rsidP="000D2318">
            <w:pPr>
              <w:keepNext/>
              <w:keepLines/>
              <w:spacing w:after="0"/>
              <w:rPr>
                <w:del w:id="261" w:author="XI WANG" w:date="2025-04-29T18:26:00Z"/>
                <w:rFonts w:ascii="Arial" w:hAnsi="Arial"/>
                <w:sz w:val="18"/>
              </w:rPr>
            </w:pPr>
          </w:p>
        </w:tc>
      </w:tr>
      <w:tr w:rsidR="001E1393" w:rsidRPr="00401E0C" w:rsidDel="000D48A7" w14:paraId="5270DA8A" w14:textId="47A6662B" w:rsidTr="000D2318">
        <w:trPr>
          <w:del w:id="262" w:author="XI WANG" w:date="2025-04-29T18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FF5C" w14:textId="2B0BF7A1" w:rsidR="001E1393" w:rsidRPr="00401E0C" w:rsidDel="000D48A7" w:rsidRDefault="001E1393" w:rsidP="000D2318">
            <w:pPr>
              <w:keepNext/>
              <w:keepLines/>
              <w:spacing w:after="0"/>
              <w:rPr>
                <w:del w:id="263" w:author="XI WANG" w:date="2025-04-29T18:26:00Z"/>
                <w:rFonts w:ascii="Arial" w:hAnsi="Arial"/>
                <w:snapToGrid w:val="0"/>
                <w:sz w:val="18"/>
                <w:lang w:eastAsia="zh-CN"/>
              </w:rPr>
            </w:pPr>
            <w:del w:id="264" w:author="XI WANG" w:date="2025-04-29T18:26:00Z">
              <w:r w:rsidRPr="00401E0C" w:rsidDel="000D48A7">
                <w:rPr>
                  <w:rFonts w:ascii="Arial" w:hAnsi="Arial"/>
                  <w:snapToGrid w:val="0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316E" w14:textId="05279DA7" w:rsidR="001E1393" w:rsidRPr="00401E0C" w:rsidDel="000D48A7" w:rsidRDefault="001E1393" w:rsidP="000D2318">
            <w:pPr>
              <w:keepNext/>
              <w:keepLines/>
              <w:spacing w:after="0"/>
              <w:rPr>
                <w:del w:id="265" w:author="XI WANG" w:date="2025-04-29T18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DF7" w14:textId="5BD7D20E" w:rsidR="001E1393" w:rsidRPr="00401E0C" w:rsidDel="000D48A7" w:rsidRDefault="001E1393" w:rsidP="000D2318">
            <w:pPr>
              <w:keepNext/>
              <w:keepLines/>
              <w:spacing w:after="0"/>
              <w:rPr>
                <w:del w:id="266" w:author="XI WANG" w:date="2025-04-29T18:26:00Z"/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0E0" w14:textId="01A23A62" w:rsidR="001E1393" w:rsidRPr="00401E0C" w:rsidDel="000D48A7" w:rsidRDefault="001E1393" w:rsidP="000D2318">
            <w:pPr>
              <w:keepNext/>
              <w:keepLines/>
              <w:spacing w:after="0"/>
              <w:rPr>
                <w:del w:id="267" w:author="XI WANG" w:date="2025-04-29T18:26:00Z"/>
                <w:rFonts w:ascii="Arial" w:hAnsi="Arial"/>
                <w:sz w:val="18"/>
              </w:rPr>
            </w:pPr>
          </w:p>
        </w:tc>
      </w:tr>
    </w:tbl>
    <w:p w14:paraId="4E7CBFD1" w14:textId="77777777" w:rsidR="001E1393" w:rsidRPr="00401E0C" w:rsidRDefault="001E1393" w:rsidP="001E1393">
      <w:pPr>
        <w:rPr>
          <w:lang w:eastAsia="zh-CN"/>
        </w:rPr>
      </w:pPr>
    </w:p>
    <w:p w14:paraId="22D78D0B" w14:textId="3D71EA15" w:rsidR="001E1393" w:rsidRPr="00401E0C" w:rsidRDefault="001E1393" w:rsidP="001E1393">
      <w:pPr>
        <w:pStyle w:val="TH"/>
        <w:rPr>
          <w:lang w:eastAsia="zh-CN"/>
        </w:rPr>
      </w:pPr>
      <w:r w:rsidRPr="00401E0C">
        <w:t>Table 4.9.42.3-</w:t>
      </w:r>
      <w:del w:id="268" w:author="XI WANG" w:date="2025-04-30T10:47:00Z">
        <w:r w:rsidRPr="00401E0C" w:rsidDel="00C02797">
          <w:delText>2</w:delText>
        </w:r>
        <w:r w:rsidRPr="00401E0C" w:rsidDel="00C02797">
          <w:rPr>
            <w:lang w:eastAsia="zh-CN"/>
          </w:rPr>
          <w:delText>B</w:delText>
        </w:r>
      </w:del>
      <w:ins w:id="269" w:author="XI WANG" w:date="2025-04-30T10:47:00Z">
        <w:r w:rsidR="00C02797">
          <w:rPr>
            <w:rFonts w:hint="eastAsia"/>
            <w:lang w:eastAsia="zh-CN"/>
          </w:rPr>
          <w:t>3</w:t>
        </w:r>
      </w:ins>
      <w:r w:rsidRPr="00401E0C">
        <w:t xml:space="preserve">: </w:t>
      </w:r>
      <w:proofErr w:type="spellStart"/>
      <w:r w:rsidRPr="00401E0C">
        <w:rPr>
          <w:i/>
          <w:snapToGrid w:val="0"/>
        </w:rPr>
        <w:t>RRCReconfigurationCompleteSidelink</w:t>
      </w:r>
      <w:proofErr w:type="spellEnd"/>
      <w:r w:rsidRPr="00401E0C">
        <w:rPr>
          <w:snapToGrid w:val="0"/>
          <w:lang w:eastAsia="zh-CN"/>
        </w:rPr>
        <w:t xml:space="preserve"> (Step </w:t>
      </w:r>
      <w:r w:rsidRPr="00401E0C">
        <w:rPr>
          <w:lang w:eastAsia="zh-CN"/>
        </w:rPr>
        <w:t>21a3</w:t>
      </w:r>
      <w:r w:rsidRPr="00401E0C">
        <w:rPr>
          <w:snapToGrid w:val="0"/>
          <w:lang w:eastAsia="zh-CN"/>
        </w:rPr>
        <w:t>,</w:t>
      </w:r>
      <w:r w:rsidRPr="00401E0C">
        <w:t xml:space="preserve"> Table </w:t>
      </w:r>
      <w:r w:rsidRPr="00401E0C">
        <w:rPr>
          <w:lang w:eastAsia="zh-CN"/>
        </w:rPr>
        <w:t>4.9.42.2.2-1</w:t>
      </w:r>
      <w:r w:rsidRPr="00401E0C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E1393" w:rsidRPr="00401E0C" w14:paraId="4562D547" w14:textId="77777777" w:rsidTr="000D2318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A9DA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Derivation path: TS 38.508-1 [4], Table 4.6.1A-4 with condition TX</w:t>
            </w:r>
          </w:p>
        </w:tc>
      </w:tr>
    </w:tbl>
    <w:p w14:paraId="7B9CF0C3" w14:textId="77777777" w:rsidR="001E1393" w:rsidRPr="00401E0C" w:rsidRDefault="001E1393" w:rsidP="001E1393"/>
    <w:p w14:paraId="4ECD5F3A" w14:textId="1BF96D14" w:rsidR="001E1393" w:rsidRPr="00401E0C" w:rsidRDefault="001E1393" w:rsidP="001E1393">
      <w:pPr>
        <w:pStyle w:val="TH"/>
        <w:rPr>
          <w:lang w:eastAsia="fr-FR"/>
        </w:rPr>
      </w:pPr>
      <w:r w:rsidRPr="00401E0C">
        <w:rPr>
          <w:lang w:eastAsia="fr-FR"/>
        </w:rPr>
        <w:t xml:space="preserve">Table </w:t>
      </w:r>
      <w:r w:rsidRPr="00401E0C">
        <w:t>4.9.42</w:t>
      </w:r>
      <w:r w:rsidRPr="00401E0C">
        <w:rPr>
          <w:rFonts w:eastAsia="等线"/>
          <w:lang w:eastAsia="zh-CN"/>
        </w:rPr>
        <w:t>.</w:t>
      </w:r>
      <w:r w:rsidRPr="00401E0C">
        <w:t>3-</w:t>
      </w:r>
      <w:del w:id="270" w:author="XI WANG" w:date="2025-04-30T10:47:00Z">
        <w:r w:rsidRPr="00401E0C" w:rsidDel="00C02797">
          <w:delText>3</w:delText>
        </w:r>
      </w:del>
      <w:ins w:id="271" w:author="XI WANG" w:date="2025-04-30T10:47:00Z">
        <w:r w:rsidR="00C02797">
          <w:rPr>
            <w:rFonts w:hint="eastAsia"/>
            <w:lang w:eastAsia="zh-CN"/>
          </w:rPr>
          <w:t>4</w:t>
        </w:r>
      </w:ins>
      <w:r w:rsidRPr="00401E0C">
        <w:rPr>
          <w:lang w:eastAsia="fr-FR"/>
        </w:rPr>
        <w:t xml:space="preserve">: </w:t>
      </w:r>
      <w:proofErr w:type="spellStart"/>
      <w:r w:rsidRPr="00401E0C">
        <w:rPr>
          <w:i/>
          <w:sz w:val="18"/>
        </w:rPr>
        <w:t>RRCRelease</w:t>
      </w:r>
      <w:proofErr w:type="spellEnd"/>
      <w:r w:rsidRPr="00401E0C">
        <w:rPr>
          <w:lang w:eastAsia="fr-FR"/>
        </w:rPr>
        <w:t xml:space="preserve"> (Step </w:t>
      </w:r>
      <w:r w:rsidRPr="00401E0C">
        <w:rPr>
          <w:rFonts w:eastAsia="等线"/>
          <w:lang w:eastAsia="zh-CN"/>
        </w:rPr>
        <w:t>22a1</w:t>
      </w:r>
      <w:r w:rsidRPr="00401E0C">
        <w:rPr>
          <w:lang w:eastAsia="fr-FR"/>
        </w:rPr>
        <w:t>, Table 4.9.42</w:t>
      </w:r>
      <w:r w:rsidRPr="00401E0C">
        <w:rPr>
          <w:rFonts w:eastAsia="等线"/>
          <w:lang w:eastAsia="zh-CN"/>
        </w:rPr>
        <w:t>.2.</w:t>
      </w:r>
      <w:r w:rsidRPr="00401E0C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1E1393" w:rsidRPr="00401E0C" w14:paraId="03D5F5D6" w14:textId="77777777" w:rsidTr="000D2318">
        <w:tc>
          <w:tcPr>
            <w:tcW w:w="9603" w:type="dxa"/>
            <w:shd w:val="clear" w:color="auto" w:fill="auto"/>
          </w:tcPr>
          <w:p w14:paraId="37CB0D9C" w14:textId="77777777" w:rsidR="001E1393" w:rsidRPr="00401E0C" w:rsidRDefault="001E1393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Derivation path: Table 4.6.1-1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401E0C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4244D641" w14:textId="77777777" w:rsidR="001E1393" w:rsidRPr="00401E0C" w:rsidRDefault="001E1393" w:rsidP="001E1393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03623" w14:textId="77777777" w:rsidR="00BB0493" w:rsidRDefault="00BB0493">
      <w:r>
        <w:separator/>
      </w:r>
    </w:p>
  </w:endnote>
  <w:endnote w:type="continuationSeparator" w:id="0">
    <w:p w14:paraId="3FA6DA1B" w14:textId="77777777" w:rsidR="00BB0493" w:rsidRDefault="00BB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62348" w14:textId="77777777" w:rsidR="00BB0493" w:rsidRDefault="00BB0493">
      <w:r>
        <w:separator/>
      </w:r>
    </w:p>
  </w:footnote>
  <w:footnote w:type="continuationSeparator" w:id="0">
    <w:p w14:paraId="0311A8D9" w14:textId="77777777" w:rsidR="00BB0493" w:rsidRDefault="00BB0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B725E"/>
    <w:multiLevelType w:val="hybridMultilevel"/>
    <w:tmpl w:val="2102A2E6"/>
    <w:lvl w:ilvl="0" w:tplc="F0E2C2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69201AB"/>
    <w:multiLevelType w:val="hybridMultilevel"/>
    <w:tmpl w:val="0812D558"/>
    <w:lvl w:ilvl="0" w:tplc="839A19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458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48A7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210"/>
    <w:rsid w:val="00152358"/>
    <w:rsid w:val="001555FF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393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59E5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C7AD9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8EA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079FA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026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530FB"/>
    <w:rsid w:val="005579BE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17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9FE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C79CF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579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83394"/>
    <w:rsid w:val="00B8407A"/>
    <w:rsid w:val="00B8600E"/>
    <w:rsid w:val="00B87291"/>
    <w:rsid w:val="00B8747E"/>
    <w:rsid w:val="00B910A8"/>
    <w:rsid w:val="00B968C8"/>
    <w:rsid w:val="00BA3EC5"/>
    <w:rsid w:val="00BA51D9"/>
    <w:rsid w:val="00BB0493"/>
    <w:rsid w:val="00BB3C77"/>
    <w:rsid w:val="00BB5DFC"/>
    <w:rsid w:val="00BB5E66"/>
    <w:rsid w:val="00BC1925"/>
    <w:rsid w:val="00BC2B54"/>
    <w:rsid w:val="00BC4225"/>
    <w:rsid w:val="00BD279D"/>
    <w:rsid w:val="00BD51B4"/>
    <w:rsid w:val="00BD6BB8"/>
    <w:rsid w:val="00BE56F3"/>
    <w:rsid w:val="00BF30F2"/>
    <w:rsid w:val="00BF4407"/>
    <w:rsid w:val="00BF64CA"/>
    <w:rsid w:val="00C008CE"/>
    <w:rsid w:val="00C01238"/>
    <w:rsid w:val="00C01377"/>
    <w:rsid w:val="00C0165B"/>
    <w:rsid w:val="00C02797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44E9"/>
    <w:rsid w:val="00C86068"/>
    <w:rsid w:val="00C8707B"/>
    <w:rsid w:val="00C870F6"/>
    <w:rsid w:val="00C93BD5"/>
    <w:rsid w:val="00C94803"/>
    <w:rsid w:val="00C95985"/>
    <w:rsid w:val="00C968F2"/>
    <w:rsid w:val="00C969FA"/>
    <w:rsid w:val="00CA170B"/>
    <w:rsid w:val="00CA1805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E78FE"/>
    <w:rsid w:val="00CF25AA"/>
    <w:rsid w:val="00CF4044"/>
    <w:rsid w:val="00CF46BF"/>
    <w:rsid w:val="00CF4795"/>
    <w:rsid w:val="00CF6037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C75C4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0B12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1DC1"/>
    <w:rsid w:val="00FA7640"/>
    <w:rsid w:val="00FA78A1"/>
    <w:rsid w:val="00FB49F2"/>
    <w:rsid w:val="00FB4A3E"/>
    <w:rsid w:val="00FB502E"/>
    <w:rsid w:val="00FB5779"/>
    <w:rsid w:val="00FB6386"/>
    <w:rsid w:val="00FB763A"/>
    <w:rsid w:val="00FC0988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41891-7C46-4F72-A27E-2C18F305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1591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2025-05-09T07:38:00Z</dcterms:created>
  <dcterms:modified xsi:type="dcterms:W3CDTF">2025-05-09T07:38:00Z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