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66E8E" w14:textId="77777777" w:rsidR="00FF1DFE" w:rsidRPr="00FF1DFE" w:rsidRDefault="00FF1DFE" w:rsidP="00FF1DFE">
      <w:pPr>
        <w:widowControl/>
        <w:tabs>
          <w:tab w:val="left" w:pos="1740"/>
        </w:tabs>
        <w:spacing w:after="120"/>
        <w:ind w:left="1701" w:hanging="1701"/>
        <w:jc w:val="left"/>
        <w:rPr>
          <w:rFonts w:ascii="Arial" w:eastAsia="ＭＳ 明朝" w:hAnsi="Arial"/>
          <w:kern w:val="0"/>
          <w:sz w:val="22"/>
          <w:szCs w:val="20"/>
          <w:lang w:val="en-GB" w:eastAsia="de-DE"/>
        </w:rPr>
      </w:pPr>
      <w:r w:rsidRPr="00FF1DFE">
        <w:rPr>
          <w:rFonts w:ascii="Arial" w:eastAsia="ＭＳ 明朝" w:hAnsi="Arial"/>
          <w:b/>
          <w:kern w:val="0"/>
          <w:sz w:val="24"/>
          <w:szCs w:val="20"/>
          <w:lang w:val="en-GB" w:eastAsia="de-DE"/>
        </w:rPr>
        <w:t>Title:</w:t>
      </w:r>
      <w:r w:rsidRPr="00FF1DFE">
        <w:rPr>
          <w:rFonts w:ascii="Arial" w:eastAsia="ＭＳ 明朝" w:hAnsi="Arial"/>
          <w:kern w:val="0"/>
          <w:sz w:val="24"/>
          <w:szCs w:val="20"/>
          <w:lang w:val="en-GB" w:eastAsia="de-DE"/>
        </w:rPr>
        <w:t xml:space="preserve"> </w:t>
      </w:r>
      <w:r w:rsidRPr="00FF1DFE">
        <w:rPr>
          <w:rFonts w:ascii="Arial" w:eastAsia="ＭＳ 明朝" w:hAnsi="Arial"/>
          <w:kern w:val="0"/>
          <w:sz w:val="22"/>
          <w:szCs w:val="20"/>
          <w:lang w:val="en-GB" w:eastAsia="de-DE"/>
        </w:rPr>
        <w:tab/>
        <w:t xml:space="preserve">Discussion on test point selection for </w:t>
      </w:r>
      <w:r w:rsidR="00200396">
        <w:rPr>
          <w:rFonts w:ascii="Arial" w:eastAsia="ＭＳ 明朝" w:hAnsi="Arial"/>
          <w:kern w:val="0"/>
          <w:sz w:val="22"/>
          <w:szCs w:val="20"/>
          <w:lang w:val="en-GB" w:eastAsia="de-DE"/>
        </w:rPr>
        <w:t>MPR, ACLR and SEM for CA</w:t>
      </w:r>
      <w:r w:rsidRPr="00FF1DFE">
        <w:rPr>
          <w:rFonts w:ascii="Arial" w:eastAsia="ＭＳ 明朝" w:hAnsi="Arial"/>
          <w:kern w:val="0"/>
          <w:sz w:val="22"/>
          <w:szCs w:val="20"/>
          <w:lang w:val="en-GB" w:eastAsia="de-DE"/>
        </w:rPr>
        <w:t xml:space="preserve"> in FR1</w:t>
      </w:r>
    </w:p>
    <w:p w14:paraId="0B966E8F" w14:textId="12AED884" w:rsidR="00FF1DFE" w:rsidRPr="00FF1DFE" w:rsidRDefault="00FF1DFE" w:rsidP="00FF1DFE">
      <w:pPr>
        <w:widowControl/>
        <w:tabs>
          <w:tab w:val="left" w:pos="1725"/>
        </w:tabs>
        <w:spacing w:after="120"/>
        <w:rPr>
          <w:rFonts w:ascii="Arial" w:eastAsia="ＭＳ 明朝" w:hAnsi="Arial"/>
          <w:kern w:val="0"/>
          <w:sz w:val="24"/>
          <w:szCs w:val="20"/>
          <w:lang w:val="pt-BR" w:eastAsia="ja-JP"/>
        </w:rPr>
      </w:pPr>
      <w:r w:rsidRPr="00FF1DFE">
        <w:rPr>
          <w:rFonts w:ascii="Arial" w:eastAsia="ＭＳ 明朝" w:hAnsi="Arial"/>
          <w:b/>
          <w:kern w:val="0"/>
          <w:sz w:val="24"/>
          <w:szCs w:val="20"/>
          <w:lang w:val="pt-BR" w:eastAsia="de-DE"/>
        </w:rPr>
        <w:t xml:space="preserve">Source: </w:t>
      </w:r>
      <w:r w:rsidRPr="00FF1DFE">
        <w:rPr>
          <w:rFonts w:ascii="Arial" w:eastAsia="ＭＳ 明朝" w:hAnsi="Arial"/>
          <w:b/>
          <w:kern w:val="0"/>
          <w:sz w:val="24"/>
          <w:szCs w:val="20"/>
          <w:lang w:val="pt-BR" w:eastAsia="de-DE"/>
        </w:rPr>
        <w:tab/>
      </w:r>
      <w:r w:rsidRPr="00FF1DFE">
        <w:rPr>
          <w:rFonts w:ascii="Arial" w:eastAsia="ＭＳ 明朝" w:hAnsi="Arial"/>
          <w:kern w:val="0"/>
          <w:sz w:val="22"/>
          <w:szCs w:val="20"/>
          <w:lang w:val="pt-BR" w:eastAsia="ja-JP"/>
        </w:rPr>
        <w:t>Huawei</w:t>
      </w:r>
      <w:ins w:id="0" w:author="Anritsu" w:date="2025-05-06T10:02:00Z">
        <w:r w:rsidR="002265D2" w:rsidRPr="002265D2">
          <w:rPr>
            <w:rFonts w:ascii="Arial" w:eastAsia="ＭＳ 明朝" w:hAnsi="Arial"/>
            <w:kern w:val="0"/>
            <w:sz w:val="22"/>
            <w:szCs w:val="20"/>
            <w:lang w:val="pt-BR" w:eastAsia="ja-JP"/>
          </w:rPr>
          <w:t>, HiSilicon</w:t>
        </w:r>
      </w:ins>
      <w:ins w:id="1" w:author="Anritsu" w:date="2025-05-01T16:51:00Z" w16du:dateUtc="2025-05-01T07:51:00Z">
        <w:r w:rsidR="00E56F34">
          <w:rPr>
            <w:rFonts w:ascii="Arial" w:eastAsia="ＭＳ 明朝" w:hAnsi="Arial" w:hint="eastAsia"/>
            <w:kern w:val="0"/>
            <w:sz w:val="22"/>
            <w:szCs w:val="20"/>
            <w:lang w:val="pt-BR" w:eastAsia="ja-JP"/>
          </w:rPr>
          <w:t>, Anritsu</w:t>
        </w:r>
      </w:ins>
      <w:ins w:id="2" w:author="Anritsu" w:date="2025-05-06T10:02:00Z">
        <w:r w:rsidR="002265D2" w:rsidRPr="002265D2">
          <w:rPr>
            <w:rFonts w:ascii="Arial" w:eastAsia="ＭＳ 明朝" w:hAnsi="Arial"/>
            <w:kern w:val="0"/>
            <w:sz w:val="22"/>
            <w:szCs w:val="20"/>
            <w:lang w:val="pt-BR" w:eastAsia="ja-JP"/>
          </w:rPr>
          <w:t>, Keysight, Apple Trading</w:t>
        </w:r>
      </w:ins>
    </w:p>
    <w:p w14:paraId="0B966E90" w14:textId="77777777" w:rsidR="00FF1DFE" w:rsidRPr="00FF1DFE" w:rsidRDefault="00FF1DFE" w:rsidP="00FF1DFE">
      <w:pPr>
        <w:widowControl/>
        <w:tabs>
          <w:tab w:val="left" w:pos="1740"/>
        </w:tabs>
        <w:spacing w:after="120"/>
        <w:ind w:left="1701" w:hanging="1701"/>
        <w:jc w:val="left"/>
        <w:rPr>
          <w:rFonts w:ascii="Arial" w:eastAsia="ＭＳ 明朝" w:hAnsi="Arial"/>
          <w:kern w:val="0"/>
          <w:sz w:val="22"/>
          <w:szCs w:val="20"/>
          <w:lang w:val="en-GB" w:eastAsia="de-DE"/>
        </w:rPr>
      </w:pPr>
    </w:p>
    <w:p w14:paraId="0B966E91" w14:textId="77777777"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ＭＳ 明朝" w:hAnsi="Arial"/>
          <w:kern w:val="0"/>
          <w:sz w:val="36"/>
          <w:szCs w:val="20"/>
          <w:lang w:val="en-GB" w:eastAsia="de-DE"/>
        </w:rPr>
      </w:pPr>
      <w:r w:rsidRPr="00AF0D8F">
        <w:rPr>
          <w:rFonts w:ascii="Arial" w:eastAsia="ＭＳ 明朝" w:hAnsi="Arial"/>
          <w:kern w:val="0"/>
          <w:sz w:val="36"/>
          <w:szCs w:val="20"/>
          <w:lang w:val="en-GB" w:eastAsia="de-DE"/>
        </w:rPr>
        <w:t>Introduction</w:t>
      </w:r>
    </w:p>
    <w:p w14:paraId="0B966E92" w14:textId="77777777" w:rsidR="00FF1DFE" w:rsidRDefault="00FF1DFE" w:rsidP="00FF1DFE">
      <w:pPr>
        <w:widowControl/>
        <w:snapToGrid w:val="0"/>
        <w:spacing w:after="180"/>
        <w:jc w:val="left"/>
        <w:rPr>
          <w:rFonts w:eastAsia="ＭＳ 明朝"/>
          <w:kern w:val="0"/>
          <w:sz w:val="20"/>
          <w:szCs w:val="20"/>
          <w:lang w:val="en-GB" w:eastAsia="de-DE"/>
        </w:rPr>
      </w:pPr>
      <w:r w:rsidRPr="00FF1DFE">
        <w:rPr>
          <w:rFonts w:eastAsia="ＭＳ 明朝"/>
          <w:kern w:val="0"/>
          <w:sz w:val="20"/>
          <w:szCs w:val="20"/>
          <w:lang w:val="en-GB" w:eastAsia="de-DE"/>
        </w:rPr>
        <w:t>As agreed in RAN5#78, each test case would require specific analysis to conform its test configuration table based on the study for Frequency, Channel BW, SCS, RB allocation (including modulations).</w:t>
      </w:r>
    </w:p>
    <w:p w14:paraId="0B966E93" w14:textId="77777777" w:rsidR="00EF3D2A" w:rsidRDefault="00FF1DFE" w:rsidP="00FF1DFE">
      <w:pPr>
        <w:widowControl/>
        <w:snapToGrid w:val="0"/>
        <w:spacing w:after="180"/>
        <w:jc w:val="left"/>
        <w:rPr>
          <w:rFonts w:eastAsia="ＭＳ 明朝"/>
          <w:kern w:val="0"/>
          <w:sz w:val="20"/>
          <w:szCs w:val="20"/>
          <w:lang w:val="en-GB" w:eastAsia="de-DE"/>
        </w:rPr>
      </w:pPr>
      <w:r w:rsidRPr="00FF1DFE">
        <w:rPr>
          <w:rFonts w:eastAsia="ＭＳ 明朝"/>
          <w:kern w:val="0"/>
          <w:sz w:val="20"/>
          <w:szCs w:val="20"/>
          <w:lang w:val="en-GB" w:eastAsia="de-DE"/>
        </w:rPr>
        <w:t xml:space="preserve">The purpose of this contribution is to provide the complete analysis for each parameter included in the Test Configuration Table and propose test points selection for </w:t>
      </w:r>
      <w:r w:rsidR="00EF3D2A">
        <w:rPr>
          <w:rFonts w:eastAsia="ＭＳ 明朝"/>
          <w:kern w:val="0"/>
          <w:sz w:val="20"/>
          <w:szCs w:val="20"/>
          <w:lang w:val="en-GB" w:eastAsia="de-DE"/>
        </w:rPr>
        <w:t>MPR, ACLR and SEM</w:t>
      </w:r>
      <w:r w:rsidRPr="00FF1DFE">
        <w:rPr>
          <w:rFonts w:eastAsia="ＭＳ 明朝"/>
          <w:kern w:val="0"/>
          <w:sz w:val="20"/>
          <w:szCs w:val="20"/>
          <w:lang w:val="en-GB" w:eastAsia="de-DE"/>
        </w:rPr>
        <w:t xml:space="preserve"> for CA test case in FR1.</w:t>
      </w:r>
    </w:p>
    <w:p w14:paraId="0B966E94" w14:textId="77777777" w:rsidR="00CE4156" w:rsidRDefault="00CE4156" w:rsidP="00FF1DFE">
      <w:pPr>
        <w:widowControl/>
        <w:snapToGrid w:val="0"/>
        <w:spacing w:after="180"/>
        <w:jc w:val="left"/>
        <w:rPr>
          <w:rFonts w:eastAsia="ＭＳ 明朝"/>
          <w:kern w:val="0"/>
          <w:sz w:val="20"/>
          <w:szCs w:val="20"/>
          <w:lang w:val="en-GB" w:eastAsia="de-DE"/>
        </w:rPr>
      </w:pPr>
      <w:r>
        <w:rPr>
          <w:rFonts w:eastAsia="ＭＳ 明朝"/>
          <w:kern w:val="0"/>
          <w:sz w:val="20"/>
          <w:szCs w:val="20"/>
          <w:lang w:val="en-GB" w:eastAsia="de-DE"/>
        </w:rPr>
        <w:t>This document is based on following documents of previous version.</w:t>
      </w:r>
    </w:p>
    <w:p w14:paraId="0B966E95" w14:textId="77777777" w:rsidR="00CE4156" w:rsidRPr="00CE4156" w:rsidRDefault="00CE4156" w:rsidP="00CE4156">
      <w:pPr>
        <w:widowControl/>
        <w:snapToGrid w:val="0"/>
        <w:spacing w:after="180"/>
        <w:jc w:val="left"/>
        <w:rPr>
          <w:rFonts w:eastAsia="ＭＳ 明朝"/>
          <w:kern w:val="0"/>
          <w:sz w:val="20"/>
          <w:szCs w:val="20"/>
          <w:lang w:val="en-GB" w:eastAsia="de-DE"/>
        </w:rPr>
      </w:pPr>
      <w:r w:rsidRPr="00CE4156">
        <w:rPr>
          <w:rFonts w:eastAsia="ＭＳ 明朝" w:hint="eastAsia"/>
          <w:kern w:val="0"/>
          <w:sz w:val="20"/>
          <w:szCs w:val="20"/>
          <w:lang w:val="en-GB" w:eastAsia="de-DE"/>
        </w:rPr>
        <w:t>“</w:t>
      </w:r>
      <w:r w:rsidRPr="00CE4156">
        <w:rPr>
          <w:rFonts w:eastAsia="ＭＳ 明朝"/>
          <w:kern w:val="0"/>
          <w:sz w:val="20"/>
          <w:szCs w:val="20"/>
          <w:lang w:val="en-GB" w:eastAsia="de-DE"/>
        </w:rPr>
        <w:t>38.521-1_TPanalysis on 6.5A.2.2.1_SEM_v1.zip”</w:t>
      </w:r>
    </w:p>
    <w:p w14:paraId="0B966E96" w14:textId="77777777" w:rsidR="00CE4156" w:rsidRPr="00CE4156" w:rsidRDefault="00CE4156" w:rsidP="00CE4156">
      <w:pPr>
        <w:widowControl/>
        <w:snapToGrid w:val="0"/>
        <w:spacing w:after="180"/>
        <w:jc w:val="left"/>
        <w:rPr>
          <w:rFonts w:eastAsia="ＭＳ 明朝"/>
          <w:kern w:val="0"/>
          <w:sz w:val="20"/>
          <w:szCs w:val="20"/>
          <w:lang w:val="en-GB" w:eastAsia="de-DE"/>
        </w:rPr>
      </w:pPr>
      <w:r w:rsidRPr="00CE4156">
        <w:rPr>
          <w:rFonts w:eastAsia="ＭＳ 明朝" w:hint="eastAsia"/>
          <w:kern w:val="0"/>
          <w:sz w:val="20"/>
          <w:szCs w:val="20"/>
          <w:lang w:val="en-GB" w:eastAsia="de-DE"/>
        </w:rPr>
        <w:t>“</w:t>
      </w:r>
      <w:r w:rsidRPr="00CE4156">
        <w:rPr>
          <w:rFonts w:eastAsia="ＭＳ 明朝"/>
          <w:kern w:val="0"/>
          <w:sz w:val="20"/>
          <w:szCs w:val="20"/>
          <w:lang w:val="en-GB" w:eastAsia="de-DE"/>
        </w:rPr>
        <w:t xml:space="preserve">38.521-1_TPanalysis on 6.5A.2.4.1.1_NR ACLR_v2.zip” </w:t>
      </w:r>
    </w:p>
    <w:p w14:paraId="0B966E97" w14:textId="77777777" w:rsidR="00CE4156" w:rsidRPr="00CE4156" w:rsidRDefault="00CE4156" w:rsidP="00CE4156">
      <w:pPr>
        <w:widowControl/>
        <w:snapToGrid w:val="0"/>
        <w:spacing w:after="180"/>
        <w:jc w:val="left"/>
        <w:rPr>
          <w:rFonts w:eastAsia="ＭＳ 明朝"/>
          <w:kern w:val="0"/>
          <w:sz w:val="20"/>
          <w:szCs w:val="20"/>
          <w:lang w:val="en-GB" w:eastAsia="de-DE"/>
        </w:rPr>
      </w:pPr>
      <w:r w:rsidRPr="00CE4156">
        <w:rPr>
          <w:rFonts w:eastAsia="ＭＳ 明朝" w:hint="eastAsia"/>
          <w:kern w:val="0"/>
          <w:sz w:val="20"/>
          <w:szCs w:val="20"/>
          <w:lang w:val="en-GB" w:eastAsia="de-DE"/>
        </w:rPr>
        <w:t>“</w:t>
      </w:r>
      <w:r w:rsidRPr="00CE4156">
        <w:rPr>
          <w:rFonts w:eastAsia="ＭＳ 明朝"/>
          <w:kern w:val="0"/>
          <w:sz w:val="20"/>
          <w:szCs w:val="20"/>
          <w:lang w:val="en-GB" w:eastAsia="de-DE"/>
        </w:rPr>
        <w:t>38.521-1_TPanalysis_6.2A.2_MPR_v3.zip”</w:t>
      </w:r>
    </w:p>
    <w:p w14:paraId="0B966E98" w14:textId="77777777" w:rsidR="00CE4156" w:rsidRPr="00CE4156" w:rsidRDefault="00CE4156" w:rsidP="00CE4156">
      <w:pPr>
        <w:widowControl/>
        <w:snapToGrid w:val="0"/>
        <w:spacing w:after="180"/>
        <w:jc w:val="left"/>
        <w:rPr>
          <w:rFonts w:eastAsia="ＭＳ 明朝"/>
          <w:kern w:val="0"/>
          <w:sz w:val="20"/>
          <w:szCs w:val="20"/>
          <w:lang w:val="en-GB" w:eastAsia="de-DE"/>
        </w:rPr>
      </w:pPr>
      <w:r w:rsidRPr="00CE4156">
        <w:rPr>
          <w:rFonts w:eastAsia="ＭＳ 明朝" w:hint="eastAsia"/>
          <w:kern w:val="0"/>
          <w:sz w:val="20"/>
          <w:szCs w:val="20"/>
          <w:lang w:val="en-GB" w:eastAsia="de-DE"/>
        </w:rPr>
        <w:t>“</w:t>
      </w:r>
      <w:r w:rsidRPr="00CE4156">
        <w:rPr>
          <w:rFonts w:eastAsia="ＭＳ 明朝"/>
          <w:kern w:val="0"/>
          <w:sz w:val="20"/>
          <w:szCs w:val="20"/>
          <w:lang w:val="en-GB" w:eastAsia="de-DE"/>
        </w:rPr>
        <w:t xml:space="preserve">38.521-1_TPanalysis_6.5A.2.2.1_SEM.zip” </w:t>
      </w:r>
    </w:p>
    <w:p w14:paraId="0B966E99" w14:textId="77777777" w:rsidR="00CE4156" w:rsidRPr="00EF3D2A" w:rsidRDefault="00CE4156" w:rsidP="00CE4156">
      <w:pPr>
        <w:widowControl/>
        <w:snapToGrid w:val="0"/>
        <w:spacing w:after="180"/>
        <w:jc w:val="left"/>
        <w:rPr>
          <w:rFonts w:eastAsia="ＭＳ 明朝"/>
          <w:kern w:val="0"/>
          <w:sz w:val="20"/>
          <w:szCs w:val="20"/>
          <w:lang w:val="en-GB" w:eastAsia="de-DE"/>
        </w:rPr>
      </w:pPr>
      <w:r w:rsidRPr="00CE4156">
        <w:rPr>
          <w:rFonts w:eastAsia="ＭＳ 明朝" w:hint="eastAsia"/>
          <w:kern w:val="0"/>
          <w:sz w:val="20"/>
          <w:szCs w:val="20"/>
          <w:lang w:val="en-GB" w:eastAsia="de-DE"/>
        </w:rPr>
        <w:t>“</w:t>
      </w:r>
      <w:r w:rsidRPr="00CE4156">
        <w:rPr>
          <w:rFonts w:eastAsia="ＭＳ 明朝"/>
          <w:kern w:val="0"/>
          <w:sz w:val="20"/>
          <w:szCs w:val="20"/>
          <w:lang w:val="en-GB" w:eastAsia="de-DE"/>
        </w:rPr>
        <w:t>38.521-1_TPanalysis_6.5A.2.4.1.1_NR ACLR.zip”</w:t>
      </w:r>
    </w:p>
    <w:p w14:paraId="0B966E9A" w14:textId="77777777"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ＭＳ 明朝" w:hAnsi="Arial"/>
          <w:kern w:val="0"/>
          <w:sz w:val="36"/>
          <w:szCs w:val="20"/>
          <w:lang w:val="en-GB" w:eastAsia="de-DE"/>
        </w:rPr>
      </w:pPr>
      <w:r w:rsidRPr="00AF0D8F">
        <w:rPr>
          <w:rFonts w:ascii="Arial" w:eastAsia="ＭＳ 明朝" w:hAnsi="Arial"/>
          <w:kern w:val="0"/>
          <w:sz w:val="36"/>
          <w:szCs w:val="20"/>
          <w:lang w:val="en-GB" w:eastAsia="de-DE"/>
        </w:rPr>
        <w:t>Discussion</w:t>
      </w:r>
    </w:p>
    <w:p w14:paraId="0B966E9B" w14:textId="77777777" w:rsidR="00FF1DFE" w:rsidRPr="00FF1DFE" w:rsidRDefault="00FF1DFE" w:rsidP="00FF1DFE">
      <w:pPr>
        <w:widowControl/>
        <w:tabs>
          <w:tab w:val="left" w:pos="7879"/>
        </w:tabs>
        <w:spacing w:after="180"/>
        <w:jc w:val="left"/>
        <w:rPr>
          <w:rFonts w:eastAsia="ＭＳ 明朝"/>
          <w:kern w:val="0"/>
          <w:sz w:val="20"/>
          <w:szCs w:val="20"/>
          <w:lang w:val="en-GB" w:eastAsia="de-DE"/>
        </w:rPr>
      </w:pPr>
      <w:r w:rsidRPr="00FF1DFE">
        <w:rPr>
          <w:rFonts w:eastAsia="ＭＳ 明朝"/>
          <w:kern w:val="0"/>
          <w:sz w:val="20"/>
          <w:szCs w:val="20"/>
          <w:lang w:val="en-GB" w:eastAsia="de-DE"/>
        </w:rPr>
        <w:t>Maximum Power</w:t>
      </w:r>
      <w:r>
        <w:rPr>
          <w:rFonts w:eastAsia="ＭＳ 明朝"/>
          <w:kern w:val="0"/>
          <w:sz w:val="20"/>
          <w:szCs w:val="20"/>
          <w:lang w:val="en-GB" w:eastAsia="de-DE"/>
        </w:rPr>
        <w:t xml:space="preserve"> Reduction</w:t>
      </w:r>
      <w:r w:rsidRPr="00FF1DFE">
        <w:rPr>
          <w:rFonts w:eastAsia="ＭＳ 明朝"/>
          <w:kern w:val="0"/>
          <w:sz w:val="20"/>
          <w:szCs w:val="20"/>
          <w:lang w:val="en-GB" w:eastAsia="de-DE"/>
        </w:rPr>
        <w:t xml:space="preserve"> for</w:t>
      </w:r>
      <w:r w:rsidR="002C551E" w:rsidRPr="002C551E">
        <w:rPr>
          <w:rFonts w:eastAsia="ＭＳ 明朝"/>
          <w:color w:val="FF0000"/>
          <w:kern w:val="0"/>
          <w:sz w:val="20"/>
          <w:szCs w:val="20"/>
          <w:lang w:val="en-GB" w:eastAsia="de-DE"/>
        </w:rPr>
        <w:t xml:space="preserve"> inter-band</w:t>
      </w:r>
      <w:r w:rsidRPr="00FF1DFE">
        <w:rPr>
          <w:rFonts w:eastAsia="ＭＳ 明朝"/>
          <w:kern w:val="0"/>
          <w:sz w:val="20"/>
          <w:szCs w:val="20"/>
          <w:lang w:val="en-GB" w:eastAsia="de-DE"/>
        </w:rPr>
        <w:t xml:space="preserve"> CA FR1 is defined in Transmitter power</w:t>
      </w:r>
      <w:r w:rsidR="00980589">
        <w:rPr>
          <w:rFonts w:eastAsia="ＭＳ 明朝"/>
          <w:kern w:val="0"/>
          <w:sz w:val="20"/>
          <w:szCs w:val="20"/>
          <w:lang w:val="en-GB" w:eastAsia="de-DE"/>
        </w:rPr>
        <w:t xml:space="preserve"> for CA</w:t>
      </w:r>
      <w:r w:rsidRPr="00FF1DFE">
        <w:rPr>
          <w:rFonts w:eastAsia="ＭＳ 明朝"/>
          <w:kern w:val="0"/>
          <w:sz w:val="20"/>
          <w:szCs w:val="20"/>
          <w:lang w:val="en-GB" w:eastAsia="de-DE"/>
        </w:rPr>
        <w:t xml:space="preserve"> section in </w:t>
      </w:r>
      <w:r w:rsidR="00045335">
        <w:rPr>
          <w:rFonts w:eastAsia="ＭＳ 明朝"/>
          <w:kern w:val="0"/>
          <w:sz w:val="20"/>
          <w:szCs w:val="20"/>
          <w:lang w:val="en-GB" w:eastAsia="de-DE"/>
        </w:rPr>
        <w:t>[1]</w:t>
      </w:r>
      <w:r w:rsidRPr="00FF1DFE">
        <w:rPr>
          <w:rFonts w:eastAsia="ＭＳ 明朝"/>
          <w:kern w:val="0"/>
          <w:sz w:val="20"/>
          <w:szCs w:val="20"/>
          <w:lang w:val="en-GB" w:eastAsia="de-DE"/>
        </w:rPr>
        <w:t xml:space="preserve"> where its scope is described as follows:</w:t>
      </w:r>
    </w:p>
    <w:p w14:paraId="0B966E9C" w14:textId="77777777" w:rsidR="00461DFE" w:rsidRPr="00461DFE" w:rsidRDefault="00461DFE" w:rsidP="00461DFE">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val="en-GB" w:eastAsia="ko-KR"/>
        </w:rPr>
      </w:pPr>
      <w:r w:rsidRPr="00461DFE">
        <w:rPr>
          <w:rFonts w:eastAsia="Times New Roman"/>
          <w:kern w:val="0"/>
          <w:sz w:val="20"/>
          <w:szCs w:val="20"/>
          <w:shd w:val="pct15" w:color="auto" w:fill="FFFFFF"/>
          <w:lang w:val="en-GB" w:eastAsia="ko-KR"/>
        </w:rPr>
        <w:t>For inter-band carrier aggregation with uplink assigned to two NR bands, the requirements in subclause 6.2.2</w:t>
      </w:r>
      <w:r w:rsidR="002A1352">
        <w:rPr>
          <w:rFonts w:eastAsia="Times New Roman"/>
          <w:kern w:val="0"/>
          <w:sz w:val="20"/>
          <w:szCs w:val="20"/>
          <w:shd w:val="pct15" w:color="auto" w:fill="FFFFFF"/>
          <w:lang w:val="en-GB" w:eastAsia="ko-KR"/>
        </w:rPr>
        <w:t>.3</w:t>
      </w:r>
      <w:r w:rsidRPr="00461DFE">
        <w:rPr>
          <w:rFonts w:eastAsia="Times New Roman"/>
          <w:kern w:val="0"/>
          <w:sz w:val="20"/>
          <w:szCs w:val="20"/>
          <w:shd w:val="pct15" w:color="auto" w:fill="FFFFFF"/>
          <w:lang w:val="en-GB" w:eastAsia="ko-KR"/>
        </w:rPr>
        <w:t xml:space="preserve"> apply for each uplink component carrier.</w:t>
      </w:r>
    </w:p>
    <w:p w14:paraId="0B966E9D" w14:textId="77777777" w:rsidR="005E2EC0" w:rsidRPr="00EE6685" w:rsidRDefault="00E937EF" w:rsidP="005E2EC0">
      <w:pPr>
        <w:rPr>
          <w:sz w:val="20"/>
          <w:szCs w:val="20"/>
          <w:lang w:val="en-GB"/>
        </w:rPr>
      </w:pPr>
      <w:r w:rsidRPr="00EE6685">
        <w:rPr>
          <w:sz w:val="20"/>
          <w:szCs w:val="20"/>
          <w:lang w:val="en-GB"/>
        </w:rPr>
        <w:t xml:space="preserve">According to table 6.2A.1.3-1 in </w:t>
      </w:r>
      <w:r w:rsidR="001910F1" w:rsidRPr="00EE6685">
        <w:rPr>
          <w:sz w:val="20"/>
          <w:szCs w:val="20"/>
          <w:lang w:val="en-GB"/>
        </w:rPr>
        <w:t>[2</w:t>
      </w:r>
      <w:r w:rsidRPr="00EE6685">
        <w:rPr>
          <w:sz w:val="20"/>
          <w:szCs w:val="20"/>
          <w:lang w:val="en-GB"/>
        </w:rPr>
        <w:t>], UE only support power class 3 for 2 UL CA.</w:t>
      </w:r>
      <w:r w:rsidR="007A2001" w:rsidRPr="00EE6685">
        <w:rPr>
          <w:sz w:val="20"/>
          <w:szCs w:val="20"/>
        </w:rPr>
        <w:t xml:space="preserve"> </w:t>
      </w:r>
      <w:r w:rsidR="005E2EC0" w:rsidRPr="00EE6685">
        <w:rPr>
          <w:sz w:val="20"/>
          <w:szCs w:val="20"/>
        </w:rPr>
        <w:t xml:space="preserve">The test points selection for MPR of single carrier </w:t>
      </w:r>
      <w:r w:rsidR="007C2F5D" w:rsidRPr="00EE6685">
        <w:rPr>
          <w:sz w:val="20"/>
          <w:szCs w:val="20"/>
        </w:rPr>
        <w:t xml:space="preserve">for power class 3 </w:t>
      </w:r>
      <w:r w:rsidR="005E2EC0" w:rsidRPr="00EE6685">
        <w:rPr>
          <w:sz w:val="20"/>
          <w:szCs w:val="20"/>
        </w:rPr>
        <w:t>is extracted as below:</w:t>
      </w:r>
    </w:p>
    <w:p w14:paraId="0B966E9E" w14:textId="77777777" w:rsidR="005D5EA9" w:rsidRDefault="005D5EA9" w:rsidP="005E2EC0"/>
    <w:p w14:paraId="0B966E9F" w14:textId="77777777" w:rsidR="007C2F5D" w:rsidRPr="005D5EA9" w:rsidRDefault="007C2F5D" w:rsidP="005D5EA9">
      <w:pPr>
        <w:pStyle w:val="TH"/>
        <w:keepNext w:val="0"/>
        <w:rPr>
          <w:shd w:val="pct15" w:color="auto" w:fill="FFFFFF"/>
        </w:rPr>
      </w:pPr>
      <w:r w:rsidRPr="005D5EA9">
        <w:rPr>
          <w:shd w:val="pct15" w:color="auto" w:fill="FFFFFF"/>
        </w:rPr>
        <w:t>Table 6.2.2.4.1-1: Test Configuration T</w:t>
      </w:r>
      <w:r w:rsidRPr="005D5EA9">
        <w:rPr>
          <w:shd w:val="pct15" w:color="auto" w:fill="FFFFFF"/>
          <w:lang w:eastAsia="zh-CN"/>
        </w:rPr>
        <w:t>able</w:t>
      </w:r>
      <w:r w:rsidRPr="005D5EA9">
        <w:rPr>
          <w:rFonts w:eastAsia="DengXian"/>
          <w:shd w:val="pct15" w:color="auto" w:fill="FFFFFF"/>
          <w:lang w:eastAsia="zh-CN"/>
        </w:rPr>
        <w:t xml:space="preserve"> for </w:t>
      </w:r>
      <w:r w:rsidRPr="005D5EA9">
        <w:rPr>
          <w:shd w:val="pct15" w:color="auto" w:fill="FFFFFF"/>
        </w:rPr>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2408"/>
        <w:gridCol w:w="3404"/>
        <w:gridCol w:w="2375"/>
      </w:tblGrid>
      <w:tr w:rsidR="007C2F5D" w:rsidRPr="00897268" w14:paraId="0B966EA1" w14:textId="77777777" w:rsidTr="009421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B966EA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Initial Conditions</w:t>
            </w:r>
          </w:p>
        </w:tc>
      </w:tr>
      <w:tr w:rsidR="007C2F5D" w:rsidRPr="00897268" w14:paraId="0B966EA4" w14:textId="77777777" w:rsidTr="00942181">
        <w:tc>
          <w:tcPr>
            <w:tcW w:w="2068" w:type="pct"/>
            <w:gridSpan w:val="3"/>
            <w:shd w:val="clear" w:color="auto" w:fill="auto"/>
          </w:tcPr>
          <w:p w14:paraId="0B966EA2"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Environment as specified in TS 38.508-1 [5] subclause 4.1</w:t>
            </w:r>
          </w:p>
        </w:tc>
        <w:tc>
          <w:tcPr>
            <w:tcW w:w="2932" w:type="pct"/>
            <w:gridSpan w:val="2"/>
          </w:tcPr>
          <w:p w14:paraId="0B966EA3"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Normal, TL/VL, TL/VH, TH/VL, TH/VH</w:t>
            </w:r>
          </w:p>
        </w:tc>
      </w:tr>
      <w:tr w:rsidR="007C2F5D" w:rsidRPr="00897268" w14:paraId="0B966EA7" w14:textId="77777777" w:rsidTr="00942181">
        <w:tc>
          <w:tcPr>
            <w:tcW w:w="2068" w:type="pct"/>
            <w:gridSpan w:val="3"/>
            <w:shd w:val="clear" w:color="auto" w:fill="auto"/>
          </w:tcPr>
          <w:p w14:paraId="0B966EA5"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Frequencies as specified in TS 38.508-1 [5] subclause 4.3.1</w:t>
            </w:r>
          </w:p>
        </w:tc>
        <w:tc>
          <w:tcPr>
            <w:tcW w:w="2932" w:type="pct"/>
            <w:gridSpan w:val="2"/>
          </w:tcPr>
          <w:p w14:paraId="0B966EA6"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 range, High range</w:t>
            </w:r>
          </w:p>
        </w:tc>
      </w:tr>
      <w:tr w:rsidR="007C2F5D" w:rsidRPr="00897268" w14:paraId="0B966EAA" w14:textId="77777777" w:rsidTr="00942181">
        <w:tc>
          <w:tcPr>
            <w:tcW w:w="2068" w:type="pct"/>
            <w:gridSpan w:val="3"/>
            <w:shd w:val="clear" w:color="auto" w:fill="auto"/>
          </w:tcPr>
          <w:p w14:paraId="0B966EA8"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Channel Bandwidths as specified in TS 38.508-1 [5] subclause 4.3.1</w:t>
            </w:r>
          </w:p>
        </w:tc>
        <w:tc>
          <w:tcPr>
            <w:tcW w:w="2932" w:type="pct"/>
            <w:gridSpan w:val="2"/>
          </w:tcPr>
          <w:p w14:paraId="0B966EA9"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14:paraId="0B966EAD" w14:textId="77777777" w:rsidTr="00942181">
        <w:tc>
          <w:tcPr>
            <w:tcW w:w="2068" w:type="pct"/>
            <w:gridSpan w:val="3"/>
            <w:shd w:val="clear" w:color="auto" w:fill="auto"/>
          </w:tcPr>
          <w:p w14:paraId="0B966EAB"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SCS as specified in Table 5.3.5-1</w:t>
            </w:r>
          </w:p>
        </w:tc>
        <w:tc>
          <w:tcPr>
            <w:tcW w:w="2932" w:type="pct"/>
            <w:gridSpan w:val="2"/>
          </w:tcPr>
          <w:p w14:paraId="0B966EAC"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14:paraId="0B966EAF" w14:textId="77777777" w:rsidTr="00942181">
        <w:tc>
          <w:tcPr>
            <w:tcW w:w="5000" w:type="pct"/>
            <w:gridSpan w:val="5"/>
            <w:shd w:val="clear" w:color="auto" w:fill="auto"/>
          </w:tcPr>
          <w:p w14:paraId="0B966EA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Test Parameters for Channel Bandwidths</w:t>
            </w:r>
          </w:p>
        </w:tc>
      </w:tr>
      <w:tr w:rsidR="007C2F5D" w:rsidRPr="00897268" w14:paraId="0B966EB4" w14:textId="77777777" w:rsidTr="00942181">
        <w:tc>
          <w:tcPr>
            <w:tcW w:w="423" w:type="pct"/>
            <w:shd w:val="clear" w:color="auto" w:fill="auto"/>
          </w:tcPr>
          <w:p w14:paraId="0B966EB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Test ID</w:t>
            </w:r>
          </w:p>
        </w:tc>
        <w:tc>
          <w:tcPr>
            <w:tcW w:w="423" w:type="pct"/>
            <w:shd w:val="clear" w:color="auto" w:fill="auto"/>
          </w:tcPr>
          <w:p w14:paraId="0B966EB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Freq</w:t>
            </w:r>
          </w:p>
        </w:tc>
        <w:tc>
          <w:tcPr>
            <w:tcW w:w="1222" w:type="pct"/>
            <w:tcBorders>
              <w:bottom w:val="single" w:sz="4" w:space="0" w:color="auto"/>
            </w:tcBorders>
            <w:shd w:val="clear" w:color="auto" w:fill="auto"/>
          </w:tcPr>
          <w:p w14:paraId="0B966EB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Downlink Configuration</w:t>
            </w:r>
          </w:p>
        </w:tc>
        <w:tc>
          <w:tcPr>
            <w:tcW w:w="2932" w:type="pct"/>
            <w:gridSpan w:val="2"/>
          </w:tcPr>
          <w:p w14:paraId="0B966EB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Uplink Configuration</w:t>
            </w:r>
          </w:p>
        </w:tc>
      </w:tr>
      <w:tr w:rsidR="007C2F5D" w:rsidRPr="00897268" w14:paraId="0B966EBA" w14:textId="77777777" w:rsidTr="00942181">
        <w:tc>
          <w:tcPr>
            <w:tcW w:w="423" w:type="pct"/>
            <w:shd w:val="clear" w:color="auto" w:fill="auto"/>
          </w:tcPr>
          <w:p w14:paraId="0B966EB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423" w:type="pct"/>
            <w:shd w:val="clear" w:color="auto" w:fill="auto"/>
          </w:tcPr>
          <w:p w14:paraId="0B966EB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1222" w:type="pct"/>
            <w:tcBorders>
              <w:bottom w:val="nil"/>
            </w:tcBorders>
            <w:shd w:val="clear" w:color="auto" w:fill="auto"/>
          </w:tcPr>
          <w:p w14:paraId="0B966EB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 xml:space="preserve">N/A for Maximum Power </w:t>
            </w:r>
          </w:p>
        </w:tc>
        <w:tc>
          <w:tcPr>
            <w:tcW w:w="1727" w:type="pct"/>
          </w:tcPr>
          <w:p w14:paraId="0B966EB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 xml:space="preserve">Modulation </w:t>
            </w:r>
            <w:r w:rsidRPr="007C2F5D">
              <w:rPr>
                <w:rFonts w:ascii="Arial" w:eastAsia="Times New Roman" w:hAnsi="Arial"/>
                <w:b/>
                <w:kern w:val="0"/>
                <w:sz w:val="18"/>
                <w:szCs w:val="20"/>
                <w:shd w:val="pct15" w:color="auto" w:fill="FFFFFF"/>
                <w:lang w:val="en-GB" w:eastAsia="en-GB"/>
              </w:rPr>
              <w:t>(NOTE 2)</w:t>
            </w:r>
          </w:p>
        </w:tc>
        <w:tc>
          <w:tcPr>
            <w:tcW w:w="1205" w:type="pct"/>
            <w:shd w:val="clear" w:color="auto" w:fill="auto"/>
          </w:tcPr>
          <w:p w14:paraId="0B966EB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RB allocation (NOTE 1)</w:t>
            </w:r>
          </w:p>
        </w:tc>
      </w:tr>
      <w:tr w:rsidR="007C2F5D" w:rsidRPr="00897268" w14:paraId="0B966EC0" w14:textId="77777777" w:rsidTr="00942181">
        <w:tc>
          <w:tcPr>
            <w:tcW w:w="423" w:type="pct"/>
            <w:shd w:val="clear" w:color="auto" w:fill="auto"/>
          </w:tcPr>
          <w:p w14:paraId="0B966EB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B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B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Reduction (MPR) test case</w:t>
            </w:r>
          </w:p>
        </w:tc>
        <w:tc>
          <w:tcPr>
            <w:tcW w:w="1727" w:type="pct"/>
          </w:tcPr>
          <w:p w14:paraId="0B966EB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B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C6" w14:textId="77777777" w:rsidTr="00942181">
        <w:tc>
          <w:tcPr>
            <w:tcW w:w="423" w:type="pct"/>
            <w:shd w:val="clear" w:color="auto" w:fill="auto"/>
          </w:tcPr>
          <w:p w14:paraId="0B966EC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2</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C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EC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C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C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CC" w14:textId="77777777" w:rsidTr="00942181">
        <w:tc>
          <w:tcPr>
            <w:tcW w:w="423" w:type="pct"/>
            <w:shd w:val="clear" w:color="auto" w:fill="auto"/>
          </w:tcPr>
          <w:p w14:paraId="0B966EC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3</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C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EC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C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C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ED2" w14:textId="77777777" w:rsidTr="00942181">
        <w:tc>
          <w:tcPr>
            <w:tcW w:w="423" w:type="pct"/>
            <w:shd w:val="clear" w:color="auto" w:fill="auto"/>
          </w:tcPr>
          <w:p w14:paraId="0B966EC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4</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C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C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D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ED8" w14:textId="77777777" w:rsidTr="00942181">
        <w:tc>
          <w:tcPr>
            <w:tcW w:w="423" w:type="pct"/>
            <w:shd w:val="clear" w:color="auto" w:fill="auto"/>
          </w:tcPr>
          <w:p w14:paraId="0B966ED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5</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D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D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D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DE" w14:textId="77777777" w:rsidTr="00942181">
        <w:tc>
          <w:tcPr>
            <w:tcW w:w="423" w:type="pct"/>
            <w:shd w:val="clear" w:color="auto" w:fill="auto"/>
          </w:tcPr>
          <w:p w14:paraId="0B966ED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6</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D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ED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D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E4" w14:textId="77777777" w:rsidTr="00942181">
        <w:tc>
          <w:tcPr>
            <w:tcW w:w="423" w:type="pct"/>
            <w:shd w:val="clear" w:color="auto" w:fill="auto"/>
          </w:tcPr>
          <w:p w14:paraId="0B966ED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7</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E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EE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E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EEA" w14:textId="77777777" w:rsidTr="00942181">
        <w:tc>
          <w:tcPr>
            <w:tcW w:w="423" w:type="pct"/>
            <w:shd w:val="clear" w:color="auto" w:fill="auto"/>
          </w:tcPr>
          <w:p w14:paraId="0B966EE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8</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E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E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E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EF0" w14:textId="77777777" w:rsidTr="00942181">
        <w:tc>
          <w:tcPr>
            <w:tcW w:w="423" w:type="pct"/>
            <w:shd w:val="clear" w:color="auto" w:fill="auto"/>
          </w:tcPr>
          <w:p w14:paraId="0B966EE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9</w:t>
            </w:r>
          </w:p>
        </w:tc>
        <w:tc>
          <w:tcPr>
            <w:tcW w:w="423" w:type="pct"/>
            <w:shd w:val="clear" w:color="auto" w:fill="auto"/>
          </w:tcPr>
          <w:p w14:paraId="0B966EE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E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EE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F6" w14:textId="77777777" w:rsidTr="00942181">
        <w:tc>
          <w:tcPr>
            <w:tcW w:w="423" w:type="pct"/>
            <w:shd w:val="clear" w:color="auto" w:fill="auto"/>
          </w:tcPr>
          <w:p w14:paraId="0B966EF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10</w:t>
            </w:r>
          </w:p>
        </w:tc>
        <w:tc>
          <w:tcPr>
            <w:tcW w:w="423" w:type="pct"/>
            <w:shd w:val="clear" w:color="auto" w:fill="auto"/>
          </w:tcPr>
          <w:p w14:paraId="0B966EF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EF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F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EF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FC" w14:textId="77777777" w:rsidTr="00942181">
        <w:tc>
          <w:tcPr>
            <w:tcW w:w="423" w:type="pct"/>
            <w:shd w:val="clear" w:color="auto" w:fill="auto"/>
          </w:tcPr>
          <w:p w14:paraId="0B966EF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11</w:t>
            </w:r>
          </w:p>
        </w:tc>
        <w:tc>
          <w:tcPr>
            <w:tcW w:w="423" w:type="pct"/>
            <w:shd w:val="clear" w:color="auto" w:fill="auto"/>
          </w:tcPr>
          <w:p w14:paraId="0B966EF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EF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F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EF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02" w14:textId="77777777" w:rsidTr="00942181">
        <w:tc>
          <w:tcPr>
            <w:tcW w:w="423" w:type="pct"/>
            <w:shd w:val="clear" w:color="auto" w:fill="auto"/>
          </w:tcPr>
          <w:p w14:paraId="0B966EF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12</w:t>
            </w:r>
          </w:p>
        </w:tc>
        <w:tc>
          <w:tcPr>
            <w:tcW w:w="423" w:type="pct"/>
            <w:shd w:val="clear" w:color="auto" w:fill="auto"/>
          </w:tcPr>
          <w:p w14:paraId="0B966EF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F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F0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08" w14:textId="77777777" w:rsidTr="00942181">
        <w:tc>
          <w:tcPr>
            <w:tcW w:w="423" w:type="pct"/>
            <w:shd w:val="clear" w:color="auto" w:fill="auto"/>
          </w:tcPr>
          <w:p w14:paraId="0B966F0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13</w:t>
            </w:r>
          </w:p>
        </w:tc>
        <w:tc>
          <w:tcPr>
            <w:tcW w:w="423" w:type="pct"/>
            <w:shd w:val="clear" w:color="auto" w:fill="auto"/>
          </w:tcPr>
          <w:p w14:paraId="0B966F0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0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0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0E" w14:textId="77777777" w:rsidTr="00942181">
        <w:tc>
          <w:tcPr>
            <w:tcW w:w="423" w:type="pct"/>
            <w:shd w:val="clear" w:color="auto" w:fill="auto"/>
          </w:tcPr>
          <w:p w14:paraId="0B966F09"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lastRenderedPageBreak/>
              <w:t>14</w:t>
            </w:r>
          </w:p>
        </w:tc>
        <w:tc>
          <w:tcPr>
            <w:tcW w:w="423" w:type="pct"/>
            <w:shd w:val="clear" w:color="auto" w:fill="auto"/>
          </w:tcPr>
          <w:p w14:paraId="0B966F0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0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0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14" w14:textId="77777777" w:rsidTr="00942181">
        <w:tc>
          <w:tcPr>
            <w:tcW w:w="423" w:type="pct"/>
            <w:shd w:val="clear" w:color="auto" w:fill="auto"/>
          </w:tcPr>
          <w:p w14:paraId="0B966F0F"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15</w:t>
            </w:r>
          </w:p>
        </w:tc>
        <w:tc>
          <w:tcPr>
            <w:tcW w:w="423" w:type="pct"/>
            <w:shd w:val="clear" w:color="auto" w:fill="auto"/>
          </w:tcPr>
          <w:p w14:paraId="0B966F1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1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1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1A" w14:textId="77777777" w:rsidTr="00942181">
        <w:tc>
          <w:tcPr>
            <w:tcW w:w="423" w:type="pct"/>
            <w:shd w:val="clear" w:color="auto" w:fill="auto"/>
          </w:tcPr>
          <w:p w14:paraId="0B966F1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16</w:t>
            </w:r>
          </w:p>
        </w:tc>
        <w:tc>
          <w:tcPr>
            <w:tcW w:w="423" w:type="pct"/>
            <w:shd w:val="clear" w:color="auto" w:fill="auto"/>
          </w:tcPr>
          <w:p w14:paraId="0B966F1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1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1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20" w14:textId="77777777" w:rsidTr="00942181">
        <w:tc>
          <w:tcPr>
            <w:tcW w:w="423" w:type="pct"/>
            <w:shd w:val="clear" w:color="auto" w:fill="auto"/>
          </w:tcPr>
          <w:p w14:paraId="0B966F1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17</w:t>
            </w:r>
          </w:p>
        </w:tc>
        <w:tc>
          <w:tcPr>
            <w:tcW w:w="423" w:type="pct"/>
            <w:shd w:val="clear" w:color="auto" w:fill="auto"/>
          </w:tcPr>
          <w:p w14:paraId="0B966F1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1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1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26" w14:textId="77777777" w:rsidTr="00942181">
        <w:tc>
          <w:tcPr>
            <w:tcW w:w="423" w:type="pct"/>
            <w:shd w:val="clear" w:color="auto" w:fill="auto"/>
          </w:tcPr>
          <w:p w14:paraId="0B966F2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18</w:t>
            </w:r>
          </w:p>
        </w:tc>
        <w:tc>
          <w:tcPr>
            <w:tcW w:w="423" w:type="pct"/>
            <w:shd w:val="clear" w:color="auto" w:fill="auto"/>
          </w:tcPr>
          <w:p w14:paraId="0B966F2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2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2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2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2C" w14:textId="77777777" w:rsidTr="00942181">
        <w:tc>
          <w:tcPr>
            <w:tcW w:w="423" w:type="pct"/>
            <w:shd w:val="clear" w:color="auto" w:fill="auto"/>
          </w:tcPr>
          <w:p w14:paraId="0B966F2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19</w:t>
            </w:r>
          </w:p>
        </w:tc>
        <w:tc>
          <w:tcPr>
            <w:tcW w:w="423" w:type="pct"/>
            <w:shd w:val="clear" w:color="auto" w:fill="auto"/>
          </w:tcPr>
          <w:p w14:paraId="0B966F2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2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2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2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32" w14:textId="77777777" w:rsidTr="00942181">
        <w:tc>
          <w:tcPr>
            <w:tcW w:w="423" w:type="pct"/>
            <w:shd w:val="clear" w:color="auto" w:fill="auto"/>
          </w:tcPr>
          <w:p w14:paraId="0B966F2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20</w:t>
            </w:r>
          </w:p>
        </w:tc>
        <w:tc>
          <w:tcPr>
            <w:tcW w:w="423" w:type="pct"/>
            <w:shd w:val="clear" w:color="auto" w:fill="auto"/>
          </w:tcPr>
          <w:p w14:paraId="0B966F2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2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3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38" w14:textId="77777777" w:rsidTr="00942181">
        <w:tc>
          <w:tcPr>
            <w:tcW w:w="423" w:type="pct"/>
            <w:shd w:val="clear" w:color="auto" w:fill="auto"/>
          </w:tcPr>
          <w:p w14:paraId="0B966F3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21</w:t>
            </w:r>
          </w:p>
        </w:tc>
        <w:tc>
          <w:tcPr>
            <w:tcW w:w="423" w:type="pct"/>
            <w:shd w:val="clear" w:color="auto" w:fill="auto"/>
          </w:tcPr>
          <w:p w14:paraId="0B966F3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3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3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3E" w14:textId="77777777" w:rsidTr="00942181">
        <w:tc>
          <w:tcPr>
            <w:tcW w:w="423" w:type="pct"/>
            <w:shd w:val="clear" w:color="auto" w:fill="auto"/>
          </w:tcPr>
          <w:p w14:paraId="0B966F3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22</w:t>
            </w:r>
          </w:p>
        </w:tc>
        <w:tc>
          <w:tcPr>
            <w:tcW w:w="423" w:type="pct"/>
            <w:shd w:val="clear" w:color="auto" w:fill="auto"/>
          </w:tcPr>
          <w:p w14:paraId="0B966F3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3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3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44" w14:textId="77777777" w:rsidTr="00942181">
        <w:tc>
          <w:tcPr>
            <w:tcW w:w="423" w:type="pct"/>
            <w:shd w:val="clear" w:color="auto" w:fill="auto"/>
          </w:tcPr>
          <w:p w14:paraId="0B966F3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23</w:t>
            </w:r>
          </w:p>
        </w:tc>
        <w:tc>
          <w:tcPr>
            <w:tcW w:w="423" w:type="pct"/>
            <w:shd w:val="clear" w:color="auto" w:fill="auto"/>
          </w:tcPr>
          <w:p w14:paraId="0B966F4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4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4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4A" w14:textId="77777777" w:rsidTr="00942181">
        <w:tc>
          <w:tcPr>
            <w:tcW w:w="423" w:type="pct"/>
            <w:shd w:val="clear" w:color="auto" w:fill="auto"/>
          </w:tcPr>
          <w:p w14:paraId="0B966F45"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24</w:t>
            </w:r>
          </w:p>
        </w:tc>
        <w:tc>
          <w:tcPr>
            <w:tcW w:w="423" w:type="pct"/>
            <w:shd w:val="clear" w:color="auto" w:fill="auto"/>
          </w:tcPr>
          <w:p w14:paraId="0B966F4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4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4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50" w14:textId="77777777" w:rsidTr="00942181">
        <w:tc>
          <w:tcPr>
            <w:tcW w:w="423" w:type="pct"/>
            <w:shd w:val="clear" w:color="auto" w:fill="auto"/>
          </w:tcPr>
          <w:p w14:paraId="0B966F4B"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25</w:t>
            </w:r>
          </w:p>
        </w:tc>
        <w:tc>
          <w:tcPr>
            <w:tcW w:w="423" w:type="pct"/>
            <w:shd w:val="clear" w:color="auto" w:fill="auto"/>
          </w:tcPr>
          <w:p w14:paraId="0B966F4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4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4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56" w14:textId="77777777" w:rsidTr="00942181">
        <w:tc>
          <w:tcPr>
            <w:tcW w:w="423" w:type="pct"/>
            <w:shd w:val="clear" w:color="auto" w:fill="auto"/>
          </w:tcPr>
          <w:p w14:paraId="0B966F5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26</w:t>
            </w:r>
          </w:p>
        </w:tc>
        <w:tc>
          <w:tcPr>
            <w:tcW w:w="423" w:type="pct"/>
            <w:shd w:val="clear" w:color="auto" w:fill="auto"/>
          </w:tcPr>
          <w:p w14:paraId="0B966F5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5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5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5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5C" w14:textId="77777777" w:rsidTr="00942181">
        <w:tc>
          <w:tcPr>
            <w:tcW w:w="423" w:type="pct"/>
            <w:shd w:val="clear" w:color="auto" w:fill="auto"/>
          </w:tcPr>
          <w:p w14:paraId="0B966F5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27</w:t>
            </w:r>
          </w:p>
        </w:tc>
        <w:tc>
          <w:tcPr>
            <w:tcW w:w="423" w:type="pct"/>
            <w:shd w:val="clear" w:color="auto" w:fill="auto"/>
          </w:tcPr>
          <w:p w14:paraId="0B966F5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5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5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5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62" w14:textId="77777777" w:rsidTr="00942181">
        <w:tc>
          <w:tcPr>
            <w:tcW w:w="423" w:type="pct"/>
            <w:shd w:val="clear" w:color="auto" w:fill="auto"/>
          </w:tcPr>
          <w:p w14:paraId="0B966F5D"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28</w:t>
            </w:r>
          </w:p>
        </w:tc>
        <w:tc>
          <w:tcPr>
            <w:tcW w:w="423" w:type="pct"/>
            <w:shd w:val="clear" w:color="auto" w:fill="auto"/>
          </w:tcPr>
          <w:p w14:paraId="0B966F5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5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6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68" w14:textId="77777777" w:rsidTr="00942181">
        <w:tc>
          <w:tcPr>
            <w:tcW w:w="423" w:type="pct"/>
            <w:shd w:val="clear" w:color="auto" w:fill="auto"/>
          </w:tcPr>
          <w:p w14:paraId="0B966F63"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29</w:t>
            </w:r>
          </w:p>
        </w:tc>
        <w:tc>
          <w:tcPr>
            <w:tcW w:w="423" w:type="pct"/>
            <w:shd w:val="clear" w:color="auto" w:fill="auto"/>
          </w:tcPr>
          <w:p w14:paraId="0B966F6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6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6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6E" w14:textId="77777777" w:rsidTr="00942181">
        <w:tc>
          <w:tcPr>
            <w:tcW w:w="423" w:type="pct"/>
            <w:shd w:val="clear" w:color="auto" w:fill="auto"/>
          </w:tcPr>
          <w:p w14:paraId="0B966F6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30</w:t>
            </w:r>
          </w:p>
        </w:tc>
        <w:tc>
          <w:tcPr>
            <w:tcW w:w="423" w:type="pct"/>
            <w:shd w:val="clear" w:color="auto" w:fill="auto"/>
          </w:tcPr>
          <w:p w14:paraId="0B966F6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6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6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74" w14:textId="77777777" w:rsidTr="00942181">
        <w:tc>
          <w:tcPr>
            <w:tcW w:w="423" w:type="pct"/>
            <w:shd w:val="clear" w:color="auto" w:fill="auto"/>
          </w:tcPr>
          <w:p w14:paraId="0B966F6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31</w:t>
            </w:r>
          </w:p>
        </w:tc>
        <w:tc>
          <w:tcPr>
            <w:tcW w:w="423" w:type="pct"/>
            <w:shd w:val="clear" w:color="auto" w:fill="auto"/>
          </w:tcPr>
          <w:p w14:paraId="0B966F7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7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7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7A" w14:textId="77777777" w:rsidTr="00942181">
        <w:tc>
          <w:tcPr>
            <w:tcW w:w="423" w:type="pct"/>
            <w:shd w:val="clear" w:color="auto" w:fill="auto"/>
          </w:tcPr>
          <w:p w14:paraId="0B966F7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32</w:t>
            </w:r>
          </w:p>
        </w:tc>
        <w:tc>
          <w:tcPr>
            <w:tcW w:w="423" w:type="pct"/>
            <w:shd w:val="clear" w:color="auto" w:fill="auto"/>
          </w:tcPr>
          <w:p w14:paraId="0B966F7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7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7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80" w14:textId="77777777" w:rsidTr="00942181">
        <w:tc>
          <w:tcPr>
            <w:tcW w:w="423" w:type="pct"/>
            <w:shd w:val="clear" w:color="auto" w:fill="auto"/>
          </w:tcPr>
          <w:p w14:paraId="0B966F7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33</w:t>
            </w:r>
          </w:p>
        </w:tc>
        <w:tc>
          <w:tcPr>
            <w:tcW w:w="423" w:type="pct"/>
            <w:shd w:val="clear" w:color="auto" w:fill="auto"/>
          </w:tcPr>
          <w:p w14:paraId="0B966F7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7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64 QAM</w:t>
            </w:r>
          </w:p>
        </w:tc>
        <w:tc>
          <w:tcPr>
            <w:tcW w:w="1205" w:type="pct"/>
            <w:shd w:val="clear" w:color="auto" w:fill="auto"/>
          </w:tcPr>
          <w:p w14:paraId="0B966F7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86" w14:textId="77777777" w:rsidTr="00942181">
        <w:tc>
          <w:tcPr>
            <w:tcW w:w="423" w:type="pct"/>
            <w:shd w:val="clear" w:color="auto" w:fill="auto"/>
          </w:tcPr>
          <w:p w14:paraId="0B966F8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34</w:t>
            </w:r>
          </w:p>
        </w:tc>
        <w:tc>
          <w:tcPr>
            <w:tcW w:w="423" w:type="pct"/>
            <w:shd w:val="clear" w:color="auto" w:fill="auto"/>
          </w:tcPr>
          <w:p w14:paraId="0B966F8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8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8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8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8C" w14:textId="77777777" w:rsidTr="00942181">
        <w:tc>
          <w:tcPr>
            <w:tcW w:w="423" w:type="pct"/>
            <w:shd w:val="clear" w:color="auto" w:fill="auto"/>
          </w:tcPr>
          <w:p w14:paraId="0B966F8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35</w:t>
            </w:r>
          </w:p>
        </w:tc>
        <w:tc>
          <w:tcPr>
            <w:tcW w:w="423" w:type="pct"/>
            <w:shd w:val="clear" w:color="auto" w:fill="auto"/>
          </w:tcPr>
          <w:p w14:paraId="0B966F8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8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8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8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92" w14:textId="77777777" w:rsidTr="00942181">
        <w:tc>
          <w:tcPr>
            <w:tcW w:w="423" w:type="pct"/>
            <w:shd w:val="clear" w:color="auto" w:fill="auto"/>
          </w:tcPr>
          <w:p w14:paraId="0B966F8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36</w:t>
            </w:r>
          </w:p>
        </w:tc>
        <w:tc>
          <w:tcPr>
            <w:tcW w:w="423" w:type="pct"/>
            <w:shd w:val="clear" w:color="auto" w:fill="auto"/>
          </w:tcPr>
          <w:p w14:paraId="0B966F8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tcBorders>
            <w:shd w:val="clear" w:color="auto" w:fill="auto"/>
          </w:tcPr>
          <w:p w14:paraId="0B966F8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9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256 QAM</w:t>
            </w:r>
          </w:p>
        </w:tc>
        <w:tc>
          <w:tcPr>
            <w:tcW w:w="1205" w:type="pct"/>
            <w:shd w:val="clear" w:color="auto" w:fill="auto"/>
          </w:tcPr>
          <w:p w14:paraId="0B966F9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97" w14:textId="77777777" w:rsidTr="00942181">
        <w:tc>
          <w:tcPr>
            <w:tcW w:w="5000" w:type="pct"/>
            <w:gridSpan w:val="5"/>
            <w:shd w:val="clear" w:color="auto" w:fill="auto"/>
          </w:tcPr>
          <w:p w14:paraId="0B966F93"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1:</w:t>
            </w:r>
            <w:r w:rsidRPr="007C2F5D">
              <w:rPr>
                <w:rFonts w:ascii="Arial" w:eastAsia="Times New Roman" w:hAnsi="Arial"/>
                <w:kern w:val="0"/>
                <w:sz w:val="18"/>
                <w:szCs w:val="20"/>
                <w:shd w:val="pct15" w:color="auto" w:fill="FFFFFF"/>
                <w:lang w:val="en-GB"/>
              </w:rPr>
              <w:tab/>
              <w:t>The specific configuration of each RB allocation is defined in Table 6.1-1.</w:t>
            </w:r>
          </w:p>
          <w:p w14:paraId="0B966F94"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2:</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DFT-s-OFDM PI/2 BPSK test applies only for UEs which supports half Pi BPSK in FR1.</w:t>
            </w:r>
          </w:p>
          <w:p w14:paraId="0B966F95"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3:</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 xml:space="preserve">UE operating in TDD mode with PI/2 BPSK modulation and UE indicates support for UE capability </w:t>
            </w:r>
            <w:r w:rsidRPr="007C2F5D">
              <w:rPr>
                <w:rFonts w:ascii="Arial" w:eastAsia="Times New Roman" w:hAnsi="Arial" w:cs="Arial"/>
                <w:i/>
                <w:kern w:val="0"/>
                <w:sz w:val="18"/>
                <w:szCs w:val="20"/>
                <w:shd w:val="pct15" w:color="auto" w:fill="FFFFFF"/>
                <w:lang w:val="en-GB" w:eastAsia="en-GB"/>
              </w:rPr>
              <w:t>powerBoosting-pi2BPSK</w:t>
            </w:r>
            <w:r w:rsidRPr="007C2F5D">
              <w:rPr>
                <w:rFonts w:ascii="Arial" w:eastAsia="Times New Roman" w:hAnsi="Arial" w:cs="Arial"/>
                <w:kern w:val="0"/>
                <w:sz w:val="18"/>
                <w:szCs w:val="20"/>
                <w:shd w:val="pct15" w:color="auto" w:fill="FFFFFF"/>
                <w:lang w:val="en-GB"/>
              </w:rPr>
              <w:t xml:space="preserve"> </w:t>
            </w:r>
            <w:r w:rsidRPr="007C2F5D">
              <w:rPr>
                <w:rFonts w:ascii="Arial" w:eastAsia="Times New Roman" w:hAnsi="Arial"/>
                <w:kern w:val="0"/>
                <w:sz w:val="18"/>
                <w:szCs w:val="20"/>
                <w:shd w:val="pct15" w:color="auto" w:fill="FFFFFF"/>
                <w:lang w:val="en-GB" w:eastAsia="en-GB"/>
              </w:rPr>
              <w:t xml:space="preserve">and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1 for bands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p>
          <w:p w14:paraId="0B966F96"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DengXi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NOTE 4:</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UE operating in FDD mode, or in TDD mode in bands other than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r w:rsidRPr="007C2F5D">
              <w:rPr>
                <w:rFonts w:ascii="Arial" w:eastAsia="Times New Roman" w:hAnsi="Arial"/>
                <w:kern w:val="0"/>
                <w:sz w:val="18"/>
                <w:szCs w:val="20"/>
                <w:shd w:val="pct15" w:color="auto" w:fill="FFFFFF"/>
                <w:lang w:val="en-GB"/>
              </w:rPr>
              <w:t>, or</w:t>
            </w:r>
            <w:r w:rsidRPr="007C2F5D">
              <w:rPr>
                <w:rFonts w:ascii="Arial" w:eastAsia="Times New Roman" w:hAnsi="Arial"/>
                <w:kern w:val="0"/>
                <w:sz w:val="18"/>
                <w:szCs w:val="20"/>
                <w:shd w:val="pct15" w:color="auto" w:fill="FFFFFF"/>
                <w:lang w:val="en-GB" w:eastAsia="en-GB"/>
              </w:rPr>
              <w:t xml:space="preserve"> in TDD mode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0 for bands n40, n77, n78 and n79.</w:t>
            </w:r>
          </w:p>
        </w:tc>
      </w:tr>
    </w:tbl>
    <w:p w14:paraId="0B966F98" w14:textId="77777777" w:rsidR="005E2EC0" w:rsidRPr="005E2EC0" w:rsidRDefault="005E2EC0" w:rsidP="007C2F5D">
      <w:pPr>
        <w:rPr>
          <w:lang w:val="en-GB" w:eastAsia="en-GB"/>
        </w:rPr>
      </w:pPr>
    </w:p>
    <w:p w14:paraId="0B966F99" w14:textId="77777777" w:rsidR="00355F56" w:rsidRPr="00EE6685" w:rsidRDefault="00355F56">
      <w:pPr>
        <w:rPr>
          <w:sz w:val="20"/>
          <w:szCs w:val="20"/>
        </w:rPr>
      </w:pPr>
      <w:r w:rsidRPr="00EE6685">
        <w:rPr>
          <w:sz w:val="20"/>
          <w:szCs w:val="20"/>
        </w:rPr>
        <w:t>We also use the</w:t>
      </w:r>
      <w:bookmarkStart w:id="3" w:name="OLE_LINK28"/>
      <w:r w:rsidRPr="00EE6685">
        <w:rPr>
          <w:sz w:val="20"/>
          <w:szCs w:val="20"/>
        </w:rPr>
        <w:t xml:space="preserve"> test point choice from the relevant LTE test case from 36.521-1 (6.2.3A) as inspiration</w:t>
      </w:r>
      <w:r w:rsidRPr="00EE6685">
        <w:rPr>
          <w:rFonts w:hint="eastAsia"/>
          <w:sz w:val="20"/>
          <w:szCs w:val="20"/>
        </w:rPr>
        <w:t>：</w:t>
      </w:r>
      <w:bookmarkEnd w:id="3"/>
    </w:p>
    <w:p w14:paraId="0B966F9A" w14:textId="77777777" w:rsidR="0004421C" w:rsidRDefault="0004421C"/>
    <w:p w14:paraId="0B966F9B" w14:textId="77777777" w:rsidR="003B4F18" w:rsidRPr="005D5EA9" w:rsidRDefault="00355F56" w:rsidP="0004421C">
      <w:pPr>
        <w:pStyle w:val="TH"/>
        <w:rPr>
          <w:shd w:val="pct15" w:color="auto" w:fill="FFFFFF"/>
        </w:rPr>
      </w:pPr>
      <w:r w:rsidRPr="005D5EA9">
        <w:rPr>
          <w:shd w:val="pct15" w:color="auto" w:fill="FFFFFF"/>
        </w:rPr>
        <w:t>Table 6.2.3A.1.4.1-1: Test Configuration Table</w:t>
      </w:r>
    </w:p>
    <w:tbl>
      <w:tblPr>
        <w:tblW w:w="10383" w:type="dxa"/>
        <w:jc w:val="center"/>
        <w:tblLook w:val="04A0" w:firstRow="1" w:lastRow="0" w:firstColumn="1" w:lastColumn="0" w:noHBand="0" w:noVBand="1"/>
      </w:tblPr>
      <w:tblGrid>
        <w:gridCol w:w="657"/>
        <w:gridCol w:w="597"/>
        <w:gridCol w:w="850"/>
        <w:gridCol w:w="2268"/>
        <w:gridCol w:w="883"/>
        <w:gridCol w:w="860"/>
        <w:gridCol w:w="1148"/>
        <w:gridCol w:w="1180"/>
        <w:gridCol w:w="920"/>
        <w:gridCol w:w="1020"/>
      </w:tblGrid>
      <w:tr w:rsidR="00355F56" w:rsidRPr="00897268" w14:paraId="0B966F9D" w14:textId="77777777"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6F9C"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Initial Conditions</w:t>
            </w:r>
          </w:p>
        </w:tc>
      </w:tr>
      <w:tr w:rsidR="00355F56" w:rsidRPr="00897268" w14:paraId="0B966FA0" w14:textId="77777777" w:rsidTr="00355F56">
        <w:trPr>
          <w:trHeight w:val="720"/>
          <w:jc w:val="center"/>
        </w:trPr>
        <w:tc>
          <w:tcPr>
            <w:tcW w:w="5255" w:type="dxa"/>
            <w:gridSpan w:val="5"/>
            <w:tcBorders>
              <w:top w:val="single" w:sz="4" w:space="0" w:color="auto"/>
              <w:left w:val="single" w:sz="4" w:space="0" w:color="auto"/>
              <w:bottom w:val="single" w:sz="4" w:space="0" w:color="auto"/>
              <w:right w:val="nil"/>
            </w:tcBorders>
            <w:shd w:val="clear" w:color="auto" w:fill="auto"/>
          </w:tcPr>
          <w:p w14:paraId="0B966F9E"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Environment as specified in</w:t>
            </w:r>
            <w:r w:rsidRPr="005D5EA9">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B966F9F"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NC, TL/VL, TL/VH, TH/VL, TH/VH</w:t>
            </w:r>
          </w:p>
        </w:tc>
      </w:tr>
      <w:tr w:rsidR="00355F56" w:rsidRPr="00897268" w14:paraId="0B966FA3" w14:textId="77777777" w:rsidTr="00355F56">
        <w:trPr>
          <w:trHeight w:val="870"/>
          <w:jc w:val="center"/>
        </w:trPr>
        <w:tc>
          <w:tcPr>
            <w:tcW w:w="5255" w:type="dxa"/>
            <w:gridSpan w:val="5"/>
            <w:tcBorders>
              <w:top w:val="single" w:sz="4" w:space="0" w:color="auto"/>
              <w:left w:val="single" w:sz="4" w:space="0" w:color="auto"/>
              <w:bottom w:val="single" w:sz="4" w:space="0" w:color="auto"/>
              <w:right w:val="nil"/>
            </w:tcBorders>
            <w:shd w:val="clear" w:color="auto" w:fill="auto"/>
          </w:tcPr>
          <w:p w14:paraId="0B966FA1"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Frequencies as specified in</w:t>
            </w:r>
            <w:r w:rsidRPr="005D5EA9">
              <w:rPr>
                <w:rFonts w:eastAsia="Times New Roman"/>
                <w:shd w:val="pct15" w:color="auto" w:fill="FFFFFF"/>
              </w:rPr>
              <w:br/>
              <w:t>TS 36.508 [7] subclause 4.3.1 for different CA bandwidth classes</w:t>
            </w:r>
            <w:r w:rsidRPr="005D5EA9">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6FA2"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Low and High range</w:t>
            </w:r>
          </w:p>
        </w:tc>
      </w:tr>
      <w:tr w:rsidR="00355F56" w:rsidRPr="00897268" w14:paraId="0B966FA7" w14:textId="77777777" w:rsidTr="00355F56">
        <w:trPr>
          <w:trHeight w:val="810"/>
          <w:jc w:val="center"/>
        </w:trPr>
        <w:tc>
          <w:tcPr>
            <w:tcW w:w="5255" w:type="dxa"/>
            <w:gridSpan w:val="5"/>
            <w:tcBorders>
              <w:top w:val="single" w:sz="4" w:space="0" w:color="auto"/>
              <w:left w:val="single" w:sz="4" w:space="0" w:color="auto"/>
              <w:bottom w:val="single" w:sz="4" w:space="0" w:color="auto"/>
              <w:right w:val="nil"/>
            </w:tcBorders>
            <w:shd w:val="clear" w:color="auto" w:fill="auto"/>
          </w:tcPr>
          <w:p w14:paraId="0B966FA4"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CC Combination setting (N</w:t>
            </w:r>
            <w:r w:rsidRPr="005D5EA9">
              <w:rPr>
                <w:rFonts w:eastAsia="Times New Roman"/>
                <w:shd w:val="pct15" w:color="auto" w:fill="FFFFFF"/>
                <w:vertAlign w:val="subscript"/>
              </w:rPr>
              <w:t>RB_agg</w:t>
            </w:r>
            <w:r w:rsidRPr="005D5EA9">
              <w:rPr>
                <w:rFonts w:eastAsia="Times New Roman"/>
                <w:shd w:val="pct15" w:color="auto" w:fill="FFFFFF"/>
              </w:rPr>
              <w:t>) as specified in subclause 5.4.2A.1 for the CA Configuration</w:t>
            </w:r>
            <w:r w:rsidRPr="005D5EA9">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6FA5" w14:textId="77777777" w:rsidR="00355F56" w:rsidRPr="005D5EA9" w:rsidRDefault="00355F56" w:rsidP="0004421C">
            <w:pPr>
              <w:pStyle w:val="TAL"/>
              <w:keepNext w:val="0"/>
              <w:keepLines w:val="0"/>
              <w:widowControl w:val="0"/>
              <w:snapToGrid w:val="0"/>
              <w:rPr>
                <w:shd w:val="pct15" w:color="auto" w:fill="FFFFFF"/>
                <w:vertAlign w:val="subscript"/>
              </w:rPr>
            </w:pPr>
            <w:r w:rsidRPr="005D5EA9">
              <w:rPr>
                <w:rFonts w:eastAsia="Times New Roman"/>
                <w:shd w:val="pct15" w:color="auto" w:fill="FFFFFF"/>
              </w:rPr>
              <w:t>Lowest N</w:t>
            </w:r>
            <w:r w:rsidRPr="005D5EA9">
              <w:rPr>
                <w:rFonts w:eastAsia="Times New Roman"/>
                <w:shd w:val="pct15" w:color="auto" w:fill="FFFFFF"/>
                <w:vertAlign w:val="subscript"/>
              </w:rPr>
              <w:t>RB_agg</w:t>
            </w:r>
            <w:r w:rsidRPr="005D5EA9">
              <w:rPr>
                <w:rFonts w:eastAsia="Times New Roman"/>
                <w:shd w:val="pct15" w:color="auto" w:fill="FFFFFF"/>
                <w:vertAlign w:val="subscript"/>
              </w:rPr>
              <w:br/>
            </w:r>
            <w:r w:rsidRPr="005D5EA9">
              <w:rPr>
                <w:rFonts w:eastAsia="Times New Roman"/>
                <w:shd w:val="pct15" w:color="auto" w:fill="FFFFFF"/>
              </w:rPr>
              <w:t>Highest N</w:t>
            </w:r>
            <w:r w:rsidRPr="005D5EA9">
              <w:rPr>
                <w:rFonts w:eastAsia="Times New Roman"/>
                <w:shd w:val="pct15" w:color="auto" w:fill="FFFFFF"/>
                <w:vertAlign w:val="subscript"/>
              </w:rPr>
              <w:t>RB_agg</w:t>
            </w:r>
          </w:p>
          <w:p w14:paraId="0B966FA6"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shd w:val="pct15" w:color="auto" w:fill="FFFFFF"/>
              </w:rPr>
              <w:t>(Note 2)</w:t>
            </w:r>
          </w:p>
        </w:tc>
      </w:tr>
      <w:tr w:rsidR="00355F56" w:rsidRPr="00897268" w14:paraId="0B966FA9" w14:textId="77777777"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6FA8"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Parameters for CA Configurations</w:t>
            </w:r>
          </w:p>
        </w:tc>
      </w:tr>
      <w:tr w:rsidR="00355F56" w:rsidRPr="00897268" w14:paraId="0B966FAE" w14:textId="77777777" w:rsidTr="00355F56">
        <w:trPr>
          <w:trHeight w:val="300"/>
          <w:jc w:val="center"/>
        </w:trPr>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tcPr>
          <w:p w14:paraId="0B966FAA"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CA Configuration / N</w:t>
            </w:r>
            <w:r w:rsidRPr="005D5EA9">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14:paraId="0B966FAB"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0B966FAC"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CC</w:t>
            </w:r>
            <w:r w:rsidRPr="005D5EA9">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0B966FAD"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UL Allocation</w:t>
            </w:r>
          </w:p>
        </w:tc>
      </w:tr>
      <w:tr w:rsidR="00355F56" w:rsidRPr="00897268" w14:paraId="0B966FB6" w14:textId="77777777" w:rsidTr="00355F56">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0B966FAF"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ID</w:t>
            </w:r>
          </w:p>
        </w:tc>
        <w:tc>
          <w:tcPr>
            <w:tcW w:w="597" w:type="dxa"/>
            <w:tcBorders>
              <w:top w:val="nil"/>
              <w:left w:val="single" w:sz="4" w:space="0" w:color="auto"/>
              <w:bottom w:val="single" w:sz="4" w:space="0" w:color="auto"/>
              <w:right w:val="single" w:sz="4" w:space="0" w:color="auto"/>
            </w:tcBorders>
            <w:shd w:val="clear" w:color="auto" w:fill="auto"/>
          </w:tcPr>
          <w:p w14:paraId="0B966FB0"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14:paraId="0B966FB1"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SCCs</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14:paraId="0B966FB2"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0B966FB3" w14:textId="77777777" w:rsidR="00355F56" w:rsidRPr="00897268" w:rsidRDefault="00355F56" w:rsidP="0004421C">
            <w:pPr>
              <w:snapToGrid w:val="0"/>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14:paraId="0B966FB4"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N</w:t>
            </w:r>
            <w:r w:rsidRPr="005D5EA9">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14:paraId="0B966FB5"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allocations</w:t>
            </w:r>
            <w:r w:rsidRPr="005D5EA9">
              <w:rPr>
                <w:rFonts w:eastAsia="Times New Roman"/>
                <w:b/>
                <w:shd w:val="pct15" w:color="auto" w:fill="FFFFFF"/>
              </w:rPr>
              <w:br/>
              <w:t>(L</w:t>
            </w:r>
            <w:r w:rsidRPr="005D5EA9">
              <w:rPr>
                <w:rFonts w:eastAsia="Times New Roman"/>
                <w:b/>
                <w:shd w:val="pct15" w:color="auto" w:fill="FFFFFF"/>
                <w:vertAlign w:val="subscript"/>
              </w:rPr>
              <w:t>CRB</w:t>
            </w:r>
            <w:r w:rsidRPr="005D5EA9">
              <w:rPr>
                <w:rFonts w:eastAsia="Times New Roman"/>
                <w:b/>
                <w:shd w:val="pct15" w:color="auto" w:fill="FFFFFF"/>
              </w:rPr>
              <w:t xml:space="preserve"> @ RB</w:t>
            </w:r>
            <w:r w:rsidRPr="005D5EA9">
              <w:rPr>
                <w:rFonts w:eastAsia="Times New Roman"/>
                <w:b/>
                <w:shd w:val="pct15" w:color="auto" w:fill="FFFFFF"/>
                <w:vertAlign w:val="subscript"/>
              </w:rPr>
              <w:t>start</w:t>
            </w:r>
            <w:r w:rsidRPr="005D5EA9">
              <w:rPr>
                <w:rFonts w:eastAsia="Times New Roman"/>
                <w:b/>
                <w:shd w:val="pct15" w:color="auto" w:fill="FFFFFF"/>
              </w:rPr>
              <w:t>)</w:t>
            </w:r>
          </w:p>
        </w:tc>
      </w:tr>
      <w:tr w:rsidR="00355F56" w:rsidRPr="00897268" w14:paraId="0B966FC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B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w:t>
            </w:r>
          </w:p>
        </w:tc>
        <w:tc>
          <w:tcPr>
            <w:tcW w:w="597" w:type="dxa"/>
            <w:tcBorders>
              <w:top w:val="nil"/>
              <w:left w:val="single" w:sz="4" w:space="0" w:color="auto"/>
              <w:bottom w:val="single" w:sz="4" w:space="0" w:color="auto"/>
              <w:right w:val="single" w:sz="4" w:space="0" w:color="auto"/>
            </w:tcBorders>
            <w:shd w:val="clear" w:color="auto" w:fill="auto"/>
          </w:tcPr>
          <w:p w14:paraId="0B966FB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B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val="restart"/>
            <w:tcBorders>
              <w:left w:val="single" w:sz="4" w:space="0" w:color="auto"/>
              <w:right w:val="nil"/>
            </w:tcBorders>
            <w:vAlign w:val="center"/>
          </w:tcPr>
          <w:p w14:paraId="0B966FB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B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B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6FB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6FB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B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C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CC"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C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w:t>
            </w:r>
          </w:p>
        </w:tc>
        <w:tc>
          <w:tcPr>
            <w:tcW w:w="597" w:type="dxa"/>
            <w:tcBorders>
              <w:top w:val="nil"/>
              <w:left w:val="single" w:sz="4" w:space="0" w:color="auto"/>
              <w:bottom w:val="single" w:sz="4" w:space="0" w:color="auto"/>
              <w:right w:val="single" w:sz="4" w:space="0" w:color="auto"/>
            </w:tcBorders>
            <w:shd w:val="clear" w:color="auto" w:fill="auto"/>
          </w:tcPr>
          <w:p w14:paraId="0B966FC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C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C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C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C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6FC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6FC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C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CB"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D7"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C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3</w:t>
            </w:r>
          </w:p>
        </w:tc>
        <w:tc>
          <w:tcPr>
            <w:tcW w:w="597" w:type="dxa"/>
            <w:tcBorders>
              <w:top w:val="nil"/>
              <w:left w:val="single" w:sz="4" w:space="0" w:color="auto"/>
              <w:bottom w:val="single" w:sz="4" w:space="0" w:color="auto"/>
              <w:right w:val="single" w:sz="4" w:space="0" w:color="auto"/>
            </w:tcBorders>
            <w:shd w:val="clear" w:color="auto" w:fill="auto"/>
          </w:tcPr>
          <w:p w14:paraId="0B966FC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C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D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D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D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6FD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6FD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6FD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D6"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E2"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D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4</w:t>
            </w:r>
          </w:p>
        </w:tc>
        <w:tc>
          <w:tcPr>
            <w:tcW w:w="597" w:type="dxa"/>
            <w:tcBorders>
              <w:top w:val="nil"/>
              <w:left w:val="single" w:sz="4" w:space="0" w:color="auto"/>
              <w:bottom w:val="single" w:sz="4" w:space="0" w:color="auto"/>
              <w:right w:val="single" w:sz="4" w:space="0" w:color="auto"/>
            </w:tcBorders>
            <w:shd w:val="clear" w:color="auto" w:fill="auto"/>
          </w:tcPr>
          <w:p w14:paraId="0B966FD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D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D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D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6FD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6FD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6FD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E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E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ED"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E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5</w:t>
            </w:r>
          </w:p>
        </w:tc>
        <w:tc>
          <w:tcPr>
            <w:tcW w:w="597" w:type="dxa"/>
            <w:tcBorders>
              <w:top w:val="nil"/>
              <w:left w:val="single" w:sz="4" w:space="0" w:color="auto"/>
              <w:bottom w:val="single" w:sz="4" w:space="0" w:color="auto"/>
              <w:right w:val="single" w:sz="4" w:space="0" w:color="auto"/>
            </w:tcBorders>
            <w:shd w:val="clear" w:color="auto" w:fill="auto"/>
          </w:tcPr>
          <w:p w14:paraId="0B966FE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E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E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E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6FE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6FE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6FE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E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E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F8"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E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6</w:t>
            </w:r>
          </w:p>
        </w:tc>
        <w:tc>
          <w:tcPr>
            <w:tcW w:w="597" w:type="dxa"/>
            <w:tcBorders>
              <w:top w:val="nil"/>
              <w:left w:val="single" w:sz="4" w:space="0" w:color="auto"/>
              <w:bottom w:val="single" w:sz="4" w:space="0" w:color="auto"/>
              <w:right w:val="single" w:sz="4" w:space="0" w:color="auto"/>
            </w:tcBorders>
            <w:shd w:val="clear" w:color="auto" w:fill="auto"/>
          </w:tcPr>
          <w:p w14:paraId="0B966FE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F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F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F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6FF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6FF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6FF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6FF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F7"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03"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F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w:t>
            </w:r>
          </w:p>
        </w:tc>
        <w:tc>
          <w:tcPr>
            <w:tcW w:w="597" w:type="dxa"/>
            <w:tcBorders>
              <w:top w:val="nil"/>
              <w:left w:val="single" w:sz="4" w:space="0" w:color="auto"/>
              <w:bottom w:val="single" w:sz="4" w:space="0" w:color="auto"/>
              <w:right w:val="single" w:sz="4" w:space="0" w:color="auto"/>
            </w:tcBorders>
            <w:shd w:val="clear" w:color="auto" w:fill="auto"/>
          </w:tcPr>
          <w:p w14:paraId="0B966FF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F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F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F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F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6FF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0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14:paraId="0B96700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02"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0E"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0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8</w:t>
            </w:r>
          </w:p>
        </w:tc>
        <w:tc>
          <w:tcPr>
            <w:tcW w:w="597" w:type="dxa"/>
            <w:tcBorders>
              <w:top w:val="nil"/>
              <w:left w:val="single" w:sz="4" w:space="0" w:color="auto"/>
              <w:bottom w:val="single" w:sz="4" w:space="0" w:color="auto"/>
              <w:right w:val="single" w:sz="4" w:space="0" w:color="auto"/>
            </w:tcBorders>
            <w:shd w:val="clear" w:color="auto" w:fill="auto"/>
          </w:tcPr>
          <w:p w14:paraId="0B96700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0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0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0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0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0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0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0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0D"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19"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0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lastRenderedPageBreak/>
              <w:t>9</w:t>
            </w:r>
          </w:p>
        </w:tc>
        <w:tc>
          <w:tcPr>
            <w:tcW w:w="597" w:type="dxa"/>
            <w:tcBorders>
              <w:top w:val="nil"/>
              <w:left w:val="single" w:sz="4" w:space="0" w:color="auto"/>
              <w:bottom w:val="single" w:sz="4" w:space="0" w:color="auto"/>
              <w:right w:val="single" w:sz="4" w:space="0" w:color="auto"/>
            </w:tcBorders>
            <w:shd w:val="clear" w:color="auto" w:fill="auto"/>
          </w:tcPr>
          <w:p w14:paraId="0B96701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1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1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1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1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1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1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1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18"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24"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1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10</w:t>
            </w:r>
          </w:p>
        </w:tc>
        <w:tc>
          <w:tcPr>
            <w:tcW w:w="597" w:type="dxa"/>
            <w:tcBorders>
              <w:top w:val="nil"/>
              <w:left w:val="single" w:sz="4" w:space="0" w:color="auto"/>
              <w:bottom w:val="single" w:sz="4" w:space="0" w:color="auto"/>
              <w:right w:val="single" w:sz="4" w:space="0" w:color="auto"/>
            </w:tcBorders>
            <w:shd w:val="clear" w:color="auto" w:fill="auto"/>
          </w:tcPr>
          <w:p w14:paraId="0B96701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1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1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1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1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2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2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2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23"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2F"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2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11</w:t>
            </w:r>
          </w:p>
        </w:tc>
        <w:tc>
          <w:tcPr>
            <w:tcW w:w="597" w:type="dxa"/>
            <w:tcBorders>
              <w:top w:val="nil"/>
              <w:left w:val="single" w:sz="4" w:space="0" w:color="auto"/>
              <w:bottom w:val="single" w:sz="4" w:space="0" w:color="auto"/>
              <w:right w:val="single" w:sz="4" w:space="0" w:color="auto"/>
            </w:tcBorders>
            <w:shd w:val="clear" w:color="auto" w:fill="auto"/>
          </w:tcPr>
          <w:p w14:paraId="0B96702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2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2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2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2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2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2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2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2E"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3A"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3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12</w:t>
            </w:r>
          </w:p>
        </w:tc>
        <w:tc>
          <w:tcPr>
            <w:tcW w:w="597" w:type="dxa"/>
            <w:tcBorders>
              <w:top w:val="nil"/>
              <w:left w:val="single" w:sz="4" w:space="0" w:color="auto"/>
              <w:bottom w:val="single" w:sz="4" w:space="0" w:color="auto"/>
              <w:right w:val="single" w:sz="4" w:space="0" w:color="auto"/>
            </w:tcBorders>
            <w:shd w:val="clear" w:color="auto" w:fill="auto"/>
          </w:tcPr>
          <w:p w14:paraId="0B96703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3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3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3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3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3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3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3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39"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45"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3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13</w:t>
            </w:r>
          </w:p>
        </w:tc>
        <w:tc>
          <w:tcPr>
            <w:tcW w:w="597" w:type="dxa"/>
            <w:tcBorders>
              <w:top w:val="nil"/>
              <w:left w:val="single" w:sz="4" w:space="0" w:color="auto"/>
              <w:bottom w:val="single" w:sz="4" w:space="0" w:color="auto"/>
              <w:right w:val="single" w:sz="4" w:space="0" w:color="auto"/>
            </w:tcBorders>
            <w:shd w:val="clear" w:color="auto" w:fill="auto"/>
          </w:tcPr>
          <w:p w14:paraId="0B96703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3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3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3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4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4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4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4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44"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50"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46"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14</w:t>
            </w:r>
          </w:p>
        </w:tc>
        <w:tc>
          <w:tcPr>
            <w:tcW w:w="597" w:type="dxa"/>
            <w:tcBorders>
              <w:top w:val="nil"/>
              <w:left w:val="single" w:sz="4" w:space="0" w:color="auto"/>
              <w:bottom w:val="single" w:sz="4" w:space="0" w:color="auto"/>
              <w:right w:val="single" w:sz="4" w:space="0" w:color="auto"/>
            </w:tcBorders>
            <w:shd w:val="clear" w:color="auto" w:fill="auto"/>
          </w:tcPr>
          <w:p w14:paraId="0B96704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4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2268" w:type="dxa"/>
            <w:vMerge/>
            <w:tcBorders>
              <w:left w:val="single" w:sz="4" w:space="0" w:color="auto"/>
              <w:right w:val="nil"/>
            </w:tcBorders>
            <w:vAlign w:val="center"/>
          </w:tcPr>
          <w:p w14:paraId="0B96704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4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4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04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4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14:paraId="0B96704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4F"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5B"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5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15</w:t>
            </w:r>
          </w:p>
        </w:tc>
        <w:tc>
          <w:tcPr>
            <w:tcW w:w="597" w:type="dxa"/>
            <w:tcBorders>
              <w:top w:val="nil"/>
              <w:left w:val="single" w:sz="4" w:space="0" w:color="auto"/>
              <w:bottom w:val="single" w:sz="4" w:space="0" w:color="auto"/>
              <w:right w:val="single" w:sz="4" w:space="0" w:color="auto"/>
            </w:tcBorders>
            <w:shd w:val="clear" w:color="auto" w:fill="auto"/>
          </w:tcPr>
          <w:p w14:paraId="0B96705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5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5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5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5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05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05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5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5A"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66"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5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16</w:t>
            </w:r>
          </w:p>
        </w:tc>
        <w:tc>
          <w:tcPr>
            <w:tcW w:w="597" w:type="dxa"/>
            <w:tcBorders>
              <w:top w:val="nil"/>
              <w:left w:val="single" w:sz="4" w:space="0" w:color="auto"/>
              <w:bottom w:val="single" w:sz="4" w:space="0" w:color="auto"/>
              <w:right w:val="single" w:sz="4" w:space="0" w:color="auto"/>
            </w:tcBorders>
            <w:shd w:val="clear" w:color="auto" w:fill="auto"/>
          </w:tcPr>
          <w:p w14:paraId="0B96705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5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5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6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6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06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06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6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65"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7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6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17</w:t>
            </w:r>
          </w:p>
        </w:tc>
        <w:tc>
          <w:tcPr>
            <w:tcW w:w="597" w:type="dxa"/>
            <w:tcBorders>
              <w:top w:val="nil"/>
              <w:left w:val="single" w:sz="4" w:space="0" w:color="auto"/>
              <w:bottom w:val="single" w:sz="4" w:space="0" w:color="auto"/>
              <w:right w:val="single" w:sz="4" w:space="0" w:color="auto"/>
            </w:tcBorders>
            <w:shd w:val="clear" w:color="auto" w:fill="auto"/>
          </w:tcPr>
          <w:p w14:paraId="0B96706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6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6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6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6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6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6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06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7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7C"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7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18</w:t>
            </w:r>
          </w:p>
        </w:tc>
        <w:tc>
          <w:tcPr>
            <w:tcW w:w="597" w:type="dxa"/>
            <w:tcBorders>
              <w:top w:val="nil"/>
              <w:left w:val="single" w:sz="4" w:space="0" w:color="auto"/>
              <w:bottom w:val="single" w:sz="4" w:space="0" w:color="auto"/>
              <w:right w:val="single" w:sz="4" w:space="0" w:color="auto"/>
            </w:tcBorders>
            <w:shd w:val="clear" w:color="auto" w:fill="auto"/>
          </w:tcPr>
          <w:p w14:paraId="0B96707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7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7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7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7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07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07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7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7B"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87"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7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19</w:t>
            </w:r>
          </w:p>
        </w:tc>
        <w:tc>
          <w:tcPr>
            <w:tcW w:w="597" w:type="dxa"/>
            <w:tcBorders>
              <w:top w:val="nil"/>
              <w:left w:val="single" w:sz="4" w:space="0" w:color="auto"/>
              <w:bottom w:val="single" w:sz="4" w:space="0" w:color="auto"/>
              <w:right w:val="single" w:sz="4" w:space="0" w:color="auto"/>
            </w:tcBorders>
            <w:shd w:val="clear" w:color="auto" w:fill="auto"/>
          </w:tcPr>
          <w:p w14:paraId="0B96707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7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8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8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8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08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08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8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86"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92"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8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w:t>
            </w:r>
          </w:p>
        </w:tc>
        <w:tc>
          <w:tcPr>
            <w:tcW w:w="597" w:type="dxa"/>
            <w:tcBorders>
              <w:top w:val="nil"/>
              <w:left w:val="single" w:sz="4" w:space="0" w:color="auto"/>
              <w:bottom w:val="single" w:sz="4" w:space="0" w:color="auto"/>
              <w:right w:val="single" w:sz="4" w:space="0" w:color="auto"/>
            </w:tcBorders>
            <w:shd w:val="clear" w:color="auto" w:fill="auto"/>
          </w:tcPr>
          <w:p w14:paraId="0B96708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8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8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8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8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8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8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09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9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9D"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9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21</w:t>
            </w:r>
          </w:p>
        </w:tc>
        <w:tc>
          <w:tcPr>
            <w:tcW w:w="597" w:type="dxa"/>
            <w:tcBorders>
              <w:top w:val="nil"/>
              <w:left w:val="single" w:sz="4" w:space="0" w:color="auto"/>
              <w:bottom w:val="single" w:sz="4" w:space="0" w:color="auto"/>
              <w:right w:val="single" w:sz="4" w:space="0" w:color="auto"/>
            </w:tcBorders>
            <w:shd w:val="clear" w:color="auto" w:fill="auto"/>
          </w:tcPr>
          <w:p w14:paraId="0B96709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9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2268" w:type="dxa"/>
            <w:vMerge/>
            <w:tcBorders>
              <w:left w:val="single" w:sz="4" w:space="0" w:color="auto"/>
              <w:right w:val="nil"/>
            </w:tcBorders>
            <w:vAlign w:val="center"/>
          </w:tcPr>
          <w:p w14:paraId="0B96709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9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9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09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9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w:t>
            </w:r>
            <w:r w:rsidRPr="005D5EA9">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14:paraId="0B96709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9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A8"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9E"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22</w:t>
            </w:r>
          </w:p>
        </w:tc>
        <w:tc>
          <w:tcPr>
            <w:tcW w:w="597" w:type="dxa"/>
            <w:tcBorders>
              <w:top w:val="nil"/>
              <w:left w:val="single" w:sz="4" w:space="0" w:color="auto"/>
              <w:bottom w:val="single" w:sz="4" w:space="0" w:color="auto"/>
              <w:right w:val="single" w:sz="4" w:space="0" w:color="auto"/>
            </w:tcBorders>
            <w:shd w:val="clear" w:color="auto" w:fill="auto"/>
          </w:tcPr>
          <w:p w14:paraId="0B96709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A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A1"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A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A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A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A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A6"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A7"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B3"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A9"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23</w:t>
            </w:r>
          </w:p>
        </w:tc>
        <w:tc>
          <w:tcPr>
            <w:tcW w:w="597" w:type="dxa"/>
            <w:tcBorders>
              <w:top w:val="nil"/>
              <w:left w:val="single" w:sz="4" w:space="0" w:color="auto"/>
              <w:bottom w:val="single" w:sz="4" w:space="0" w:color="auto"/>
              <w:right w:val="single" w:sz="4" w:space="0" w:color="auto"/>
            </w:tcBorders>
            <w:shd w:val="clear" w:color="auto" w:fill="auto"/>
          </w:tcPr>
          <w:p w14:paraId="0B9670A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A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AC"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A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A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A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B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B1"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B2"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BE"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B4"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24</w:t>
            </w:r>
          </w:p>
        </w:tc>
        <w:tc>
          <w:tcPr>
            <w:tcW w:w="597" w:type="dxa"/>
            <w:tcBorders>
              <w:top w:val="nil"/>
              <w:left w:val="single" w:sz="4" w:space="0" w:color="auto"/>
              <w:bottom w:val="single" w:sz="4" w:space="0" w:color="auto"/>
              <w:right w:val="single" w:sz="4" w:space="0" w:color="auto"/>
            </w:tcBorders>
            <w:shd w:val="clear" w:color="auto" w:fill="auto"/>
          </w:tcPr>
          <w:p w14:paraId="0B9670B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B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B7"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B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B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0B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B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BC"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BD"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C9"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BF"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25</w:t>
            </w:r>
          </w:p>
        </w:tc>
        <w:tc>
          <w:tcPr>
            <w:tcW w:w="597" w:type="dxa"/>
            <w:tcBorders>
              <w:top w:val="nil"/>
              <w:left w:val="single" w:sz="4" w:space="0" w:color="auto"/>
              <w:bottom w:val="single" w:sz="4" w:space="0" w:color="auto"/>
              <w:right w:val="single" w:sz="4" w:space="0" w:color="auto"/>
            </w:tcBorders>
            <w:shd w:val="clear" w:color="auto" w:fill="auto"/>
          </w:tcPr>
          <w:p w14:paraId="0B9670C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C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C2"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C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C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C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C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C7"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C8"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D4"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CA"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26</w:t>
            </w:r>
          </w:p>
        </w:tc>
        <w:tc>
          <w:tcPr>
            <w:tcW w:w="597" w:type="dxa"/>
            <w:tcBorders>
              <w:top w:val="nil"/>
              <w:left w:val="single" w:sz="4" w:space="0" w:color="auto"/>
              <w:bottom w:val="single" w:sz="4" w:space="0" w:color="auto"/>
              <w:right w:val="single" w:sz="4" w:space="0" w:color="auto"/>
            </w:tcBorders>
            <w:shd w:val="clear" w:color="auto" w:fill="auto"/>
          </w:tcPr>
          <w:p w14:paraId="0B9670C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C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CD"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C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C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D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D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D2"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D3"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DF"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D5"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27</w:t>
            </w:r>
          </w:p>
        </w:tc>
        <w:tc>
          <w:tcPr>
            <w:tcW w:w="597" w:type="dxa"/>
            <w:tcBorders>
              <w:top w:val="nil"/>
              <w:left w:val="single" w:sz="4" w:space="0" w:color="auto"/>
              <w:bottom w:val="single" w:sz="4" w:space="0" w:color="auto"/>
              <w:right w:val="single" w:sz="4" w:space="0" w:color="auto"/>
            </w:tcBorders>
            <w:shd w:val="clear" w:color="auto" w:fill="auto"/>
          </w:tcPr>
          <w:p w14:paraId="0B9670D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D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D8"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D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D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0D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D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DD"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DE"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EA"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E0"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28</w:t>
            </w:r>
          </w:p>
        </w:tc>
        <w:tc>
          <w:tcPr>
            <w:tcW w:w="597" w:type="dxa"/>
            <w:tcBorders>
              <w:top w:val="nil"/>
              <w:left w:val="single" w:sz="4" w:space="0" w:color="auto"/>
              <w:bottom w:val="single" w:sz="4" w:space="0" w:color="auto"/>
              <w:right w:val="single" w:sz="4" w:space="0" w:color="auto"/>
            </w:tcBorders>
            <w:shd w:val="clear" w:color="auto" w:fill="auto"/>
          </w:tcPr>
          <w:p w14:paraId="0B9670E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E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E3"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E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E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0E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E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14:paraId="0B9670E8"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E9"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F5"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E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29</w:t>
            </w:r>
          </w:p>
        </w:tc>
        <w:tc>
          <w:tcPr>
            <w:tcW w:w="597" w:type="dxa"/>
            <w:tcBorders>
              <w:top w:val="nil"/>
              <w:left w:val="single" w:sz="4" w:space="0" w:color="auto"/>
              <w:bottom w:val="single" w:sz="4" w:space="0" w:color="auto"/>
              <w:right w:val="single" w:sz="4" w:space="0" w:color="auto"/>
            </w:tcBorders>
            <w:shd w:val="clear" w:color="auto" w:fill="auto"/>
          </w:tcPr>
          <w:p w14:paraId="0B9670E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E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val="restart"/>
            <w:tcBorders>
              <w:left w:val="single" w:sz="4" w:space="0" w:color="auto"/>
              <w:right w:val="nil"/>
            </w:tcBorders>
            <w:vAlign w:val="center"/>
          </w:tcPr>
          <w:p w14:paraId="0B9670EE"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E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F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14:paraId="0B9670F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14:paraId="0B9670F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F3"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F4"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00"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F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30</w:t>
            </w:r>
          </w:p>
        </w:tc>
        <w:tc>
          <w:tcPr>
            <w:tcW w:w="597" w:type="dxa"/>
            <w:tcBorders>
              <w:top w:val="nil"/>
              <w:left w:val="single" w:sz="4" w:space="0" w:color="auto"/>
              <w:bottom w:val="single" w:sz="4" w:space="0" w:color="auto"/>
              <w:right w:val="single" w:sz="4" w:space="0" w:color="auto"/>
            </w:tcBorders>
            <w:shd w:val="clear" w:color="auto" w:fill="auto"/>
          </w:tcPr>
          <w:p w14:paraId="0B9670F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F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0F9"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F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F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0F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F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FE"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FF"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0B" w14:textId="77777777" w:rsidTr="0004421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0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31</w:t>
            </w:r>
          </w:p>
        </w:tc>
        <w:tc>
          <w:tcPr>
            <w:tcW w:w="597" w:type="dxa"/>
            <w:tcBorders>
              <w:top w:val="nil"/>
              <w:left w:val="single" w:sz="4" w:space="0" w:color="auto"/>
              <w:bottom w:val="single" w:sz="4" w:space="0" w:color="auto"/>
              <w:right w:val="single" w:sz="4" w:space="0" w:color="auto"/>
            </w:tcBorders>
            <w:shd w:val="clear" w:color="auto" w:fill="auto"/>
          </w:tcPr>
          <w:p w14:paraId="0B96710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0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bottom w:val="single" w:sz="4" w:space="0" w:color="auto"/>
              <w:right w:val="nil"/>
            </w:tcBorders>
            <w:vAlign w:val="center"/>
          </w:tcPr>
          <w:p w14:paraId="0B967104"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0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0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10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10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109"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0A"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16" w14:textId="77777777" w:rsidTr="0004421C">
        <w:trPr>
          <w:trHeight w:val="300"/>
          <w:jc w:val="center"/>
        </w:trPr>
        <w:tc>
          <w:tcPr>
            <w:tcW w:w="657" w:type="dxa"/>
            <w:tcBorders>
              <w:top w:val="single" w:sz="4" w:space="0" w:color="auto"/>
              <w:left w:val="single" w:sz="4" w:space="0" w:color="auto"/>
              <w:bottom w:val="single" w:sz="4" w:space="0" w:color="auto"/>
              <w:right w:val="single" w:sz="4" w:space="0" w:color="auto"/>
            </w:tcBorders>
            <w:shd w:val="clear" w:color="auto" w:fill="auto"/>
            <w:noWrap/>
          </w:tcPr>
          <w:p w14:paraId="0B96710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32</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0B96710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0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top w:val="single" w:sz="4" w:space="0" w:color="auto"/>
              <w:left w:val="single" w:sz="4" w:space="0" w:color="auto"/>
              <w:right w:val="nil"/>
            </w:tcBorders>
            <w:vAlign w:val="center"/>
          </w:tcPr>
          <w:p w14:paraId="0B96710F"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tcPr>
          <w:p w14:paraId="0B96711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single" w:sz="4" w:space="0" w:color="auto"/>
              <w:left w:val="nil"/>
              <w:bottom w:val="single" w:sz="4" w:space="0" w:color="auto"/>
              <w:right w:val="single" w:sz="4" w:space="0" w:color="auto"/>
            </w:tcBorders>
            <w:shd w:val="clear" w:color="auto" w:fill="auto"/>
            <w:noWrap/>
          </w:tcPr>
          <w:p w14:paraId="0B96711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single" w:sz="4" w:space="0" w:color="auto"/>
              <w:left w:val="nil"/>
              <w:bottom w:val="single" w:sz="4" w:space="0" w:color="auto"/>
              <w:right w:val="single" w:sz="4" w:space="0" w:color="auto"/>
            </w:tcBorders>
            <w:shd w:val="clear" w:color="auto" w:fill="auto"/>
            <w:noWrap/>
          </w:tcPr>
          <w:p w14:paraId="0B96711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single" w:sz="4" w:space="0" w:color="auto"/>
              <w:left w:val="nil"/>
              <w:bottom w:val="single" w:sz="4" w:space="0" w:color="auto"/>
              <w:right w:val="single" w:sz="4" w:space="0" w:color="auto"/>
            </w:tcBorders>
            <w:shd w:val="clear" w:color="auto" w:fill="auto"/>
            <w:noWrap/>
          </w:tcPr>
          <w:p w14:paraId="0B96711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single" w:sz="4" w:space="0" w:color="auto"/>
              <w:left w:val="nil"/>
              <w:bottom w:val="single" w:sz="4" w:space="0" w:color="auto"/>
              <w:right w:val="single" w:sz="4" w:space="0" w:color="auto"/>
            </w:tcBorders>
            <w:shd w:val="clear" w:color="auto" w:fill="auto"/>
            <w:noWrap/>
          </w:tcPr>
          <w:p w14:paraId="0B967114"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single" w:sz="4" w:space="0" w:color="auto"/>
              <w:left w:val="nil"/>
              <w:bottom w:val="single" w:sz="4" w:space="0" w:color="auto"/>
              <w:right w:val="single" w:sz="4" w:space="0" w:color="auto"/>
            </w:tcBorders>
            <w:shd w:val="clear" w:color="auto" w:fill="auto"/>
            <w:noWrap/>
          </w:tcPr>
          <w:p w14:paraId="0B967115"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2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1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33</w:t>
            </w:r>
          </w:p>
        </w:tc>
        <w:tc>
          <w:tcPr>
            <w:tcW w:w="597" w:type="dxa"/>
            <w:tcBorders>
              <w:top w:val="nil"/>
              <w:left w:val="single" w:sz="4" w:space="0" w:color="auto"/>
              <w:bottom w:val="single" w:sz="4" w:space="0" w:color="auto"/>
              <w:right w:val="single" w:sz="4" w:space="0" w:color="auto"/>
            </w:tcBorders>
            <w:shd w:val="clear" w:color="auto" w:fill="auto"/>
          </w:tcPr>
          <w:p w14:paraId="0B96711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1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1A"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1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1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11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11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1F"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20"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2C"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2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34</w:t>
            </w:r>
          </w:p>
        </w:tc>
        <w:tc>
          <w:tcPr>
            <w:tcW w:w="597" w:type="dxa"/>
            <w:tcBorders>
              <w:top w:val="nil"/>
              <w:left w:val="single" w:sz="4" w:space="0" w:color="auto"/>
              <w:bottom w:val="single" w:sz="4" w:space="0" w:color="auto"/>
              <w:right w:val="single" w:sz="4" w:space="0" w:color="auto"/>
            </w:tcBorders>
            <w:shd w:val="clear" w:color="auto" w:fill="auto"/>
          </w:tcPr>
          <w:p w14:paraId="0B96712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2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25"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2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2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12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12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12A"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2B"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37"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2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35</w:t>
            </w:r>
          </w:p>
        </w:tc>
        <w:tc>
          <w:tcPr>
            <w:tcW w:w="597" w:type="dxa"/>
            <w:tcBorders>
              <w:top w:val="nil"/>
              <w:left w:val="single" w:sz="4" w:space="0" w:color="auto"/>
              <w:bottom w:val="single" w:sz="4" w:space="0" w:color="auto"/>
              <w:right w:val="single" w:sz="4" w:space="0" w:color="auto"/>
            </w:tcBorders>
            <w:shd w:val="clear" w:color="auto" w:fill="auto"/>
          </w:tcPr>
          <w:p w14:paraId="0B96712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2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30"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3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3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13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13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14:paraId="0B967135"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36"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42"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38"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36</w:t>
            </w:r>
          </w:p>
        </w:tc>
        <w:tc>
          <w:tcPr>
            <w:tcW w:w="597" w:type="dxa"/>
            <w:tcBorders>
              <w:top w:val="nil"/>
              <w:left w:val="single" w:sz="4" w:space="0" w:color="auto"/>
              <w:bottom w:val="single" w:sz="4" w:space="0" w:color="auto"/>
              <w:right w:val="single" w:sz="4" w:space="0" w:color="auto"/>
            </w:tcBorders>
            <w:shd w:val="clear" w:color="auto" w:fill="auto"/>
          </w:tcPr>
          <w:p w14:paraId="0B967139"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3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25</w:t>
            </w:r>
          </w:p>
        </w:tc>
        <w:tc>
          <w:tcPr>
            <w:tcW w:w="2268" w:type="dxa"/>
            <w:vMerge w:val="restart"/>
            <w:tcBorders>
              <w:left w:val="single" w:sz="4" w:space="0" w:color="auto"/>
              <w:right w:val="nil"/>
            </w:tcBorders>
            <w:vAlign w:val="center"/>
          </w:tcPr>
          <w:p w14:paraId="0B96713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3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3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13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13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4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4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4D"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43"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37</w:t>
            </w:r>
          </w:p>
        </w:tc>
        <w:tc>
          <w:tcPr>
            <w:tcW w:w="597" w:type="dxa"/>
            <w:tcBorders>
              <w:top w:val="nil"/>
              <w:left w:val="single" w:sz="4" w:space="0" w:color="auto"/>
              <w:bottom w:val="single" w:sz="4" w:space="0" w:color="auto"/>
              <w:right w:val="single" w:sz="4" w:space="0" w:color="auto"/>
            </w:tcBorders>
            <w:shd w:val="clear" w:color="auto" w:fill="auto"/>
          </w:tcPr>
          <w:p w14:paraId="0B96714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4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4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4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4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14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14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4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4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58"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4E"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38</w:t>
            </w:r>
          </w:p>
        </w:tc>
        <w:tc>
          <w:tcPr>
            <w:tcW w:w="597" w:type="dxa"/>
            <w:tcBorders>
              <w:top w:val="nil"/>
              <w:left w:val="single" w:sz="4" w:space="0" w:color="auto"/>
              <w:bottom w:val="single" w:sz="4" w:space="0" w:color="auto"/>
              <w:right w:val="single" w:sz="4" w:space="0" w:color="auto"/>
            </w:tcBorders>
            <w:shd w:val="clear" w:color="auto" w:fill="auto"/>
          </w:tcPr>
          <w:p w14:paraId="0B96714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5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5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5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53"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15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5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5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57"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63"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59"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39</w:t>
            </w:r>
          </w:p>
        </w:tc>
        <w:tc>
          <w:tcPr>
            <w:tcW w:w="597" w:type="dxa"/>
            <w:tcBorders>
              <w:top w:val="nil"/>
              <w:left w:val="single" w:sz="4" w:space="0" w:color="auto"/>
              <w:bottom w:val="single" w:sz="4" w:space="0" w:color="auto"/>
              <w:right w:val="single" w:sz="4" w:space="0" w:color="auto"/>
            </w:tcBorders>
            <w:shd w:val="clear" w:color="auto" w:fill="auto"/>
          </w:tcPr>
          <w:p w14:paraId="0B96715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5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5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5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5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15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16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6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62"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6E"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64"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40</w:t>
            </w:r>
          </w:p>
        </w:tc>
        <w:tc>
          <w:tcPr>
            <w:tcW w:w="597" w:type="dxa"/>
            <w:tcBorders>
              <w:top w:val="nil"/>
              <w:left w:val="single" w:sz="4" w:space="0" w:color="auto"/>
              <w:bottom w:val="single" w:sz="4" w:space="0" w:color="auto"/>
              <w:right w:val="single" w:sz="4" w:space="0" w:color="auto"/>
            </w:tcBorders>
            <w:shd w:val="clear" w:color="auto" w:fill="auto"/>
          </w:tcPr>
          <w:p w14:paraId="0B96716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6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6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6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6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16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16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6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6D"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79"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6F"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41</w:t>
            </w:r>
          </w:p>
        </w:tc>
        <w:tc>
          <w:tcPr>
            <w:tcW w:w="597" w:type="dxa"/>
            <w:tcBorders>
              <w:top w:val="nil"/>
              <w:left w:val="single" w:sz="4" w:space="0" w:color="auto"/>
              <w:bottom w:val="single" w:sz="4" w:space="0" w:color="auto"/>
              <w:right w:val="single" w:sz="4" w:space="0" w:color="auto"/>
            </w:tcBorders>
            <w:shd w:val="clear" w:color="auto" w:fill="auto"/>
          </w:tcPr>
          <w:p w14:paraId="0B96717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7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7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7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7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17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7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7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78"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84"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7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42</w:t>
            </w:r>
          </w:p>
        </w:tc>
        <w:tc>
          <w:tcPr>
            <w:tcW w:w="597" w:type="dxa"/>
            <w:tcBorders>
              <w:top w:val="nil"/>
              <w:left w:val="single" w:sz="4" w:space="0" w:color="auto"/>
              <w:bottom w:val="single" w:sz="4" w:space="0" w:color="auto"/>
              <w:right w:val="single" w:sz="4" w:space="0" w:color="auto"/>
            </w:tcBorders>
            <w:shd w:val="clear" w:color="auto" w:fill="auto"/>
          </w:tcPr>
          <w:p w14:paraId="0B96717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7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7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7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7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18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181"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24</w:t>
            </w:r>
          </w:p>
        </w:tc>
        <w:tc>
          <w:tcPr>
            <w:tcW w:w="920" w:type="dxa"/>
            <w:tcBorders>
              <w:top w:val="nil"/>
              <w:left w:val="nil"/>
              <w:bottom w:val="single" w:sz="4" w:space="0" w:color="auto"/>
              <w:right w:val="single" w:sz="4" w:space="0" w:color="auto"/>
            </w:tcBorders>
            <w:shd w:val="clear" w:color="auto" w:fill="auto"/>
            <w:noWrap/>
          </w:tcPr>
          <w:p w14:paraId="0B96718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83"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8F"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85"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43</w:t>
            </w:r>
          </w:p>
        </w:tc>
        <w:tc>
          <w:tcPr>
            <w:tcW w:w="597" w:type="dxa"/>
            <w:tcBorders>
              <w:top w:val="nil"/>
              <w:left w:val="single" w:sz="4" w:space="0" w:color="auto"/>
              <w:bottom w:val="single" w:sz="4" w:space="0" w:color="auto"/>
              <w:right w:val="single" w:sz="4" w:space="0" w:color="auto"/>
            </w:tcBorders>
            <w:shd w:val="clear" w:color="auto" w:fill="auto"/>
          </w:tcPr>
          <w:p w14:paraId="0B96718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87"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2268" w:type="dxa"/>
            <w:vMerge w:val="restart"/>
            <w:tcBorders>
              <w:left w:val="single" w:sz="4" w:space="0" w:color="auto"/>
              <w:right w:val="nil"/>
            </w:tcBorders>
            <w:vAlign w:val="center"/>
          </w:tcPr>
          <w:p w14:paraId="0B96718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8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8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18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8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8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8E"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9A"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90"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44</w:t>
            </w:r>
          </w:p>
        </w:tc>
        <w:tc>
          <w:tcPr>
            <w:tcW w:w="597" w:type="dxa"/>
            <w:tcBorders>
              <w:top w:val="nil"/>
              <w:left w:val="single" w:sz="4" w:space="0" w:color="auto"/>
              <w:bottom w:val="single" w:sz="4" w:space="0" w:color="auto"/>
              <w:right w:val="single" w:sz="4" w:space="0" w:color="auto"/>
            </w:tcBorders>
            <w:shd w:val="clear" w:color="auto" w:fill="auto"/>
          </w:tcPr>
          <w:p w14:paraId="0B96719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9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9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9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95"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19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9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9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99"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A5"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9B"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45</w:t>
            </w:r>
          </w:p>
        </w:tc>
        <w:tc>
          <w:tcPr>
            <w:tcW w:w="597" w:type="dxa"/>
            <w:tcBorders>
              <w:top w:val="nil"/>
              <w:left w:val="single" w:sz="4" w:space="0" w:color="auto"/>
              <w:bottom w:val="single" w:sz="4" w:space="0" w:color="auto"/>
              <w:right w:val="single" w:sz="4" w:space="0" w:color="auto"/>
            </w:tcBorders>
            <w:shd w:val="clear" w:color="auto" w:fill="auto"/>
          </w:tcPr>
          <w:p w14:paraId="0B96719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9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9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9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A0"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1A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A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A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A4"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B0"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A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46</w:t>
            </w:r>
          </w:p>
        </w:tc>
        <w:tc>
          <w:tcPr>
            <w:tcW w:w="597" w:type="dxa"/>
            <w:tcBorders>
              <w:top w:val="nil"/>
              <w:left w:val="single" w:sz="4" w:space="0" w:color="auto"/>
              <w:bottom w:val="single" w:sz="4" w:space="0" w:color="auto"/>
              <w:right w:val="single" w:sz="4" w:space="0" w:color="auto"/>
            </w:tcBorders>
            <w:shd w:val="clear" w:color="auto" w:fill="auto"/>
          </w:tcPr>
          <w:p w14:paraId="0B9671A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A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A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A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AB"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1A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A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A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AF"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BB"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B1"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47</w:t>
            </w:r>
          </w:p>
        </w:tc>
        <w:tc>
          <w:tcPr>
            <w:tcW w:w="597" w:type="dxa"/>
            <w:tcBorders>
              <w:top w:val="nil"/>
              <w:left w:val="single" w:sz="4" w:space="0" w:color="auto"/>
              <w:bottom w:val="single" w:sz="4" w:space="0" w:color="auto"/>
              <w:right w:val="single" w:sz="4" w:space="0" w:color="auto"/>
            </w:tcBorders>
            <w:shd w:val="clear" w:color="auto" w:fill="auto"/>
          </w:tcPr>
          <w:p w14:paraId="0B9671B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B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B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B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B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1B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B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B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BA"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C6"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BC"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48</w:t>
            </w:r>
          </w:p>
        </w:tc>
        <w:tc>
          <w:tcPr>
            <w:tcW w:w="597" w:type="dxa"/>
            <w:tcBorders>
              <w:top w:val="nil"/>
              <w:left w:val="single" w:sz="4" w:space="0" w:color="auto"/>
              <w:bottom w:val="single" w:sz="4" w:space="0" w:color="auto"/>
              <w:right w:val="single" w:sz="4" w:space="0" w:color="auto"/>
            </w:tcBorders>
            <w:shd w:val="clear" w:color="auto" w:fill="auto"/>
          </w:tcPr>
          <w:p w14:paraId="0B9671B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B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B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C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C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1C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C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C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C5"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D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C7"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49</w:t>
            </w:r>
          </w:p>
        </w:tc>
        <w:tc>
          <w:tcPr>
            <w:tcW w:w="597" w:type="dxa"/>
            <w:tcBorders>
              <w:top w:val="nil"/>
              <w:left w:val="single" w:sz="4" w:space="0" w:color="auto"/>
              <w:bottom w:val="single" w:sz="4" w:space="0" w:color="auto"/>
              <w:right w:val="single" w:sz="4" w:space="0" w:color="auto"/>
            </w:tcBorders>
            <w:shd w:val="clear" w:color="auto" w:fill="auto"/>
          </w:tcPr>
          <w:p w14:paraId="0B9671C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C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C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C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C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1C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1CE"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14:paraId="0B9671C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D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D4" w14:textId="77777777" w:rsidTr="00355F56">
        <w:trPr>
          <w:trHeight w:val="583"/>
          <w:jc w:val="center"/>
        </w:trPr>
        <w:tc>
          <w:tcPr>
            <w:tcW w:w="10383" w:type="dxa"/>
            <w:gridSpan w:val="10"/>
            <w:tcBorders>
              <w:top w:val="single" w:sz="4" w:space="0" w:color="auto"/>
              <w:left w:val="single" w:sz="4" w:space="0" w:color="auto"/>
              <w:bottom w:val="single" w:sz="4" w:space="0" w:color="auto"/>
              <w:right w:val="single" w:sz="4" w:space="0" w:color="auto"/>
            </w:tcBorders>
            <w:shd w:val="clear" w:color="auto" w:fill="auto"/>
          </w:tcPr>
          <w:p w14:paraId="0B9671D2" w14:textId="77777777" w:rsidR="00355F56" w:rsidRPr="005D5EA9" w:rsidRDefault="00355F56" w:rsidP="0004421C">
            <w:pPr>
              <w:pStyle w:val="TAN"/>
              <w:keepNext w:val="0"/>
              <w:keepLines w:val="0"/>
              <w:widowControl w:val="0"/>
              <w:snapToGrid w:val="0"/>
              <w:rPr>
                <w:rFonts w:cs="Arial"/>
                <w:szCs w:val="18"/>
                <w:shd w:val="pct15" w:color="auto" w:fill="FFFFFF"/>
              </w:rPr>
            </w:pPr>
            <w:r w:rsidRPr="005D5EA9">
              <w:rPr>
                <w:rFonts w:eastAsia="Times New Roman"/>
                <w:shd w:val="pct15" w:color="auto" w:fill="FFFFFF"/>
              </w:rPr>
              <w:t>NOTE 1:</w:t>
            </w:r>
            <w:r w:rsidRPr="005D5EA9">
              <w:rPr>
                <w:rFonts w:eastAsia="Times New Roman"/>
                <w:shd w:val="pct15" w:color="auto" w:fill="FFFFFF"/>
              </w:rPr>
              <w:tab/>
              <w:t>CA Configuration Test CC Combination settings are checked separately for each CA Configuration, which applicable aggregated channel bandwidths are specified in Table 5.4.2A.1-1.</w:t>
            </w:r>
          </w:p>
          <w:p w14:paraId="0B9671D3" w14:textId="77777777" w:rsidR="00355F56" w:rsidRPr="005D5EA9" w:rsidRDefault="00355F56" w:rsidP="0004421C">
            <w:pPr>
              <w:pStyle w:val="TAN"/>
              <w:keepNext w:val="0"/>
              <w:keepLines w:val="0"/>
              <w:widowControl w:val="0"/>
              <w:snapToGrid w:val="0"/>
              <w:rPr>
                <w:rFonts w:eastAsia="Times New Roman"/>
                <w:shd w:val="pct15" w:color="auto" w:fill="FFFFFF"/>
              </w:rPr>
            </w:pPr>
            <w:r w:rsidRPr="005D5EA9">
              <w:rPr>
                <w:shd w:val="pct15" w:color="auto" w:fill="FFFFFF"/>
              </w:rPr>
              <w:t>NOTE 2:</w:t>
            </w:r>
            <w:r w:rsidRPr="005D5EA9">
              <w:rPr>
                <w:shd w:val="pct15" w:color="auto" w:fill="FFFFFF"/>
              </w:rPr>
              <w:tab/>
              <w:t>If the UE supports multiple CC Combinations in the CA Configuration with the same N</w:t>
            </w:r>
            <w:r w:rsidRPr="005D5EA9">
              <w:rPr>
                <w:shd w:val="pct15" w:color="auto" w:fill="FFFFFF"/>
                <w:vertAlign w:val="subscript"/>
              </w:rPr>
              <w:t xml:space="preserve">RB_agg </w:t>
            </w:r>
            <w:r w:rsidRPr="005D5EA9">
              <w:rPr>
                <w:shd w:val="pct15" w:color="auto" w:fill="FFFFFF"/>
              </w:rPr>
              <w:t>, only the combination with the highest NRB_PCC is tested.</w:t>
            </w:r>
          </w:p>
        </w:tc>
      </w:tr>
    </w:tbl>
    <w:p w14:paraId="0B9671D5" w14:textId="77777777" w:rsidR="00355F56" w:rsidRDefault="00355F56"/>
    <w:p w14:paraId="0B9671D6" w14:textId="77777777" w:rsidR="002C551E" w:rsidRDefault="002C551E">
      <w:pPr>
        <w:rPr>
          <w:sz w:val="20"/>
          <w:szCs w:val="20"/>
        </w:rPr>
      </w:pPr>
      <w:r>
        <w:rPr>
          <w:sz w:val="20"/>
          <w:szCs w:val="20"/>
        </w:rPr>
        <w:t xml:space="preserve">For </w:t>
      </w:r>
      <w:r w:rsidRPr="002C551E">
        <w:rPr>
          <w:color w:val="FF0000"/>
          <w:sz w:val="20"/>
          <w:szCs w:val="20"/>
        </w:rPr>
        <w:t>intra-band UL contiguous CA</w:t>
      </w:r>
      <w:r>
        <w:rPr>
          <w:sz w:val="20"/>
          <w:szCs w:val="20"/>
        </w:rPr>
        <w:t xml:space="preserve">, the scope of MPR requirement in 38.101-1 </w:t>
      </w:r>
      <w:r w:rsidR="00A80EAC">
        <w:rPr>
          <w:sz w:val="20"/>
          <w:szCs w:val="20"/>
        </w:rPr>
        <w:t xml:space="preserve">v17.6.0 </w:t>
      </w:r>
      <w:r>
        <w:rPr>
          <w:sz w:val="20"/>
          <w:szCs w:val="20"/>
        </w:rPr>
        <w:t>is described as below :</w:t>
      </w:r>
    </w:p>
    <w:p w14:paraId="0B9671D7" w14:textId="77777777" w:rsidR="002C551E" w:rsidRDefault="002C551E">
      <w:pPr>
        <w:rPr>
          <w:sz w:val="20"/>
          <w:szCs w:val="20"/>
        </w:rPr>
      </w:pPr>
    </w:p>
    <w:p w14:paraId="0B9671D8" w14:textId="77777777" w:rsidR="002C551E" w:rsidRPr="00A80EAC" w:rsidRDefault="002C551E" w:rsidP="002C551E">
      <w:pPr>
        <w:rPr>
          <w:shd w:val="pct15" w:color="auto" w:fill="FFFFFF"/>
        </w:rPr>
      </w:pPr>
      <w:r w:rsidRPr="002C551E">
        <w:rPr>
          <w:shd w:val="pct15" w:color="auto" w:fill="FFFFFF"/>
        </w:rPr>
        <w:lastRenderedPageBreak/>
        <w:t>For intra-band contiguous carrier aggregation the allowed Maximum Power Reduction (MPR) for the maximum output power in Table 6.2A.1.</w:t>
      </w:r>
      <w:r w:rsidR="00A80EAC">
        <w:rPr>
          <w:shd w:val="pct15" w:color="auto" w:fill="FFFFFF"/>
        </w:rPr>
        <w:t>1.</w:t>
      </w:r>
      <w:r w:rsidRPr="002C551E">
        <w:rPr>
          <w:shd w:val="pct15" w:color="auto" w:fill="FFFFFF"/>
        </w:rPr>
        <w:t>-1 with contiguous RB allocation is specified in Table 6.2A.2.</w:t>
      </w:r>
      <w:r w:rsidR="00A80EAC">
        <w:rPr>
          <w:shd w:val="pct15" w:color="auto" w:fill="FFFFFF"/>
        </w:rPr>
        <w:t>1</w:t>
      </w:r>
      <w:r w:rsidRPr="002C551E">
        <w:rPr>
          <w:shd w:val="pct15" w:color="auto" w:fill="FFFFFF"/>
        </w:rPr>
        <w:t>-</w:t>
      </w:r>
      <w:r w:rsidR="00A80EAC">
        <w:rPr>
          <w:shd w:val="pct15" w:color="auto" w:fill="FFFFFF"/>
        </w:rPr>
        <w:t>1</w:t>
      </w:r>
      <w:r w:rsidRPr="002C551E">
        <w:rPr>
          <w:shd w:val="pct15" w:color="auto" w:fill="FFFFFF"/>
        </w:rPr>
        <w:t xml:space="preserve"> for UE power class 3 CA bandwidth classes B and C. </w:t>
      </w:r>
      <w:r w:rsidR="006B4AED" w:rsidRPr="006B4AED">
        <w:rPr>
          <w:shd w:val="pct15" w:color="auto" w:fill="FFFFFF"/>
        </w:rPr>
        <w:t xml:space="preserve">The MPR with </w:t>
      </w:r>
      <w:r w:rsidR="00A80EAC" w:rsidRPr="0017425D">
        <w:rPr>
          <w:shd w:val="pct15" w:color="auto" w:fill="FFFFFF"/>
        </w:rPr>
        <w:t xml:space="preserve">contiguous RB allocation </w:t>
      </w:r>
      <w:r w:rsidR="006B4AED" w:rsidRPr="006B4AED">
        <w:rPr>
          <w:shd w:val="pct15" w:color="auto" w:fill="FFFFFF"/>
        </w:rPr>
        <w:t>is specified in Table 6.2A.2.1-</w:t>
      </w:r>
      <w:r w:rsidR="006B4AED">
        <w:rPr>
          <w:shd w:val="pct15" w:color="auto" w:fill="FFFFFF"/>
        </w:rPr>
        <w:t>1a</w:t>
      </w:r>
      <w:r w:rsidR="00A80EAC" w:rsidRPr="0017425D">
        <w:rPr>
          <w:shd w:val="pct15" w:color="auto" w:fill="FFFFFF"/>
        </w:rPr>
        <w:t xml:space="preserve"> for power class 2 CA bandwidth classes B and C when the signalling is absent for </w:t>
      </w:r>
      <w:r w:rsidR="00A80EAC" w:rsidRPr="0017425D">
        <w:rPr>
          <w:i/>
          <w:shd w:val="pct15" w:color="auto" w:fill="FFFFFF"/>
        </w:rPr>
        <w:t>dualPA-Architecture</w:t>
      </w:r>
      <w:r w:rsidR="00A80EAC" w:rsidRPr="0017425D">
        <w:rPr>
          <w:shd w:val="pct15" w:color="auto" w:fill="FFFFFF"/>
        </w:rPr>
        <w:t xml:space="preserve"> IE, and for power class 2 CA bandwidth classe C when the signalling is indicated for </w:t>
      </w:r>
      <w:r w:rsidR="00A80EAC" w:rsidRPr="0017425D">
        <w:rPr>
          <w:i/>
          <w:shd w:val="pct15" w:color="auto" w:fill="FFFFFF"/>
        </w:rPr>
        <w:t>dualPA-Architecture</w:t>
      </w:r>
      <w:r w:rsidR="00A80EAC" w:rsidRPr="0017425D">
        <w:rPr>
          <w:shd w:val="pct15" w:color="auto" w:fill="FFFFFF"/>
        </w:rPr>
        <w:t xml:space="preserve"> IE. The MPR with non-contiguous RB allocation is specified in Table 6.2A.2.1-</w:t>
      </w:r>
      <w:r w:rsidR="006B4AED">
        <w:rPr>
          <w:shd w:val="pct15" w:color="auto" w:fill="FFFFFF"/>
        </w:rPr>
        <w:t>1b</w:t>
      </w:r>
      <w:r w:rsidR="00A80EAC" w:rsidRPr="0017425D">
        <w:rPr>
          <w:shd w:val="pct15" w:color="auto" w:fill="FFFFFF"/>
        </w:rPr>
        <w:t xml:space="preserve"> for power class 2 CA bandwidth classes B and C with TxD supported.</w:t>
      </w:r>
    </w:p>
    <w:p w14:paraId="0B9671D9" w14:textId="77777777" w:rsidR="002C551E" w:rsidRPr="002C551E" w:rsidRDefault="002C551E" w:rsidP="002C551E">
      <w:pPr>
        <w:rPr>
          <w:snapToGrid w:val="0"/>
          <w:shd w:val="pct15" w:color="auto" w:fill="FFFFFF"/>
        </w:rPr>
      </w:pPr>
      <w:r w:rsidRPr="002C551E">
        <w:rPr>
          <w:shd w:val="pct15" w:color="auto" w:fill="FFFFFF"/>
        </w:rPr>
        <w:t>In case the modulation format is different on different component carriers then the MPR is determined by the rules applied to higher order of those modulations.</w:t>
      </w:r>
    </w:p>
    <w:p w14:paraId="0B9671DA" w14:textId="77777777" w:rsidR="002C551E" w:rsidRPr="002C551E" w:rsidRDefault="002C551E" w:rsidP="002C551E">
      <w:pPr>
        <w:pStyle w:val="TH"/>
        <w:rPr>
          <w:shd w:val="pct15" w:color="auto" w:fill="FFFFFF"/>
        </w:rPr>
      </w:pPr>
      <w:r w:rsidRPr="002C551E">
        <w:rPr>
          <w:shd w:val="pct15" w:color="auto" w:fill="FFFFFF"/>
        </w:rPr>
        <w:t>Table 6.2A.2.</w:t>
      </w:r>
      <w:r w:rsidR="00F3345C">
        <w:rPr>
          <w:shd w:val="pct15" w:color="auto" w:fill="FFFFFF"/>
        </w:rPr>
        <w:t>1</w:t>
      </w:r>
      <w:r w:rsidRPr="002C551E">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153"/>
        <w:gridCol w:w="1879"/>
        <w:gridCol w:w="1880"/>
        <w:gridCol w:w="1760"/>
        <w:gridCol w:w="1760"/>
      </w:tblGrid>
      <w:tr w:rsidR="002C551E" w:rsidRPr="002C551E" w14:paraId="0B9671DE" w14:textId="77777777" w:rsidTr="002C551E">
        <w:trPr>
          <w:trHeight w:val="146"/>
          <w:jc w:val="center"/>
        </w:trPr>
        <w:tc>
          <w:tcPr>
            <w:tcW w:w="2575" w:type="dxa"/>
            <w:gridSpan w:val="2"/>
            <w:vMerge w:val="restart"/>
            <w:shd w:val="clear" w:color="auto" w:fill="auto"/>
          </w:tcPr>
          <w:p w14:paraId="0B9671DB" w14:textId="77777777" w:rsidR="002C551E" w:rsidRPr="002C551E" w:rsidRDefault="002C551E" w:rsidP="005744DA">
            <w:pPr>
              <w:rPr>
                <w:shd w:val="pct15" w:color="auto" w:fill="FFFFFF"/>
              </w:rPr>
            </w:pPr>
            <w:r w:rsidRPr="002C551E">
              <w:rPr>
                <w:rFonts w:hint="eastAsia"/>
                <w:shd w:val="pct15" w:color="auto" w:fill="FFFFFF"/>
              </w:rPr>
              <w:t>Modulation</w:t>
            </w:r>
          </w:p>
        </w:tc>
        <w:tc>
          <w:tcPr>
            <w:tcW w:w="3759" w:type="dxa"/>
            <w:gridSpan w:val="2"/>
            <w:shd w:val="clear" w:color="auto" w:fill="auto"/>
          </w:tcPr>
          <w:p w14:paraId="0B9671DC"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520" w:type="dxa"/>
            <w:gridSpan w:val="2"/>
          </w:tcPr>
          <w:p w14:paraId="0B9671DD"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14:paraId="0B9671E4" w14:textId="77777777" w:rsidTr="002C551E">
        <w:trPr>
          <w:trHeight w:val="145"/>
          <w:jc w:val="center"/>
        </w:trPr>
        <w:tc>
          <w:tcPr>
            <w:tcW w:w="2575" w:type="dxa"/>
            <w:gridSpan w:val="2"/>
            <w:vMerge/>
            <w:shd w:val="clear" w:color="auto" w:fill="auto"/>
          </w:tcPr>
          <w:p w14:paraId="0B9671DF" w14:textId="77777777" w:rsidR="002C551E" w:rsidRPr="002C551E" w:rsidRDefault="002C551E" w:rsidP="005744DA">
            <w:pPr>
              <w:rPr>
                <w:shd w:val="pct15" w:color="auto" w:fill="FFFFFF"/>
              </w:rPr>
            </w:pPr>
          </w:p>
        </w:tc>
        <w:tc>
          <w:tcPr>
            <w:tcW w:w="1879" w:type="dxa"/>
            <w:shd w:val="clear" w:color="auto" w:fill="auto"/>
          </w:tcPr>
          <w:p w14:paraId="0B9671E0" w14:textId="77777777" w:rsidR="002C551E" w:rsidRPr="002C551E" w:rsidRDefault="002C551E" w:rsidP="005744DA">
            <w:pPr>
              <w:rPr>
                <w:shd w:val="pct15" w:color="auto" w:fill="FFFFFF"/>
              </w:rPr>
            </w:pPr>
            <w:r w:rsidRPr="002C551E">
              <w:rPr>
                <w:rFonts w:hint="eastAsia"/>
                <w:shd w:val="pct15" w:color="auto" w:fill="FFFFFF"/>
              </w:rPr>
              <w:t>inner</w:t>
            </w:r>
          </w:p>
        </w:tc>
        <w:tc>
          <w:tcPr>
            <w:tcW w:w="1880" w:type="dxa"/>
            <w:shd w:val="clear" w:color="auto" w:fill="auto"/>
          </w:tcPr>
          <w:p w14:paraId="0B9671E1" w14:textId="77777777" w:rsidR="002C551E" w:rsidRPr="002C551E" w:rsidRDefault="002C551E" w:rsidP="005744DA">
            <w:pPr>
              <w:rPr>
                <w:shd w:val="pct15" w:color="auto" w:fill="FFFFFF"/>
              </w:rPr>
            </w:pPr>
            <w:r w:rsidRPr="002C551E">
              <w:rPr>
                <w:rFonts w:hint="eastAsia"/>
                <w:shd w:val="pct15" w:color="auto" w:fill="FFFFFF"/>
              </w:rPr>
              <w:t>outer</w:t>
            </w:r>
          </w:p>
        </w:tc>
        <w:tc>
          <w:tcPr>
            <w:tcW w:w="1760" w:type="dxa"/>
          </w:tcPr>
          <w:p w14:paraId="0B9671E2" w14:textId="77777777" w:rsidR="002C551E" w:rsidRPr="002C551E" w:rsidRDefault="002C551E" w:rsidP="005744DA">
            <w:pPr>
              <w:rPr>
                <w:shd w:val="pct15" w:color="auto" w:fill="FFFFFF"/>
              </w:rPr>
            </w:pPr>
            <w:r w:rsidRPr="002C551E">
              <w:rPr>
                <w:rFonts w:hint="eastAsia"/>
                <w:shd w:val="pct15" w:color="auto" w:fill="FFFFFF"/>
              </w:rPr>
              <w:t>inner</w:t>
            </w:r>
          </w:p>
        </w:tc>
        <w:tc>
          <w:tcPr>
            <w:tcW w:w="1760" w:type="dxa"/>
          </w:tcPr>
          <w:p w14:paraId="0B9671E3" w14:textId="77777777" w:rsidR="002C551E" w:rsidRPr="002C551E" w:rsidRDefault="002C551E" w:rsidP="005744DA">
            <w:pPr>
              <w:rPr>
                <w:shd w:val="pct15" w:color="auto" w:fill="FFFFFF"/>
              </w:rPr>
            </w:pPr>
            <w:r w:rsidRPr="002C551E">
              <w:rPr>
                <w:rFonts w:hint="eastAsia"/>
                <w:shd w:val="pct15" w:color="auto" w:fill="FFFFFF"/>
              </w:rPr>
              <w:t>outer</w:t>
            </w:r>
          </w:p>
        </w:tc>
      </w:tr>
      <w:tr w:rsidR="002C551E" w:rsidRPr="002C551E" w14:paraId="0B9671EB" w14:textId="77777777" w:rsidTr="002C551E">
        <w:trPr>
          <w:jc w:val="center"/>
        </w:trPr>
        <w:tc>
          <w:tcPr>
            <w:tcW w:w="1422" w:type="dxa"/>
            <w:vMerge w:val="restart"/>
            <w:shd w:val="clear" w:color="auto" w:fill="auto"/>
          </w:tcPr>
          <w:p w14:paraId="0B9671E5" w14:textId="77777777" w:rsidR="002C551E" w:rsidRPr="002C551E" w:rsidRDefault="002C551E" w:rsidP="005744DA">
            <w:pPr>
              <w:rPr>
                <w:shd w:val="pct15" w:color="auto" w:fill="FFFFFF"/>
              </w:rPr>
            </w:pPr>
            <w:r w:rsidRPr="002C551E">
              <w:rPr>
                <w:rFonts w:hint="eastAsia"/>
                <w:shd w:val="pct15" w:color="auto" w:fill="FFFFFF"/>
              </w:rPr>
              <w:t>DFT-s-OFDM</w:t>
            </w:r>
          </w:p>
        </w:tc>
        <w:tc>
          <w:tcPr>
            <w:tcW w:w="1153" w:type="dxa"/>
            <w:shd w:val="clear" w:color="auto" w:fill="auto"/>
          </w:tcPr>
          <w:p w14:paraId="0B9671E6" w14:textId="77777777" w:rsidR="002C551E" w:rsidRPr="002C551E" w:rsidRDefault="002C551E" w:rsidP="005744DA">
            <w:pPr>
              <w:rPr>
                <w:shd w:val="pct15" w:color="auto" w:fill="FFFFFF"/>
              </w:rPr>
            </w:pPr>
            <w:r w:rsidRPr="002C551E">
              <w:rPr>
                <w:rFonts w:hint="eastAsia"/>
                <w:shd w:val="pct15" w:color="auto" w:fill="FFFFFF"/>
              </w:rPr>
              <w:t>Pi/2 BPSK</w:t>
            </w:r>
          </w:p>
        </w:tc>
        <w:tc>
          <w:tcPr>
            <w:tcW w:w="1879" w:type="dxa"/>
            <w:shd w:val="clear" w:color="auto" w:fill="auto"/>
          </w:tcPr>
          <w:p w14:paraId="0B9671E7" w14:textId="77777777"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14:paraId="0B9671E8"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E9"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EA"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1F2" w14:textId="77777777" w:rsidTr="002C551E">
        <w:trPr>
          <w:jc w:val="center"/>
        </w:trPr>
        <w:tc>
          <w:tcPr>
            <w:tcW w:w="1422" w:type="dxa"/>
            <w:vMerge/>
            <w:shd w:val="clear" w:color="auto" w:fill="auto"/>
          </w:tcPr>
          <w:p w14:paraId="0B9671EC" w14:textId="77777777" w:rsidR="002C551E" w:rsidRPr="002C551E" w:rsidRDefault="002C551E" w:rsidP="005744DA">
            <w:pPr>
              <w:rPr>
                <w:shd w:val="pct15" w:color="auto" w:fill="FFFFFF"/>
              </w:rPr>
            </w:pPr>
          </w:p>
        </w:tc>
        <w:tc>
          <w:tcPr>
            <w:tcW w:w="1153" w:type="dxa"/>
            <w:shd w:val="clear" w:color="auto" w:fill="auto"/>
          </w:tcPr>
          <w:p w14:paraId="0B9671ED" w14:textId="77777777"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14:paraId="0B9671EE" w14:textId="77777777"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14:paraId="0B9671EF"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F0"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F1"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1F9" w14:textId="77777777" w:rsidTr="002C551E">
        <w:trPr>
          <w:jc w:val="center"/>
        </w:trPr>
        <w:tc>
          <w:tcPr>
            <w:tcW w:w="1422" w:type="dxa"/>
            <w:vMerge/>
            <w:shd w:val="clear" w:color="auto" w:fill="auto"/>
          </w:tcPr>
          <w:p w14:paraId="0B9671F3" w14:textId="77777777" w:rsidR="002C551E" w:rsidRPr="002C551E" w:rsidRDefault="002C551E" w:rsidP="005744DA">
            <w:pPr>
              <w:rPr>
                <w:shd w:val="pct15" w:color="auto" w:fill="FFFFFF"/>
              </w:rPr>
            </w:pPr>
          </w:p>
        </w:tc>
        <w:tc>
          <w:tcPr>
            <w:tcW w:w="1153" w:type="dxa"/>
            <w:shd w:val="clear" w:color="auto" w:fill="auto"/>
          </w:tcPr>
          <w:p w14:paraId="0B9671F4" w14:textId="77777777"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14:paraId="0B9671F5" w14:textId="77777777" w:rsidR="002C551E" w:rsidRPr="002C551E" w:rsidRDefault="002C551E" w:rsidP="005744DA">
            <w:pPr>
              <w:rPr>
                <w:shd w:val="pct15" w:color="auto" w:fill="FFFFFF"/>
              </w:rPr>
            </w:pPr>
            <w:r w:rsidRPr="002C551E">
              <w:rPr>
                <w:shd w:val="pct15" w:color="auto" w:fill="FFFFFF"/>
              </w:rPr>
              <w:t>1.5</w:t>
            </w:r>
          </w:p>
        </w:tc>
        <w:tc>
          <w:tcPr>
            <w:tcW w:w="1880" w:type="dxa"/>
            <w:shd w:val="clear" w:color="auto" w:fill="auto"/>
          </w:tcPr>
          <w:p w14:paraId="0B9671F6"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F7"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F8"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200" w14:textId="77777777" w:rsidTr="002C551E">
        <w:trPr>
          <w:jc w:val="center"/>
        </w:trPr>
        <w:tc>
          <w:tcPr>
            <w:tcW w:w="1422" w:type="dxa"/>
            <w:vMerge/>
            <w:shd w:val="clear" w:color="auto" w:fill="auto"/>
          </w:tcPr>
          <w:p w14:paraId="0B9671FA" w14:textId="77777777" w:rsidR="002C551E" w:rsidRPr="002C551E" w:rsidRDefault="002C551E" w:rsidP="005744DA">
            <w:pPr>
              <w:rPr>
                <w:shd w:val="pct15" w:color="auto" w:fill="FFFFFF"/>
              </w:rPr>
            </w:pPr>
          </w:p>
        </w:tc>
        <w:tc>
          <w:tcPr>
            <w:tcW w:w="1153" w:type="dxa"/>
            <w:shd w:val="clear" w:color="auto" w:fill="auto"/>
          </w:tcPr>
          <w:p w14:paraId="0B9671FB" w14:textId="77777777"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14:paraId="0B9671FC" w14:textId="77777777" w:rsidR="002C551E" w:rsidRPr="002C551E" w:rsidRDefault="002C551E" w:rsidP="005744DA">
            <w:pPr>
              <w:rPr>
                <w:shd w:val="pct15" w:color="auto" w:fill="FFFFFF"/>
              </w:rPr>
            </w:pPr>
            <w:r w:rsidRPr="002C551E">
              <w:rPr>
                <w:shd w:val="pct15" w:color="auto" w:fill="FFFFFF"/>
              </w:rPr>
              <w:t>3.0</w:t>
            </w:r>
          </w:p>
        </w:tc>
        <w:tc>
          <w:tcPr>
            <w:tcW w:w="1880" w:type="dxa"/>
            <w:shd w:val="clear" w:color="auto" w:fill="auto"/>
          </w:tcPr>
          <w:p w14:paraId="0B9671FD"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1FE" w14:textId="77777777" w:rsidR="002C551E" w:rsidRPr="002C551E" w:rsidRDefault="002C551E" w:rsidP="005744DA">
            <w:pPr>
              <w:rPr>
                <w:shd w:val="pct15" w:color="auto" w:fill="FFFFFF"/>
              </w:rPr>
            </w:pPr>
            <w:r w:rsidRPr="002C551E">
              <w:rPr>
                <w:shd w:val="pct15" w:color="auto" w:fill="FFFFFF"/>
              </w:rPr>
              <w:t>5</w:t>
            </w:r>
          </w:p>
        </w:tc>
        <w:tc>
          <w:tcPr>
            <w:tcW w:w="1760" w:type="dxa"/>
          </w:tcPr>
          <w:p w14:paraId="0B9671FF"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207" w14:textId="77777777" w:rsidTr="002C551E">
        <w:trPr>
          <w:jc w:val="center"/>
        </w:trPr>
        <w:tc>
          <w:tcPr>
            <w:tcW w:w="1422" w:type="dxa"/>
            <w:vMerge/>
            <w:shd w:val="clear" w:color="auto" w:fill="auto"/>
          </w:tcPr>
          <w:p w14:paraId="0B967201" w14:textId="77777777" w:rsidR="002C551E" w:rsidRPr="002C551E" w:rsidRDefault="002C551E" w:rsidP="005744DA">
            <w:pPr>
              <w:rPr>
                <w:shd w:val="pct15" w:color="auto" w:fill="FFFFFF"/>
              </w:rPr>
            </w:pPr>
          </w:p>
        </w:tc>
        <w:tc>
          <w:tcPr>
            <w:tcW w:w="1153" w:type="dxa"/>
            <w:shd w:val="clear" w:color="auto" w:fill="auto"/>
          </w:tcPr>
          <w:p w14:paraId="0B967202" w14:textId="77777777"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14:paraId="0B967203" w14:textId="77777777" w:rsidR="002C551E" w:rsidRPr="002C551E" w:rsidRDefault="002C551E" w:rsidP="005744DA">
            <w:pPr>
              <w:rPr>
                <w:shd w:val="pct15" w:color="auto" w:fill="FFFFFF"/>
              </w:rPr>
            </w:pPr>
            <w:r w:rsidRPr="002C551E">
              <w:rPr>
                <w:shd w:val="pct15" w:color="auto" w:fill="FFFFFF"/>
              </w:rPr>
              <w:t>5.5</w:t>
            </w:r>
          </w:p>
        </w:tc>
        <w:tc>
          <w:tcPr>
            <w:tcW w:w="1880" w:type="dxa"/>
            <w:shd w:val="clear" w:color="auto" w:fill="auto"/>
          </w:tcPr>
          <w:p w14:paraId="0B967204" w14:textId="77777777" w:rsidR="002C551E" w:rsidRPr="002C551E" w:rsidRDefault="002C551E" w:rsidP="005744DA">
            <w:pPr>
              <w:rPr>
                <w:shd w:val="pct15" w:color="auto" w:fill="FFFFFF"/>
              </w:rPr>
            </w:pPr>
            <w:r w:rsidRPr="002C551E">
              <w:rPr>
                <w:shd w:val="pct15" w:color="auto" w:fill="FFFFFF"/>
              </w:rPr>
              <w:t>6.0</w:t>
            </w:r>
          </w:p>
        </w:tc>
        <w:tc>
          <w:tcPr>
            <w:tcW w:w="1760" w:type="dxa"/>
          </w:tcPr>
          <w:p w14:paraId="0B967205" w14:textId="77777777" w:rsidR="002C551E" w:rsidRPr="002C551E" w:rsidRDefault="002C551E" w:rsidP="005744DA">
            <w:pPr>
              <w:rPr>
                <w:shd w:val="pct15" w:color="auto" w:fill="FFFFFF"/>
              </w:rPr>
            </w:pPr>
            <w:r w:rsidRPr="002C551E">
              <w:rPr>
                <w:shd w:val="pct15" w:color="auto" w:fill="FFFFFF"/>
              </w:rPr>
              <w:t>7</w:t>
            </w:r>
          </w:p>
        </w:tc>
        <w:tc>
          <w:tcPr>
            <w:tcW w:w="1760" w:type="dxa"/>
          </w:tcPr>
          <w:p w14:paraId="0B967206" w14:textId="77777777" w:rsidR="002C551E" w:rsidRPr="002C551E" w:rsidRDefault="002C551E" w:rsidP="005744DA">
            <w:pPr>
              <w:rPr>
                <w:shd w:val="pct15" w:color="auto" w:fill="FFFFFF"/>
              </w:rPr>
            </w:pPr>
            <w:r w:rsidRPr="002C551E">
              <w:rPr>
                <w:shd w:val="pct15" w:color="auto" w:fill="FFFFFF"/>
              </w:rPr>
              <w:t>7.5</w:t>
            </w:r>
          </w:p>
        </w:tc>
      </w:tr>
      <w:tr w:rsidR="002C551E" w:rsidRPr="002C551E" w14:paraId="0B96720E" w14:textId="77777777" w:rsidTr="002C551E">
        <w:trPr>
          <w:jc w:val="center"/>
        </w:trPr>
        <w:tc>
          <w:tcPr>
            <w:tcW w:w="1422" w:type="dxa"/>
            <w:vMerge w:val="restart"/>
            <w:shd w:val="clear" w:color="auto" w:fill="auto"/>
          </w:tcPr>
          <w:p w14:paraId="0B967208" w14:textId="77777777" w:rsidR="002C551E" w:rsidRPr="002C551E" w:rsidRDefault="002C551E" w:rsidP="005744DA">
            <w:pPr>
              <w:rPr>
                <w:shd w:val="pct15" w:color="auto" w:fill="FFFFFF"/>
              </w:rPr>
            </w:pPr>
            <w:r w:rsidRPr="002C551E">
              <w:rPr>
                <w:rFonts w:hint="eastAsia"/>
                <w:shd w:val="pct15" w:color="auto" w:fill="FFFFFF"/>
              </w:rPr>
              <w:t>CP-OFDM</w:t>
            </w:r>
          </w:p>
        </w:tc>
        <w:tc>
          <w:tcPr>
            <w:tcW w:w="1153" w:type="dxa"/>
            <w:shd w:val="clear" w:color="auto" w:fill="auto"/>
          </w:tcPr>
          <w:p w14:paraId="0B967209" w14:textId="77777777"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14:paraId="0B96720A" w14:textId="77777777" w:rsidR="002C551E" w:rsidRPr="002C551E" w:rsidRDefault="002C551E" w:rsidP="005744DA">
            <w:pPr>
              <w:rPr>
                <w:shd w:val="pct15" w:color="auto" w:fill="FFFFFF"/>
              </w:rPr>
            </w:pPr>
            <w:r w:rsidRPr="002C551E">
              <w:rPr>
                <w:shd w:val="pct15" w:color="auto" w:fill="FFFFFF"/>
              </w:rPr>
              <w:t>2.0</w:t>
            </w:r>
          </w:p>
        </w:tc>
        <w:tc>
          <w:tcPr>
            <w:tcW w:w="1880" w:type="dxa"/>
            <w:shd w:val="clear" w:color="auto" w:fill="auto"/>
          </w:tcPr>
          <w:p w14:paraId="0B96720B"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0C"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20D"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15" w14:textId="77777777" w:rsidTr="002C551E">
        <w:trPr>
          <w:jc w:val="center"/>
        </w:trPr>
        <w:tc>
          <w:tcPr>
            <w:tcW w:w="1422" w:type="dxa"/>
            <w:vMerge/>
            <w:shd w:val="clear" w:color="auto" w:fill="auto"/>
          </w:tcPr>
          <w:p w14:paraId="0B96720F" w14:textId="77777777" w:rsidR="002C551E" w:rsidRPr="002C551E" w:rsidRDefault="002C551E" w:rsidP="005744DA">
            <w:pPr>
              <w:rPr>
                <w:shd w:val="pct15" w:color="auto" w:fill="FFFFFF"/>
              </w:rPr>
            </w:pPr>
          </w:p>
        </w:tc>
        <w:tc>
          <w:tcPr>
            <w:tcW w:w="1153" w:type="dxa"/>
            <w:shd w:val="clear" w:color="auto" w:fill="auto"/>
          </w:tcPr>
          <w:p w14:paraId="0B967210" w14:textId="77777777"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14:paraId="0B967211" w14:textId="77777777" w:rsidR="002C551E" w:rsidRPr="002C551E" w:rsidRDefault="002C551E" w:rsidP="005744DA">
            <w:pPr>
              <w:rPr>
                <w:shd w:val="pct15" w:color="auto" w:fill="FFFFFF"/>
              </w:rPr>
            </w:pPr>
            <w:r w:rsidRPr="002C551E">
              <w:rPr>
                <w:shd w:val="pct15" w:color="auto" w:fill="FFFFFF"/>
              </w:rPr>
              <w:t>2.5</w:t>
            </w:r>
          </w:p>
        </w:tc>
        <w:tc>
          <w:tcPr>
            <w:tcW w:w="1880" w:type="dxa"/>
            <w:shd w:val="clear" w:color="auto" w:fill="auto"/>
          </w:tcPr>
          <w:p w14:paraId="0B967212"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13"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214"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1C" w14:textId="77777777" w:rsidTr="002C551E">
        <w:trPr>
          <w:jc w:val="center"/>
        </w:trPr>
        <w:tc>
          <w:tcPr>
            <w:tcW w:w="1422" w:type="dxa"/>
            <w:vMerge/>
            <w:shd w:val="clear" w:color="auto" w:fill="auto"/>
          </w:tcPr>
          <w:p w14:paraId="0B967216" w14:textId="77777777" w:rsidR="002C551E" w:rsidRPr="002C551E" w:rsidRDefault="002C551E" w:rsidP="005744DA">
            <w:pPr>
              <w:rPr>
                <w:shd w:val="pct15" w:color="auto" w:fill="FFFFFF"/>
              </w:rPr>
            </w:pPr>
          </w:p>
        </w:tc>
        <w:tc>
          <w:tcPr>
            <w:tcW w:w="1153" w:type="dxa"/>
            <w:shd w:val="clear" w:color="auto" w:fill="auto"/>
          </w:tcPr>
          <w:p w14:paraId="0B967217" w14:textId="77777777"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14:paraId="0B967218" w14:textId="77777777" w:rsidR="002C551E" w:rsidRPr="002C551E" w:rsidRDefault="002C551E" w:rsidP="005744DA">
            <w:pPr>
              <w:rPr>
                <w:shd w:val="pct15" w:color="auto" w:fill="FFFFFF"/>
              </w:rPr>
            </w:pPr>
            <w:r w:rsidRPr="002C551E">
              <w:rPr>
                <w:shd w:val="pct15" w:color="auto" w:fill="FFFFFF"/>
              </w:rPr>
              <w:t>3.5</w:t>
            </w:r>
          </w:p>
        </w:tc>
        <w:tc>
          <w:tcPr>
            <w:tcW w:w="1880" w:type="dxa"/>
            <w:shd w:val="clear" w:color="auto" w:fill="auto"/>
          </w:tcPr>
          <w:p w14:paraId="0B967219"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1A" w14:textId="77777777" w:rsidR="002C551E" w:rsidRPr="002C551E" w:rsidRDefault="002C551E" w:rsidP="005744DA">
            <w:pPr>
              <w:rPr>
                <w:shd w:val="pct15" w:color="auto" w:fill="FFFFFF"/>
              </w:rPr>
            </w:pPr>
            <w:r w:rsidRPr="002C551E">
              <w:rPr>
                <w:shd w:val="pct15" w:color="auto" w:fill="FFFFFF"/>
              </w:rPr>
              <w:t>5</w:t>
            </w:r>
          </w:p>
        </w:tc>
        <w:tc>
          <w:tcPr>
            <w:tcW w:w="1760" w:type="dxa"/>
          </w:tcPr>
          <w:p w14:paraId="0B96721B"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23" w14:textId="77777777" w:rsidTr="002C551E">
        <w:trPr>
          <w:jc w:val="center"/>
        </w:trPr>
        <w:tc>
          <w:tcPr>
            <w:tcW w:w="1422" w:type="dxa"/>
            <w:vMerge/>
            <w:shd w:val="clear" w:color="auto" w:fill="auto"/>
          </w:tcPr>
          <w:p w14:paraId="0B96721D" w14:textId="77777777" w:rsidR="002C551E" w:rsidRPr="002C551E" w:rsidRDefault="002C551E" w:rsidP="005744DA">
            <w:pPr>
              <w:rPr>
                <w:shd w:val="pct15" w:color="auto" w:fill="FFFFFF"/>
              </w:rPr>
            </w:pPr>
          </w:p>
        </w:tc>
        <w:tc>
          <w:tcPr>
            <w:tcW w:w="1153" w:type="dxa"/>
            <w:shd w:val="clear" w:color="auto" w:fill="auto"/>
          </w:tcPr>
          <w:p w14:paraId="0B96721E" w14:textId="77777777"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14:paraId="0B96721F" w14:textId="77777777" w:rsidR="002C551E" w:rsidRPr="002C551E" w:rsidRDefault="002C551E" w:rsidP="005744DA">
            <w:pPr>
              <w:rPr>
                <w:shd w:val="pct15" w:color="auto" w:fill="FFFFFF"/>
              </w:rPr>
            </w:pPr>
            <w:r w:rsidRPr="002C551E">
              <w:rPr>
                <w:shd w:val="pct15" w:color="auto" w:fill="FFFFFF"/>
              </w:rPr>
              <w:t>6.5</w:t>
            </w:r>
          </w:p>
        </w:tc>
        <w:tc>
          <w:tcPr>
            <w:tcW w:w="1880" w:type="dxa"/>
            <w:shd w:val="clear" w:color="auto" w:fill="auto"/>
          </w:tcPr>
          <w:p w14:paraId="0B967220" w14:textId="77777777" w:rsidR="002C551E" w:rsidRPr="002C551E" w:rsidRDefault="002C551E" w:rsidP="005744DA">
            <w:pPr>
              <w:rPr>
                <w:shd w:val="pct15" w:color="auto" w:fill="FFFFFF"/>
              </w:rPr>
            </w:pPr>
            <w:r w:rsidRPr="002C551E">
              <w:rPr>
                <w:shd w:val="pct15" w:color="auto" w:fill="FFFFFF"/>
              </w:rPr>
              <w:t>6.5</w:t>
            </w:r>
          </w:p>
        </w:tc>
        <w:tc>
          <w:tcPr>
            <w:tcW w:w="1760" w:type="dxa"/>
          </w:tcPr>
          <w:p w14:paraId="0B967221" w14:textId="77777777" w:rsidR="002C551E" w:rsidRPr="002C551E" w:rsidRDefault="002C551E" w:rsidP="005744DA">
            <w:pPr>
              <w:rPr>
                <w:shd w:val="pct15" w:color="auto" w:fill="FFFFFF"/>
              </w:rPr>
            </w:pPr>
            <w:r w:rsidRPr="002C551E">
              <w:rPr>
                <w:shd w:val="pct15" w:color="auto" w:fill="FFFFFF"/>
              </w:rPr>
              <w:t>7</w:t>
            </w:r>
          </w:p>
        </w:tc>
        <w:tc>
          <w:tcPr>
            <w:tcW w:w="1760" w:type="dxa"/>
          </w:tcPr>
          <w:p w14:paraId="0B967222" w14:textId="77777777" w:rsidR="002C551E" w:rsidRPr="002C551E" w:rsidRDefault="002C551E" w:rsidP="005744DA">
            <w:pPr>
              <w:rPr>
                <w:shd w:val="pct15" w:color="auto" w:fill="FFFFFF"/>
              </w:rPr>
            </w:pPr>
            <w:r w:rsidRPr="002C551E">
              <w:rPr>
                <w:shd w:val="pct15" w:color="auto" w:fill="FFFFFF"/>
              </w:rPr>
              <w:t>8</w:t>
            </w:r>
          </w:p>
        </w:tc>
      </w:tr>
    </w:tbl>
    <w:p w14:paraId="0B967224" w14:textId="77777777" w:rsidR="00F3345C" w:rsidRDefault="00F3345C" w:rsidP="00F3345C">
      <w:pPr>
        <w:rPr>
          <w:noProof/>
        </w:rPr>
      </w:pPr>
    </w:p>
    <w:p w14:paraId="0B967225" w14:textId="77777777" w:rsidR="00F3345C" w:rsidRPr="0017425D" w:rsidRDefault="00F3345C" w:rsidP="00F3345C">
      <w:pPr>
        <w:pStyle w:val="TH"/>
        <w:ind w:left="420" w:hanging="420"/>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14:paraId="0B967229" w14:textId="77777777" w:rsidTr="00AB7886">
        <w:trPr>
          <w:trHeight w:val="187"/>
          <w:jc w:val="center"/>
        </w:trPr>
        <w:tc>
          <w:tcPr>
            <w:tcW w:w="2256" w:type="dxa"/>
            <w:gridSpan w:val="2"/>
            <w:tcBorders>
              <w:bottom w:val="nil"/>
            </w:tcBorders>
            <w:shd w:val="clear" w:color="auto" w:fill="auto"/>
          </w:tcPr>
          <w:p w14:paraId="0B967226" w14:textId="77777777"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227"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228"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14:paraId="0B96722F" w14:textId="77777777" w:rsidTr="00AB7886">
        <w:trPr>
          <w:trHeight w:val="187"/>
          <w:jc w:val="center"/>
        </w:trPr>
        <w:tc>
          <w:tcPr>
            <w:tcW w:w="2256" w:type="dxa"/>
            <w:gridSpan w:val="2"/>
            <w:tcBorders>
              <w:top w:val="nil"/>
            </w:tcBorders>
            <w:shd w:val="clear" w:color="auto" w:fill="auto"/>
          </w:tcPr>
          <w:p w14:paraId="0B96722A" w14:textId="77777777" w:rsidR="00F3345C" w:rsidRPr="0017425D" w:rsidRDefault="00F3345C" w:rsidP="00AB7886">
            <w:pPr>
              <w:pStyle w:val="TAH"/>
              <w:rPr>
                <w:shd w:val="pct15" w:color="auto" w:fill="FFFFFF"/>
                <w:lang w:val="en-US"/>
              </w:rPr>
            </w:pPr>
          </w:p>
        </w:tc>
        <w:tc>
          <w:tcPr>
            <w:tcW w:w="1904" w:type="dxa"/>
            <w:shd w:val="clear" w:color="auto" w:fill="auto"/>
          </w:tcPr>
          <w:p w14:paraId="0B96722B"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22C" w14:textId="77777777"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22D"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14:paraId="0B96722E" w14:textId="77777777"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14:paraId="0B967236" w14:textId="77777777" w:rsidTr="00AB7886">
        <w:trPr>
          <w:trHeight w:val="187"/>
          <w:jc w:val="center"/>
        </w:trPr>
        <w:tc>
          <w:tcPr>
            <w:tcW w:w="1100" w:type="dxa"/>
            <w:tcBorders>
              <w:bottom w:val="nil"/>
            </w:tcBorders>
            <w:shd w:val="clear" w:color="auto" w:fill="auto"/>
          </w:tcPr>
          <w:p w14:paraId="0B967230" w14:textId="77777777"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231" w14:textId="77777777"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232" w14:textId="77777777"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233"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34"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35"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3D" w14:textId="77777777" w:rsidTr="00AB7886">
        <w:trPr>
          <w:trHeight w:val="187"/>
          <w:jc w:val="center"/>
        </w:trPr>
        <w:tc>
          <w:tcPr>
            <w:tcW w:w="1100" w:type="dxa"/>
            <w:tcBorders>
              <w:top w:val="nil"/>
              <w:bottom w:val="nil"/>
            </w:tcBorders>
            <w:shd w:val="clear" w:color="auto" w:fill="auto"/>
          </w:tcPr>
          <w:p w14:paraId="0B967237" w14:textId="77777777" w:rsidR="00F3345C" w:rsidRPr="0017425D" w:rsidRDefault="00F3345C" w:rsidP="00AB7886">
            <w:pPr>
              <w:pStyle w:val="TAL"/>
              <w:rPr>
                <w:shd w:val="pct15" w:color="auto" w:fill="FFFFFF"/>
                <w:lang w:val="en-US"/>
              </w:rPr>
            </w:pPr>
          </w:p>
        </w:tc>
        <w:tc>
          <w:tcPr>
            <w:tcW w:w="1156" w:type="dxa"/>
            <w:shd w:val="clear" w:color="auto" w:fill="auto"/>
          </w:tcPr>
          <w:p w14:paraId="0B967238"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39" w14:textId="77777777"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23A"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3B"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3C"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44" w14:textId="77777777" w:rsidTr="00AB7886">
        <w:trPr>
          <w:trHeight w:val="187"/>
          <w:jc w:val="center"/>
        </w:trPr>
        <w:tc>
          <w:tcPr>
            <w:tcW w:w="1100" w:type="dxa"/>
            <w:tcBorders>
              <w:top w:val="nil"/>
              <w:bottom w:val="nil"/>
            </w:tcBorders>
            <w:shd w:val="clear" w:color="auto" w:fill="auto"/>
          </w:tcPr>
          <w:p w14:paraId="0B96723E" w14:textId="77777777" w:rsidR="00F3345C" w:rsidRPr="0017425D" w:rsidRDefault="00F3345C" w:rsidP="00AB7886">
            <w:pPr>
              <w:pStyle w:val="TAL"/>
              <w:rPr>
                <w:shd w:val="pct15" w:color="auto" w:fill="FFFFFF"/>
                <w:lang w:val="en-US"/>
              </w:rPr>
            </w:pPr>
          </w:p>
        </w:tc>
        <w:tc>
          <w:tcPr>
            <w:tcW w:w="1156" w:type="dxa"/>
            <w:shd w:val="clear" w:color="auto" w:fill="auto"/>
          </w:tcPr>
          <w:p w14:paraId="0B96723F"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40"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241"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42"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43"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4B" w14:textId="77777777" w:rsidTr="00AB7886">
        <w:trPr>
          <w:trHeight w:val="187"/>
          <w:jc w:val="center"/>
        </w:trPr>
        <w:tc>
          <w:tcPr>
            <w:tcW w:w="1100" w:type="dxa"/>
            <w:tcBorders>
              <w:top w:val="nil"/>
              <w:bottom w:val="nil"/>
            </w:tcBorders>
            <w:shd w:val="clear" w:color="auto" w:fill="auto"/>
          </w:tcPr>
          <w:p w14:paraId="0B967245" w14:textId="77777777" w:rsidR="00F3345C" w:rsidRPr="0017425D" w:rsidRDefault="00F3345C" w:rsidP="00AB7886">
            <w:pPr>
              <w:pStyle w:val="TAL"/>
              <w:rPr>
                <w:shd w:val="pct15" w:color="auto" w:fill="FFFFFF"/>
                <w:lang w:val="en-US"/>
              </w:rPr>
            </w:pPr>
          </w:p>
        </w:tc>
        <w:tc>
          <w:tcPr>
            <w:tcW w:w="1156" w:type="dxa"/>
            <w:shd w:val="clear" w:color="auto" w:fill="auto"/>
          </w:tcPr>
          <w:p w14:paraId="0B967246"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47"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48"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14:paraId="0B967249" w14:textId="77777777"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14:paraId="0B96724A"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52" w14:textId="77777777" w:rsidTr="00AB7886">
        <w:trPr>
          <w:trHeight w:val="187"/>
          <w:jc w:val="center"/>
        </w:trPr>
        <w:tc>
          <w:tcPr>
            <w:tcW w:w="1100" w:type="dxa"/>
            <w:tcBorders>
              <w:top w:val="nil"/>
              <w:bottom w:val="single" w:sz="4" w:space="0" w:color="auto"/>
            </w:tcBorders>
            <w:shd w:val="clear" w:color="auto" w:fill="auto"/>
          </w:tcPr>
          <w:p w14:paraId="0B96724C" w14:textId="77777777" w:rsidR="00F3345C" w:rsidRPr="0017425D" w:rsidRDefault="00F3345C" w:rsidP="00AB7886">
            <w:pPr>
              <w:pStyle w:val="TAL"/>
              <w:rPr>
                <w:shd w:val="pct15" w:color="auto" w:fill="FFFFFF"/>
                <w:lang w:val="en-US"/>
              </w:rPr>
            </w:pPr>
          </w:p>
        </w:tc>
        <w:tc>
          <w:tcPr>
            <w:tcW w:w="1156" w:type="dxa"/>
            <w:shd w:val="clear" w:color="auto" w:fill="auto"/>
          </w:tcPr>
          <w:p w14:paraId="0B96724D"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24E" w14:textId="77777777" w:rsidR="00F3345C" w:rsidRPr="0017425D" w:rsidRDefault="00F3345C" w:rsidP="00AB7886">
            <w:pPr>
              <w:pStyle w:val="TAL"/>
              <w:rPr>
                <w:shd w:val="pct15" w:color="auto" w:fill="FFFFFF"/>
                <w:lang w:val="en-US"/>
              </w:rPr>
            </w:pPr>
            <w:r w:rsidRPr="0017425D">
              <w:rPr>
                <w:shd w:val="pct15" w:color="auto" w:fill="FFFFFF"/>
                <w:lang w:val="en-US"/>
              </w:rPr>
              <w:t>5.5</w:t>
            </w:r>
          </w:p>
        </w:tc>
        <w:tc>
          <w:tcPr>
            <w:tcW w:w="1905" w:type="dxa"/>
            <w:shd w:val="clear" w:color="auto" w:fill="auto"/>
          </w:tcPr>
          <w:p w14:paraId="0B96724F" w14:textId="77777777" w:rsidR="00F3345C" w:rsidRPr="0017425D" w:rsidRDefault="00F3345C" w:rsidP="00AB7886">
            <w:pPr>
              <w:pStyle w:val="TAL"/>
              <w:rPr>
                <w:shd w:val="pct15" w:color="auto" w:fill="FFFFFF"/>
                <w:lang w:val="en-US"/>
              </w:rPr>
            </w:pPr>
            <w:r w:rsidRPr="0017425D">
              <w:rPr>
                <w:shd w:val="pct15" w:color="auto" w:fill="FFFFFF"/>
                <w:lang w:val="en-US"/>
              </w:rPr>
              <w:t>6.0</w:t>
            </w:r>
          </w:p>
        </w:tc>
        <w:tc>
          <w:tcPr>
            <w:tcW w:w="1782" w:type="dxa"/>
          </w:tcPr>
          <w:p w14:paraId="0B967250" w14:textId="77777777"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14:paraId="0B967251" w14:textId="77777777" w:rsidR="00F3345C" w:rsidRPr="0017425D" w:rsidRDefault="00F3345C" w:rsidP="00AB7886">
            <w:pPr>
              <w:pStyle w:val="TAL"/>
              <w:rPr>
                <w:shd w:val="pct15" w:color="auto" w:fill="FFFFFF"/>
                <w:lang w:val="en-US"/>
              </w:rPr>
            </w:pPr>
            <w:r w:rsidRPr="0017425D">
              <w:rPr>
                <w:shd w:val="pct15" w:color="auto" w:fill="FFFFFF"/>
                <w:lang w:val="en-US"/>
              </w:rPr>
              <w:t>7.5</w:t>
            </w:r>
          </w:p>
        </w:tc>
      </w:tr>
      <w:tr w:rsidR="00F3345C" w:rsidRPr="00AC4654" w14:paraId="0B967259" w14:textId="77777777" w:rsidTr="00AB7886">
        <w:trPr>
          <w:trHeight w:val="187"/>
          <w:jc w:val="center"/>
        </w:trPr>
        <w:tc>
          <w:tcPr>
            <w:tcW w:w="1100" w:type="dxa"/>
            <w:tcBorders>
              <w:bottom w:val="nil"/>
            </w:tcBorders>
            <w:shd w:val="clear" w:color="auto" w:fill="auto"/>
          </w:tcPr>
          <w:p w14:paraId="0B967253" w14:textId="77777777"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254"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55"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256"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57"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58"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0" w14:textId="77777777" w:rsidTr="00AB7886">
        <w:trPr>
          <w:trHeight w:val="187"/>
          <w:jc w:val="center"/>
        </w:trPr>
        <w:tc>
          <w:tcPr>
            <w:tcW w:w="1100" w:type="dxa"/>
            <w:tcBorders>
              <w:top w:val="nil"/>
              <w:bottom w:val="nil"/>
            </w:tcBorders>
            <w:shd w:val="clear" w:color="auto" w:fill="auto"/>
          </w:tcPr>
          <w:p w14:paraId="0B96725A" w14:textId="77777777" w:rsidR="00F3345C" w:rsidRPr="0017425D" w:rsidRDefault="00F3345C" w:rsidP="00AB7886">
            <w:pPr>
              <w:pStyle w:val="TAL"/>
              <w:rPr>
                <w:shd w:val="pct15" w:color="auto" w:fill="FFFFFF"/>
                <w:lang w:val="en-US"/>
              </w:rPr>
            </w:pPr>
          </w:p>
        </w:tc>
        <w:tc>
          <w:tcPr>
            <w:tcW w:w="1156" w:type="dxa"/>
            <w:shd w:val="clear" w:color="auto" w:fill="auto"/>
          </w:tcPr>
          <w:p w14:paraId="0B96725B"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5C"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5D"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5E"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5F"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7" w14:textId="77777777" w:rsidTr="00AB7886">
        <w:trPr>
          <w:trHeight w:val="187"/>
          <w:jc w:val="center"/>
        </w:trPr>
        <w:tc>
          <w:tcPr>
            <w:tcW w:w="1100" w:type="dxa"/>
            <w:tcBorders>
              <w:top w:val="nil"/>
              <w:bottom w:val="nil"/>
            </w:tcBorders>
            <w:shd w:val="clear" w:color="auto" w:fill="auto"/>
          </w:tcPr>
          <w:p w14:paraId="0B967261" w14:textId="77777777" w:rsidR="00F3345C" w:rsidRPr="0017425D" w:rsidRDefault="00F3345C" w:rsidP="00AB7886">
            <w:pPr>
              <w:pStyle w:val="TAL"/>
              <w:rPr>
                <w:shd w:val="pct15" w:color="auto" w:fill="FFFFFF"/>
                <w:lang w:val="en-US"/>
              </w:rPr>
            </w:pPr>
          </w:p>
        </w:tc>
        <w:tc>
          <w:tcPr>
            <w:tcW w:w="1156" w:type="dxa"/>
            <w:shd w:val="clear" w:color="auto" w:fill="auto"/>
          </w:tcPr>
          <w:p w14:paraId="0B967262"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63"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264"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65" w14:textId="77777777"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14:paraId="0B967266"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E" w14:textId="77777777" w:rsidTr="00AB7886">
        <w:trPr>
          <w:trHeight w:val="187"/>
          <w:jc w:val="center"/>
        </w:trPr>
        <w:tc>
          <w:tcPr>
            <w:tcW w:w="1100" w:type="dxa"/>
            <w:tcBorders>
              <w:top w:val="nil"/>
              <w:bottom w:val="nil"/>
            </w:tcBorders>
            <w:shd w:val="clear" w:color="auto" w:fill="auto"/>
          </w:tcPr>
          <w:p w14:paraId="0B967268" w14:textId="77777777" w:rsidR="00F3345C" w:rsidRPr="0017425D" w:rsidRDefault="00F3345C" w:rsidP="00AB7886">
            <w:pPr>
              <w:pStyle w:val="TAL"/>
              <w:rPr>
                <w:shd w:val="pct15" w:color="auto" w:fill="FFFFFF"/>
                <w:lang w:val="en-US"/>
              </w:rPr>
            </w:pPr>
          </w:p>
        </w:tc>
        <w:tc>
          <w:tcPr>
            <w:tcW w:w="1156" w:type="dxa"/>
            <w:shd w:val="clear" w:color="auto" w:fill="auto"/>
          </w:tcPr>
          <w:p w14:paraId="0B967269"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26A"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26B"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782" w:type="dxa"/>
          </w:tcPr>
          <w:p w14:paraId="0B96726C" w14:textId="77777777"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14:paraId="0B96726D"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70" w14:textId="77777777" w:rsidTr="00AB7886">
        <w:trPr>
          <w:trHeight w:val="187"/>
          <w:jc w:val="center"/>
        </w:trPr>
        <w:tc>
          <w:tcPr>
            <w:tcW w:w="9629" w:type="dxa"/>
            <w:gridSpan w:val="6"/>
            <w:tcBorders>
              <w:top w:val="nil"/>
            </w:tcBorders>
            <w:shd w:val="clear" w:color="auto" w:fill="auto"/>
          </w:tcPr>
          <w:p w14:paraId="0B96726F" w14:textId="77777777" w:rsidR="00F3345C" w:rsidRPr="0017425D" w:rsidRDefault="00F3345C" w:rsidP="00AB7886">
            <w:pPr>
              <w:pStyle w:val="TAL"/>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tc>
      </w:tr>
    </w:tbl>
    <w:p w14:paraId="0B967271" w14:textId="77777777" w:rsidR="00F3345C" w:rsidRPr="0017425D" w:rsidRDefault="00F3345C" w:rsidP="00F3345C">
      <w:pPr>
        <w:rPr>
          <w:noProof/>
          <w:shd w:val="pct15" w:color="auto" w:fill="FFFFFF"/>
        </w:rPr>
      </w:pPr>
    </w:p>
    <w:p w14:paraId="0B967272" w14:textId="77777777" w:rsidR="00F3345C" w:rsidRPr="0017425D" w:rsidRDefault="00F3345C" w:rsidP="00F3345C">
      <w:pPr>
        <w:pStyle w:val="TH"/>
        <w:ind w:left="420" w:hanging="420"/>
        <w:rPr>
          <w:shd w:val="pct15" w:color="auto" w:fill="FFFFFF"/>
        </w:rPr>
      </w:pPr>
      <w:r w:rsidRPr="0017425D">
        <w:rPr>
          <w:shd w:val="pct15" w:color="auto" w:fill="FFFFFF"/>
        </w:rPr>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14:paraId="0B967276" w14:textId="77777777" w:rsidTr="00F3345C">
        <w:trPr>
          <w:trHeight w:val="187"/>
          <w:jc w:val="center"/>
        </w:trPr>
        <w:tc>
          <w:tcPr>
            <w:tcW w:w="2462" w:type="dxa"/>
            <w:gridSpan w:val="2"/>
            <w:tcBorders>
              <w:bottom w:val="nil"/>
            </w:tcBorders>
            <w:shd w:val="clear" w:color="auto" w:fill="auto"/>
          </w:tcPr>
          <w:p w14:paraId="0B967273" w14:textId="77777777"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274"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275"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14:paraId="0B96727C" w14:textId="77777777" w:rsidTr="00F3345C">
        <w:trPr>
          <w:trHeight w:val="187"/>
          <w:jc w:val="center"/>
        </w:trPr>
        <w:tc>
          <w:tcPr>
            <w:tcW w:w="2462" w:type="dxa"/>
            <w:gridSpan w:val="2"/>
            <w:tcBorders>
              <w:top w:val="nil"/>
            </w:tcBorders>
            <w:shd w:val="clear" w:color="auto" w:fill="auto"/>
          </w:tcPr>
          <w:p w14:paraId="0B967277" w14:textId="77777777" w:rsidR="00F3345C" w:rsidRPr="0017425D" w:rsidRDefault="00F3345C" w:rsidP="00AB7886">
            <w:pPr>
              <w:pStyle w:val="TAH"/>
              <w:rPr>
                <w:shd w:val="pct15" w:color="auto" w:fill="FFFFFF"/>
                <w:lang w:val="en-US"/>
              </w:rPr>
            </w:pPr>
          </w:p>
        </w:tc>
        <w:tc>
          <w:tcPr>
            <w:tcW w:w="1904" w:type="dxa"/>
            <w:shd w:val="clear" w:color="auto" w:fill="auto"/>
          </w:tcPr>
          <w:p w14:paraId="0B967278"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279" w14:textId="77777777"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27A"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14:paraId="0B96727B" w14:textId="77777777"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14:paraId="0B967283" w14:textId="77777777" w:rsidTr="00F3345C">
        <w:trPr>
          <w:trHeight w:val="187"/>
          <w:jc w:val="center"/>
        </w:trPr>
        <w:tc>
          <w:tcPr>
            <w:tcW w:w="1306" w:type="dxa"/>
            <w:vMerge w:val="restart"/>
            <w:shd w:val="clear" w:color="auto" w:fill="auto"/>
          </w:tcPr>
          <w:p w14:paraId="0B96727D" w14:textId="77777777"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27E" w14:textId="77777777"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27F"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80"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1"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82"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8A" w14:textId="77777777" w:rsidTr="00F3345C">
        <w:trPr>
          <w:trHeight w:val="187"/>
          <w:jc w:val="center"/>
        </w:trPr>
        <w:tc>
          <w:tcPr>
            <w:tcW w:w="1306" w:type="dxa"/>
            <w:vMerge/>
            <w:shd w:val="clear" w:color="auto" w:fill="auto"/>
          </w:tcPr>
          <w:p w14:paraId="0B967284" w14:textId="77777777" w:rsidR="00F3345C" w:rsidRPr="0017425D" w:rsidRDefault="00F3345C" w:rsidP="00AB7886">
            <w:pPr>
              <w:pStyle w:val="TAL"/>
              <w:rPr>
                <w:shd w:val="pct15" w:color="auto" w:fill="FFFFFF"/>
                <w:lang w:val="en-US"/>
              </w:rPr>
            </w:pPr>
          </w:p>
        </w:tc>
        <w:tc>
          <w:tcPr>
            <w:tcW w:w="1156" w:type="dxa"/>
            <w:shd w:val="clear" w:color="auto" w:fill="auto"/>
          </w:tcPr>
          <w:p w14:paraId="0B967285"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86"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87"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8"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89"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1" w14:textId="77777777" w:rsidTr="00F3345C">
        <w:trPr>
          <w:trHeight w:val="187"/>
          <w:jc w:val="center"/>
        </w:trPr>
        <w:tc>
          <w:tcPr>
            <w:tcW w:w="1306" w:type="dxa"/>
            <w:vMerge/>
            <w:shd w:val="clear" w:color="auto" w:fill="auto"/>
          </w:tcPr>
          <w:p w14:paraId="0B96728B" w14:textId="77777777" w:rsidR="00F3345C" w:rsidRPr="0017425D" w:rsidRDefault="00F3345C" w:rsidP="00AB7886">
            <w:pPr>
              <w:pStyle w:val="TAL"/>
              <w:rPr>
                <w:shd w:val="pct15" w:color="auto" w:fill="FFFFFF"/>
                <w:lang w:val="en-US"/>
              </w:rPr>
            </w:pPr>
          </w:p>
        </w:tc>
        <w:tc>
          <w:tcPr>
            <w:tcW w:w="1156" w:type="dxa"/>
            <w:shd w:val="clear" w:color="auto" w:fill="auto"/>
          </w:tcPr>
          <w:p w14:paraId="0B96728C"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8D"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28E"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F"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90"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8" w14:textId="77777777" w:rsidTr="00F3345C">
        <w:trPr>
          <w:trHeight w:val="187"/>
          <w:jc w:val="center"/>
        </w:trPr>
        <w:tc>
          <w:tcPr>
            <w:tcW w:w="1306" w:type="dxa"/>
            <w:vMerge/>
            <w:shd w:val="clear" w:color="auto" w:fill="auto"/>
          </w:tcPr>
          <w:p w14:paraId="0B967292" w14:textId="77777777" w:rsidR="00F3345C" w:rsidRPr="0017425D" w:rsidRDefault="00F3345C" w:rsidP="00AB7886">
            <w:pPr>
              <w:pStyle w:val="TAL"/>
              <w:rPr>
                <w:shd w:val="pct15" w:color="auto" w:fill="FFFFFF"/>
                <w:lang w:val="en-US"/>
              </w:rPr>
            </w:pPr>
          </w:p>
        </w:tc>
        <w:tc>
          <w:tcPr>
            <w:tcW w:w="1156" w:type="dxa"/>
            <w:shd w:val="clear" w:color="auto" w:fill="auto"/>
          </w:tcPr>
          <w:p w14:paraId="0B967293"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94"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295"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96" w14:textId="77777777" w:rsidR="00F3345C" w:rsidRPr="0017425D" w:rsidRDefault="00F3345C" w:rsidP="00AB7886">
            <w:pPr>
              <w:pStyle w:val="TAL"/>
              <w:rPr>
                <w:shd w:val="pct15" w:color="auto" w:fill="FFFFFF"/>
                <w:lang w:val="en-US"/>
              </w:rPr>
            </w:pPr>
            <w:r w:rsidRPr="0017425D">
              <w:rPr>
                <w:shd w:val="pct15" w:color="auto" w:fill="FFFFFF"/>
                <w:lang w:val="en-US"/>
              </w:rPr>
              <w:t>6</w:t>
            </w:r>
          </w:p>
        </w:tc>
        <w:tc>
          <w:tcPr>
            <w:tcW w:w="1782" w:type="dxa"/>
          </w:tcPr>
          <w:p w14:paraId="0B967297"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F" w14:textId="77777777" w:rsidTr="00F3345C">
        <w:trPr>
          <w:trHeight w:val="187"/>
          <w:jc w:val="center"/>
        </w:trPr>
        <w:tc>
          <w:tcPr>
            <w:tcW w:w="1306" w:type="dxa"/>
            <w:vMerge/>
            <w:tcBorders>
              <w:bottom w:val="single" w:sz="4" w:space="0" w:color="auto"/>
            </w:tcBorders>
            <w:shd w:val="clear" w:color="auto" w:fill="auto"/>
          </w:tcPr>
          <w:p w14:paraId="0B967299" w14:textId="77777777" w:rsidR="00F3345C" w:rsidRPr="0017425D" w:rsidRDefault="00F3345C" w:rsidP="00AB7886">
            <w:pPr>
              <w:pStyle w:val="TAL"/>
              <w:rPr>
                <w:shd w:val="pct15" w:color="auto" w:fill="FFFFFF"/>
                <w:lang w:val="en-US"/>
              </w:rPr>
            </w:pPr>
          </w:p>
        </w:tc>
        <w:tc>
          <w:tcPr>
            <w:tcW w:w="1156" w:type="dxa"/>
            <w:shd w:val="clear" w:color="auto" w:fill="auto"/>
          </w:tcPr>
          <w:p w14:paraId="0B96729A"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29B"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29C"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Pr>
          <w:p w14:paraId="0B96729D" w14:textId="77777777" w:rsidR="00F3345C" w:rsidRPr="0017425D" w:rsidRDefault="00F3345C" w:rsidP="00AB7886">
            <w:pPr>
              <w:pStyle w:val="TAL"/>
              <w:rPr>
                <w:shd w:val="pct15" w:color="auto" w:fill="FFFFFF"/>
                <w:lang w:val="en-US"/>
              </w:rPr>
            </w:pPr>
            <w:r w:rsidRPr="0017425D">
              <w:rPr>
                <w:shd w:val="pct15" w:color="auto" w:fill="FFFFFF"/>
                <w:lang w:val="en-US"/>
              </w:rPr>
              <w:t>8</w:t>
            </w:r>
          </w:p>
        </w:tc>
        <w:tc>
          <w:tcPr>
            <w:tcW w:w="1782" w:type="dxa"/>
          </w:tcPr>
          <w:p w14:paraId="0B96729E"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A6" w14:textId="77777777" w:rsidTr="00F3345C">
        <w:trPr>
          <w:trHeight w:val="187"/>
          <w:jc w:val="center"/>
        </w:trPr>
        <w:tc>
          <w:tcPr>
            <w:tcW w:w="1306" w:type="dxa"/>
            <w:vMerge w:val="restart"/>
            <w:shd w:val="clear" w:color="auto" w:fill="auto"/>
          </w:tcPr>
          <w:p w14:paraId="0B9672A0" w14:textId="77777777"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2A1"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A2"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A3"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A4"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14:paraId="0B9672A5"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AD" w14:textId="77777777" w:rsidTr="00F3345C">
        <w:trPr>
          <w:trHeight w:val="187"/>
          <w:jc w:val="center"/>
        </w:trPr>
        <w:tc>
          <w:tcPr>
            <w:tcW w:w="1306" w:type="dxa"/>
            <w:vMerge/>
            <w:shd w:val="clear" w:color="auto" w:fill="auto"/>
          </w:tcPr>
          <w:p w14:paraId="0B9672A7" w14:textId="77777777" w:rsidR="00F3345C" w:rsidRPr="0017425D" w:rsidRDefault="00F3345C" w:rsidP="00AB7886">
            <w:pPr>
              <w:pStyle w:val="TAL"/>
              <w:rPr>
                <w:shd w:val="pct15" w:color="auto" w:fill="FFFFFF"/>
                <w:lang w:val="en-US"/>
              </w:rPr>
            </w:pPr>
          </w:p>
        </w:tc>
        <w:tc>
          <w:tcPr>
            <w:tcW w:w="1156" w:type="dxa"/>
            <w:shd w:val="clear" w:color="auto" w:fill="auto"/>
          </w:tcPr>
          <w:p w14:paraId="0B9672A8"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A9"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2AA"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AB"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14:paraId="0B9672AC"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4" w14:textId="77777777" w:rsidTr="00F3345C">
        <w:trPr>
          <w:trHeight w:val="187"/>
          <w:jc w:val="center"/>
        </w:trPr>
        <w:tc>
          <w:tcPr>
            <w:tcW w:w="1306" w:type="dxa"/>
            <w:vMerge/>
            <w:shd w:val="clear" w:color="auto" w:fill="auto"/>
          </w:tcPr>
          <w:p w14:paraId="0B9672AE" w14:textId="77777777" w:rsidR="00F3345C" w:rsidRPr="0017425D" w:rsidRDefault="00F3345C" w:rsidP="00AB7886">
            <w:pPr>
              <w:pStyle w:val="TAL"/>
              <w:rPr>
                <w:shd w:val="pct15" w:color="auto" w:fill="FFFFFF"/>
                <w:lang w:val="en-US"/>
              </w:rPr>
            </w:pPr>
          </w:p>
        </w:tc>
        <w:tc>
          <w:tcPr>
            <w:tcW w:w="1156" w:type="dxa"/>
            <w:shd w:val="clear" w:color="auto" w:fill="auto"/>
          </w:tcPr>
          <w:p w14:paraId="0B9672AF"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B0"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2B1"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B2" w14:textId="77777777" w:rsidR="00F3345C" w:rsidRPr="0017425D" w:rsidRDefault="00F3345C" w:rsidP="00AB7886">
            <w:pPr>
              <w:pStyle w:val="TAL"/>
              <w:rPr>
                <w:shd w:val="pct15" w:color="auto" w:fill="FFFFFF"/>
                <w:lang w:val="en-US"/>
              </w:rPr>
            </w:pPr>
            <w:r w:rsidRPr="0017425D">
              <w:rPr>
                <w:shd w:val="pct15" w:color="auto" w:fill="FFFFFF"/>
                <w:lang w:val="en-US"/>
              </w:rPr>
              <w:t>5.5</w:t>
            </w:r>
          </w:p>
        </w:tc>
        <w:tc>
          <w:tcPr>
            <w:tcW w:w="1782" w:type="dxa"/>
          </w:tcPr>
          <w:p w14:paraId="0B9672B3"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B" w14:textId="77777777" w:rsidTr="00F3345C">
        <w:trPr>
          <w:trHeight w:val="187"/>
          <w:jc w:val="center"/>
        </w:trPr>
        <w:tc>
          <w:tcPr>
            <w:tcW w:w="1306" w:type="dxa"/>
            <w:vMerge/>
            <w:tcBorders>
              <w:bottom w:val="single" w:sz="4" w:space="0" w:color="auto"/>
            </w:tcBorders>
            <w:shd w:val="clear" w:color="auto" w:fill="auto"/>
          </w:tcPr>
          <w:p w14:paraId="0B9672B5" w14:textId="77777777" w:rsidR="00F3345C" w:rsidRPr="0017425D" w:rsidRDefault="00F3345C" w:rsidP="00AB7886">
            <w:pPr>
              <w:pStyle w:val="TAL"/>
              <w:rPr>
                <w:shd w:val="pct15" w:color="auto" w:fill="FFFFFF"/>
                <w:lang w:val="en-US"/>
              </w:rPr>
            </w:pPr>
          </w:p>
        </w:tc>
        <w:tc>
          <w:tcPr>
            <w:tcW w:w="1156" w:type="dxa"/>
            <w:tcBorders>
              <w:bottom w:val="single" w:sz="4" w:space="0" w:color="auto"/>
            </w:tcBorders>
            <w:shd w:val="clear" w:color="auto" w:fill="auto"/>
          </w:tcPr>
          <w:p w14:paraId="0B9672B6"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shd w:val="clear" w:color="auto" w:fill="auto"/>
          </w:tcPr>
          <w:p w14:paraId="0B9672B7"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shd w:val="clear" w:color="auto" w:fill="auto"/>
          </w:tcPr>
          <w:p w14:paraId="0B9672B8"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14:paraId="0B9672B9" w14:textId="77777777" w:rsidR="00F3345C" w:rsidRPr="0017425D" w:rsidRDefault="00F3345C"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14:paraId="0B9672BA"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E" w14:textId="77777777" w:rsidTr="00F3345C">
        <w:trPr>
          <w:trHeight w:val="187"/>
          <w:jc w:val="center"/>
        </w:trPr>
        <w:tc>
          <w:tcPr>
            <w:tcW w:w="9835" w:type="dxa"/>
            <w:gridSpan w:val="6"/>
            <w:tcBorders>
              <w:top w:val="single" w:sz="4" w:space="0" w:color="auto"/>
            </w:tcBorders>
            <w:shd w:val="clear" w:color="auto" w:fill="auto"/>
          </w:tcPr>
          <w:p w14:paraId="0B9672BC" w14:textId="77777777" w:rsidR="00F3345C" w:rsidRPr="0017425D" w:rsidRDefault="00F3345C" w:rsidP="00AB7886">
            <w:pPr>
              <w:pStyle w:val="TAN"/>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p w14:paraId="0B9672BD" w14:textId="77777777" w:rsidR="00F3345C" w:rsidRPr="0017425D" w:rsidRDefault="00F3345C"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14:paraId="0B9672BF" w14:textId="77777777" w:rsidR="00F3345C" w:rsidRPr="0017425D" w:rsidRDefault="00F3345C" w:rsidP="00F3345C">
      <w:pPr>
        <w:rPr>
          <w:noProof/>
          <w:shd w:val="pct15" w:color="auto" w:fill="FFFFFF"/>
        </w:rPr>
      </w:pPr>
    </w:p>
    <w:p w14:paraId="0B9672C0" w14:textId="77777777" w:rsidR="003E574D" w:rsidRPr="0017425D" w:rsidRDefault="003E574D" w:rsidP="003E574D">
      <w:pPr>
        <w:rPr>
          <w:shd w:val="pct15" w:color="auto" w:fill="FFFFFF"/>
        </w:rPr>
      </w:pPr>
      <w:r w:rsidRPr="0017425D">
        <w:rPr>
          <w:shd w:val="pct15" w:color="auto" w:fill="FFFFFF"/>
        </w:rPr>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sidRPr="0017425D">
        <w:rPr>
          <w:i/>
          <w:shd w:val="pct15" w:color="auto" w:fill="FFFFFF"/>
        </w:rPr>
        <w:t>dualPA-Architecture</w:t>
      </w:r>
      <w:r w:rsidRPr="0017425D">
        <w:rPr>
          <w:shd w:val="pct15" w:color="auto" w:fill="FFFFFF"/>
        </w:rPr>
        <w:t xml:space="preserve"> IE, and for power class 2 CA bandwidth classe C when the signalling is indicated for </w:t>
      </w:r>
      <w:r w:rsidRPr="0017425D">
        <w:rPr>
          <w:i/>
          <w:shd w:val="pct15" w:color="auto" w:fill="FFFFFF"/>
        </w:rPr>
        <w:t>dualPA-Architecture</w:t>
      </w:r>
      <w:r w:rsidRPr="0017425D">
        <w:rPr>
          <w:shd w:val="pct15" w:color="auto" w:fill="FFFFFF"/>
        </w:rPr>
        <w:t xml:space="preserve"> IE. The </w:t>
      </w:r>
      <w:r w:rsidRPr="0017425D">
        <w:rPr>
          <w:shd w:val="pct15" w:color="auto" w:fill="FFFFFF"/>
        </w:rPr>
        <w:lastRenderedPageBreak/>
        <w:t>MPR with non-contiguous RB allocation is specified in Table 6.2A.2.1-4 for power class 2 CA bandwidth classes B and C with TxD supported.</w:t>
      </w:r>
    </w:p>
    <w:p w14:paraId="0B9672C1" w14:textId="77777777" w:rsidR="003E574D" w:rsidRPr="0017425D" w:rsidRDefault="003E574D" w:rsidP="00F3345C">
      <w:pPr>
        <w:rPr>
          <w:noProof/>
          <w:shd w:val="pct15" w:color="auto" w:fill="FFFFFF"/>
        </w:rPr>
      </w:pPr>
    </w:p>
    <w:p w14:paraId="0B9672C2" w14:textId="77777777" w:rsidR="002C551E" w:rsidRPr="002C551E" w:rsidRDefault="002C551E" w:rsidP="002C551E">
      <w:pPr>
        <w:pStyle w:val="TH"/>
        <w:rPr>
          <w:shd w:val="pct15" w:color="auto" w:fill="FFFFFF"/>
        </w:rPr>
      </w:pPr>
      <w:r w:rsidRPr="002C551E">
        <w:rPr>
          <w:shd w:val="pct15" w:color="auto" w:fill="FFFFFF"/>
        </w:rPr>
        <w:t>Table 6.2A.2.</w:t>
      </w:r>
      <w:r w:rsidR="004E651A">
        <w:rPr>
          <w:shd w:val="pct15" w:color="auto" w:fill="FFFFFF"/>
        </w:rPr>
        <w:t>1</w:t>
      </w:r>
      <w:r w:rsidRPr="002C551E">
        <w:rPr>
          <w:shd w:val="pct15" w:color="auto" w:fill="FFFFFF"/>
        </w:rPr>
        <w:t xml:space="preserve">-2: </w:t>
      </w:r>
      <w:r w:rsidRPr="002C551E">
        <w:rPr>
          <w:rFonts w:hint="eastAsia"/>
          <w:shd w:val="pct15" w:color="auto" w:fill="FFFFFF"/>
          <w:lang w:eastAsia="zh-CN"/>
        </w:rPr>
        <w:t>non</w:t>
      </w:r>
      <w:r w:rsidRPr="002C551E">
        <w:rPr>
          <w:shd w:val="pct15" w:color="auto" w:fill="FFFFFF"/>
          <w:lang w:eastAsia="zh-CN"/>
        </w:rPr>
        <w:t>-c</w:t>
      </w:r>
      <w:r w:rsidRPr="002C551E">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150"/>
        <w:gridCol w:w="1209"/>
        <w:gridCol w:w="1327"/>
        <w:gridCol w:w="1187"/>
        <w:gridCol w:w="1216"/>
        <w:gridCol w:w="1220"/>
        <w:gridCol w:w="1122"/>
      </w:tblGrid>
      <w:tr w:rsidR="002C551E" w:rsidRPr="002C551E" w14:paraId="0B9672C6" w14:textId="77777777" w:rsidTr="005744DA">
        <w:trPr>
          <w:trHeight w:val="146"/>
          <w:jc w:val="center"/>
        </w:trPr>
        <w:tc>
          <w:tcPr>
            <w:tcW w:w="2122" w:type="dxa"/>
            <w:gridSpan w:val="2"/>
            <w:vMerge w:val="restart"/>
            <w:shd w:val="clear" w:color="auto" w:fill="auto"/>
          </w:tcPr>
          <w:p w14:paraId="0B9672C3" w14:textId="77777777" w:rsidR="002C551E" w:rsidRPr="002C551E" w:rsidRDefault="002C551E" w:rsidP="005744DA">
            <w:pPr>
              <w:rPr>
                <w:shd w:val="pct15" w:color="auto" w:fill="FFFFFF"/>
              </w:rPr>
            </w:pPr>
            <w:r w:rsidRPr="002C551E">
              <w:rPr>
                <w:rFonts w:hint="eastAsia"/>
                <w:shd w:val="pct15" w:color="auto" w:fill="FFFFFF"/>
              </w:rPr>
              <w:t>Modulation</w:t>
            </w:r>
          </w:p>
        </w:tc>
        <w:tc>
          <w:tcPr>
            <w:tcW w:w="3843" w:type="dxa"/>
            <w:gridSpan w:val="3"/>
            <w:shd w:val="clear" w:color="auto" w:fill="auto"/>
          </w:tcPr>
          <w:p w14:paraId="0B9672C4"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664" w:type="dxa"/>
            <w:gridSpan w:val="3"/>
          </w:tcPr>
          <w:p w14:paraId="0B9672C5"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14:paraId="0B9672CE" w14:textId="77777777" w:rsidTr="005744DA">
        <w:trPr>
          <w:trHeight w:val="145"/>
          <w:jc w:val="center"/>
        </w:trPr>
        <w:tc>
          <w:tcPr>
            <w:tcW w:w="2122" w:type="dxa"/>
            <w:gridSpan w:val="2"/>
            <w:vMerge/>
            <w:shd w:val="clear" w:color="auto" w:fill="auto"/>
          </w:tcPr>
          <w:p w14:paraId="0B9672C7" w14:textId="77777777" w:rsidR="002C551E" w:rsidRPr="002C551E" w:rsidRDefault="002C551E" w:rsidP="005744DA">
            <w:pPr>
              <w:rPr>
                <w:shd w:val="pct15" w:color="auto" w:fill="FFFFFF"/>
              </w:rPr>
            </w:pPr>
          </w:p>
        </w:tc>
        <w:tc>
          <w:tcPr>
            <w:tcW w:w="1259" w:type="dxa"/>
            <w:shd w:val="clear" w:color="auto" w:fill="auto"/>
          </w:tcPr>
          <w:p w14:paraId="0B9672C8" w14:textId="77777777" w:rsidR="002C551E" w:rsidRPr="002C551E" w:rsidRDefault="002C551E" w:rsidP="005744DA">
            <w:pPr>
              <w:rPr>
                <w:shd w:val="pct15" w:color="auto" w:fill="FFFFFF"/>
              </w:rPr>
            </w:pPr>
            <w:r w:rsidRPr="002C551E">
              <w:rPr>
                <w:rFonts w:hint="eastAsia"/>
                <w:shd w:val="pct15" w:color="auto" w:fill="FFFFFF"/>
              </w:rPr>
              <w:t>inner</w:t>
            </w:r>
          </w:p>
        </w:tc>
        <w:tc>
          <w:tcPr>
            <w:tcW w:w="1368" w:type="dxa"/>
            <w:shd w:val="clear" w:color="auto" w:fill="auto"/>
          </w:tcPr>
          <w:p w14:paraId="0B9672C9" w14:textId="77777777"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uter1</w:t>
            </w:r>
            <w:r w:rsidRPr="002C551E">
              <w:rPr>
                <w:shd w:val="pct15" w:color="auto" w:fill="FFFFFF"/>
                <w:vertAlign w:val="superscript"/>
              </w:rPr>
              <w:t>1</w:t>
            </w:r>
          </w:p>
        </w:tc>
        <w:tc>
          <w:tcPr>
            <w:tcW w:w="1216" w:type="dxa"/>
          </w:tcPr>
          <w:p w14:paraId="0B9672CA" w14:textId="77777777"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c>
          <w:tcPr>
            <w:tcW w:w="1267" w:type="dxa"/>
          </w:tcPr>
          <w:p w14:paraId="0B9672CB" w14:textId="77777777" w:rsidR="002C551E" w:rsidRPr="002C551E" w:rsidRDefault="002C551E" w:rsidP="005744DA">
            <w:pPr>
              <w:rPr>
                <w:shd w:val="pct15" w:color="auto" w:fill="FFFFFF"/>
              </w:rPr>
            </w:pPr>
            <w:r w:rsidRPr="002C551E">
              <w:rPr>
                <w:rFonts w:hint="eastAsia"/>
                <w:shd w:val="pct15" w:color="auto" w:fill="FFFFFF"/>
              </w:rPr>
              <w:t>inner</w:t>
            </w:r>
          </w:p>
        </w:tc>
        <w:tc>
          <w:tcPr>
            <w:tcW w:w="1252" w:type="dxa"/>
          </w:tcPr>
          <w:p w14:paraId="0B9672CC" w14:textId="77777777"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w:t>
            </w:r>
            <w:r w:rsidRPr="002C551E">
              <w:rPr>
                <w:shd w:val="pct15" w:color="auto" w:fill="FFFFFF"/>
              </w:rPr>
              <w:t>1</w:t>
            </w:r>
            <w:r w:rsidRPr="002C551E">
              <w:rPr>
                <w:shd w:val="pct15" w:color="auto" w:fill="FFFFFF"/>
                <w:vertAlign w:val="superscript"/>
              </w:rPr>
              <w:t>1</w:t>
            </w:r>
          </w:p>
        </w:tc>
        <w:tc>
          <w:tcPr>
            <w:tcW w:w="1145" w:type="dxa"/>
          </w:tcPr>
          <w:p w14:paraId="0B9672CD" w14:textId="77777777"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r>
      <w:tr w:rsidR="002C551E" w:rsidRPr="002C551E" w14:paraId="0B9672D7" w14:textId="77777777" w:rsidTr="005744DA">
        <w:trPr>
          <w:jc w:val="center"/>
        </w:trPr>
        <w:tc>
          <w:tcPr>
            <w:tcW w:w="960" w:type="dxa"/>
            <w:vMerge w:val="restart"/>
            <w:shd w:val="clear" w:color="auto" w:fill="auto"/>
          </w:tcPr>
          <w:p w14:paraId="0B9672CF" w14:textId="77777777" w:rsidR="002C551E" w:rsidRPr="002C551E" w:rsidRDefault="002C551E" w:rsidP="005744DA">
            <w:pPr>
              <w:rPr>
                <w:shd w:val="pct15" w:color="auto" w:fill="FFFFFF"/>
              </w:rPr>
            </w:pPr>
            <w:r w:rsidRPr="002C551E">
              <w:rPr>
                <w:rFonts w:hint="eastAsia"/>
                <w:shd w:val="pct15" w:color="auto" w:fill="FFFFFF"/>
              </w:rPr>
              <w:t>DFT-s-OFDM</w:t>
            </w:r>
          </w:p>
        </w:tc>
        <w:tc>
          <w:tcPr>
            <w:tcW w:w="1162" w:type="dxa"/>
            <w:shd w:val="clear" w:color="auto" w:fill="auto"/>
          </w:tcPr>
          <w:p w14:paraId="0B9672D0" w14:textId="77777777" w:rsidR="002C551E" w:rsidRPr="002C551E" w:rsidRDefault="002C551E" w:rsidP="005744DA">
            <w:pPr>
              <w:rPr>
                <w:shd w:val="pct15" w:color="auto" w:fill="FFFFFF"/>
              </w:rPr>
            </w:pPr>
            <w:r w:rsidRPr="002C551E">
              <w:rPr>
                <w:rFonts w:hint="eastAsia"/>
                <w:shd w:val="pct15" w:color="auto" w:fill="FFFFFF"/>
              </w:rPr>
              <w:t>Pi/2 BPSK</w:t>
            </w:r>
          </w:p>
        </w:tc>
        <w:tc>
          <w:tcPr>
            <w:tcW w:w="1259" w:type="dxa"/>
            <w:shd w:val="clear" w:color="auto" w:fill="auto"/>
          </w:tcPr>
          <w:p w14:paraId="0B9672D1" w14:textId="77777777"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14:paraId="0B9672D2" w14:textId="77777777" w:rsidR="002C551E" w:rsidRPr="002C551E" w:rsidRDefault="002C551E" w:rsidP="005744DA">
            <w:pPr>
              <w:rPr>
                <w:shd w:val="pct15" w:color="auto" w:fill="FFFFFF"/>
              </w:rPr>
            </w:pPr>
            <w:r w:rsidRPr="002C551E">
              <w:rPr>
                <w:shd w:val="pct15" w:color="auto" w:fill="FFFFFF"/>
              </w:rPr>
              <w:t>5.5</w:t>
            </w:r>
          </w:p>
        </w:tc>
        <w:tc>
          <w:tcPr>
            <w:tcW w:w="1216" w:type="dxa"/>
            <w:vMerge w:val="restart"/>
          </w:tcPr>
          <w:p w14:paraId="0B9672D3"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1.5</w:t>
            </w:r>
          </w:p>
        </w:tc>
        <w:tc>
          <w:tcPr>
            <w:tcW w:w="1267" w:type="dxa"/>
          </w:tcPr>
          <w:p w14:paraId="0B9672D4" w14:textId="77777777"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14:paraId="0B9672D5" w14:textId="77777777" w:rsidR="002C551E" w:rsidRPr="002C551E" w:rsidRDefault="002C551E" w:rsidP="005744DA">
            <w:pPr>
              <w:rPr>
                <w:shd w:val="pct15" w:color="auto" w:fill="FFFFFF"/>
              </w:rPr>
            </w:pPr>
            <w:r w:rsidRPr="002C551E">
              <w:rPr>
                <w:shd w:val="pct15" w:color="auto" w:fill="FFFFFF"/>
              </w:rPr>
              <w:t>6</w:t>
            </w:r>
          </w:p>
        </w:tc>
        <w:tc>
          <w:tcPr>
            <w:tcW w:w="1145" w:type="dxa"/>
            <w:vMerge w:val="restart"/>
          </w:tcPr>
          <w:p w14:paraId="0B9672D6"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3</w:t>
            </w:r>
          </w:p>
        </w:tc>
      </w:tr>
      <w:tr w:rsidR="002C551E" w:rsidRPr="002C551E" w14:paraId="0B9672E0" w14:textId="77777777" w:rsidTr="005744DA">
        <w:trPr>
          <w:jc w:val="center"/>
        </w:trPr>
        <w:tc>
          <w:tcPr>
            <w:tcW w:w="960" w:type="dxa"/>
            <w:vMerge/>
            <w:shd w:val="clear" w:color="auto" w:fill="auto"/>
          </w:tcPr>
          <w:p w14:paraId="0B9672D8" w14:textId="77777777" w:rsidR="002C551E" w:rsidRPr="002C551E" w:rsidRDefault="002C551E" w:rsidP="005744DA">
            <w:pPr>
              <w:rPr>
                <w:shd w:val="pct15" w:color="auto" w:fill="FFFFFF"/>
              </w:rPr>
            </w:pPr>
          </w:p>
        </w:tc>
        <w:tc>
          <w:tcPr>
            <w:tcW w:w="1162" w:type="dxa"/>
            <w:shd w:val="clear" w:color="auto" w:fill="auto"/>
          </w:tcPr>
          <w:p w14:paraId="0B9672D9" w14:textId="77777777"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14:paraId="0B9672DA" w14:textId="77777777"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14:paraId="0B9672DB" w14:textId="77777777" w:rsidR="002C551E" w:rsidRPr="002C551E" w:rsidRDefault="002C551E" w:rsidP="005744DA">
            <w:pPr>
              <w:rPr>
                <w:shd w:val="pct15" w:color="auto" w:fill="FFFFFF"/>
              </w:rPr>
            </w:pPr>
            <w:r w:rsidRPr="002C551E">
              <w:rPr>
                <w:shd w:val="pct15" w:color="auto" w:fill="FFFFFF"/>
              </w:rPr>
              <w:t>5.5</w:t>
            </w:r>
          </w:p>
        </w:tc>
        <w:tc>
          <w:tcPr>
            <w:tcW w:w="1216" w:type="dxa"/>
            <w:vMerge/>
          </w:tcPr>
          <w:p w14:paraId="0B9672DC" w14:textId="77777777" w:rsidR="002C551E" w:rsidRPr="002C551E" w:rsidRDefault="002C551E" w:rsidP="005744DA">
            <w:pPr>
              <w:rPr>
                <w:shd w:val="pct15" w:color="auto" w:fill="FFFFFF"/>
              </w:rPr>
            </w:pPr>
          </w:p>
        </w:tc>
        <w:tc>
          <w:tcPr>
            <w:tcW w:w="1267" w:type="dxa"/>
          </w:tcPr>
          <w:p w14:paraId="0B9672DD" w14:textId="77777777"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14:paraId="0B9672DE"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DF" w14:textId="77777777" w:rsidR="002C551E" w:rsidRPr="002C551E" w:rsidRDefault="002C551E" w:rsidP="005744DA">
            <w:pPr>
              <w:rPr>
                <w:shd w:val="pct15" w:color="auto" w:fill="FFFFFF"/>
              </w:rPr>
            </w:pPr>
          </w:p>
        </w:tc>
      </w:tr>
      <w:tr w:rsidR="002C551E" w:rsidRPr="002C551E" w14:paraId="0B9672E9" w14:textId="77777777" w:rsidTr="005744DA">
        <w:trPr>
          <w:jc w:val="center"/>
        </w:trPr>
        <w:tc>
          <w:tcPr>
            <w:tcW w:w="960" w:type="dxa"/>
            <w:vMerge/>
            <w:shd w:val="clear" w:color="auto" w:fill="auto"/>
          </w:tcPr>
          <w:p w14:paraId="0B9672E1" w14:textId="77777777" w:rsidR="002C551E" w:rsidRPr="002C551E" w:rsidRDefault="002C551E" w:rsidP="005744DA">
            <w:pPr>
              <w:rPr>
                <w:shd w:val="pct15" w:color="auto" w:fill="FFFFFF"/>
              </w:rPr>
            </w:pPr>
          </w:p>
        </w:tc>
        <w:tc>
          <w:tcPr>
            <w:tcW w:w="1162" w:type="dxa"/>
            <w:shd w:val="clear" w:color="auto" w:fill="auto"/>
          </w:tcPr>
          <w:p w14:paraId="0B9672E2" w14:textId="77777777"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14:paraId="0B9672E3" w14:textId="77777777"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14:paraId="0B9672E4" w14:textId="77777777" w:rsidR="002C551E" w:rsidRPr="002C551E" w:rsidRDefault="002C551E" w:rsidP="005744DA">
            <w:pPr>
              <w:rPr>
                <w:shd w:val="pct15" w:color="auto" w:fill="FFFFFF"/>
              </w:rPr>
            </w:pPr>
            <w:r w:rsidRPr="002C551E">
              <w:rPr>
                <w:shd w:val="pct15" w:color="auto" w:fill="FFFFFF"/>
              </w:rPr>
              <w:t>5.5</w:t>
            </w:r>
          </w:p>
        </w:tc>
        <w:tc>
          <w:tcPr>
            <w:tcW w:w="1216" w:type="dxa"/>
            <w:vMerge/>
          </w:tcPr>
          <w:p w14:paraId="0B9672E5" w14:textId="77777777" w:rsidR="002C551E" w:rsidRPr="002C551E" w:rsidRDefault="002C551E" w:rsidP="005744DA">
            <w:pPr>
              <w:rPr>
                <w:shd w:val="pct15" w:color="auto" w:fill="FFFFFF"/>
              </w:rPr>
            </w:pPr>
          </w:p>
        </w:tc>
        <w:tc>
          <w:tcPr>
            <w:tcW w:w="1267" w:type="dxa"/>
          </w:tcPr>
          <w:p w14:paraId="0B9672E6" w14:textId="77777777" w:rsidR="002C551E" w:rsidRPr="002C551E" w:rsidRDefault="002C551E" w:rsidP="005744DA">
            <w:pPr>
              <w:rPr>
                <w:shd w:val="pct15" w:color="auto" w:fill="FFFFFF"/>
              </w:rPr>
            </w:pPr>
            <w:r w:rsidRPr="002C551E">
              <w:rPr>
                <w:rFonts w:hint="eastAsia"/>
                <w:shd w:val="pct15" w:color="auto" w:fill="FFFFFF"/>
              </w:rPr>
              <w:t>3</w:t>
            </w:r>
          </w:p>
        </w:tc>
        <w:tc>
          <w:tcPr>
            <w:tcW w:w="1252" w:type="dxa"/>
          </w:tcPr>
          <w:p w14:paraId="0B9672E7"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E8" w14:textId="77777777" w:rsidR="002C551E" w:rsidRPr="002C551E" w:rsidRDefault="002C551E" w:rsidP="005744DA">
            <w:pPr>
              <w:rPr>
                <w:shd w:val="pct15" w:color="auto" w:fill="FFFFFF"/>
              </w:rPr>
            </w:pPr>
          </w:p>
        </w:tc>
      </w:tr>
      <w:tr w:rsidR="002C551E" w:rsidRPr="002C551E" w14:paraId="0B9672F2" w14:textId="77777777" w:rsidTr="005744DA">
        <w:trPr>
          <w:jc w:val="center"/>
        </w:trPr>
        <w:tc>
          <w:tcPr>
            <w:tcW w:w="960" w:type="dxa"/>
            <w:vMerge/>
            <w:shd w:val="clear" w:color="auto" w:fill="auto"/>
          </w:tcPr>
          <w:p w14:paraId="0B9672EA" w14:textId="77777777" w:rsidR="002C551E" w:rsidRPr="002C551E" w:rsidRDefault="002C551E" w:rsidP="005744DA">
            <w:pPr>
              <w:rPr>
                <w:shd w:val="pct15" w:color="auto" w:fill="FFFFFF"/>
              </w:rPr>
            </w:pPr>
          </w:p>
        </w:tc>
        <w:tc>
          <w:tcPr>
            <w:tcW w:w="1162" w:type="dxa"/>
            <w:shd w:val="clear" w:color="auto" w:fill="auto"/>
          </w:tcPr>
          <w:p w14:paraId="0B9672EB" w14:textId="77777777"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14:paraId="0B9672EC" w14:textId="77777777" w:rsidR="002C551E" w:rsidRPr="002C551E" w:rsidRDefault="002C551E" w:rsidP="005744DA">
            <w:pPr>
              <w:rPr>
                <w:shd w:val="pct15" w:color="auto" w:fill="FFFFFF"/>
              </w:rPr>
            </w:pPr>
            <w:r w:rsidRPr="002C551E">
              <w:rPr>
                <w:shd w:val="pct15" w:color="auto" w:fill="FFFFFF"/>
              </w:rPr>
              <w:t>4.5</w:t>
            </w:r>
          </w:p>
        </w:tc>
        <w:tc>
          <w:tcPr>
            <w:tcW w:w="1368" w:type="dxa"/>
            <w:shd w:val="clear" w:color="auto" w:fill="auto"/>
          </w:tcPr>
          <w:p w14:paraId="0B9672ED" w14:textId="77777777" w:rsidR="002C551E" w:rsidRPr="002C551E" w:rsidRDefault="002C551E" w:rsidP="005744DA">
            <w:pPr>
              <w:rPr>
                <w:shd w:val="pct15" w:color="auto" w:fill="FFFFFF"/>
              </w:rPr>
            </w:pPr>
            <w:r w:rsidRPr="002C551E">
              <w:rPr>
                <w:shd w:val="pct15" w:color="auto" w:fill="FFFFFF"/>
              </w:rPr>
              <w:t>6</w:t>
            </w:r>
          </w:p>
        </w:tc>
        <w:tc>
          <w:tcPr>
            <w:tcW w:w="1216" w:type="dxa"/>
            <w:vMerge/>
          </w:tcPr>
          <w:p w14:paraId="0B9672EE" w14:textId="77777777" w:rsidR="002C551E" w:rsidRPr="002C551E" w:rsidRDefault="002C551E" w:rsidP="005744DA">
            <w:pPr>
              <w:rPr>
                <w:shd w:val="pct15" w:color="auto" w:fill="FFFFFF"/>
              </w:rPr>
            </w:pPr>
          </w:p>
        </w:tc>
        <w:tc>
          <w:tcPr>
            <w:tcW w:w="1267" w:type="dxa"/>
          </w:tcPr>
          <w:p w14:paraId="0B9672EF" w14:textId="77777777" w:rsidR="002C551E" w:rsidRPr="002C551E" w:rsidRDefault="002C551E" w:rsidP="005744DA">
            <w:pPr>
              <w:rPr>
                <w:shd w:val="pct15" w:color="auto" w:fill="FFFFFF"/>
              </w:rPr>
            </w:pPr>
            <w:r w:rsidRPr="002C551E">
              <w:rPr>
                <w:rFonts w:hint="eastAsia"/>
                <w:shd w:val="pct15" w:color="auto" w:fill="FFFFFF"/>
              </w:rPr>
              <w:t>5</w:t>
            </w:r>
          </w:p>
        </w:tc>
        <w:tc>
          <w:tcPr>
            <w:tcW w:w="1252" w:type="dxa"/>
          </w:tcPr>
          <w:p w14:paraId="0B9672F0"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F1" w14:textId="77777777" w:rsidR="002C551E" w:rsidRPr="002C551E" w:rsidRDefault="002C551E" w:rsidP="005744DA">
            <w:pPr>
              <w:rPr>
                <w:shd w:val="pct15" w:color="auto" w:fill="FFFFFF"/>
              </w:rPr>
            </w:pPr>
          </w:p>
        </w:tc>
      </w:tr>
      <w:tr w:rsidR="002C551E" w:rsidRPr="002C551E" w14:paraId="0B9672FB" w14:textId="77777777" w:rsidTr="005744DA">
        <w:trPr>
          <w:jc w:val="center"/>
        </w:trPr>
        <w:tc>
          <w:tcPr>
            <w:tcW w:w="960" w:type="dxa"/>
            <w:vMerge/>
            <w:shd w:val="clear" w:color="auto" w:fill="auto"/>
          </w:tcPr>
          <w:p w14:paraId="0B9672F3" w14:textId="77777777" w:rsidR="002C551E" w:rsidRPr="002C551E" w:rsidRDefault="002C551E" w:rsidP="005744DA">
            <w:pPr>
              <w:rPr>
                <w:shd w:val="pct15" w:color="auto" w:fill="FFFFFF"/>
              </w:rPr>
            </w:pPr>
          </w:p>
        </w:tc>
        <w:tc>
          <w:tcPr>
            <w:tcW w:w="1162" w:type="dxa"/>
            <w:shd w:val="clear" w:color="auto" w:fill="auto"/>
          </w:tcPr>
          <w:p w14:paraId="0B9672F4" w14:textId="77777777"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14:paraId="0B9672F5" w14:textId="77777777" w:rsidR="002C551E" w:rsidRPr="002C551E" w:rsidRDefault="002C551E" w:rsidP="005744DA">
            <w:pPr>
              <w:rPr>
                <w:shd w:val="pct15" w:color="auto" w:fill="FFFFFF"/>
              </w:rPr>
            </w:pPr>
            <w:r w:rsidRPr="002C551E">
              <w:rPr>
                <w:shd w:val="pct15" w:color="auto" w:fill="FFFFFF"/>
              </w:rPr>
              <w:t>6</w:t>
            </w:r>
          </w:p>
        </w:tc>
        <w:tc>
          <w:tcPr>
            <w:tcW w:w="1368" w:type="dxa"/>
            <w:shd w:val="clear" w:color="auto" w:fill="auto"/>
          </w:tcPr>
          <w:p w14:paraId="0B9672F6" w14:textId="77777777" w:rsidR="002C551E" w:rsidRPr="002C551E" w:rsidRDefault="002C551E" w:rsidP="005744DA">
            <w:pPr>
              <w:rPr>
                <w:shd w:val="pct15" w:color="auto" w:fill="FFFFFF"/>
              </w:rPr>
            </w:pPr>
            <w:r w:rsidRPr="002C551E">
              <w:rPr>
                <w:shd w:val="pct15" w:color="auto" w:fill="FFFFFF"/>
              </w:rPr>
              <w:t>6.5</w:t>
            </w:r>
          </w:p>
        </w:tc>
        <w:tc>
          <w:tcPr>
            <w:tcW w:w="1216" w:type="dxa"/>
            <w:vMerge/>
          </w:tcPr>
          <w:p w14:paraId="0B9672F7" w14:textId="77777777" w:rsidR="002C551E" w:rsidRPr="002C551E" w:rsidRDefault="002C551E" w:rsidP="005744DA">
            <w:pPr>
              <w:rPr>
                <w:shd w:val="pct15" w:color="auto" w:fill="FFFFFF"/>
              </w:rPr>
            </w:pPr>
          </w:p>
        </w:tc>
        <w:tc>
          <w:tcPr>
            <w:tcW w:w="1267" w:type="dxa"/>
          </w:tcPr>
          <w:p w14:paraId="0B9672F8" w14:textId="77777777" w:rsidR="002C551E" w:rsidRPr="002C551E" w:rsidRDefault="002C551E" w:rsidP="005744DA">
            <w:pPr>
              <w:rPr>
                <w:shd w:val="pct15" w:color="auto" w:fill="FFFFFF"/>
              </w:rPr>
            </w:pPr>
            <w:r w:rsidRPr="002C551E">
              <w:rPr>
                <w:rFonts w:hint="eastAsia"/>
                <w:shd w:val="pct15" w:color="auto" w:fill="FFFFFF"/>
              </w:rPr>
              <w:t>6</w:t>
            </w:r>
            <w:r w:rsidRPr="002C551E">
              <w:rPr>
                <w:shd w:val="pct15" w:color="auto" w:fill="FFFFFF"/>
              </w:rPr>
              <w:t>.5</w:t>
            </w:r>
          </w:p>
        </w:tc>
        <w:tc>
          <w:tcPr>
            <w:tcW w:w="1252" w:type="dxa"/>
          </w:tcPr>
          <w:p w14:paraId="0B9672F9" w14:textId="77777777" w:rsidR="002C551E" w:rsidRPr="002C551E" w:rsidRDefault="002C551E" w:rsidP="005744DA">
            <w:pPr>
              <w:rPr>
                <w:shd w:val="pct15" w:color="auto" w:fill="FFFFFF"/>
              </w:rPr>
            </w:pPr>
            <w:r w:rsidRPr="002C551E">
              <w:rPr>
                <w:shd w:val="pct15" w:color="auto" w:fill="FFFFFF"/>
              </w:rPr>
              <w:t>6.5</w:t>
            </w:r>
          </w:p>
        </w:tc>
        <w:tc>
          <w:tcPr>
            <w:tcW w:w="1145" w:type="dxa"/>
            <w:vMerge/>
          </w:tcPr>
          <w:p w14:paraId="0B9672FA" w14:textId="77777777" w:rsidR="002C551E" w:rsidRPr="002C551E" w:rsidRDefault="002C551E" w:rsidP="005744DA">
            <w:pPr>
              <w:rPr>
                <w:shd w:val="pct15" w:color="auto" w:fill="FFFFFF"/>
              </w:rPr>
            </w:pPr>
          </w:p>
        </w:tc>
      </w:tr>
      <w:tr w:rsidR="002C551E" w:rsidRPr="002C551E" w14:paraId="0B967304" w14:textId="77777777" w:rsidTr="005744DA">
        <w:trPr>
          <w:jc w:val="center"/>
        </w:trPr>
        <w:tc>
          <w:tcPr>
            <w:tcW w:w="960" w:type="dxa"/>
            <w:vMerge w:val="restart"/>
            <w:shd w:val="clear" w:color="auto" w:fill="auto"/>
          </w:tcPr>
          <w:p w14:paraId="0B9672FC" w14:textId="77777777" w:rsidR="002C551E" w:rsidRPr="002C551E" w:rsidRDefault="002C551E" w:rsidP="005744DA">
            <w:pPr>
              <w:rPr>
                <w:shd w:val="pct15" w:color="auto" w:fill="FFFFFF"/>
              </w:rPr>
            </w:pPr>
            <w:r w:rsidRPr="002C551E">
              <w:rPr>
                <w:rFonts w:hint="eastAsia"/>
                <w:shd w:val="pct15" w:color="auto" w:fill="FFFFFF"/>
              </w:rPr>
              <w:t>CP-OFDM</w:t>
            </w:r>
          </w:p>
        </w:tc>
        <w:tc>
          <w:tcPr>
            <w:tcW w:w="1162" w:type="dxa"/>
            <w:shd w:val="clear" w:color="auto" w:fill="auto"/>
          </w:tcPr>
          <w:p w14:paraId="0B9672FD" w14:textId="77777777"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14:paraId="0B9672FE" w14:textId="77777777"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14:paraId="0B9672FF" w14:textId="77777777" w:rsidR="002C551E" w:rsidRPr="002C551E" w:rsidRDefault="002C551E" w:rsidP="005744DA">
            <w:pPr>
              <w:rPr>
                <w:shd w:val="pct15" w:color="auto" w:fill="FFFFFF"/>
              </w:rPr>
            </w:pPr>
            <w:r w:rsidRPr="002C551E">
              <w:rPr>
                <w:shd w:val="pct15" w:color="auto" w:fill="FFFFFF"/>
              </w:rPr>
              <w:t>6.5</w:t>
            </w:r>
          </w:p>
        </w:tc>
        <w:tc>
          <w:tcPr>
            <w:tcW w:w="1216" w:type="dxa"/>
            <w:vMerge w:val="restart"/>
          </w:tcPr>
          <w:p w14:paraId="0B967300"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2</w:t>
            </w:r>
          </w:p>
        </w:tc>
        <w:tc>
          <w:tcPr>
            <w:tcW w:w="1267" w:type="dxa"/>
          </w:tcPr>
          <w:p w14:paraId="0B967301" w14:textId="77777777" w:rsidR="002C551E" w:rsidRPr="002C551E" w:rsidRDefault="002C551E" w:rsidP="005744DA">
            <w:pPr>
              <w:rPr>
                <w:shd w:val="pct15" w:color="auto" w:fill="FFFFFF"/>
              </w:rPr>
            </w:pPr>
            <w:r w:rsidRPr="002C551E">
              <w:rPr>
                <w:shd w:val="pct15" w:color="auto" w:fill="FFFFFF"/>
              </w:rPr>
              <w:t>3.5</w:t>
            </w:r>
          </w:p>
        </w:tc>
        <w:tc>
          <w:tcPr>
            <w:tcW w:w="1252" w:type="dxa"/>
          </w:tcPr>
          <w:p w14:paraId="0B967302" w14:textId="77777777" w:rsidR="002C551E" w:rsidRPr="002C551E" w:rsidRDefault="002C551E" w:rsidP="005744DA">
            <w:pPr>
              <w:rPr>
                <w:shd w:val="pct15" w:color="auto" w:fill="FFFFFF"/>
              </w:rPr>
            </w:pPr>
            <w:r w:rsidRPr="002C551E">
              <w:rPr>
                <w:shd w:val="pct15" w:color="auto" w:fill="FFFFFF"/>
              </w:rPr>
              <w:t>7</w:t>
            </w:r>
          </w:p>
        </w:tc>
        <w:tc>
          <w:tcPr>
            <w:tcW w:w="1145" w:type="dxa"/>
            <w:vMerge w:val="restart"/>
          </w:tcPr>
          <w:p w14:paraId="0B967303" w14:textId="77777777" w:rsidR="002C551E" w:rsidRPr="002C551E" w:rsidRDefault="002C551E" w:rsidP="005744DA">
            <w:pPr>
              <w:rPr>
                <w:shd w:val="pct15" w:color="auto" w:fill="FFFFFF"/>
              </w:rPr>
            </w:pPr>
            <w:r w:rsidRPr="002C551E">
              <w:rPr>
                <w:shd w:val="pct15" w:color="auto" w:fill="FFFFFF"/>
              </w:rPr>
              <w:t>14</w:t>
            </w:r>
          </w:p>
        </w:tc>
      </w:tr>
      <w:tr w:rsidR="002C551E" w:rsidRPr="002C551E" w14:paraId="0B96730D" w14:textId="77777777" w:rsidTr="005744DA">
        <w:trPr>
          <w:jc w:val="center"/>
        </w:trPr>
        <w:tc>
          <w:tcPr>
            <w:tcW w:w="960" w:type="dxa"/>
            <w:vMerge/>
            <w:shd w:val="clear" w:color="auto" w:fill="auto"/>
          </w:tcPr>
          <w:p w14:paraId="0B967305" w14:textId="77777777" w:rsidR="002C551E" w:rsidRPr="002C551E" w:rsidRDefault="002C551E" w:rsidP="005744DA">
            <w:pPr>
              <w:rPr>
                <w:shd w:val="pct15" w:color="auto" w:fill="FFFFFF"/>
              </w:rPr>
            </w:pPr>
          </w:p>
        </w:tc>
        <w:tc>
          <w:tcPr>
            <w:tcW w:w="1162" w:type="dxa"/>
            <w:shd w:val="clear" w:color="auto" w:fill="auto"/>
          </w:tcPr>
          <w:p w14:paraId="0B967306" w14:textId="77777777"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14:paraId="0B967307" w14:textId="77777777" w:rsidR="002C551E" w:rsidRPr="002C551E" w:rsidRDefault="002C551E" w:rsidP="005744DA">
            <w:pPr>
              <w:rPr>
                <w:shd w:val="pct15" w:color="auto" w:fill="FFFFFF"/>
              </w:rPr>
            </w:pPr>
            <w:r w:rsidRPr="002C551E">
              <w:rPr>
                <w:shd w:val="pct15" w:color="auto" w:fill="FFFFFF"/>
              </w:rPr>
              <w:t>3</w:t>
            </w:r>
          </w:p>
        </w:tc>
        <w:tc>
          <w:tcPr>
            <w:tcW w:w="1368" w:type="dxa"/>
            <w:shd w:val="clear" w:color="auto" w:fill="auto"/>
          </w:tcPr>
          <w:p w14:paraId="0B967308" w14:textId="77777777" w:rsidR="002C551E" w:rsidRPr="002C551E" w:rsidRDefault="002C551E" w:rsidP="005744DA">
            <w:pPr>
              <w:rPr>
                <w:shd w:val="pct15" w:color="auto" w:fill="FFFFFF"/>
              </w:rPr>
            </w:pPr>
            <w:r w:rsidRPr="002C551E">
              <w:rPr>
                <w:shd w:val="pct15" w:color="auto" w:fill="FFFFFF"/>
              </w:rPr>
              <w:t>7</w:t>
            </w:r>
          </w:p>
        </w:tc>
        <w:tc>
          <w:tcPr>
            <w:tcW w:w="1216" w:type="dxa"/>
            <w:vMerge/>
          </w:tcPr>
          <w:p w14:paraId="0B967309" w14:textId="77777777" w:rsidR="002C551E" w:rsidRPr="002C551E" w:rsidRDefault="002C551E" w:rsidP="005744DA">
            <w:pPr>
              <w:rPr>
                <w:shd w:val="pct15" w:color="auto" w:fill="FFFFFF"/>
              </w:rPr>
            </w:pPr>
          </w:p>
        </w:tc>
        <w:tc>
          <w:tcPr>
            <w:tcW w:w="1267" w:type="dxa"/>
          </w:tcPr>
          <w:p w14:paraId="0B96730A" w14:textId="77777777" w:rsidR="002C551E" w:rsidRPr="002C551E" w:rsidRDefault="002C551E" w:rsidP="005744DA">
            <w:pPr>
              <w:rPr>
                <w:shd w:val="pct15" w:color="auto" w:fill="FFFFFF"/>
              </w:rPr>
            </w:pPr>
            <w:r w:rsidRPr="002C551E">
              <w:rPr>
                <w:shd w:val="pct15" w:color="auto" w:fill="FFFFFF"/>
              </w:rPr>
              <w:t>3.5</w:t>
            </w:r>
          </w:p>
        </w:tc>
        <w:tc>
          <w:tcPr>
            <w:tcW w:w="1252" w:type="dxa"/>
          </w:tcPr>
          <w:p w14:paraId="0B96730B" w14:textId="77777777" w:rsidR="002C551E" w:rsidRPr="002C551E" w:rsidRDefault="002C551E" w:rsidP="005744DA">
            <w:pPr>
              <w:rPr>
                <w:shd w:val="pct15" w:color="auto" w:fill="FFFFFF"/>
              </w:rPr>
            </w:pPr>
            <w:r w:rsidRPr="002C551E">
              <w:rPr>
                <w:shd w:val="pct15" w:color="auto" w:fill="FFFFFF"/>
              </w:rPr>
              <w:t>7</w:t>
            </w:r>
          </w:p>
        </w:tc>
        <w:tc>
          <w:tcPr>
            <w:tcW w:w="1145" w:type="dxa"/>
            <w:vMerge/>
          </w:tcPr>
          <w:p w14:paraId="0B96730C" w14:textId="77777777" w:rsidR="002C551E" w:rsidRPr="002C551E" w:rsidRDefault="002C551E" w:rsidP="005744DA">
            <w:pPr>
              <w:rPr>
                <w:shd w:val="pct15" w:color="auto" w:fill="FFFFFF"/>
              </w:rPr>
            </w:pPr>
          </w:p>
        </w:tc>
      </w:tr>
      <w:tr w:rsidR="002C551E" w:rsidRPr="002C551E" w14:paraId="0B967316" w14:textId="77777777" w:rsidTr="005744DA">
        <w:trPr>
          <w:jc w:val="center"/>
        </w:trPr>
        <w:tc>
          <w:tcPr>
            <w:tcW w:w="960" w:type="dxa"/>
            <w:vMerge/>
            <w:shd w:val="clear" w:color="auto" w:fill="auto"/>
          </w:tcPr>
          <w:p w14:paraId="0B96730E" w14:textId="77777777" w:rsidR="002C551E" w:rsidRPr="002C551E" w:rsidRDefault="002C551E" w:rsidP="005744DA">
            <w:pPr>
              <w:rPr>
                <w:shd w:val="pct15" w:color="auto" w:fill="FFFFFF"/>
              </w:rPr>
            </w:pPr>
          </w:p>
        </w:tc>
        <w:tc>
          <w:tcPr>
            <w:tcW w:w="1162" w:type="dxa"/>
            <w:shd w:val="clear" w:color="auto" w:fill="auto"/>
          </w:tcPr>
          <w:p w14:paraId="0B96730F" w14:textId="77777777"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14:paraId="0B967310" w14:textId="77777777" w:rsidR="002C551E" w:rsidRPr="002C551E" w:rsidRDefault="002C551E" w:rsidP="005744DA">
            <w:pPr>
              <w:rPr>
                <w:shd w:val="pct15" w:color="auto" w:fill="FFFFFF"/>
              </w:rPr>
            </w:pPr>
            <w:r w:rsidRPr="002C551E">
              <w:rPr>
                <w:shd w:val="pct15" w:color="auto" w:fill="FFFFFF"/>
              </w:rPr>
              <w:t>5</w:t>
            </w:r>
          </w:p>
        </w:tc>
        <w:tc>
          <w:tcPr>
            <w:tcW w:w="1368" w:type="dxa"/>
            <w:shd w:val="clear" w:color="auto" w:fill="auto"/>
          </w:tcPr>
          <w:p w14:paraId="0B967311" w14:textId="77777777" w:rsidR="002C551E" w:rsidRPr="002C551E" w:rsidRDefault="002C551E" w:rsidP="005744DA">
            <w:pPr>
              <w:rPr>
                <w:shd w:val="pct15" w:color="auto" w:fill="FFFFFF"/>
              </w:rPr>
            </w:pPr>
            <w:r w:rsidRPr="002C551E">
              <w:rPr>
                <w:shd w:val="pct15" w:color="auto" w:fill="FFFFFF"/>
              </w:rPr>
              <w:t>7</w:t>
            </w:r>
          </w:p>
        </w:tc>
        <w:tc>
          <w:tcPr>
            <w:tcW w:w="1216" w:type="dxa"/>
            <w:vMerge/>
          </w:tcPr>
          <w:p w14:paraId="0B967312" w14:textId="77777777" w:rsidR="002C551E" w:rsidRPr="002C551E" w:rsidRDefault="002C551E" w:rsidP="005744DA">
            <w:pPr>
              <w:rPr>
                <w:shd w:val="pct15" w:color="auto" w:fill="FFFFFF"/>
              </w:rPr>
            </w:pPr>
          </w:p>
        </w:tc>
        <w:tc>
          <w:tcPr>
            <w:tcW w:w="1267" w:type="dxa"/>
          </w:tcPr>
          <w:p w14:paraId="0B967313" w14:textId="77777777" w:rsidR="002C551E" w:rsidRPr="002C551E" w:rsidRDefault="002C551E" w:rsidP="005744DA">
            <w:pPr>
              <w:rPr>
                <w:shd w:val="pct15" w:color="auto" w:fill="FFFFFF"/>
              </w:rPr>
            </w:pPr>
            <w:r w:rsidRPr="002C551E">
              <w:rPr>
                <w:shd w:val="pct15" w:color="auto" w:fill="FFFFFF"/>
              </w:rPr>
              <w:t>5</w:t>
            </w:r>
          </w:p>
        </w:tc>
        <w:tc>
          <w:tcPr>
            <w:tcW w:w="1252" w:type="dxa"/>
          </w:tcPr>
          <w:p w14:paraId="0B967314" w14:textId="77777777" w:rsidR="002C551E" w:rsidRPr="002C551E" w:rsidRDefault="002C551E" w:rsidP="005744DA">
            <w:pPr>
              <w:rPr>
                <w:shd w:val="pct15" w:color="auto" w:fill="FFFFFF"/>
              </w:rPr>
            </w:pPr>
            <w:r w:rsidRPr="002C551E">
              <w:rPr>
                <w:shd w:val="pct15" w:color="auto" w:fill="FFFFFF"/>
              </w:rPr>
              <w:t>7</w:t>
            </w:r>
          </w:p>
        </w:tc>
        <w:tc>
          <w:tcPr>
            <w:tcW w:w="1145" w:type="dxa"/>
            <w:vMerge/>
          </w:tcPr>
          <w:p w14:paraId="0B967315" w14:textId="77777777" w:rsidR="002C551E" w:rsidRPr="002C551E" w:rsidRDefault="002C551E" w:rsidP="005744DA">
            <w:pPr>
              <w:rPr>
                <w:shd w:val="pct15" w:color="auto" w:fill="FFFFFF"/>
              </w:rPr>
            </w:pPr>
          </w:p>
        </w:tc>
      </w:tr>
      <w:tr w:rsidR="002C551E" w:rsidRPr="002C551E" w14:paraId="0B96731F" w14:textId="77777777" w:rsidTr="005744DA">
        <w:trPr>
          <w:jc w:val="center"/>
        </w:trPr>
        <w:tc>
          <w:tcPr>
            <w:tcW w:w="960" w:type="dxa"/>
            <w:vMerge/>
            <w:shd w:val="clear" w:color="auto" w:fill="auto"/>
          </w:tcPr>
          <w:p w14:paraId="0B967317" w14:textId="77777777" w:rsidR="002C551E" w:rsidRPr="002C551E" w:rsidRDefault="002C551E" w:rsidP="005744DA">
            <w:pPr>
              <w:rPr>
                <w:shd w:val="pct15" w:color="auto" w:fill="FFFFFF"/>
              </w:rPr>
            </w:pPr>
          </w:p>
        </w:tc>
        <w:tc>
          <w:tcPr>
            <w:tcW w:w="1162" w:type="dxa"/>
            <w:shd w:val="clear" w:color="auto" w:fill="auto"/>
          </w:tcPr>
          <w:p w14:paraId="0B967318" w14:textId="77777777"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14:paraId="0B967319" w14:textId="77777777" w:rsidR="002C551E" w:rsidRPr="002C551E" w:rsidRDefault="002C551E" w:rsidP="005744DA">
            <w:pPr>
              <w:rPr>
                <w:shd w:val="pct15" w:color="auto" w:fill="FFFFFF"/>
              </w:rPr>
            </w:pPr>
            <w:r w:rsidRPr="002C551E">
              <w:rPr>
                <w:shd w:val="pct15" w:color="auto" w:fill="FFFFFF"/>
              </w:rPr>
              <w:t>7.5</w:t>
            </w:r>
          </w:p>
        </w:tc>
        <w:tc>
          <w:tcPr>
            <w:tcW w:w="1368" w:type="dxa"/>
            <w:shd w:val="clear" w:color="auto" w:fill="auto"/>
          </w:tcPr>
          <w:p w14:paraId="0B96731A" w14:textId="77777777" w:rsidR="002C551E" w:rsidRPr="002C551E" w:rsidRDefault="002C551E" w:rsidP="005744DA">
            <w:pPr>
              <w:rPr>
                <w:shd w:val="pct15" w:color="auto" w:fill="FFFFFF"/>
              </w:rPr>
            </w:pPr>
            <w:r w:rsidRPr="002C551E">
              <w:rPr>
                <w:shd w:val="pct15" w:color="auto" w:fill="FFFFFF"/>
              </w:rPr>
              <w:t>7.5</w:t>
            </w:r>
          </w:p>
        </w:tc>
        <w:tc>
          <w:tcPr>
            <w:tcW w:w="1216" w:type="dxa"/>
            <w:vMerge/>
          </w:tcPr>
          <w:p w14:paraId="0B96731B" w14:textId="77777777" w:rsidR="002C551E" w:rsidRPr="002C551E" w:rsidRDefault="002C551E" w:rsidP="005744DA">
            <w:pPr>
              <w:rPr>
                <w:shd w:val="pct15" w:color="auto" w:fill="FFFFFF"/>
              </w:rPr>
            </w:pPr>
          </w:p>
        </w:tc>
        <w:tc>
          <w:tcPr>
            <w:tcW w:w="1267" w:type="dxa"/>
          </w:tcPr>
          <w:p w14:paraId="0B96731C" w14:textId="77777777" w:rsidR="002C551E" w:rsidRPr="002C551E" w:rsidRDefault="002C551E" w:rsidP="005744DA">
            <w:pPr>
              <w:rPr>
                <w:shd w:val="pct15" w:color="auto" w:fill="FFFFFF"/>
              </w:rPr>
            </w:pPr>
            <w:r w:rsidRPr="002C551E">
              <w:rPr>
                <w:shd w:val="pct15" w:color="auto" w:fill="FFFFFF"/>
              </w:rPr>
              <w:t>7.5</w:t>
            </w:r>
          </w:p>
        </w:tc>
        <w:tc>
          <w:tcPr>
            <w:tcW w:w="1252" w:type="dxa"/>
          </w:tcPr>
          <w:p w14:paraId="0B96731D" w14:textId="77777777" w:rsidR="002C551E" w:rsidRPr="002C551E" w:rsidRDefault="002C551E" w:rsidP="005744DA">
            <w:pPr>
              <w:rPr>
                <w:shd w:val="pct15" w:color="auto" w:fill="FFFFFF"/>
              </w:rPr>
            </w:pPr>
            <w:r w:rsidRPr="002C551E">
              <w:rPr>
                <w:shd w:val="pct15" w:color="auto" w:fill="FFFFFF"/>
              </w:rPr>
              <w:t>7.5</w:t>
            </w:r>
          </w:p>
        </w:tc>
        <w:tc>
          <w:tcPr>
            <w:tcW w:w="1145" w:type="dxa"/>
            <w:vMerge/>
          </w:tcPr>
          <w:p w14:paraId="0B96731E" w14:textId="77777777" w:rsidR="002C551E" w:rsidRPr="002C551E" w:rsidRDefault="002C551E" w:rsidP="005744DA">
            <w:pPr>
              <w:rPr>
                <w:shd w:val="pct15" w:color="auto" w:fill="FFFFFF"/>
              </w:rPr>
            </w:pPr>
          </w:p>
        </w:tc>
      </w:tr>
      <w:tr w:rsidR="002C551E" w:rsidRPr="002C551E" w14:paraId="0B967322" w14:textId="77777777" w:rsidTr="005744DA">
        <w:trPr>
          <w:jc w:val="center"/>
        </w:trPr>
        <w:tc>
          <w:tcPr>
            <w:tcW w:w="9629" w:type="dxa"/>
            <w:gridSpan w:val="8"/>
            <w:shd w:val="clear" w:color="auto" w:fill="auto"/>
          </w:tcPr>
          <w:p w14:paraId="0B967320" w14:textId="77777777" w:rsidR="002C551E" w:rsidRPr="002C551E" w:rsidRDefault="002C551E" w:rsidP="005744DA">
            <w:pPr>
              <w:rPr>
                <w:shd w:val="pct15" w:color="auto" w:fill="FFFFFF"/>
              </w:rPr>
            </w:pPr>
            <w:r w:rsidRPr="002C551E">
              <w:rPr>
                <w:shd w:val="pct15" w:color="auto" w:fill="FFFFFF"/>
                <w:lang w:val="en-CA"/>
              </w:rPr>
              <w:t xml:space="preserve">NOTE 1: Outer 1 MPR is reduced by 3dB for aggregated allocation bandwidth &gt; 10MHz </w:t>
            </w:r>
          </w:p>
          <w:p w14:paraId="0B967321" w14:textId="77777777" w:rsidR="002C551E" w:rsidRPr="002C551E" w:rsidRDefault="002C551E" w:rsidP="005744DA">
            <w:pPr>
              <w:rPr>
                <w:shd w:val="pct15" w:color="auto" w:fill="FFFFFF"/>
              </w:rPr>
            </w:pPr>
            <w:r w:rsidRPr="002C551E">
              <w:rPr>
                <w:shd w:val="pct15" w:color="auto" w:fill="FFFFFF"/>
                <w:lang w:val="en-CA"/>
              </w:rPr>
              <w:t>NOTE 2: Outer 2 MPR is reduced by 4.5dB for aggregated allocation bandwidth &gt; 10MHz</w:t>
            </w:r>
          </w:p>
        </w:tc>
      </w:tr>
    </w:tbl>
    <w:p w14:paraId="0B967323" w14:textId="77777777" w:rsidR="002C551E" w:rsidRPr="0017425D" w:rsidRDefault="002C551E" w:rsidP="002C551E">
      <w:pPr>
        <w:rPr>
          <w:noProof/>
          <w:color w:val="FF0000"/>
          <w:shd w:val="pct15" w:color="auto" w:fill="FFFFFF"/>
        </w:rPr>
      </w:pPr>
    </w:p>
    <w:p w14:paraId="0B967324" w14:textId="77777777" w:rsidR="00AC4654" w:rsidRPr="0017425D" w:rsidRDefault="00AC4654" w:rsidP="00AC4654">
      <w:pPr>
        <w:pStyle w:val="TH"/>
        <w:rPr>
          <w:shd w:val="pct15" w:color="auto" w:fill="FFFFFF"/>
        </w:rPr>
      </w:pPr>
      <w:r w:rsidRPr="0017425D">
        <w:rPr>
          <w:shd w:val="pct15" w:color="auto" w:fill="FFFFFF"/>
        </w:rPr>
        <w:t xml:space="preserve">Table 6.2A.2.1-3: </w:t>
      </w:r>
      <w:r w:rsidRPr="0017425D">
        <w:rPr>
          <w:shd w:val="pct15" w:color="auto" w:fill="FFFFFF"/>
          <w:lang w:eastAsia="zh-CN"/>
        </w:rPr>
        <w:t>non-c</w:t>
      </w:r>
      <w:r w:rsidRPr="0017425D">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14:paraId="0B967328" w14:textId="77777777" w:rsidTr="00AB7886">
        <w:trPr>
          <w:trHeight w:val="146"/>
          <w:jc w:val="center"/>
        </w:trPr>
        <w:tc>
          <w:tcPr>
            <w:tcW w:w="2122" w:type="dxa"/>
            <w:gridSpan w:val="2"/>
            <w:tcBorders>
              <w:bottom w:val="nil"/>
            </w:tcBorders>
            <w:shd w:val="clear" w:color="auto" w:fill="auto"/>
          </w:tcPr>
          <w:p w14:paraId="0B967325" w14:textId="77777777"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shd w:val="clear" w:color="auto" w:fill="auto"/>
          </w:tcPr>
          <w:p w14:paraId="0B967326"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14:paraId="0B967327"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14:paraId="0B967330" w14:textId="77777777" w:rsidTr="00AB7886">
        <w:trPr>
          <w:trHeight w:val="145"/>
          <w:jc w:val="center"/>
        </w:trPr>
        <w:tc>
          <w:tcPr>
            <w:tcW w:w="2122" w:type="dxa"/>
            <w:gridSpan w:val="2"/>
            <w:tcBorders>
              <w:top w:val="nil"/>
            </w:tcBorders>
            <w:shd w:val="clear" w:color="auto" w:fill="auto"/>
          </w:tcPr>
          <w:p w14:paraId="0B967329" w14:textId="77777777" w:rsidR="00AC4654" w:rsidRPr="0017425D" w:rsidRDefault="00AC4654" w:rsidP="00AB7886">
            <w:pPr>
              <w:pStyle w:val="TAH"/>
              <w:rPr>
                <w:shd w:val="pct15" w:color="auto" w:fill="FFFFFF"/>
                <w:lang w:val="en-US"/>
              </w:rPr>
            </w:pPr>
          </w:p>
        </w:tc>
        <w:tc>
          <w:tcPr>
            <w:tcW w:w="1259" w:type="dxa"/>
            <w:shd w:val="clear" w:color="auto" w:fill="auto"/>
          </w:tcPr>
          <w:p w14:paraId="0B96732A"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shd w:val="clear" w:color="auto" w:fill="auto"/>
          </w:tcPr>
          <w:p w14:paraId="0B96732B"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14:paraId="0B96732C"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14:paraId="0B96732D"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14:paraId="0B96732E"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14:paraId="0B96732F"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14:paraId="0B967339" w14:textId="77777777" w:rsidTr="00AB7886">
        <w:trPr>
          <w:jc w:val="center"/>
        </w:trPr>
        <w:tc>
          <w:tcPr>
            <w:tcW w:w="960" w:type="dxa"/>
            <w:tcBorders>
              <w:bottom w:val="nil"/>
            </w:tcBorders>
            <w:shd w:val="clear" w:color="auto" w:fill="auto"/>
          </w:tcPr>
          <w:p w14:paraId="0B967331" w14:textId="77777777"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shd w:val="clear" w:color="auto" w:fill="auto"/>
          </w:tcPr>
          <w:p w14:paraId="0B967332" w14:textId="77777777"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shd w:val="clear" w:color="auto" w:fill="auto"/>
          </w:tcPr>
          <w:p w14:paraId="0B96733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shd w:val="clear" w:color="auto" w:fill="auto"/>
          </w:tcPr>
          <w:p w14:paraId="0B967334"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bottom w:val="nil"/>
            </w:tcBorders>
            <w:shd w:val="clear" w:color="auto" w:fill="auto"/>
          </w:tcPr>
          <w:p w14:paraId="0B967335"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13</w:t>
            </w:r>
          </w:p>
        </w:tc>
        <w:tc>
          <w:tcPr>
            <w:tcW w:w="1267" w:type="dxa"/>
          </w:tcPr>
          <w:p w14:paraId="0B967336"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37"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bottom w:val="nil"/>
            </w:tcBorders>
            <w:shd w:val="clear" w:color="auto" w:fill="auto"/>
          </w:tcPr>
          <w:p w14:paraId="0B967338"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13.5</w:t>
            </w:r>
          </w:p>
        </w:tc>
      </w:tr>
      <w:tr w:rsidR="00AC4654" w:rsidRPr="00AC4654" w14:paraId="0B967342" w14:textId="77777777" w:rsidTr="00AB7886">
        <w:trPr>
          <w:jc w:val="center"/>
        </w:trPr>
        <w:tc>
          <w:tcPr>
            <w:tcW w:w="960" w:type="dxa"/>
            <w:tcBorders>
              <w:top w:val="nil"/>
              <w:bottom w:val="nil"/>
            </w:tcBorders>
            <w:shd w:val="clear" w:color="auto" w:fill="auto"/>
          </w:tcPr>
          <w:p w14:paraId="0B96733A" w14:textId="77777777" w:rsidR="00AC4654" w:rsidRPr="0017425D" w:rsidRDefault="00AC4654" w:rsidP="00AB7886">
            <w:pPr>
              <w:pStyle w:val="TAL"/>
              <w:rPr>
                <w:shd w:val="pct15" w:color="auto" w:fill="FFFFFF"/>
                <w:lang w:val="en-US"/>
              </w:rPr>
            </w:pPr>
          </w:p>
        </w:tc>
        <w:tc>
          <w:tcPr>
            <w:tcW w:w="1162" w:type="dxa"/>
            <w:shd w:val="clear" w:color="auto" w:fill="auto"/>
          </w:tcPr>
          <w:p w14:paraId="0B96733B"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3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shd w:val="clear" w:color="auto" w:fill="auto"/>
          </w:tcPr>
          <w:p w14:paraId="0B96733D"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14:paraId="0B96733E" w14:textId="77777777" w:rsidR="00AC4654" w:rsidRPr="0017425D" w:rsidRDefault="00AC4654" w:rsidP="00AB7886">
            <w:pPr>
              <w:pStyle w:val="TAL"/>
              <w:rPr>
                <w:shd w:val="pct15" w:color="auto" w:fill="FFFFFF"/>
                <w:lang w:val="en-US"/>
              </w:rPr>
            </w:pPr>
          </w:p>
        </w:tc>
        <w:tc>
          <w:tcPr>
            <w:tcW w:w="1267" w:type="dxa"/>
          </w:tcPr>
          <w:p w14:paraId="0B96733F"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40"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14:paraId="0B967341" w14:textId="77777777" w:rsidR="00AC4654" w:rsidRPr="0017425D" w:rsidRDefault="00AC4654" w:rsidP="00AB7886">
            <w:pPr>
              <w:pStyle w:val="TAL"/>
              <w:rPr>
                <w:shd w:val="pct15" w:color="auto" w:fill="FFFFFF"/>
                <w:lang w:val="en-US"/>
              </w:rPr>
            </w:pPr>
          </w:p>
        </w:tc>
      </w:tr>
      <w:tr w:rsidR="00AC4654" w:rsidRPr="00AC4654" w14:paraId="0B96734B" w14:textId="77777777" w:rsidTr="00AB7886">
        <w:trPr>
          <w:jc w:val="center"/>
        </w:trPr>
        <w:tc>
          <w:tcPr>
            <w:tcW w:w="960" w:type="dxa"/>
            <w:tcBorders>
              <w:top w:val="nil"/>
              <w:bottom w:val="nil"/>
            </w:tcBorders>
            <w:shd w:val="clear" w:color="auto" w:fill="auto"/>
          </w:tcPr>
          <w:p w14:paraId="0B967343" w14:textId="77777777" w:rsidR="00AC4654" w:rsidRPr="0017425D" w:rsidRDefault="00AC4654" w:rsidP="00AB7886">
            <w:pPr>
              <w:pStyle w:val="TAL"/>
              <w:rPr>
                <w:shd w:val="pct15" w:color="auto" w:fill="FFFFFF"/>
                <w:lang w:val="en-US"/>
              </w:rPr>
            </w:pPr>
          </w:p>
        </w:tc>
        <w:tc>
          <w:tcPr>
            <w:tcW w:w="1162" w:type="dxa"/>
            <w:shd w:val="clear" w:color="auto" w:fill="auto"/>
          </w:tcPr>
          <w:p w14:paraId="0B967344"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45"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368" w:type="dxa"/>
            <w:shd w:val="clear" w:color="auto" w:fill="auto"/>
          </w:tcPr>
          <w:p w14:paraId="0B967346"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14:paraId="0B967347" w14:textId="77777777" w:rsidR="00AC4654" w:rsidRPr="0017425D" w:rsidRDefault="00AC4654" w:rsidP="00AB7886">
            <w:pPr>
              <w:pStyle w:val="TAL"/>
              <w:rPr>
                <w:shd w:val="pct15" w:color="auto" w:fill="FFFFFF"/>
                <w:lang w:val="en-US"/>
              </w:rPr>
            </w:pPr>
          </w:p>
        </w:tc>
        <w:tc>
          <w:tcPr>
            <w:tcW w:w="1267" w:type="dxa"/>
          </w:tcPr>
          <w:p w14:paraId="0B967348"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49"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14:paraId="0B96734A" w14:textId="77777777" w:rsidR="00AC4654" w:rsidRPr="0017425D" w:rsidRDefault="00AC4654" w:rsidP="00AB7886">
            <w:pPr>
              <w:pStyle w:val="TAL"/>
              <w:rPr>
                <w:shd w:val="pct15" w:color="auto" w:fill="FFFFFF"/>
                <w:lang w:val="en-US"/>
              </w:rPr>
            </w:pPr>
          </w:p>
        </w:tc>
      </w:tr>
      <w:tr w:rsidR="00AC4654" w:rsidRPr="00AC4654" w14:paraId="0B967354" w14:textId="77777777" w:rsidTr="00AB7886">
        <w:trPr>
          <w:jc w:val="center"/>
        </w:trPr>
        <w:tc>
          <w:tcPr>
            <w:tcW w:w="960" w:type="dxa"/>
            <w:tcBorders>
              <w:top w:val="nil"/>
              <w:bottom w:val="nil"/>
            </w:tcBorders>
            <w:shd w:val="clear" w:color="auto" w:fill="auto"/>
          </w:tcPr>
          <w:p w14:paraId="0B96734C" w14:textId="77777777" w:rsidR="00AC4654" w:rsidRPr="0017425D" w:rsidRDefault="00AC4654" w:rsidP="00AB7886">
            <w:pPr>
              <w:pStyle w:val="TAL"/>
              <w:rPr>
                <w:shd w:val="pct15" w:color="auto" w:fill="FFFFFF"/>
                <w:lang w:val="en-US"/>
              </w:rPr>
            </w:pPr>
          </w:p>
        </w:tc>
        <w:tc>
          <w:tcPr>
            <w:tcW w:w="1162" w:type="dxa"/>
            <w:shd w:val="clear" w:color="auto" w:fill="auto"/>
          </w:tcPr>
          <w:p w14:paraId="0B96734D"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4E"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368" w:type="dxa"/>
            <w:shd w:val="clear" w:color="auto" w:fill="auto"/>
          </w:tcPr>
          <w:p w14:paraId="0B96734F"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14:paraId="0B967350" w14:textId="77777777" w:rsidR="00AC4654" w:rsidRPr="0017425D" w:rsidRDefault="00AC4654" w:rsidP="00AB7886">
            <w:pPr>
              <w:pStyle w:val="TAL"/>
              <w:rPr>
                <w:shd w:val="pct15" w:color="auto" w:fill="FFFFFF"/>
                <w:lang w:val="en-US"/>
              </w:rPr>
            </w:pPr>
          </w:p>
        </w:tc>
        <w:tc>
          <w:tcPr>
            <w:tcW w:w="1267" w:type="dxa"/>
          </w:tcPr>
          <w:p w14:paraId="0B967351"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252" w:type="dxa"/>
          </w:tcPr>
          <w:p w14:paraId="0B967352"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14:paraId="0B967353" w14:textId="77777777" w:rsidR="00AC4654" w:rsidRPr="0017425D" w:rsidRDefault="00AC4654" w:rsidP="00AB7886">
            <w:pPr>
              <w:pStyle w:val="TAL"/>
              <w:rPr>
                <w:shd w:val="pct15" w:color="auto" w:fill="FFFFFF"/>
                <w:lang w:val="en-US"/>
              </w:rPr>
            </w:pPr>
          </w:p>
        </w:tc>
      </w:tr>
      <w:tr w:rsidR="00AC4654" w:rsidRPr="00AC4654" w14:paraId="0B96735D" w14:textId="77777777" w:rsidTr="00AB7886">
        <w:trPr>
          <w:trHeight w:val="187"/>
          <w:jc w:val="center"/>
        </w:trPr>
        <w:tc>
          <w:tcPr>
            <w:tcW w:w="960" w:type="dxa"/>
            <w:tcBorders>
              <w:top w:val="nil"/>
              <w:bottom w:val="single" w:sz="4" w:space="0" w:color="auto"/>
            </w:tcBorders>
            <w:shd w:val="clear" w:color="auto" w:fill="auto"/>
          </w:tcPr>
          <w:p w14:paraId="0B967355" w14:textId="77777777" w:rsidR="00AC4654" w:rsidRPr="0017425D" w:rsidRDefault="00AC4654" w:rsidP="00AB7886">
            <w:pPr>
              <w:pStyle w:val="TAL"/>
              <w:rPr>
                <w:shd w:val="pct15" w:color="auto" w:fill="FFFFFF"/>
                <w:lang w:val="en-US"/>
              </w:rPr>
            </w:pPr>
          </w:p>
        </w:tc>
        <w:tc>
          <w:tcPr>
            <w:tcW w:w="1162" w:type="dxa"/>
            <w:shd w:val="clear" w:color="auto" w:fill="auto"/>
          </w:tcPr>
          <w:p w14:paraId="0B967356"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57"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368" w:type="dxa"/>
            <w:shd w:val="clear" w:color="auto" w:fill="auto"/>
          </w:tcPr>
          <w:p w14:paraId="0B967358"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single" w:sz="4" w:space="0" w:color="auto"/>
            </w:tcBorders>
            <w:shd w:val="clear" w:color="auto" w:fill="auto"/>
          </w:tcPr>
          <w:p w14:paraId="0B967359" w14:textId="77777777" w:rsidR="00AC4654" w:rsidRPr="0017425D" w:rsidRDefault="00AC4654" w:rsidP="00AB7886">
            <w:pPr>
              <w:pStyle w:val="TAL"/>
              <w:rPr>
                <w:shd w:val="pct15" w:color="auto" w:fill="FFFFFF"/>
                <w:lang w:val="en-US"/>
              </w:rPr>
            </w:pPr>
          </w:p>
        </w:tc>
        <w:tc>
          <w:tcPr>
            <w:tcW w:w="1267" w:type="dxa"/>
          </w:tcPr>
          <w:p w14:paraId="0B96735A"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6.5</w:t>
            </w:r>
          </w:p>
        </w:tc>
        <w:tc>
          <w:tcPr>
            <w:tcW w:w="1252" w:type="dxa"/>
          </w:tcPr>
          <w:p w14:paraId="0B96735B"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single" w:sz="4" w:space="0" w:color="auto"/>
            </w:tcBorders>
            <w:shd w:val="clear" w:color="auto" w:fill="auto"/>
          </w:tcPr>
          <w:p w14:paraId="0B96735C" w14:textId="77777777" w:rsidR="00AC4654" w:rsidRPr="0017425D" w:rsidRDefault="00AC4654" w:rsidP="00AB7886">
            <w:pPr>
              <w:pStyle w:val="TAL"/>
              <w:rPr>
                <w:shd w:val="pct15" w:color="auto" w:fill="FFFFFF"/>
                <w:lang w:val="en-US"/>
              </w:rPr>
            </w:pPr>
          </w:p>
        </w:tc>
      </w:tr>
      <w:tr w:rsidR="00AC4654" w:rsidRPr="00AC4654" w14:paraId="0B967366" w14:textId="77777777" w:rsidTr="00AB7886">
        <w:trPr>
          <w:jc w:val="center"/>
        </w:trPr>
        <w:tc>
          <w:tcPr>
            <w:tcW w:w="960" w:type="dxa"/>
            <w:tcBorders>
              <w:bottom w:val="nil"/>
            </w:tcBorders>
            <w:shd w:val="clear" w:color="auto" w:fill="auto"/>
          </w:tcPr>
          <w:p w14:paraId="0B96735E" w14:textId="77777777"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shd w:val="clear" w:color="auto" w:fill="auto"/>
          </w:tcPr>
          <w:p w14:paraId="0B96735F"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60"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shd w:val="clear" w:color="auto" w:fill="auto"/>
          </w:tcPr>
          <w:p w14:paraId="0B967361"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bottom w:val="nil"/>
            </w:tcBorders>
            <w:shd w:val="clear" w:color="auto" w:fill="auto"/>
          </w:tcPr>
          <w:p w14:paraId="0B967362"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14:paraId="0B96736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14:paraId="0B967364"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bottom w:val="nil"/>
            </w:tcBorders>
            <w:shd w:val="clear" w:color="auto" w:fill="auto"/>
          </w:tcPr>
          <w:p w14:paraId="0B967365" w14:textId="77777777" w:rsidR="00AC4654" w:rsidRPr="0017425D" w:rsidRDefault="00AC4654" w:rsidP="00AB7886">
            <w:pPr>
              <w:pStyle w:val="TAL"/>
              <w:rPr>
                <w:shd w:val="pct15" w:color="auto" w:fill="FFFFFF"/>
                <w:lang w:val="en-US"/>
              </w:rPr>
            </w:pPr>
            <w:r w:rsidRPr="0017425D">
              <w:rPr>
                <w:shd w:val="pct15" w:color="auto" w:fill="FFFFFF"/>
                <w:lang w:val="en-US"/>
              </w:rPr>
              <w:t>14.5</w:t>
            </w:r>
          </w:p>
        </w:tc>
      </w:tr>
      <w:tr w:rsidR="00AC4654" w:rsidRPr="00AC4654" w14:paraId="0B96736F" w14:textId="77777777" w:rsidTr="00AB7886">
        <w:trPr>
          <w:jc w:val="center"/>
        </w:trPr>
        <w:tc>
          <w:tcPr>
            <w:tcW w:w="960" w:type="dxa"/>
            <w:tcBorders>
              <w:top w:val="nil"/>
              <w:bottom w:val="nil"/>
            </w:tcBorders>
            <w:shd w:val="clear" w:color="auto" w:fill="auto"/>
          </w:tcPr>
          <w:p w14:paraId="0B967367" w14:textId="77777777" w:rsidR="00AC4654" w:rsidRPr="0017425D" w:rsidRDefault="00AC4654" w:rsidP="00AB7886">
            <w:pPr>
              <w:pStyle w:val="TAL"/>
              <w:rPr>
                <w:shd w:val="pct15" w:color="auto" w:fill="FFFFFF"/>
                <w:lang w:val="en-US"/>
              </w:rPr>
            </w:pPr>
          </w:p>
        </w:tc>
        <w:tc>
          <w:tcPr>
            <w:tcW w:w="1162" w:type="dxa"/>
            <w:shd w:val="clear" w:color="auto" w:fill="auto"/>
          </w:tcPr>
          <w:p w14:paraId="0B967368"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69"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shd w:val="clear" w:color="auto" w:fill="auto"/>
          </w:tcPr>
          <w:p w14:paraId="0B96736A"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shd w:val="clear" w:color="auto" w:fill="auto"/>
          </w:tcPr>
          <w:p w14:paraId="0B96736B" w14:textId="77777777" w:rsidR="00AC4654" w:rsidRPr="0017425D" w:rsidRDefault="00AC4654" w:rsidP="00AB7886">
            <w:pPr>
              <w:pStyle w:val="TAL"/>
              <w:rPr>
                <w:shd w:val="pct15" w:color="auto" w:fill="FFFFFF"/>
                <w:lang w:val="en-US"/>
              </w:rPr>
            </w:pPr>
          </w:p>
        </w:tc>
        <w:tc>
          <w:tcPr>
            <w:tcW w:w="1267" w:type="dxa"/>
          </w:tcPr>
          <w:p w14:paraId="0B96736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14:paraId="0B96736D"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shd w:val="clear" w:color="auto" w:fill="auto"/>
          </w:tcPr>
          <w:p w14:paraId="0B96736E" w14:textId="77777777" w:rsidR="00AC4654" w:rsidRPr="0017425D" w:rsidRDefault="00AC4654" w:rsidP="00AB7886">
            <w:pPr>
              <w:pStyle w:val="TAL"/>
              <w:rPr>
                <w:shd w:val="pct15" w:color="auto" w:fill="FFFFFF"/>
                <w:lang w:val="en-US"/>
              </w:rPr>
            </w:pPr>
          </w:p>
        </w:tc>
      </w:tr>
      <w:tr w:rsidR="00AC4654" w:rsidRPr="00AC4654" w14:paraId="0B967378" w14:textId="77777777" w:rsidTr="00AB7886">
        <w:trPr>
          <w:jc w:val="center"/>
        </w:trPr>
        <w:tc>
          <w:tcPr>
            <w:tcW w:w="960" w:type="dxa"/>
            <w:tcBorders>
              <w:top w:val="nil"/>
              <w:bottom w:val="nil"/>
            </w:tcBorders>
            <w:shd w:val="clear" w:color="auto" w:fill="auto"/>
          </w:tcPr>
          <w:p w14:paraId="0B967370" w14:textId="77777777" w:rsidR="00AC4654" w:rsidRPr="0017425D" w:rsidRDefault="00AC4654" w:rsidP="00AB7886">
            <w:pPr>
              <w:pStyle w:val="TAL"/>
              <w:rPr>
                <w:shd w:val="pct15" w:color="auto" w:fill="FFFFFF"/>
                <w:lang w:val="en-US"/>
              </w:rPr>
            </w:pPr>
          </w:p>
        </w:tc>
        <w:tc>
          <w:tcPr>
            <w:tcW w:w="1162" w:type="dxa"/>
            <w:shd w:val="clear" w:color="auto" w:fill="auto"/>
          </w:tcPr>
          <w:p w14:paraId="0B967371"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72" w14:textId="77777777" w:rsidR="00AC4654" w:rsidRPr="0017425D" w:rsidRDefault="00AC4654" w:rsidP="00AB7886">
            <w:pPr>
              <w:pStyle w:val="TAL"/>
              <w:rPr>
                <w:shd w:val="pct15" w:color="auto" w:fill="FFFFFF"/>
                <w:lang w:val="en-US"/>
              </w:rPr>
            </w:pPr>
            <w:r w:rsidRPr="0017425D">
              <w:rPr>
                <w:shd w:val="pct15" w:color="auto" w:fill="FFFFFF"/>
                <w:lang w:val="en-US"/>
              </w:rPr>
              <w:t>5</w:t>
            </w:r>
          </w:p>
        </w:tc>
        <w:tc>
          <w:tcPr>
            <w:tcW w:w="1368" w:type="dxa"/>
            <w:shd w:val="clear" w:color="auto" w:fill="auto"/>
          </w:tcPr>
          <w:p w14:paraId="0B967373"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shd w:val="clear" w:color="auto" w:fill="auto"/>
          </w:tcPr>
          <w:p w14:paraId="0B967374" w14:textId="77777777" w:rsidR="00AC4654" w:rsidRPr="0017425D" w:rsidRDefault="00AC4654" w:rsidP="00AB7886">
            <w:pPr>
              <w:pStyle w:val="TAL"/>
              <w:rPr>
                <w:shd w:val="pct15" w:color="auto" w:fill="FFFFFF"/>
                <w:lang w:val="en-US"/>
              </w:rPr>
            </w:pPr>
          </w:p>
        </w:tc>
        <w:tc>
          <w:tcPr>
            <w:tcW w:w="1267" w:type="dxa"/>
          </w:tcPr>
          <w:p w14:paraId="0B967375" w14:textId="77777777" w:rsidR="00AC4654" w:rsidRPr="0017425D" w:rsidRDefault="00AC4654" w:rsidP="00AB7886">
            <w:pPr>
              <w:pStyle w:val="TAL"/>
              <w:rPr>
                <w:shd w:val="pct15" w:color="auto" w:fill="FFFFFF"/>
                <w:lang w:val="en-US"/>
              </w:rPr>
            </w:pPr>
            <w:r w:rsidRPr="0017425D">
              <w:rPr>
                <w:shd w:val="pct15" w:color="auto" w:fill="FFFFFF"/>
                <w:lang w:val="en-US"/>
              </w:rPr>
              <w:t>5</w:t>
            </w:r>
          </w:p>
        </w:tc>
        <w:tc>
          <w:tcPr>
            <w:tcW w:w="1252" w:type="dxa"/>
          </w:tcPr>
          <w:p w14:paraId="0B967376"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shd w:val="clear" w:color="auto" w:fill="auto"/>
          </w:tcPr>
          <w:p w14:paraId="0B967377" w14:textId="77777777" w:rsidR="00AC4654" w:rsidRPr="0017425D" w:rsidRDefault="00AC4654" w:rsidP="00AB7886">
            <w:pPr>
              <w:pStyle w:val="TAL"/>
              <w:rPr>
                <w:shd w:val="pct15" w:color="auto" w:fill="FFFFFF"/>
                <w:lang w:val="en-US"/>
              </w:rPr>
            </w:pPr>
          </w:p>
        </w:tc>
      </w:tr>
      <w:tr w:rsidR="00AC4654" w:rsidRPr="00AC4654" w14:paraId="0B967381" w14:textId="77777777" w:rsidTr="00AB7886">
        <w:trPr>
          <w:jc w:val="center"/>
        </w:trPr>
        <w:tc>
          <w:tcPr>
            <w:tcW w:w="960" w:type="dxa"/>
            <w:tcBorders>
              <w:top w:val="nil"/>
            </w:tcBorders>
            <w:shd w:val="clear" w:color="auto" w:fill="auto"/>
          </w:tcPr>
          <w:p w14:paraId="0B967379" w14:textId="77777777" w:rsidR="00AC4654" w:rsidRPr="0017425D" w:rsidRDefault="00AC4654" w:rsidP="00AB7886">
            <w:pPr>
              <w:pStyle w:val="TAL"/>
              <w:rPr>
                <w:shd w:val="pct15" w:color="auto" w:fill="FFFFFF"/>
                <w:lang w:val="en-US"/>
              </w:rPr>
            </w:pPr>
          </w:p>
        </w:tc>
        <w:tc>
          <w:tcPr>
            <w:tcW w:w="1162" w:type="dxa"/>
            <w:shd w:val="clear" w:color="auto" w:fill="auto"/>
          </w:tcPr>
          <w:p w14:paraId="0B96737A"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7B"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shd w:val="clear" w:color="auto" w:fill="auto"/>
          </w:tcPr>
          <w:p w14:paraId="0B96737C"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tcBorders>
            <w:shd w:val="clear" w:color="auto" w:fill="auto"/>
          </w:tcPr>
          <w:p w14:paraId="0B96737D" w14:textId="77777777" w:rsidR="00AC4654" w:rsidRPr="0017425D" w:rsidRDefault="00AC4654" w:rsidP="00AB7886">
            <w:pPr>
              <w:pStyle w:val="TAL"/>
              <w:rPr>
                <w:shd w:val="pct15" w:color="auto" w:fill="FFFFFF"/>
                <w:lang w:val="en-US"/>
              </w:rPr>
            </w:pPr>
          </w:p>
        </w:tc>
        <w:tc>
          <w:tcPr>
            <w:tcW w:w="1267" w:type="dxa"/>
          </w:tcPr>
          <w:p w14:paraId="0B96737E"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52" w:type="dxa"/>
          </w:tcPr>
          <w:p w14:paraId="0B96737F"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tcBorders>
            <w:shd w:val="clear" w:color="auto" w:fill="auto"/>
          </w:tcPr>
          <w:p w14:paraId="0B967380" w14:textId="77777777" w:rsidR="00AC4654" w:rsidRPr="0017425D" w:rsidRDefault="00AC4654" w:rsidP="00AB7886">
            <w:pPr>
              <w:pStyle w:val="TAL"/>
              <w:rPr>
                <w:shd w:val="pct15" w:color="auto" w:fill="FFFFFF"/>
                <w:lang w:val="en-US"/>
              </w:rPr>
            </w:pPr>
          </w:p>
        </w:tc>
      </w:tr>
      <w:tr w:rsidR="00AC4654" w:rsidRPr="00AC4654" w14:paraId="0B967385" w14:textId="77777777" w:rsidTr="00AB7886">
        <w:trPr>
          <w:jc w:val="center"/>
        </w:trPr>
        <w:tc>
          <w:tcPr>
            <w:tcW w:w="9629" w:type="dxa"/>
            <w:gridSpan w:val="8"/>
            <w:shd w:val="clear" w:color="auto" w:fill="auto"/>
          </w:tcPr>
          <w:p w14:paraId="0B967382"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14:paraId="0B967383" w14:textId="77777777"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14:paraId="0B967384" w14:textId="77777777" w:rsidR="00AC4654" w:rsidRPr="0017425D" w:rsidRDefault="00AC4654" w:rsidP="00AB7886">
            <w:pPr>
              <w:pStyle w:val="TAN"/>
              <w:rPr>
                <w:shd w:val="pct15" w:color="auto" w:fill="FFFFFF"/>
                <w:lang w:val="en-US" w:eastAsia="zh-CN"/>
              </w:rPr>
            </w:pPr>
            <w:r w:rsidRPr="0017425D">
              <w:rPr>
                <w:shd w:val="pct15" w:color="auto" w:fill="FFFFFF"/>
                <w:lang w:val="en-CA" w:eastAsia="zh-CN"/>
              </w:rPr>
              <w:t>NOTE 3: Outer 2 MPR is reduced by 4.5dB for aggregated allocation bandwidth &gt; 10MHz</w:t>
            </w:r>
          </w:p>
        </w:tc>
      </w:tr>
    </w:tbl>
    <w:p w14:paraId="0B967386" w14:textId="77777777" w:rsidR="00AC4654" w:rsidRPr="0017425D" w:rsidRDefault="00AC4654" w:rsidP="00AC4654">
      <w:pPr>
        <w:rPr>
          <w:noProof/>
          <w:shd w:val="pct15" w:color="auto" w:fill="FFFFFF"/>
        </w:rPr>
      </w:pPr>
    </w:p>
    <w:p w14:paraId="0B967387" w14:textId="77777777" w:rsidR="00AC4654" w:rsidRPr="0017425D" w:rsidRDefault="00AC4654" w:rsidP="00AC4654">
      <w:pPr>
        <w:pStyle w:val="TH"/>
        <w:rPr>
          <w:shd w:val="pct15" w:color="auto" w:fill="FFFFFF"/>
        </w:rPr>
      </w:pPr>
      <w:r w:rsidRPr="0017425D">
        <w:rPr>
          <w:shd w:val="pct15" w:color="auto" w:fill="FFFFFF"/>
        </w:rPr>
        <w:t xml:space="preserve">Table 6.2A.2.1-4: </w:t>
      </w:r>
      <w:r w:rsidRPr="0017425D">
        <w:rPr>
          <w:shd w:val="pct15" w:color="auto" w:fill="FFFFFF"/>
          <w:lang w:eastAsia="zh-CN"/>
        </w:rPr>
        <w:t>non-c</w:t>
      </w:r>
      <w:r w:rsidRPr="0017425D">
        <w:rPr>
          <w:shd w:val="pct15" w:color="auto" w:fill="FFFFFF"/>
        </w:rPr>
        <w:t>ontiguous RB allocation for Power Class 2 with dual Tx</w:t>
      </w:r>
      <w:r w:rsidRPr="0017425D">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14:paraId="0B96738B" w14:textId="77777777" w:rsidTr="00AB7886">
        <w:trPr>
          <w:trHeight w:val="146"/>
          <w:jc w:val="center"/>
        </w:trPr>
        <w:tc>
          <w:tcPr>
            <w:tcW w:w="2122" w:type="dxa"/>
            <w:gridSpan w:val="2"/>
            <w:tcBorders>
              <w:bottom w:val="nil"/>
            </w:tcBorders>
            <w:shd w:val="clear" w:color="auto" w:fill="auto"/>
          </w:tcPr>
          <w:p w14:paraId="0B967388" w14:textId="77777777"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shd w:val="clear" w:color="auto" w:fill="auto"/>
          </w:tcPr>
          <w:p w14:paraId="0B967389"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14:paraId="0B96738A"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14:paraId="0B967393" w14:textId="77777777" w:rsidTr="00AB7886">
        <w:trPr>
          <w:trHeight w:val="145"/>
          <w:jc w:val="center"/>
        </w:trPr>
        <w:tc>
          <w:tcPr>
            <w:tcW w:w="2122" w:type="dxa"/>
            <w:gridSpan w:val="2"/>
            <w:tcBorders>
              <w:top w:val="nil"/>
            </w:tcBorders>
            <w:shd w:val="clear" w:color="auto" w:fill="auto"/>
          </w:tcPr>
          <w:p w14:paraId="0B96738C" w14:textId="77777777" w:rsidR="00AC4654" w:rsidRPr="0017425D" w:rsidRDefault="00AC4654" w:rsidP="00AB7886">
            <w:pPr>
              <w:pStyle w:val="TAH"/>
              <w:rPr>
                <w:shd w:val="pct15" w:color="auto" w:fill="FFFFFF"/>
                <w:lang w:val="en-US"/>
              </w:rPr>
            </w:pPr>
          </w:p>
        </w:tc>
        <w:tc>
          <w:tcPr>
            <w:tcW w:w="1259" w:type="dxa"/>
            <w:shd w:val="clear" w:color="auto" w:fill="auto"/>
          </w:tcPr>
          <w:p w14:paraId="0B96738D"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shd w:val="clear" w:color="auto" w:fill="auto"/>
          </w:tcPr>
          <w:p w14:paraId="0B96738E"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14:paraId="0B96738F"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14:paraId="0B967390"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14:paraId="0B967391"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14:paraId="0B967392"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14:paraId="0B96739C" w14:textId="77777777" w:rsidTr="00AB7886">
        <w:trPr>
          <w:jc w:val="center"/>
        </w:trPr>
        <w:tc>
          <w:tcPr>
            <w:tcW w:w="960" w:type="dxa"/>
            <w:tcBorders>
              <w:bottom w:val="nil"/>
            </w:tcBorders>
            <w:shd w:val="clear" w:color="auto" w:fill="auto"/>
          </w:tcPr>
          <w:p w14:paraId="0B967394" w14:textId="77777777"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shd w:val="clear" w:color="auto" w:fill="auto"/>
          </w:tcPr>
          <w:p w14:paraId="0B967395" w14:textId="77777777"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shd w:val="clear" w:color="auto" w:fill="auto"/>
          </w:tcPr>
          <w:p w14:paraId="0B967396"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shd w:val="clear" w:color="auto" w:fill="auto"/>
          </w:tcPr>
          <w:p w14:paraId="0B967397"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bottom w:val="nil"/>
            </w:tcBorders>
            <w:shd w:val="clear" w:color="auto" w:fill="auto"/>
          </w:tcPr>
          <w:p w14:paraId="0B967398"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14:paraId="0B967399"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9A"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bottom w:val="nil"/>
            </w:tcBorders>
            <w:shd w:val="clear" w:color="auto" w:fill="auto"/>
          </w:tcPr>
          <w:p w14:paraId="0B96739B"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14.5</w:t>
            </w:r>
          </w:p>
        </w:tc>
      </w:tr>
      <w:tr w:rsidR="00AC4654" w:rsidRPr="00AC4654" w14:paraId="0B9673A5" w14:textId="77777777" w:rsidTr="00AB7886">
        <w:trPr>
          <w:jc w:val="center"/>
        </w:trPr>
        <w:tc>
          <w:tcPr>
            <w:tcW w:w="960" w:type="dxa"/>
            <w:tcBorders>
              <w:top w:val="nil"/>
              <w:bottom w:val="nil"/>
            </w:tcBorders>
            <w:shd w:val="clear" w:color="auto" w:fill="auto"/>
          </w:tcPr>
          <w:p w14:paraId="0B96739D" w14:textId="77777777" w:rsidR="00AC4654" w:rsidRPr="0017425D" w:rsidRDefault="00AC4654" w:rsidP="00AB7886">
            <w:pPr>
              <w:pStyle w:val="TAL"/>
              <w:rPr>
                <w:shd w:val="pct15" w:color="auto" w:fill="FFFFFF"/>
                <w:lang w:val="en-US"/>
              </w:rPr>
            </w:pPr>
          </w:p>
        </w:tc>
        <w:tc>
          <w:tcPr>
            <w:tcW w:w="1162" w:type="dxa"/>
            <w:shd w:val="clear" w:color="auto" w:fill="auto"/>
          </w:tcPr>
          <w:p w14:paraId="0B96739E"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9F"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shd w:val="clear" w:color="auto" w:fill="auto"/>
          </w:tcPr>
          <w:p w14:paraId="0B9673A0"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14:paraId="0B9673A1" w14:textId="77777777" w:rsidR="00AC4654" w:rsidRPr="0017425D" w:rsidRDefault="00AC4654" w:rsidP="00AB7886">
            <w:pPr>
              <w:pStyle w:val="TAL"/>
              <w:rPr>
                <w:shd w:val="pct15" w:color="auto" w:fill="FFFFFF"/>
                <w:lang w:val="en-US"/>
              </w:rPr>
            </w:pPr>
          </w:p>
        </w:tc>
        <w:tc>
          <w:tcPr>
            <w:tcW w:w="1267" w:type="dxa"/>
          </w:tcPr>
          <w:p w14:paraId="0B9673A2"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A3"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14:paraId="0B9673A4" w14:textId="77777777" w:rsidR="00AC4654" w:rsidRPr="0017425D" w:rsidRDefault="00AC4654" w:rsidP="00AB7886">
            <w:pPr>
              <w:pStyle w:val="TAL"/>
              <w:rPr>
                <w:shd w:val="pct15" w:color="auto" w:fill="FFFFFF"/>
                <w:lang w:val="en-US"/>
              </w:rPr>
            </w:pPr>
          </w:p>
        </w:tc>
      </w:tr>
      <w:tr w:rsidR="00AC4654" w:rsidRPr="00AC4654" w14:paraId="0B9673AE" w14:textId="77777777" w:rsidTr="00AB7886">
        <w:trPr>
          <w:jc w:val="center"/>
        </w:trPr>
        <w:tc>
          <w:tcPr>
            <w:tcW w:w="960" w:type="dxa"/>
            <w:tcBorders>
              <w:top w:val="nil"/>
              <w:bottom w:val="nil"/>
            </w:tcBorders>
            <w:shd w:val="clear" w:color="auto" w:fill="auto"/>
          </w:tcPr>
          <w:p w14:paraId="0B9673A6" w14:textId="77777777" w:rsidR="00AC4654" w:rsidRPr="0017425D" w:rsidRDefault="00AC4654" w:rsidP="00AB7886">
            <w:pPr>
              <w:pStyle w:val="TAL"/>
              <w:rPr>
                <w:shd w:val="pct15" w:color="auto" w:fill="FFFFFF"/>
                <w:lang w:val="en-US"/>
              </w:rPr>
            </w:pPr>
          </w:p>
        </w:tc>
        <w:tc>
          <w:tcPr>
            <w:tcW w:w="1162" w:type="dxa"/>
            <w:shd w:val="clear" w:color="auto" w:fill="auto"/>
          </w:tcPr>
          <w:p w14:paraId="0B9673A7"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A8"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368" w:type="dxa"/>
            <w:shd w:val="clear" w:color="auto" w:fill="auto"/>
          </w:tcPr>
          <w:p w14:paraId="0B9673A9"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14:paraId="0B9673AA" w14:textId="77777777" w:rsidR="00AC4654" w:rsidRPr="0017425D" w:rsidRDefault="00AC4654" w:rsidP="00AB7886">
            <w:pPr>
              <w:pStyle w:val="TAL"/>
              <w:rPr>
                <w:shd w:val="pct15" w:color="auto" w:fill="FFFFFF"/>
                <w:lang w:val="en-US"/>
              </w:rPr>
            </w:pPr>
          </w:p>
        </w:tc>
        <w:tc>
          <w:tcPr>
            <w:tcW w:w="1267" w:type="dxa"/>
          </w:tcPr>
          <w:p w14:paraId="0B9673AB"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AC"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14:paraId="0B9673AD" w14:textId="77777777" w:rsidR="00AC4654" w:rsidRPr="0017425D" w:rsidRDefault="00AC4654" w:rsidP="00AB7886">
            <w:pPr>
              <w:pStyle w:val="TAL"/>
              <w:rPr>
                <w:shd w:val="pct15" w:color="auto" w:fill="FFFFFF"/>
                <w:lang w:val="en-US"/>
              </w:rPr>
            </w:pPr>
          </w:p>
        </w:tc>
      </w:tr>
      <w:tr w:rsidR="00AC4654" w:rsidRPr="00AC4654" w14:paraId="0B9673B7" w14:textId="77777777" w:rsidTr="00AB7886">
        <w:trPr>
          <w:jc w:val="center"/>
        </w:trPr>
        <w:tc>
          <w:tcPr>
            <w:tcW w:w="960" w:type="dxa"/>
            <w:tcBorders>
              <w:top w:val="nil"/>
              <w:bottom w:val="nil"/>
            </w:tcBorders>
            <w:shd w:val="clear" w:color="auto" w:fill="auto"/>
          </w:tcPr>
          <w:p w14:paraId="0B9673AF" w14:textId="77777777" w:rsidR="00AC4654" w:rsidRPr="0017425D" w:rsidRDefault="00AC4654" w:rsidP="00AB7886">
            <w:pPr>
              <w:pStyle w:val="TAL"/>
              <w:rPr>
                <w:shd w:val="pct15" w:color="auto" w:fill="FFFFFF"/>
                <w:lang w:val="en-US"/>
              </w:rPr>
            </w:pPr>
          </w:p>
        </w:tc>
        <w:tc>
          <w:tcPr>
            <w:tcW w:w="1162" w:type="dxa"/>
            <w:shd w:val="clear" w:color="auto" w:fill="auto"/>
          </w:tcPr>
          <w:p w14:paraId="0B9673B0"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B1"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368" w:type="dxa"/>
            <w:shd w:val="clear" w:color="auto" w:fill="auto"/>
          </w:tcPr>
          <w:p w14:paraId="0B9673B2"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14:paraId="0B9673B3" w14:textId="77777777" w:rsidR="00AC4654" w:rsidRPr="0017425D" w:rsidRDefault="00AC4654" w:rsidP="00AB7886">
            <w:pPr>
              <w:pStyle w:val="TAL"/>
              <w:rPr>
                <w:shd w:val="pct15" w:color="auto" w:fill="FFFFFF"/>
                <w:lang w:val="en-US"/>
              </w:rPr>
            </w:pPr>
          </w:p>
        </w:tc>
        <w:tc>
          <w:tcPr>
            <w:tcW w:w="1267" w:type="dxa"/>
          </w:tcPr>
          <w:p w14:paraId="0B9673B4"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252" w:type="dxa"/>
          </w:tcPr>
          <w:p w14:paraId="0B9673B5"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14:paraId="0B9673B6" w14:textId="77777777" w:rsidR="00AC4654" w:rsidRPr="0017425D" w:rsidRDefault="00AC4654" w:rsidP="00AB7886">
            <w:pPr>
              <w:pStyle w:val="TAL"/>
              <w:rPr>
                <w:shd w:val="pct15" w:color="auto" w:fill="FFFFFF"/>
                <w:lang w:val="en-US"/>
              </w:rPr>
            </w:pPr>
          </w:p>
        </w:tc>
      </w:tr>
      <w:tr w:rsidR="00AC4654" w:rsidRPr="00AC4654" w14:paraId="0B9673C0" w14:textId="77777777" w:rsidTr="00AB7886">
        <w:trPr>
          <w:trHeight w:val="187"/>
          <w:jc w:val="center"/>
        </w:trPr>
        <w:tc>
          <w:tcPr>
            <w:tcW w:w="960" w:type="dxa"/>
            <w:tcBorders>
              <w:top w:val="nil"/>
              <w:bottom w:val="single" w:sz="4" w:space="0" w:color="auto"/>
            </w:tcBorders>
            <w:shd w:val="clear" w:color="auto" w:fill="auto"/>
          </w:tcPr>
          <w:p w14:paraId="0B9673B8" w14:textId="77777777" w:rsidR="00AC4654" w:rsidRPr="0017425D" w:rsidRDefault="00AC4654" w:rsidP="00AB7886">
            <w:pPr>
              <w:pStyle w:val="TAL"/>
              <w:rPr>
                <w:shd w:val="pct15" w:color="auto" w:fill="FFFFFF"/>
                <w:lang w:val="en-US"/>
              </w:rPr>
            </w:pPr>
          </w:p>
        </w:tc>
        <w:tc>
          <w:tcPr>
            <w:tcW w:w="1162" w:type="dxa"/>
            <w:shd w:val="clear" w:color="auto" w:fill="auto"/>
          </w:tcPr>
          <w:p w14:paraId="0B9673B9"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BA"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shd w:val="clear" w:color="auto" w:fill="auto"/>
          </w:tcPr>
          <w:p w14:paraId="0B9673BB"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single" w:sz="4" w:space="0" w:color="auto"/>
            </w:tcBorders>
            <w:shd w:val="clear" w:color="auto" w:fill="auto"/>
          </w:tcPr>
          <w:p w14:paraId="0B9673BC" w14:textId="77777777" w:rsidR="00AC4654" w:rsidRPr="0017425D" w:rsidRDefault="00AC4654" w:rsidP="00AB7886">
            <w:pPr>
              <w:pStyle w:val="TAL"/>
              <w:rPr>
                <w:shd w:val="pct15" w:color="auto" w:fill="FFFFFF"/>
                <w:lang w:val="en-US"/>
              </w:rPr>
            </w:pPr>
          </w:p>
        </w:tc>
        <w:tc>
          <w:tcPr>
            <w:tcW w:w="1267" w:type="dxa"/>
          </w:tcPr>
          <w:p w14:paraId="0B9673BD"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7.5</w:t>
            </w:r>
          </w:p>
        </w:tc>
        <w:tc>
          <w:tcPr>
            <w:tcW w:w="1252" w:type="dxa"/>
          </w:tcPr>
          <w:p w14:paraId="0B9673BE"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single" w:sz="4" w:space="0" w:color="auto"/>
            </w:tcBorders>
            <w:shd w:val="clear" w:color="auto" w:fill="auto"/>
          </w:tcPr>
          <w:p w14:paraId="0B9673BF" w14:textId="77777777" w:rsidR="00AC4654" w:rsidRPr="0017425D" w:rsidRDefault="00AC4654" w:rsidP="00AB7886">
            <w:pPr>
              <w:pStyle w:val="TAL"/>
              <w:rPr>
                <w:shd w:val="pct15" w:color="auto" w:fill="FFFFFF"/>
                <w:lang w:val="en-US"/>
              </w:rPr>
            </w:pPr>
          </w:p>
        </w:tc>
      </w:tr>
      <w:tr w:rsidR="00AC4654" w:rsidRPr="00AC4654" w14:paraId="0B9673C9" w14:textId="77777777" w:rsidTr="00AB7886">
        <w:trPr>
          <w:jc w:val="center"/>
        </w:trPr>
        <w:tc>
          <w:tcPr>
            <w:tcW w:w="960" w:type="dxa"/>
            <w:tcBorders>
              <w:bottom w:val="nil"/>
            </w:tcBorders>
            <w:shd w:val="clear" w:color="auto" w:fill="auto"/>
          </w:tcPr>
          <w:p w14:paraId="0B9673C1" w14:textId="77777777"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shd w:val="clear" w:color="auto" w:fill="auto"/>
          </w:tcPr>
          <w:p w14:paraId="0B9673C2"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C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shd w:val="clear" w:color="auto" w:fill="auto"/>
          </w:tcPr>
          <w:p w14:paraId="0B9673C4"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bottom w:val="nil"/>
            </w:tcBorders>
            <w:shd w:val="clear" w:color="auto" w:fill="auto"/>
          </w:tcPr>
          <w:p w14:paraId="0B9673C5"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15</w:t>
            </w:r>
          </w:p>
        </w:tc>
        <w:tc>
          <w:tcPr>
            <w:tcW w:w="1267" w:type="dxa"/>
          </w:tcPr>
          <w:p w14:paraId="0B9673C6"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14:paraId="0B9673C7"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bottom w:val="nil"/>
            </w:tcBorders>
            <w:shd w:val="clear" w:color="auto" w:fill="auto"/>
          </w:tcPr>
          <w:p w14:paraId="0B9673C8" w14:textId="77777777" w:rsidR="00AC4654" w:rsidRPr="0017425D" w:rsidRDefault="00AC4654" w:rsidP="00AB7886">
            <w:pPr>
              <w:pStyle w:val="TAL"/>
              <w:rPr>
                <w:shd w:val="pct15" w:color="auto" w:fill="FFFFFF"/>
                <w:lang w:val="en-US"/>
              </w:rPr>
            </w:pPr>
            <w:r w:rsidRPr="0017425D">
              <w:rPr>
                <w:shd w:val="pct15" w:color="auto" w:fill="FFFFFF"/>
                <w:lang w:val="en-US"/>
              </w:rPr>
              <w:t>15.5</w:t>
            </w:r>
          </w:p>
        </w:tc>
      </w:tr>
      <w:tr w:rsidR="00AC4654" w:rsidRPr="00AC4654" w14:paraId="0B9673D2" w14:textId="77777777" w:rsidTr="00AB7886">
        <w:trPr>
          <w:jc w:val="center"/>
        </w:trPr>
        <w:tc>
          <w:tcPr>
            <w:tcW w:w="960" w:type="dxa"/>
            <w:tcBorders>
              <w:top w:val="nil"/>
              <w:bottom w:val="nil"/>
            </w:tcBorders>
            <w:shd w:val="clear" w:color="auto" w:fill="auto"/>
          </w:tcPr>
          <w:p w14:paraId="0B9673CA" w14:textId="77777777" w:rsidR="00AC4654" w:rsidRPr="0017425D" w:rsidRDefault="00AC4654" w:rsidP="00AB7886">
            <w:pPr>
              <w:pStyle w:val="TAL"/>
              <w:rPr>
                <w:shd w:val="pct15" w:color="auto" w:fill="FFFFFF"/>
                <w:lang w:val="en-US"/>
              </w:rPr>
            </w:pPr>
          </w:p>
        </w:tc>
        <w:tc>
          <w:tcPr>
            <w:tcW w:w="1162" w:type="dxa"/>
            <w:shd w:val="clear" w:color="auto" w:fill="auto"/>
          </w:tcPr>
          <w:p w14:paraId="0B9673CB"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C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shd w:val="clear" w:color="auto" w:fill="auto"/>
          </w:tcPr>
          <w:p w14:paraId="0B9673CD"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shd w:val="clear" w:color="auto" w:fill="auto"/>
          </w:tcPr>
          <w:p w14:paraId="0B9673CE" w14:textId="77777777" w:rsidR="00AC4654" w:rsidRPr="0017425D" w:rsidRDefault="00AC4654" w:rsidP="00AB7886">
            <w:pPr>
              <w:pStyle w:val="TAL"/>
              <w:rPr>
                <w:shd w:val="pct15" w:color="auto" w:fill="FFFFFF"/>
                <w:lang w:val="en-US"/>
              </w:rPr>
            </w:pPr>
          </w:p>
        </w:tc>
        <w:tc>
          <w:tcPr>
            <w:tcW w:w="1267" w:type="dxa"/>
          </w:tcPr>
          <w:p w14:paraId="0B9673CF"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14:paraId="0B9673D0"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shd w:val="clear" w:color="auto" w:fill="auto"/>
          </w:tcPr>
          <w:p w14:paraId="0B9673D1" w14:textId="77777777" w:rsidR="00AC4654" w:rsidRPr="0017425D" w:rsidRDefault="00AC4654" w:rsidP="00AB7886">
            <w:pPr>
              <w:pStyle w:val="TAL"/>
              <w:rPr>
                <w:shd w:val="pct15" w:color="auto" w:fill="FFFFFF"/>
                <w:lang w:val="en-US"/>
              </w:rPr>
            </w:pPr>
          </w:p>
        </w:tc>
      </w:tr>
      <w:tr w:rsidR="00AC4654" w:rsidRPr="00AC4654" w14:paraId="0B9673DB" w14:textId="77777777" w:rsidTr="00AB7886">
        <w:trPr>
          <w:jc w:val="center"/>
        </w:trPr>
        <w:tc>
          <w:tcPr>
            <w:tcW w:w="960" w:type="dxa"/>
            <w:tcBorders>
              <w:top w:val="nil"/>
              <w:bottom w:val="nil"/>
            </w:tcBorders>
            <w:shd w:val="clear" w:color="auto" w:fill="auto"/>
          </w:tcPr>
          <w:p w14:paraId="0B9673D3" w14:textId="77777777" w:rsidR="00AC4654" w:rsidRPr="0017425D" w:rsidRDefault="00AC4654" w:rsidP="00AB7886">
            <w:pPr>
              <w:pStyle w:val="TAL"/>
              <w:rPr>
                <w:shd w:val="pct15" w:color="auto" w:fill="FFFFFF"/>
                <w:lang w:val="en-US"/>
              </w:rPr>
            </w:pPr>
          </w:p>
        </w:tc>
        <w:tc>
          <w:tcPr>
            <w:tcW w:w="1162" w:type="dxa"/>
            <w:shd w:val="clear" w:color="auto" w:fill="auto"/>
          </w:tcPr>
          <w:p w14:paraId="0B9673D4"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D5" w14:textId="77777777" w:rsidR="00AC4654" w:rsidRPr="0017425D" w:rsidRDefault="00AC4654" w:rsidP="00AB7886">
            <w:pPr>
              <w:pStyle w:val="TAL"/>
              <w:rPr>
                <w:shd w:val="pct15" w:color="auto" w:fill="FFFFFF"/>
                <w:lang w:val="en-US"/>
              </w:rPr>
            </w:pPr>
            <w:r w:rsidRPr="0017425D">
              <w:rPr>
                <w:shd w:val="pct15" w:color="auto" w:fill="FFFFFF"/>
                <w:lang w:val="en-US"/>
              </w:rPr>
              <w:t>6</w:t>
            </w:r>
          </w:p>
        </w:tc>
        <w:tc>
          <w:tcPr>
            <w:tcW w:w="1368" w:type="dxa"/>
            <w:shd w:val="clear" w:color="auto" w:fill="auto"/>
          </w:tcPr>
          <w:p w14:paraId="0B9673D6"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shd w:val="clear" w:color="auto" w:fill="auto"/>
          </w:tcPr>
          <w:p w14:paraId="0B9673D7" w14:textId="77777777" w:rsidR="00AC4654" w:rsidRPr="0017425D" w:rsidRDefault="00AC4654" w:rsidP="00AB7886">
            <w:pPr>
              <w:pStyle w:val="TAL"/>
              <w:rPr>
                <w:shd w:val="pct15" w:color="auto" w:fill="FFFFFF"/>
                <w:lang w:val="en-US"/>
              </w:rPr>
            </w:pPr>
          </w:p>
        </w:tc>
        <w:tc>
          <w:tcPr>
            <w:tcW w:w="1267" w:type="dxa"/>
          </w:tcPr>
          <w:p w14:paraId="0B9673D8" w14:textId="77777777" w:rsidR="00AC4654" w:rsidRPr="0017425D" w:rsidRDefault="00AC4654" w:rsidP="00AB7886">
            <w:pPr>
              <w:pStyle w:val="TAL"/>
              <w:rPr>
                <w:shd w:val="pct15" w:color="auto" w:fill="FFFFFF"/>
                <w:lang w:val="en-US"/>
              </w:rPr>
            </w:pPr>
            <w:r w:rsidRPr="0017425D">
              <w:rPr>
                <w:shd w:val="pct15" w:color="auto" w:fill="FFFFFF"/>
                <w:lang w:val="en-US"/>
              </w:rPr>
              <w:t>6</w:t>
            </w:r>
          </w:p>
        </w:tc>
        <w:tc>
          <w:tcPr>
            <w:tcW w:w="1252" w:type="dxa"/>
          </w:tcPr>
          <w:p w14:paraId="0B9673D9"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shd w:val="clear" w:color="auto" w:fill="auto"/>
          </w:tcPr>
          <w:p w14:paraId="0B9673DA" w14:textId="77777777" w:rsidR="00AC4654" w:rsidRPr="0017425D" w:rsidRDefault="00AC4654" w:rsidP="00AB7886">
            <w:pPr>
              <w:pStyle w:val="TAL"/>
              <w:rPr>
                <w:shd w:val="pct15" w:color="auto" w:fill="FFFFFF"/>
                <w:lang w:val="en-US"/>
              </w:rPr>
            </w:pPr>
          </w:p>
        </w:tc>
      </w:tr>
      <w:tr w:rsidR="00AC4654" w:rsidRPr="00AC4654" w14:paraId="0B9673E4" w14:textId="77777777" w:rsidTr="00AB7886">
        <w:trPr>
          <w:jc w:val="center"/>
        </w:trPr>
        <w:tc>
          <w:tcPr>
            <w:tcW w:w="960" w:type="dxa"/>
            <w:tcBorders>
              <w:top w:val="nil"/>
            </w:tcBorders>
            <w:shd w:val="clear" w:color="auto" w:fill="auto"/>
          </w:tcPr>
          <w:p w14:paraId="0B9673DC" w14:textId="77777777" w:rsidR="00AC4654" w:rsidRPr="0017425D" w:rsidRDefault="00AC4654" w:rsidP="00AB7886">
            <w:pPr>
              <w:pStyle w:val="TAL"/>
              <w:rPr>
                <w:shd w:val="pct15" w:color="auto" w:fill="FFFFFF"/>
                <w:lang w:val="en-US"/>
              </w:rPr>
            </w:pPr>
          </w:p>
        </w:tc>
        <w:tc>
          <w:tcPr>
            <w:tcW w:w="1162" w:type="dxa"/>
            <w:shd w:val="clear" w:color="auto" w:fill="auto"/>
          </w:tcPr>
          <w:p w14:paraId="0B9673DD"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DE"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368" w:type="dxa"/>
            <w:shd w:val="clear" w:color="auto" w:fill="auto"/>
          </w:tcPr>
          <w:p w14:paraId="0B9673DF"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216" w:type="dxa"/>
            <w:tcBorders>
              <w:top w:val="nil"/>
            </w:tcBorders>
            <w:shd w:val="clear" w:color="auto" w:fill="auto"/>
          </w:tcPr>
          <w:p w14:paraId="0B9673E0" w14:textId="77777777" w:rsidR="00AC4654" w:rsidRPr="0017425D" w:rsidRDefault="00AC4654" w:rsidP="00AB7886">
            <w:pPr>
              <w:pStyle w:val="TAL"/>
              <w:rPr>
                <w:shd w:val="pct15" w:color="auto" w:fill="FFFFFF"/>
                <w:lang w:val="en-US"/>
              </w:rPr>
            </w:pPr>
          </w:p>
        </w:tc>
        <w:tc>
          <w:tcPr>
            <w:tcW w:w="1267" w:type="dxa"/>
          </w:tcPr>
          <w:p w14:paraId="0B9673E1"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252" w:type="dxa"/>
          </w:tcPr>
          <w:p w14:paraId="0B9673E2"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tcBorders>
            <w:shd w:val="clear" w:color="auto" w:fill="auto"/>
          </w:tcPr>
          <w:p w14:paraId="0B9673E3" w14:textId="77777777" w:rsidR="00AC4654" w:rsidRPr="0017425D" w:rsidRDefault="00AC4654" w:rsidP="00AB7886">
            <w:pPr>
              <w:pStyle w:val="TAL"/>
              <w:rPr>
                <w:shd w:val="pct15" w:color="auto" w:fill="FFFFFF"/>
                <w:lang w:val="en-US"/>
              </w:rPr>
            </w:pPr>
          </w:p>
        </w:tc>
      </w:tr>
      <w:tr w:rsidR="00AC4654" w:rsidRPr="00AC4654" w14:paraId="0B9673E9" w14:textId="77777777" w:rsidTr="00AB7886">
        <w:trPr>
          <w:jc w:val="center"/>
        </w:trPr>
        <w:tc>
          <w:tcPr>
            <w:tcW w:w="9629" w:type="dxa"/>
            <w:gridSpan w:val="8"/>
            <w:shd w:val="clear" w:color="auto" w:fill="auto"/>
          </w:tcPr>
          <w:p w14:paraId="0B9673E5"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14:paraId="0B9673E6" w14:textId="77777777"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14:paraId="0B9673E7"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NOTE 3: Outer 2 MPR is reduced by 4.5dB for aggregated allocation bandwidth &gt; 10MHz</w:t>
            </w:r>
          </w:p>
          <w:p w14:paraId="0B9673E8" w14:textId="77777777" w:rsidR="00AC4654" w:rsidRPr="0017425D" w:rsidRDefault="00AC4654" w:rsidP="00AB7886">
            <w:pPr>
              <w:pStyle w:val="TAN"/>
              <w:rPr>
                <w:shd w:val="pct15" w:color="auto" w:fill="FFFFFF"/>
                <w:lang w:val="en-US" w:eastAsia="zh-CN"/>
              </w:rPr>
            </w:pPr>
            <w:r w:rsidRPr="0017425D">
              <w:rPr>
                <w:shd w:val="pct15" w:color="auto" w:fill="FFFFFF"/>
                <w:lang w:val="en-US" w:eastAsia="zh-CN"/>
              </w:rPr>
              <w:t xml:space="preserve">NOTE 4: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14:paraId="0B9673EA" w14:textId="77777777" w:rsidR="00AC4654" w:rsidRPr="00AC4654" w:rsidRDefault="00AC4654" w:rsidP="002C551E">
      <w:pPr>
        <w:rPr>
          <w:noProof/>
          <w:color w:val="FF0000"/>
        </w:rPr>
      </w:pPr>
    </w:p>
    <w:p w14:paraId="0B9673EB" w14:textId="77777777" w:rsidR="002C551E" w:rsidRDefault="002C551E" w:rsidP="002C551E">
      <w:pPr>
        <w:rPr>
          <w:sz w:val="20"/>
          <w:szCs w:val="20"/>
        </w:rPr>
      </w:pPr>
      <w:r w:rsidRPr="002C551E">
        <w:rPr>
          <w:noProof/>
        </w:rPr>
        <w:t>We also</w:t>
      </w:r>
      <w:r>
        <w:rPr>
          <w:noProof/>
        </w:rPr>
        <w:t xml:space="preserve"> list the Minimum requirement and T</w:t>
      </w:r>
      <w:r w:rsidRPr="002C551E">
        <w:rPr>
          <w:sz w:val="20"/>
          <w:szCs w:val="20"/>
        </w:rPr>
        <w:t>est point choice from the relevant LTE test case from 36.521-1 (6.2.3A.1) as inspiration</w:t>
      </w:r>
      <w:r w:rsidRPr="002C551E">
        <w:rPr>
          <w:rFonts w:hint="eastAsia"/>
          <w:sz w:val="20"/>
          <w:szCs w:val="20"/>
        </w:rPr>
        <w:t>：</w:t>
      </w:r>
    </w:p>
    <w:p w14:paraId="0B9673EC" w14:textId="77777777" w:rsidR="002C551E" w:rsidRPr="002C551E" w:rsidRDefault="002C551E" w:rsidP="002C551E">
      <w:pPr>
        <w:rPr>
          <w:noProof/>
        </w:rPr>
      </w:pPr>
    </w:p>
    <w:p w14:paraId="0B9673ED" w14:textId="77777777" w:rsidR="002C551E" w:rsidRPr="002C551E" w:rsidRDefault="002C551E" w:rsidP="002C551E">
      <w:pPr>
        <w:pStyle w:val="B1"/>
        <w:rPr>
          <w:shd w:val="pct15" w:color="auto" w:fill="FFFFFF"/>
        </w:rPr>
      </w:pPr>
      <w:r w:rsidRPr="002C551E">
        <w:rPr>
          <w:shd w:val="pct15" w:color="auto" w:fill="FFFFFF"/>
        </w:rPr>
        <w:t>For intra-band contiguous carrier aggregation the allowed Maximum Power Reduction (MPR) for the maximum output power in Table 6.2.2A.</w:t>
      </w:r>
      <w:r w:rsidRPr="002C551E">
        <w:rPr>
          <w:rFonts w:eastAsia="ＭＳ 明朝"/>
          <w:shd w:val="pct15" w:color="auto" w:fill="FFFFFF"/>
        </w:rPr>
        <w:t>0</w:t>
      </w:r>
      <w:r w:rsidRPr="002C551E">
        <w:rPr>
          <w:shd w:val="pct15" w:color="auto" w:fill="FFFFFF"/>
        </w:rPr>
        <w:t>-</w:t>
      </w:r>
      <w:r w:rsidRPr="002C551E">
        <w:rPr>
          <w:rFonts w:eastAsia="ＭＳ 明朝"/>
          <w:shd w:val="pct15" w:color="auto" w:fill="FFFFFF"/>
        </w:rPr>
        <w:t>2</w:t>
      </w:r>
      <w:r w:rsidRPr="002C551E">
        <w:rPr>
          <w:shd w:val="pct15" w:color="auto" w:fill="FFFFFF"/>
        </w:rPr>
        <w:t xml:space="preserve"> due to higher order modulation and contiguously allocated transmissions (resource blocks) is specified in Table 6.2.3A.1.3-1. </w:t>
      </w:r>
      <w:r w:rsidRPr="002C551E">
        <w:rPr>
          <w:rFonts w:cs="v5.0.0"/>
          <w:shd w:val="pct15" w:color="auto" w:fill="FFFFFF"/>
        </w:rPr>
        <w:t>In case the modulation format is different on different component carriers then the MPR is determined by the rules applied to higher order of those modulations.</w:t>
      </w:r>
    </w:p>
    <w:p w14:paraId="0B9673EE" w14:textId="77777777" w:rsidR="002C551E" w:rsidRPr="002C551E" w:rsidRDefault="002C551E" w:rsidP="002C551E">
      <w:pPr>
        <w:pStyle w:val="TH"/>
        <w:rPr>
          <w:rFonts w:eastAsia="PMingLiU"/>
          <w:shd w:val="pct15" w:color="auto" w:fill="FFFFFF"/>
          <w:lang w:eastAsia="zh-TW"/>
        </w:rPr>
      </w:pPr>
      <w:r w:rsidRPr="002C551E">
        <w:rPr>
          <w:shd w:val="pct15" w:color="auto" w:fill="FFFFFF"/>
        </w:rPr>
        <w:lastRenderedPageBreak/>
        <w:t>Table 6.2.3A.1.3-1: Maximum Power Reduction (MPR)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77"/>
        <w:gridCol w:w="1077"/>
        <w:gridCol w:w="1077"/>
        <w:gridCol w:w="1077"/>
        <w:gridCol w:w="1078"/>
        <w:gridCol w:w="1078"/>
        <w:gridCol w:w="1078"/>
        <w:gridCol w:w="1078"/>
      </w:tblGrid>
      <w:tr w:rsidR="002C551E" w:rsidRPr="002C551E" w14:paraId="0B9673F2" w14:textId="77777777" w:rsidTr="005744DA">
        <w:trPr>
          <w:trHeight w:val="60"/>
        </w:trPr>
        <w:tc>
          <w:tcPr>
            <w:tcW w:w="1176" w:type="dxa"/>
            <w:vMerge w:val="restart"/>
          </w:tcPr>
          <w:p w14:paraId="0B9673EF" w14:textId="77777777" w:rsidR="002C551E" w:rsidRPr="002C551E" w:rsidRDefault="002C551E" w:rsidP="005744DA">
            <w:pPr>
              <w:rPr>
                <w:rFonts w:ascii="Arial" w:eastAsia="PMingLiU" w:hAnsi="Arial" w:cs="Arial"/>
                <w:b/>
                <w:sz w:val="18"/>
                <w:szCs w:val="18"/>
                <w:shd w:val="pct15" w:color="auto" w:fill="FFFFFF"/>
                <w:lang w:eastAsia="zh-TW"/>
              </w:rPr>
            </w:pPr>
            <w:r w:rsidRPr="002C551E">
              <w:rPr>
                <w:rFonts w:ascii="Arial" w:eastAsia="PMingLiU" w:hAnsi="Arial" w:cs="Arial"/>
                <w:b/>
                <w:sz w:val="18"/>
                <w:szCs w:val="18"/>
                <w:shd w:val="pct15" w:color="auto" w:fill="FFFFFF"/>
                <w:lang w:eastAsia="zh-TW"/>
              </w:rPr>
              <w:t>Modulation</w:t>
            </w:r>
          </w:p>
        </w:tc>
        <w:tc>
          <w:tcPr>
            <w:tcW w:w="7542" w:type="dxa"/>
            <w:gridSpan w:val="7"/>
          </w:tcPr>
          <w:p w14:paraId="0B9673F0" w14:textId="77777777"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CA bandwidth Class B and C</w:t>
            </w:r>
          </w:p>
        </w:tc>
        <w:tc>
          <w:tcPr>
            <w:tcW w:w="1078" w:type="dxa"/>
            <w:vMerge w:val="restart"/>
          </w:tcPr>
          <w:p w14:paraId="0B9673F1" w14:textId="77777777"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MPR (dB)</w:t>
            </w:r>
          </w:p>
        </w:tc>
      </w:tr>
      <w:tr w:rsidR="002C551E" w:rsidRPr="002C551E" w14:paraId="0B9673FC" w14:textId="77777777" w:rsidTr="005744DA">
        <w:trPr>
          <w:trHeight w:val="20"/>
        </w:trPr>
        <w:tc>
          <w:tcPr>
            <w:tcW w:w="1176" w:type="dxa"/>
            <w:vMerge/>
          </w:tcPr>
          <w:p w14:paraId="0B9673F3" w14:textId="77777777" w:rsidR="002C551E" w:rsidRPr="002C551E" w:rsidRDefault="002C551E" w:rsidP="005744DA">
            <w:pPr>
              <w:rPr>
                <w:rFonts w:eastAsia="PMingLiU"/>
                <w:shd w:val="pct15" w:color="auto" w:fill="FFFFFF"/>
                <w:lang w:eastAsia="zh-TW"/>
              </w:rPr>
            </w:pPr>
          </w:p>
        </w:tc>
        <w:tc>
          <w:tcPr>
            <w:tcW w:w="1077" w:type="dxa"/>
          </w:tcPr>
          <w:p w14:paraId="0B9673F4"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+ 50 RB</w:t>
            </w:r>
          </w:p>
        </w:tc>
        <w:tc>
          <w:tcPr>
            <w:tcW w:w="1077" w:type="dxa"/>
          </w:tcPr>
          <w:p w14:paraId="0B9673F5"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+ 50 RB</w:t>
            </w:r>
          </w:p>
        </w:tc>
        <w:tc>
          <w:tcPr>
            <w:tcW w:w="1077" w:type="dxa"/>
          </w:tcPr>
          <w:p w14:paraId="0B9673F6"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+ 100 RB</w:t>
            </w:r>
          </w:p>
        </w:tc>
        <w:tc>
          <w:tcPr>
            <w:tcW w:w="1077" w:type="dxa"/>
          </w:tcPr>
          <w:p w14:paraId="0B9673F7"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+ 100 RB</w:t>
            </w:r>
          </w:p>
        </w:tc>
        <w:tc>
          <w:tcPr>
            <w:tcW w:w="1078" w:type="dxa"/>
          </w:tcPr>
          <w:p w14:paraId="0B9673F8"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75 RB + 75 RB</w:t>
            </w:r>
          </w:p>
        </w:tc>
        <w:tc>
          <w:tcPr>
            <w:tcW w:w="1078" w:type="dxa"/>
          </w:tcPr>
          <w:p w14:paraId="0B9673F9"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 xml:space="preserve">75 RB </w:t>
            </w:r>
            <w:r w:rsidRPr="002C551E">
              <w:rPr>
                <w:rFonts w:cs="Arial"/>
                <w:shd w:val="pct15" w:color="auto" w:fill="FFFFFF"/>
                <w:lang w:eastAsia="zh-CN"/>
              </w:rPr>
              <w:t xml:space="preserve">+ </w:t>
            </w:r>
            <w:r w:rsidRPr="002C551E">
              <w:rPr>
                <w:rFonts w:cs="Arial"/>
                <w:shd w:val="pct15" w:color="auto" w:fill="FFFFFF"/>
                <w:lang w:eastAsia="en-US"/>
              </w:rPr>
              <w:t>100 RB</w:t>
            </w:r>
          </w:p>
        </w:tc>
        <w:tc>
          <w:tcPr>
            <w:tcW w:w="1078" w:type="dxa"/>
          </w:tcPr>
          <w:p w14:paraId="0B9673FA"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100 RB + 100 RB</w:t>
            </w:r>
          </w:p>
        </w:tc>
        <w:tc>
          <w:tcPr>
            <w:tcW w:w="1078" w:type="dxa"/>
            <w:vMerge/>
          </w:tcPr>
          <w:p w14:paraId="0B9673FB" w14:textId="77777777" w:rsidR="002C551E" w:rsidRPr="002C551E" w:rsidRDefault="002C551E" w:rsidP="005744DA">
            <w:pPr>
              <w:rPr>
                <w:rFonts w:eastAsia="PMingLiU"/>
                <w:shd w:val="pct15" w:color="auto" w:fill="FFFFFF"/>
                <w:lang w:eastAsia="zh-TW"/>
              </w:rPr>
            </w:pPr>
          </w:p>
        </w:tc>
      </w:tr>
      <w:tr w:rsidR="002C551E" w:rsidRPr="002C551E" w14:paraId="0B967406" w14:textId="77777777" w:rsidTr="005744DA">
        <w:trPr>
          <w:trHeight w:val="20"/>
        </w:trPr>
        <w:tc>
          <w:tcPr>
            <w:tcW w:w="1176" w:type="dxa"/>
          </w:tcPr>
          <w:p w14:paraId="0B9673F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14:paraId="0B9673F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3F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14:paraId="0B967400"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0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14:paraId="0B96740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0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04"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14:paraId="0B96740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14:paraId="0B967410" w14:textId="77777777" w:rsidTr="005744DA">
        <w:trPr>
          <w:trHeight w:val="20"/>
        </w:trPr>
        <w:tc>
          <w:tcPr>
            <w:tcW w:w="1176" w:type="dxa"/>
          </w:tcPr>
          <w:p w14:paraId="0B96740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14:paraId="0B96740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0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14:paraId="0B96740A"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0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14:paraId="0B96740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0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0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14:paraId="0B96740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14:paraId="0B96741A" w14:textId="77777777" w:rsidTr="005744DA">
        <w:trPr>
          <w:trHeight w:val="20"/>
        </w:trPr>
        <w:tc>
          <w:tcPr>
            <w:tcW w:w="1176" w:type="dxa"/>
          </w:tcPr>
          <w:p w14:paraId="0B96741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1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14:paraId="0B96741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7" w:type="dxa"/>
          </w:tcPr>
          <w:p w14:paraId="0B967414"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14:paraId="0B96741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8" w:type="dxa"/>
          </w:tcPr>
          <w:p w14:paraId="0B967416"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14:paraId="0B96741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14:paraId="0B96741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18</w:t>
            </w:r>
          </w:p>
        </w:tc>
        <w:tc>
          <w:tcPr>
            <w:tcW w:w="1078" w:type="dxa"/>
          </w:tcPr>
          <w:p w14:paraId="0B96741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14:paraId="0B967424" w14:textId="77777777" w:rsidTr="005744DA">
        <w:trPr>
          <w:trHeight w:val="20"/>
        </w:trPr>
        <w:tc>
          <w:tcPr>
            <w:tcW w:w="1176" w:type="dxa"/>
          </w:tcPr>
          <w:p w14:paraId="0B96741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1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1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14:paraId="0B96741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1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14:paraId="0B967420"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2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2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14:paraId="0B96742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14:paraId="0B96742E" w14:textId="77777777" w:rsidTr="005744DA">
        <w:trPr>
          <w:trHeight w:val="20"/>
        </w:trPr>
        <w:tc>
          <w:tcPr>
            <w:tcW w:w="1176" w:type="dxa"/>
          </w:tcPr>
          <w:p w14:paraId="0B96742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26"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2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14:paraId="0B96742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2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14:paraId="0B96742A"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2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2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14:paraId="0B96742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3</w:t>
            </w:r>
          </w:p>
        </w:tc>
      </w:tr>
    </w:tbl>
    <w:p w14:paraId="0B96742F" w14:textId="77777777" w:rsidR="002C551E" w:rsidRPr="002C551E" w:rsidRDefault="002C551E" w:rsidP="002C551E">
      <w:pPr>
        <w:rPr>
          <w:shd w:val="pct15" w:color="auto" w:fill="FFFFFF"/>
        </w:rPr>
      </w:pPr>
    </w:p>
    <w:p w14:paraId="0B967430" w14:textId="77777777" w:rsidR="002C551E" w:rsidRPr="002C551E" w:rsidRDefault="002C551E">
      <w:pPr>
        <w:rPr>
          <w:sz w:val="20"/>
          <w:szCs w:val="20"/>
          <w:shd w:val="pct15" w:color="auto" w:fill="FFFFFF"/>
        </w:rPr>
      </w:pPr>
    </w:p>
    <w:p w14:paraId="0B967431" w14:textId="77777777" w:rsidR="002C551E" w:rsidRPr="002C551E" w:rsidRDefault="002C551E" w:rsidP="002C551E">
      <w:pPr>
        <w:pStyle w:val="TH"/>
        <w:rPr>
          <w:shd w:val="pct15" w:color="auto" w:fill="FFFFFF"/>
        </w:rPr>
      </w:pPr>
      <w:r w:rsidRPr="002C551E">
        <w:rPr>
          <w:shd w:val="pct15" w:color="auto" w:fill="FFFFFF"/>
        </w:rPr>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2C551E" w:rsidRPr="002C551E" w14:paraId="0B967433" w14:textId="77777777"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7432"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Initial Conditions</w:t>
            </w:r>
          </w:p>
        </w:tc>
      </w:tr>
      <w:tr w:rsidR="002C551E" w:rsidRPr="002C551E" w14:paraId="0B967436" w14:textId="77777777" w:rsidTr="005744DA">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0B967434"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Environment as specified in</w:t>
            </w:r>
            <w:r w:rsidRPr="002C551E">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B967435"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NC, TL/VL, TL/VH, TH/VL, TH/VH</w:t>
            </w:r>
          </w:p>
        </w:tc>
      </w:tr>
      <w:tr w:rsidR="002C551E" w:rsidRPr="002C551E" w14:paraId="0B967439" w14:textId="77777777" w:rsidTr="005744DA">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0B967437"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Frequencies as specified in</w:t>
            </w:r>
            <w:r w:rsidRPr="002C551E">
              <w:rPr>
                <w:rFonts w:eastAsia="Times New Roman"/>
                <w:shd w:val="pct15" w:color="auto" w:fill="FFFFFF"/>
              </w:rPr>
              <w:br/>
              <w:t>TS 36.508 [7] subclause 4.3.1 for different CA bandwidth classes</w:t>
            </w:r>
            <w:r w:rsidRPr="002C551E">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7438"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Low and High range</w:t>
            </w:r>
          </w:p>
        </w:tc>
      </w:tr>
      <w:tr w:rsidR="002C551E" w:rsidRPr="002C551E" w14:paraId="0B96743D" w14:textId="77777777" w:rsidTr="005744DA">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0B96743A"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CC Combination setting (N</w:t>
            </w:r>
            <w:r w:rsidRPr="002C551E">
              <w:rPr>
                <w:rFonts w:eastAsia="Times New Roman"/>
                <w:shd w:val="pct15" w:color="auto" w:fill="FFFFFF"/>
                <w:vertAlign w:val="subscript"/>
              </w:rPr>
              <w:t>RB_agg</w:t>
            </w:r>
            <w:r w:rsidRPr="002C551E">
              <w:rPr>
                <w:rFonts w:eastAsia="Times New Roman"/>
                <w:shd w:val="pct15" w:color="auto" w:fill="FFFFFF"/>
              </w:rPr>
              <w:t>) as specified in subclause 5.4.2A.1 for the CA Configuration</w:t>
            </w:r>
            <w:r w:rsidRPr="002C551E">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743B" w14:textId="77777777" w:rsidR="002C551E" w:rsidRPr="002C551E" w:rsidRDefault="002C551E" w:rsidP="005744DA">
            <w:pPr>
              <w:pStyle w:val="TAL"/>
              <w:rPr>
                <w:shd w:val="pct15" w:color="auto" w:fill="FFFFFF"/>
                <w:vertAlign w:val="subscript"/>
              </w:rPr>
            </w:pPr>
            <w:r w:rsidRPr="002C551E">
              <w:rPr>
                <w:rFonts w:eastAsia="Times New Roman"/>
                <w:shd w:val="pct15" w:color="auto" w:fill="FFFFFF"/>
              </w:rPr>
              <w:t>Lowest N</w:t>
            </w:r>
            <w:r w:rsidRPr="002C551E">
              <w:rPr>
                <w:rFonts w:eastAsia="Times New Roman"/>
                <w:shd w:val="pct15" w:color="auto" w:fill="FFFFFF"/>
                <w:vertAlign w:val="subscript"/>
              </w:rPr>
              <w:t>RB_agg</w:t>
            </w:r>
            <w:r w:rsidRPr="002C551E">
              <w:rPr>
                <w:rFonts w:eastAsia="Times New Roman"/>
                <w:shd w:val="pct15" w:color="auto" w:fill="FFFFFF"/>
                <w:vertAlign w:val="subscript"/>
              </w:rPr>
              <w:br/>
            </w:r>
            <w:r w:rsidRPr="002C551E">
              <w:rPr>
                <w:rFonts w:eastAsia="Times New Roman"/>
                <w:shd w:val="pct15" w:color="auto" w:fill="FFFFFF"/>
              </w:rPr>
              <w:t>Highest N</w:t>
            </w:r>
            <w:r w:rsidRPr="002C551E">
              <w:rPr>
                <w:rFonts w:eastAsia="Times New Roman"/>
                <w:shd w:val="pct15" w:color="auto" w:fill="FFFFFF"/>
                <w:vertAlign w:val="subscript"/>
              </w:rPr>
              <w:t>RB_agg</w:t>
            </w:r>
          </w:p>
          <w:p w14:paraId="0B96743C" w14:textId="77777777" w:rsidR="002C551E" w:rsidRPr="002C551E" w:rsidRDefault="002C551E" w:rsidP="005744DA">
            <w:pPr>
              <w:pStyle w:val="TAL"/>
              <w:rPr>
                <w:rFonts w:eastAsia="Times New Roman"/>
                <w:shd w:val="pct15" w:color="auto" w:fill="FFFFFF"/>
              </w:rPr>
            </w:pPr>
            <w:r w:rsidRPr="002C551E">
              <w:rPr>
                <w:shd w:val="pct15" w:color="auto" w:fill="FFFFFF"/>
              </w:rPr>
              <w:t>(Note 2)</w:t>
            </w:r>
          </w:p>
        </w:tc>
      </w:tr>
      <w:tr w:rsidR="002C551E" w:rsidRPr="002C551E" w14:paraId="0B96743F" w14:textId="77777777"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743E"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Parameters for CA Configurations</w:t>
            </w:r>
          </w:p>
        </w:tc>
      </w:tr>
      <w:tr w:rsidR="002C551E" w:rsidRPr="002C551E" w14:paraId="0B967444" w14:textId="77777777" w:rsidTr="005744DA">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0B967440"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CA Configuration / N</w:t>
            </w:r>
            <w:r w:rsidRPr="002C551E">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14:paraId="0B967441"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0B967442"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CC</w:t>
            </w:r>
            <w:r w:rsidRPr="002C551E">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0B967443"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UL Allocation</w:t>
            </w:r>
          </w:p>
        </w:tc>
      </w:tr>
      <w:tr w:rsidR="002C551E" w:rsidRPr="002C551E" w14:paraId="0B96744C" w14:textId="77777777" w:rsidTr="005744DA">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0B967445"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ID</w:t>
            </w:r>
          </w:p>
        </w:tc>
        <w:tc>
          <w:tcPr>
            <w:tcW w:w="617" w:type="dxa"/>
            <w:tcBorders>
              <w:top w:val="nil"/>
              <w:left w:val="single" w:sz="4" w:space="0" w:color="auto"/>
              <w:bottom w:val="single" w:sz="4" w:space="0" w:color="auto"/>
              <w:right w:val="single" w:sz="4" w:space="0" w:color="auto"/>
            </w:tcBorders>
            <w:shd w:val="clear" w:color="auto" w:fill="auto"/>
          </w:tcPr>
          <w:p w14:paraId="0B967446"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14:paraId="0B967447"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SCCs</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14:paraId="0B967448"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0B967449" w14:textId="77777777" w:rsidR="002C551E" w:rsidRPr="002C551E" w:rsidRDefault="002C551E" w:rsidP="005744DA">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14:paraId="0B96744A"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N</w:t>
            </w:r>
            <w:r w:rsidRPr="002C551E">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14:paraId="0B96744B"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allocations</w:t>
            </w:r>
            <w:r w:rsidRPr="002C551E">
              <w:rPr>
                <w:rFonts w:eastAsia="Times New Roman"/>
                <w:b/>
                <w:shd w:val="pct15" w:color="auto" w:fill="FFFFFF"/>
              </w:rPr>
              <w:br/>
              <w:t>(L</w:t>
            </w:r>
            <w:r w:rsidRPr="002C551E">
              <w:rPr>
                <w:rFonts w:eastAsia="Times New Roman"/>
                <w:b/>
                <w:shd w:val="pct15" w:color="auto" w:fill="FFFFFF"/>
                <w:vertAlign w:val="subscript"/>
              </w:rPr>
              <w:t>CRB</w:t>
            </w:r>
            <w:r w:rsidRPr="002C551E">
              <w:rPr>
                <w:rFonts w:eastAsia="Times New Roman"/>
                <w:b/>
                <w:shd w:val="pct15" w:color="auto" w:fill="FFFFFF"/>
              </w:rPr>
              <w:t xml:space="preserve"> @ RB</w:t>
            </w:r>
            <w:r w:rsidRPr="002C551E">
              <w:rPr>
                <w:rFonts w:eastAsia="Times New Roman"/>
                <w:b/>
                <w:shd w:val="pct15" w:color="auto" w:fill="FFFFFF"/>
                <w:vertAlign w:val="subscript"/>
              </w:rPr>
              <w:t>start</w:t>
            </w:r>
            <w:r w:rsidRPr="002C551E">
              <w:rPr>
                <w:rFonts w:eastAsia="Times New Roman"/>
                <w:b/>
                <w:shd w:val="pct15" w:color="auto" w:fill="FFFFFF"/>
              </w:rPr>
              <w:t>)</w:t>
            </w:r>
          </w:p>
        </w:tc>
      </w:tr>
      <w:tr w:rsidR="002C551E" w:rsidRPr="002C551E" w14:paraId="0B96745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4D" w14:textId="77777777" w:rsidR="002C551E" w:rsidRPr="002C551E" w:rsidRDefault="002C551E" w:rsidP="005744DA">
            <w:pPr>
              <w:pStyle w:val="TAC"/>
              <w:rPr>
                <w:shd w:val="pct15" w:color="auto" w:fill="FFFFFF"/>
              </w:rPr>
            </w:pPr>
            <w:r w:rsidRPr="002C551E">
              <w:rPr>
                <w:shd w:val="pct15" w:color="auto" w:fill="FFFFFF"/>
              </w:rPr>
              <w:t>1</w:t>
            </w:r>
          </w:p>
        </w:tc>
        <w:tc>
          <w:tcPr>
            <w:tcW w:w="617" w:type="dxa"/>
            <w:tcBorders>
              <w:top w:val="nil"/>
              <w:left w:val="single" w:sz="4" w:space="0" w:color="auto"/>
              <w:bottom w:val="single" w:sz="4" w:space="0" w:color="auto"/>
              <w:right w:val="single" w:sz="4" w:space="0" w:color="auto"/>
            </w:tcBorders>
            <w:shd w:val="clear" w:color="auto" w:fill="auto"/>
          </w:tcPr>
          <w:p w14:paraId="0B96744E"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4F"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val="restart"/>
            <w:tcBorders>
              <w:left w:val="single" w:sz="4" w:space="0" w:color="auto"/>
              <w:right w:val="nil"/>
            </w:tcBorders>
            <w:vAlign w:val="center"/>
          </w:tcPr>
          <w:p w14:paraId="0B96745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51"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52"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453"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454"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5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56" w14:textId="77777777" w:rsidR="002C551E" w:rsidRPr="002C551E" w:rsidRDefault="002C551E" w:rsidP="005744DA">
            <w:pPr>
              <w:pStyle w:val="TAC"/>
              <w:rPr>
                <w:rFonts w:eastAsia="Times New Roman"/>
                <w:shd w:val="pct15" w:color="auto" w:fill="FFFFFF"/>
              </w:rPr>
            </w:pPr>
          </w:p>
        </w:tc>
      </w:tr>
      <w:tr w:rsidR="002C551E" w:rsidRPr="002C551E" w14:paraId="0B96746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58" w14:textId="77777777" w:rsidR="002C551E" w:rsidRPr="002C551E" w:rsidRDefault="002C551E" w:rsidP="005744DA">
            <w:pPr>
              <w:pStyle w:val="TAC"/>
              <w:rPr>
                <w:shd w:val="pct15" w:color="auto" w:fill="FFFFFF"/>
              </w:rPr>
            </w:pPr>
            <w:r w:rsidRPr="002C551E">
              <w:rPr>
                <w:shd w:val="pct15" w:color="auto" w:fill="FFFFFF"/>
              </w:rPr>
              <w:t>2</w:t>
            </w:r>
          </w:p>
        </w:tc>
        <w:tc>
          <w:tcPr>
            <w:tcW w:w="617" w:type="dxa"/>
            <w:tcBorders>
              <w:top w:val="nil"/>
              <w:left w:val="single" w:sz="4" w:space="0" w:color="auto"/>
              <w:bottom w:val="single" w:sz="4" w:space="0" w:color="auto"/>
              <w:right w:val="single" w:sz="4" w:space="0" w:color="auto"/>
            </w:tcBorders>
            <w:shd w:val="clear" w:color="auto" w:fill="auto"/>
          </w:tcPr>
          <w:p w14:paraId="0B967459"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5A"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5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5C"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5D"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45E"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45F"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6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61" w14:textId="77777777" w:rsidR="002C551E" w:rsidRPr="002C551E" w:rsidRDefault="002C551E" w:rsidP="005744DA">
            <w:pPr>
              <w:pStyle w:val="TAC"/>
              <w:rPr>
                <w:rFonts w:eastAsia="Times New Roman"/>
                <w:shd w:val="pct15" w:color="auto" w:fill="FFFFFF"/>
              </w:rPr>
            </w:pPr>
          </w:p>
        </w:tc>
      </w:tr>
      <w:tr w:rsidR="002C551E" w:rsidRPr="002C551E" w14:paraId="0B96746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63" w14:textId="77777777" w:rsidR="002C551E" w:rsidRPr="002C551E" w:rsidRDefault="002C551E" w:rsidP="005744DA">
            <w:pPr>
              <w:pStyle w:val="TAC"/>
              <w:rPr>
                <w:shd w:val="pct15" w:color="auto" w:fill="FFFFFF"/>
              </w:rPr>
            </w:pPr>
            <w:r w:rsidRPr="002C551E">
              <w:rPr>
                <w:shd w:val="pct15" w:color="auto" w:fill="FFFFFF"/>
              </w:rPr>
              <w:t>3</w:t>
            </w:r>
          </w:p>
        </w:tc>
        <w:tc>
          <w:tcPr>
            <w:tcW w:w="617" w:type="dxa"/>
            <w:tcBorders>
              <w:top w:val="nil"/>
              <w:left w:val="single" w:sz="4" w:space="0" w:color="auto"/>
              <w:bottom w:val="single" w:sz="4" w:space="0" w:color="auto"/>
              <w:right w:val="single" w:sz="4" w:space="0" w:color="auto"/>
            </w:tcBorders>
            <w:shd w:val="clear" w:color="auto" w:fill="auto"/>
          </w:tcPr>
          <w:p w14:paraId="0B967464"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65"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6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67"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68" w14:textId="77777777"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7469" w14:textId="77777777"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46A" w14:textId="77777777"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46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6C" w14:textId="77777777" w:rsidR="002C551E" w:rsidRPr="002C551E" w:rsidRDefault="002C551E" w:rsidP="005744DA">
            <w:pPr>
              <w:pStyle w:val="TAC"/>
              <w:rPr>
                <w:rFonts w:eastAsia="Times New Roman"/>
                <w:shd w:val="pct15" w:color="auto" w:fill="FFFFFF"/>
              </w:rPr>
            </w:pPr>
          </w:p>
        </w:tc>
      </w:tr>
      <w:tr w:rsidR="002C551E" w:rsidRPr="002C551E" w14:paraId="0B96747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6E" w14:textId="77777777" w:rsidR="002C551E" w:rsidRPr="002C551E" w:rsidRDefault="002C551E" w:rsidP="005744DA">
            <w:pPr>
              <w:pStyle w:val="TAC"/>
              <w:rPr>
                <w:shd w:val="pct15" w:color="auto" w:fill="FFFFFF"/>
              </w:rPr>
            </w:pPr>
            <w:r w:rsidRPr="002C551E">
              <w:rPr>
                <w:shd w:val="pct15" w:color="auto" w:fill="FFFFFF"/>
              </w:rPr>
              <w:t>4</w:t>
            </w:r>
          </w:p>
        </w:tc>
        <w:tc>
          <w:tcPr>
            <w:tcW w:w="617" w:type="dxa"/>
            <w:tcBorders>
              <w:top w:val="nil"/>
              <w:left w:val="single" w:sz="4" w:space="0" w:color="auto"/>
              <w:bottom w:val="single" w:sz="4" w:space="0" w:color="auto"/>
              <w:right w:val="single" w:sz="4" w:space="0" w:color="auto"/>
            </w:tcBorders>
            <w:shd w:val="clear" w:color="auto" w:fill="auto"/>
          </w:tcPr>
          <w:p w14:paraId="0B96746F"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70"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7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72"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73"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474"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475"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7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77" w14:textId="77777777" w:rsidR="002C551E" w:rsidRPr="002C551E" w:rsidRDefault="002C551E" w:rsidP="005744DA">
            <w:pPr>
              <w:pStyle w:val="TAC"/>
              <w:rPr>
                <w:rFonts w:eastAsia="Times New Roman"/>
                <w:shd w:val="pct15" w:color="auto" w:fill="FFFFFF"/>
              </w:rPr>
            </w:pPr>
          </w:p>
        </w:tc>
      </w:tr>
      <w:tr w:rsidR="002C551E" w:rsidRPr="002C551E" w14:paraId="0B96748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79" w14:textId="77777777" w:rsidR="002C551E" w:rsidRPr="002C551E" w:rsidRDefault="002C551E" w:rsidP="005744DA">
            <w:pPr>
              <w:pStyle w:val="TAC"/>
              <w:rPr>
                <w:shd w:val="pct15" w:color="auto" w:fill="FFFFFF"/>
              </w:rPr>
            </w:pPr>
            <w:r w:rsidRPr="002C551E">
              <w:rPr>
                <w:shd w:val="pct15" w:color="auto" w:fill="FFFFFF"/>
              </w:rPr>
              <w:t>5</w:t>
            </w:r>
          </w:p>
        </w:tc>
        <w:tc>
          <w:tcPr>
            <w:tcW w:w="617" w:type="dxa"/>
            <w:tcBorders>
              <w:top w:val="nil"/>
              <w:left w:val="single" w:sz="4" w:space="0" w:color="auto"/>
              <w:bottom w:val="single" w:sz="4" w:space="0" w:color="auto"/>
              <w:right w:val="single" w:sz="4" w:space="0" w:color="auto"/>
            </w:tcBorders>
            <w:shd w:val="clear" w:color="auto" w:fill="auto"/>
          </w:tcPr>
          <w:p w14:paraId="0B96747A"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7B"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7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7D"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7E"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47F"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480"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8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82" w14:textId="77777777" w:rsidR="002C551E" w:rsidRPr="002C551E" w:rsidRDefault="002C551E" w:rsidP="005744DA">
            <w:pPr>
              <w:pStyle w:val="TAC"/>
              <w:rPr>
                <w:rFonts w:eastAsia="Times New Roman"/>
                <w:shd w:val="pct15" w:color="auto" w:fill="FFFFFF"/>
              </w:rPr>
            </w:pPr>
          </w:p>
        </w:tc>
      </w:tr>
      <w:tr w:rsidR="002C551E" w:rsidRPr="002C551E" w14:paraId="0B96748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84" w14:textId="77777777" w:rsidR="002C551E" w:rsidRPr="002C551E" w:rsidRDefault="002C551E" w:rsidP="005744DA">
            <w:pPr>
              <w:pStyle w:val="TAC"/>
              <w:rPr>
                <w:shd w:val="pct15" w:color="auto" w:fill="FFFFFF"/>
              </w:rPr>
            </w:pPr>
            <w:r w:rsidRPr="002C551E">
              <w:rPr>
                <w:shd w:val="pct15" w:color="auto" w:fill="FFFFFF"/>
              </w:rPr>
              <w:t>6</w:t>
            </w:r>
          </w:p>
        </w:tc>
        <w:tc>
          <w:tcPr>
            <w:tcW w:w="617" w:type="dxa"/>
            <w:tcBorders>
              <w:top w:val="nil"/>
              <w:left w:val="single" w:sz="4" w:space="0" w:color="auto"/>
              <w:bottom w:val="single" w:sz="4" w:space="0" w:color="auto"/>
              <w:right w:val="single" w:sz="4" w:space="0" w:color="auto"/>
            </w:tcBorders>
            <w:shd w:val="clear" w:color="auto" w:fill="auto"/>
          </w:tcPr>
          <w:p w14:paraId="0B967485"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86"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8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88"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89" w14:textId="77777777"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748A" w14:textId="77777777"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48B" w14:textId="77777777"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48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8D" w14:textId="77777777" w:rsidR="002C551E" w:rsidRPr="002C551E" w:rsidRDefault="002C551E" w:rsidP="005744DA">
            <w:pPr>
              <w:pStyle w:val="TAC"/>
              <w:rPr>
                <w:rFonts w:eastAsia="Times New Roman"/>
                <w:shd w:val="pct15" w:color="auto" w:fill="FFFFFF"/>
              </w:rPr>
            </w:pPr>
          </w:p>
        </w:tc>
      </w:tr>
      <w:tr w:rsidR="002C551E" w:rsidRPr="002C551E" w14:paraId="0B96749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8F" w14:textId="77777777" w:rsidR="002C551E" w:rsidRPr="002C551E" w:rsidRDefault="002C551E" w:rsidP="005744DA">
            <w:pPr>
              <w:pStyle w:val="TAC"/>
              <w:rPr>
                <w:shd w:val="pct15" w:color="auto" w:fill="FFFFFF"/>
              </w:rPr>
            </w:pPr>
            <w:r w:rsidRPr="002C551E">
              <w:rPr>
                <w:shd w:val="pct15" w:color="auto" w:fill="FFFFFF"/>
              </w:rPr>
              <w:t>7</w:t>
            </w:r>
          </w:p>
        </w:tc>
        <w:tc>
          <w:tcPr>
            <w:tcW w:w="617" w:type="dxa"/>
            <w:tcBorders>
              <w:top w:val="nil"/>
              <w:left w:val="single" w:sz="4" w:space="0" w:color="auto"/>
              <w:bottom w:val="single" w:sz="4" w:space="0" w:color="auto"/>
              <w:right w:val="single" w:sz="4" w:space="0" w:color="auto"/>
            </w:tcBorders>
            <w:shd w:val="clear" w:color="auto" w:fill="auto"/>
          </w:tcPr>
          <w:p w14:paraId="0B967490"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91"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9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93"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94"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495"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496" w14:textId="77777777" w:rsidR="002C551E" w:rsidRPr="002C551E" w:rsidRDefault="002C551E" w:rsidP="005744DA">
            <w:pPr>
              <w:pStyle w:val="TAC"/>
              <w:rPr>
                <w:rFonts w:eastAsia="Times New Roman"/>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14:paraId="0B96749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98" w14:textId="77777777" w:rsidR="002C551E" w:rsidRPr="002C551E" w:rsidRDefault="002C551E" w:rsidP="005744DA">
            <w:pPr>
              <w:pStyle w:val="TAC"/>
              <w:rPr>
                <w:rFonts w:eastAsia="Times New Roman"/>
                <w:shd w:val="pct15" w:color="auto" w:fill="FFFFFF"/>
              </w:rPr>
            </w:pPr>
          </w:p>
        </w:tc>
      </w:tr>
      <w:tr w:rsidR="002C551E" w:rsidRPr="002C551E" w14:paraId="0B9674A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9A" w14:textId="77777777" w:rsidR="002C551E" w:rsidRPr="002C551E" w:rsidRDefault="002C551E" w:rsidP="005744DA">
            <w:pPr>
              <w:pStyle w:val="TAC"/>
              <w:rPr>
                <w:shd w:val="pct15" w:color="auto" w:fill="FFFFFF"/>
              </w:rPr>
            </w:pPr>
            <w:r w:rsidRPr="002C551E">
              <w:rPr>
                <w:shd w:val="pct15" w:color="auto" w:fill="FFFFFF"/>
                <w:lang w:eastAsia="zh-CN"/>
              </w:rPr>
              <w:t>8</w:t>
            </w:r>
          </w:p>
        </w:tc>
        <w:tc>
          <w:tcPr>
            <w:tcW w:w="617" w:type="dxa"/>
            <w:tcBorders>
              <w:top w:val="nil"/>
              <w:left w:val="single" w:sz="4" w:space="0" w:color="auto"/>
              <w:bottom w:val="single" w:sz="4" w:space="0" w:color="auto"/>
              <w:right w:val="single" w:sz="4" w:space="0" w:color="auto"/>
            </w:tcBorders>
            <w:shd w:val="clear" w:color="auto" w:fill="auto"/>
          </w:tcPr>
          <w:p w14:paraId="0B96749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9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9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9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9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4A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4A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A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A3" w14:textId="77777777" w:rsidR="002C551E" w:rsidRPr="002C551E" w:rsidRDefault="002C551E" w:rsidP="005744DA">
            <w:pPr>
              <w:pStyle w:val="TAC"/>
              <w:rPr>
                <w:rFonts w:eastAsia="Times New Roman"/>
                <w:shd w:val="pct15" w:color="auto" w:fill="FFFFFF"/>
              </w:rPr>
            </w:pPr>
          </w:p>
        </w:tc>
      </w:tr>
      <w:tr w:rsidR="002C551E" w:rsidRPr="002C551E" w14:paraId="0B9674AF"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A5"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9</w:t>
            </w:r>
          </w:p>
        </w:tc>
        <w:tc>
          <w:tcPr>
            <w:tcW w:w="617" w:type="dxa"/>
            <w:tcBorders>
              <w:top w:val="nil"/>
              <w:left w:val="single" w:sz="4" w:space="0" w:color="auto"/>
              <w:bottom w:val="single" w:sz="4" w:space="0" w:color="auto"/>
              <w:right w:val="single" w:sz="4" w:space="0" w:color="auto"/>
            </w:tcBorders>
            <w:shd w:val="clear" w:color="auto" w:fill="auto"/>
          </w:tcPr>
          <w:p w14:paraId="0B9674A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A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A8"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A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A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4A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A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AD"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AE" w14:textId="77777777" w:rsidR="002C551E" w:rsidRPr="002C551E" w:rsidRDefault="002C551E" w:rsidP="005744DA">
            <w:pPr>
              <w:pStyle w:val="TAC"/>
              <w:rPr>
                <w:rFonts w:eastAsia="Times New Roman"/>
                <w:shd w:val="pct15" w:color="auto" w:fill="FFFFFF"/>
              </w:rPr>
            </w:pPr>
          </w:p>
        </w:tc>
      </w:tr>
      <w:tr w:rsidR="002C551E" w:rsidRPr="002C551E" w14:paraId="0B9674BA"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B0"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10</w:t>
            </w:r>
          </w:p>
        </w:tc>
        <w:tc>
          <w:tcPr>
            <w:tcW w:w="617" w:type="dxa"/>
            <w:tcBorders>
              <w:top w:val="nil"/>
              <w:left w:val="single" w:sz="4" w:space="0" w:color="auto"/>
              <w:bottom w:val="single" w:sz="4" w:space="0" w:color="auto"/>
              <w:right w:val="single" w:sz="4" w:space="0" w:color="auto"/>
            </w:tcBorders>
            <w:shd w:val="clear" w:color="auto" w:fill="auto"/>
          </w:tcPr>
          <w:p w14:paraId="0B9674B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B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B3"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B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B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4B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B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4B8"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B9" w14:textId="77777777" w:rsidR="002C551E" w:rsidRPr="002C551E" w:rsidRDefault="002C551E" w:rsidP="005744DA">
            <w:pPr>
              <w:pStyle w:val="TAC"/>
              <w:rPr>
                <w:rFonts w:eastAsia="Times New Roman"/>
                <w:shd w:val="pct15" w:color="auto" w:fill="FFFFFF"/>
              </w:rPr>
            </w:pPr>
          </w:p>
        </w:tc>
      </w:tr>
      <w:tr w:rsidR="002C551E" w:rsidRPr="002C551E" w14:paraId="0B9674C5"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BB"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11</w:t>
            </w:r>
          </w:p>
        </w:tc>
        <w:tc>
          <w:tcPr>
            <w:tcW w:w="617" w:type="dxa"/>
            <w:tcBorders>
              <w:top w:val="nil"/>
              <w:left w:val="single" w:sz="4" w:space="0" w:color="auto"/>
              <w:bottom w:val="single" w:sz="4" w:space="0" w:color="auto"/>
              <w:right w:val="single" w:sz="4" w:space="0" w:color="auto"/>
            </w:tcBorders>
            <w:shd w:val="clear" w:color="auto" w:fill="auto"/>
          </w:tcPr>
          <w:p w14:paraId="0B9674B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B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BE"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B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C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4C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4C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C3"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C4" w14:textId="77777777" w:rsidR="002C551E" w:rsidRPr="002C551E" w:rsidRDefault="002C551E" w:rsidP="005744DA">
            <w:pPr>
              <w:pStyle w:val="TAC"/>
              <w:rPr>
                <w:rFonts w:eastAsia="Times New Roman"/>
                <w:shd w:val="pct15" w:color="auto" w:fill="FFFFFF"/>
              </w:rPr>
            </w:pPr>
          </w:p>
        </w:tc>
      </w:tr>
      <w:tr w:rsidR="002C551E" w:rsidRPr="002C551E" w14:paraId="0B9674D0"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C6"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12</w:t>
            </w:r>
          </w:p>
        </w:tc>
        <w:tc>
          <w:tcPr>
            <w:tcW w:w="617" w:type="dxa"/>
            <w:tcBorders>
              <w:top w:val="nil"/>
              <w:left w:val="single" w:sz="4" w:space="0" w:color="auto"/>
              <w:bottom w:val="single" w:sz="4" w:space="0" w:color="auto"/>
              <w:right w:val="single" w:sz="4" w:space="0" w:color="auto"/>
            </w:tcBorders>
            <w:shd w:val="clear" w:color="auto" w:fill="auto"/>
          </w:tcPr>
          <w:p w14:paraId="0B9674C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C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C9"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C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C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4C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C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CE"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CF" w14:textId="77777777" w:rsidR="002C551E" w:rsidRPr="002C551E" w:rsidRDefault="002C551E" w:rsidP="005744DA">
            <w:pPr>
              <w:pStyle w:val="TAC"/>
              <w:rPr>
                <w:rFonts w:eastAsia="Times New Roman"/>
                <w:shd w:val="pct15" w:color="auto" w:fill="FFFFFF"/>
              </w:rPr>
            </w:pPr>
          </w:p>
        </w:tc>
      </w:tr>
      <w:tr w:rsidR="002C551E" w:rsidRPr="002C551E" w14:paraId="0B9674DB"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D1"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13</w:t>
            </w:r>
          </w:p>
        </w:tc>
        <w:tc>
          <w:tcPr>
            <w:tcW w:w="617" w:type="dxa"/>
            <w:tcBorders>
              <w:top w:val="nil"/>
              <w:left w:val="single" w:sz="4" w:space="0" w:color="auto"/>
              <w:bottom w:val="single" w:sz="4" w:space="0" w:color="auto"/>
              <w:right w:val="single" w:sz="4" w:space="0" w:color="auto"/>
            </w:tcBorders>
            <w:shd w:val="clear" w:color="auto" w:fill="auto"/>
          </w:tcPr>
          <w:p w14:paraId="0B9674D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D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D4"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D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D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4D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D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4D9"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DA" w14:textId="77777777" w:rsidR="002C551E" w:rsidRPr="002C551E" w:rsidRDefault="002C551E" w:rsidP="005744DA">
            <w:pPr>
              <w:pStyle w:val="TAC"/>
              <w:rPr>
                <w:rFonts w:eastAsia="Times New Roman"/>
                <w:shd w:val="pct15" w:color="auto" w:fill="FFFFFF"/>
              </w:rPr>
            </w:pPr>
          </w:p>
        </w:tc>
      </w:tr>
      <w:tr w:rsidR="002C551E" w:rsidRPr="002C551E" w14:paraId="0B9674E6"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DC" w14:textId="77777777" w:rsidR="002C551E" w:rsidRPr="002C551E" w:rsidRDefault="002C551E" w:rsidP="005744DA">
            <w:pPr>
              <w:pStyle w:val="TAC"/>
              <w:rPr>
                <w:shd w:val="pct15" w:color="auto" w:fill="FFFFFF"/>
                <w:lang w:eastAsia="zh-CN"/>
              </w:rPr>
            </w:pPr>
            <w:r w:rsidRPr="002C551E">
              <w:rPr>
                <w:shd w:val="pct15" w:color="auto" w:fill="FFFFFF"/>
                <w:lang w:eastAsia="zh-CN"/>
              </w:rPr>
              <w:t>14</w:t>
            </w:r>
          </w:p>
        </w:tc>
        <w:tc>
          <w:tcPr>
            <w:tcW w:w="617" w:type="dxa"/>
            <w:tcBorders>
              <w:top w:val="nil"/>
              <w:left w:val="single" w:sz="4" w:space="0" w:color="auto"/>
              <w:bottom w:val="single" w:sz="4" w:space="0" w:color="auto"/>
              <w:right w:val="single" w:sz="4" w:space="0" w:color="auto"/>
            </w:tcBorders>
            <w:shd w:val="clear" w:color="auto" w:fill="auto"/>
          </w:tcPr>
          <w:p w14:paraId="0B9674DD" w14:textId="77777777" w:rsidR="002C551E" w:rsidRPr="002C551E" w:rsidRDefault="002C551E" w:rsidP="005744DA">
            <w:pPr>
              <w:pStyle w:val="TAC"/>
              <w:rPr>
                <w:rFonts w:eastAsia="Times New Roman"/>
                <w:shd w:val="pct15" w:color="auto" w:fill="FFFFFF"/>
              </w:rPr>
            </w:pPr>
            <w:r w:rsidRPr="002C551E">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DE" w14:textId="77777777" w:rsidR="002C551E" w:rsidRPr="002C551E" w:rsidRDefault="002C551E" w:rsidP="005744DA">
            <w:pPr>
              <w:pStyle w:val="TAC"/>
              <w:rPr>
                <w:rFonts w:eastAsia="Times New Roman"/>
                <w:shd w:val="pct15" w:color="auto" w:fill="FFFFFF"/>
              </w:rPr>
            </w:pPr>
            <w:r w:rsidRPr="002C551E">
              <w:rPr>
                <w:shd w:val="pct15" w:color="auto" w:fill="FFFFFF"/>
              </w:rPr>
              <w:t>75</w:t>
            </w:r>
          </w:p>
        </w:tc>
        <w:tc>
          <w:tcPr>
            <w:tcW w:w="2268" w:type="dxa"/>
            <w:vMerge/>
            <w:tcBorders>
              <w:left w:val="single" w:sz="4" w:space="0" w:color="auto"/>
              <w:right w:val="nil"/>
            </w:tcBorders>
            <w:vAlign w:val="center"/>
          </w:tcPr>
          <w:p w14:paraId="0B9674DF"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E0"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E1"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4E2"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4E3" w14:textId="77777777" w:rsidR="002C551E" w:rsidRPr="002C551E" w:rsidRDefault="002C551E" w:rsidP="005744DA">
            <w:pPr>
              <w:pStyle w:val="TAC"/>
              <w:rPr>
                <w:rFonts w:eastAsia="Times New Roman"/>
                <w:shd w:val="pct15" w:color="auto" w:fill="FFFFFF"/>
              </w:rPr>
            </w:pPr>
            <w:r w:rsidRPr="002C551E">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14:paraId="0B9674E4"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E5" w14:textId="77777777" w:rsidR="002C551E" w:rsidRPr="002C551E" w:rsidRDefault="002C551E" w:rsidP="005744DA">
            <w:pPr>
              <w:pStyle w:val="TAC"/>
              <w:rPr>
                <w:rFonts w:eastAsia="Times New Roman"/>
                <w:shd w:val="pct15" w:color="auto" w:fill="FFFFFF"/>
              </w:rPr>
            </w:pPr>
          </w:p>
        </w:tc>
      </w:tr>
      <w:tr w:rsidR="002C551E" w:rsidRPr="002C551E" w14:paraId="0B9674F1"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E7"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15</w:t>
            </w:r>
          </w:p>
        </w:tc>
        <w:tc>
          <w:tcPr>
            <w:tcW w:w="617" w:type="dxa"/>
            <w:tcBorders>
              <w:top w:val="nil"/>
              <w:left w:val="single" w:sz="4" w:space="0" w:color="auto"/>
              <w:bottom w:val="single" w:sz="4" w:space="0" w:color="auto"/>
              <w:right w:val="single" w:sz="4" w:space="0" w:color="auto"/>
            </w:tcBorders>
            <w:shd w:val="clear" w:color="auto" w:fill="auto"/>
          </w:tcPr>
          <w:p w14:paraId="0B9674E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E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4EA"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E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E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4E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4E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EF"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F0" w14:textId="77777777" w:rsidR="002C551E" w:rsidRPr="002C551E" w:rsidRDefault="002C551E" w:rsidP="005744DA">
            <w:pPr>
              <w:pStyle w:val="TAC"/>
              <w:rPr>
                <w:rFonts w:eastAsia="Times New Roman"/>
                <w:shd w:val="pct15" w:color="auto" w:fill="FFFFFF"/>
              </w:rPr>
            </w:pPr>
          </w:p>
        </w:tc>
      </w:tr>
      <w:tr w:rsidR="002C551E" w:rsidRPr="002C551E" w14:paraId="0B9674FC"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F2"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16</w:t>
            </w:r>
          </w:p>
        </w:tc>
        <w:tc>
          <w:tcPr>
            <w:tcW w:w="617" w:type="dxa"/>
            <w:tcBorders>
              <w:top w:val="nil"/>
              <w:left w:val="single" w:sz="4" w:space="0" w:color="auto"/>
              <w:bottom w:val="single" w:sz="4" w:space="0" w:color="auto"/>
              <w:right w:val="single" w:sz="4" w:space="0" w:color="auto"/>
            </w:tcBorders>
            <w:shd w:val="clear" w:color="auto" w:fill="auto"/>
          </w:tcPr>
          <w:p w14:paraId="0B9674F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F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4F5"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F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F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4F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4F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FA"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FB" w14:textId="77777777" w:rsidR="002C551E" w:rsidRPr="002C551E" w:rsidRDefault="002C551E" w:rsidP="005744DA">
            <w:pPr>
              <w:pStyle w:val="TAC"/>
              <w:rPr>
                <w:rFonts w:eastAsia="Times New Roman"/>
                <w:shd w:val="pct15" w:color="auto" w:fill="FFFFFF"/>
              </w:rPr>
            </w:pPr>
          </w:p>
        </w:tc>
      </w:tr>
      <w:tr w:rsidR="002C551E" w:rsidRPr="002C551E" w14:paraId="0B96750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FD"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17</w:t>
            </w:r>
          </w:p>
        </w:tc>
        <w:tc>
          <w:tcPr>
            <w:tcW w:w="617" w:type="dxa"/>
            <w:tcBorders>
              <w:top w:val="nil"/>
              <w:left w:val="single" w:sz="4" w:space="0" w:color="auto"/>
              <w:bottom w:val="single" w:sz="4" w:space="0" w:color="auto"/>
              <w:right w:val="single" w:sz="4" w:space="0" w:color="auto"/>
            </w:tcBorders>
            <w:shd w:val="clear" w:color="auto" w:fill="auto"/>
          </w:tcPr>
          <w:p w14:paraId="0B9674F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F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0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0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0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50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0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50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06" w14:textId="77777777" w:rsidR="002C551E" w:rsidRPr="002C551E" w:rsidRDefault="002C551E" w:rsidP="005744DA">
            <w:pPr>
              <w:pStyle w:val="TAC"/>
              <w:rPr>
                <w:rFonts w:eastAsia="Times New Roman"/>
                <w:shd w:val="pct15" w:color="auto" w:fill="FFFFFF"/>
              </w:rPr>
            </w:pPr>
          </w:p>
        </w:tc>
      </w:tr>
      <w:tr w:rsidR="002C551E" w:rsidRPr="002C551E" w14:paraId="0B96751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08"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18</w:t>
            </w:r>
          </w:p>
        </w:tc>
        <w:tc>
          <w:tcPr>
            <w:tcW w:w="617" w:type="dxa"/>
            <w:tcBorders>
              <w:top w:val="nil"/>
              <w:left w:val="single" w:sz="4" w:space="0" w:color="auto"/>
              <w:bottom w:val="single" w:sz="4" w:space="0" w:color="auto"/>
              <w:right w:val="single" w:sz="4" w:space="0" w:color="auto"/>
            </w:tcBorders>
            <w:shd w:val="clear" w:color="auto" w:fill="auto"/>
          </w:tcPr>
          <w:p w14:paraId="0B96750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0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0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0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0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50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50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1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11" w14:textId="77777777" w:rsidR="002C551E" w:rsidRPr="002C551E" w:rsidRDefault="002C551E" w:rsidP="005744DA">
            <w:pPr>
              <w:pStyle w:val="TAC"/>
              <w:rPr>
                <w:rFonts w:eastAsia="Times New Roman"/>
                <w:shd w:val="pct15" w:color="auto" w:fill="FFFFFF"/>
              </w:rPr>
            </w:pPr>
          </w:p>
        </w:tc>
      </w:tr>
      <w:tr w:rsidR="002C551E" w:rsidRPr="002C551E" w14:paraId="0B96751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13"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19</w:t>
            </w:r>
          </w:p>
        </w:tc>
        <w:tc>
          <w:tcPr>
            <w:tcW w:w="617" w:type="dxa"/>
            <w:tcBorders>
              <w:top w:val="nil"/>
              <w:left w:val="single" w:sz="4" w:space="0" w:color="auto"/>
              <w:bottom w:val="single" w:sz="4" w:space="0" w:color="auto"/>
              <w:right w:val="single" w:sz="4" w:space="0" w:color="auto"/>
            </w:tcBorders>
            <w:shd w:val="clear" w:color="auto" w:fill="auto"/>
          </w:tcPr>
          <w:p w14:paraId="0B96751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1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1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1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1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51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51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1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1C" w14:textId="77777777" w:rsidR="002C551E" w:rsidRPr="002C551E" w:rsidRDefault="002C551E" w:rsidP="005744DA">
            <w:pPr>
              <w:pStyle w:val="TAC"/>
              <w:rPr>
                <w:rFonts w:eastAsia="Times New Roman"/>
                <w:shd w:val="pct15" w:color="auto" w:fill="FFFFFF"/>
              </w:rPr>
            </w:pPr>
          </w:p>
        </w:tc>
      </w:tr>
      <w:tr w:rsidR="002C551E" w:rsidRPr="002C551E" w14:paraId="0B96752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1E" w14:textId="77777777" w:rsidR="002C551E" w:rsidRPr="002C551E" w:rsidRDefault="002C551E" w:rsidP="005744DA">
            <w:pPr>
              <w:pStyle w:val="TAC"/>
              <w:rPr>
                <w:shd w:val="pct15" w:color="auto" w:fill="FFFFFF"/>
              </w:rPr>
            </w:pPr>
            <w:r w:rsidRPr="002C551E">
              <w:rPr>
                <w:shd w:val="pct15" w:color="auto" w:fill="FFFFFF"/>
              </w:rPr>
              <w:t>20</w:t>
            </w:r>
          </w:p>
        </w:tc>
        <w:tc>
          <w:tcPr>
            <w:tcW w:w="617" w:type="dxa"/>
            <w:tcBorders>
              <w:top w:val="nil"/>
              <w:left w:val="single" w:sz="4" w:space="0" w:color="auto"/>
              <w:bottom w:val="single" w:sz="4" w:space="0" w:color="auto"/>
              <w:right w:val="single" w:sz="4" w:space="0" w:color="auto"/>
            </w:tcBorders>
            <w:shd w:val="clear" w:color="auto" w:fill="auto"/>
          </w:tcPr>
          <w:p w14:paraId="0B96751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2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2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2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2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52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2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52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27" w14:textId="77777777" w:rsidR="002C551E" w:rsidRPr="002C551E" w:rsidRDefault="002C551E" w:rsidP="005744DA">
            <w:pPr>
              <w:pStyle w:val="TAC"/>
              <w:rPr>
                <w:rFonts w:eastAsia="Times New Roman"/>
                <w:shd w:val="pct15" w:color="auto" w:fill="FFFFFF"/>
              </w:rPr>
            </w:pPr>
          </w:p>
        </w:tc>
      </w:tr>
      <w:tr w:rsidR="002C551E" w:rsidRPr="002C551E" w14:paraId="0B96753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29" w14:textId="77777777" w:rsidR="002C551E" w:rsidRPr="002C551E" w:rsidRDefault="002C551E" w:rsidP="005744DA">
            <w:pPr>
              <w:pStyle w:val="TAC"/>
              <w:rPr>
                <w:shd w:val="pct15" w:color="auto" w:fill="FFFFFF"/>
              </w:rPr>
            </w:pPr>
            <w:r w:rsidRPr="002C551E">
              <w:rPr>
                <w:shd w:val="pct15" w:color="auto" w:fill="FFFFFF"/>
                <w:lang w:eastAsia="zh-CN"/>
              </w:rPr>
              <w:t>21</w:t>
            </w:r>
          </w:p>
        </w:tc>
        <w:tc>
          <w:tcPr>
            <w:tcW w:w="617" w:type="dxa"/>
            <w:tcBorders>
              <w:top w:val="nil"/>
              <w:left w:val="single" w:sz="4" w:space="0" w:color="auto"/>
              <w:bottom w:val="single" w:sz="4" w:space="0" w:color="auto"/>
              <w:right w:val="single" w:sz="4" w:space="0" w:color="auto"/>
            </w:tcBorders>
            <w:shd w:val="clear" w:color="auto" w:fill="auto"/>
          </w:tcPr>
          <w:p w14:paraId="0B96752A"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2B"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2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2D"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2E"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52F"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530" w14:textId="77777777" w:rsidR="002C551E" w:rsidRPr="002C551E" w:rsidRDefault="002C551E" w:rsidP="005744DA">
            <w:pPr>
              <w:pStyle w:val="TAC"/>
              <w:rPr>
                <w:rFonts w:eastAsia="Times New Roman"/>
                <w:shd w:val="pct15" w:color="auto" w:fill="FFFFFF"/>
              </w:rPr>
            </w:pPr>
            <w:r w:rsidRPr="002C551E">
              <w:rPr>
                <w:shd w:val="pct15" w:color="auto" w:fill="FFFFFF"/>
              </w:rPr>
              <w:t>S_1@</w:t>
            </w:r>
            <w:r w:rsidRPr="002C551E">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14:paraId="0B96753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32" w14:textId="77777777" w:rsidR="002C551E" w:rsidRPr="002C551E" w:rsidRDefault="002C551E" w:rsidP="005744DA">
            <w:pPr>
              <w:pStyle w:val="TAC"/>
              <w:rPr>
                <w:rFonts w:eastAsia="Times New Roman"/>
                <w:shd w:val="pct15" w:color="auto" w:fill="FFFFFF"/>
              </w:rPr>
            </w:pPr>
          </w:p>
        </w:tc>
      </w:tr>
      <w:tr w:rsidR="002C551E" w:rsidRPr="002C551E" w14:paraId="0B96753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34" w14:textId="77777777" w:rsidR="002C551E" w:rsidRPr="002C551E" w:rsidRDefault="002C551E" w:rsidP="005744DA">
            <w:pPr>
              <w:pStyle w:val="TAC"/>
              <w:rPr>
                <w:shd w:val="pct15" w:color="auto" w:fill="FFFFFF"/>
                <w:lang w:eastAsia="zh-CN"/>
              </w:rPr>
            </w:pPr>
            <w:r w:rsidRPr="002C551E">
              <w:rPr>
                <w:shd w:val="pct15" w:color="auto" w:fill="FFFFFF"/>
                <w:lang w:eastAsia="zh-CN"/>
              </w:rPr>
              <w:t>22</w:t>
            </w:r>
          </w:p>
        </w:tc>
        <w:tc>
          <w:tcPr>
            <w:tcW w:w="617" w:type="dxa"/>
            <w:tcBorders>
              <w:top w:val="nil"/>
              <w:left w:val="single" w:sz="4" w:space="0" w:color="auto"/>
              <w:bottom w:val="single" w:sz="4" w:space="0" w:color="auto"/>
              <w:right w:val="single" w:sz="4" w:space="0" w:color="auto"/>
            </w:tcBorders>
            <w:shd w:val="clear" w:color="auto" w:fill="auto"/>
          </w:tcPr>
          <w:p w14:paraId="0B967535"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36"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37"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38"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39" w14:textId="77777777"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53A" w14:textId="77777777"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53B"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3C"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3D" w14:textId="77777777" w:rsidR="002C551E" w:rsidRPr="002C551E" w:rsidRDefault="002C551E" w:rsidP="005744DA">
            <w:pPr>
              <w:pStyle w:val="TAC"/>
              <w:rPr>
                <w:shd w:val="pct15" w:color="auto" w:fill="FFFFFF"/>
              </w:rPr>
            </w:pPr>
          </w:p>
        </w:tc>
      </w:tr>
      <w:tr w:rsidR="002C551E" w:rsidRPr="002C551E" w14:paraId="0B96754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3F" w14:textId="77777777" w:rsidR="002C551E" w:rsidRPr="002C551E" w:rsidRDefault="002C551E" w:rsidP="005744DA">
            <w:pPr>
              <w:pStyle w:val="TAC"/>
              <w:rPr>
                <w:shd w:val="pct15" w:color="auto" w:fill="FFFFFF"/>
                <w:lang w:eastAsia="zh-CN"/>
              </w:rPr>
            </w:pPr>
            <w:r w:rsidRPr="002C551E">
              <w:rPr>
                <w:shd w:val="pct15" w:color="auto" w:fill="FFFFFF"/>
                <w:lang w:eastAsia="zh-CN"/>
              </w:rPr>
              <w:t>23</w:t>
            </w:r>
          </w:p>
        </w:tc>
        <w:tc>
          <w:tcPr>
            <w:tcW w:w="617" w:type="dxa"/>
            <w:tcBorders>
              <w:top w:val="nil"/>
              <w:left w:val="single" w:sz="4" w:space="0" w:color="auto"/>
              <w:bottom w:val="single" w:sz="4" w:space="0" w:color="auto"/>
              <w:right w:val="single" w:sz="4" w:space="0" w:color="auto"/>
            </w:tcBorders>
            <w:shd w:val="clear" w:color="auto" w:fill="auto"/>
          </w:tcPr>
          <w:p w14:paraId="0B967540"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41"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42"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43"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44" w14:textId="77777777"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545" w14:textId="77777777"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546"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47"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48" w14:textId="77777777" w:rsidR="002C551E" w:rsidRPr="002C551E" w:rsidRDefault="002C551E" w:rsidP="005744DA">
            <w:pPr>
              <w:pStyle w:val="TAC"/>
              <w:rPr>
                <w:shd w:val="pct15" w:color="auto" w:fill="FFFFFF"/>
              </w:rPr>
            </w:pPr>
          </w:p>
        </w:tc>
      </w:tr>
      <w:tr w:rsidR="002C551E" w:rsidRPr="002C551E" w14:paraId="0B96755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4A" w14:textId="77777777" w:rsidR="002C551E" w:rsidRPr="002C551E" w:rsidRDefault="002C551E" w:rsidP="005744DA">
            <w:pPr>
              <w:pStyle w:val="TAC"/>
              <w:rPr>
                <w:shd w:val="pct15" w:color="auto" w:fill="FFFFFF"/>
                <w:lang w:eastAsia="zh-CN"/>
              </w:rPr>
            </w:pPr>
            <w:r w:rsidRPr="002C551E">
              <w:rPr>
                <w:shd w:val="pct15" w:color="auto" w:fill="FFFFFF"/>
                <w:lang w:eastAsia="zh-CN"/>
              </w:rPr>
              <w:t>24</w:t>
            </w:r>
          </w:p>
        </w:tc>
        <w:tc>
          <w:tcPr>
            <w:tcW w:w="617" w:type="dxa"/>
            <w:tcBorders>
              <w:top w:val="nil"/>
              <w:left w:val="single" w:sz="4" w:space="0" w:color="auto"/>
              <w:bottom w:val="single" w:sz="4" w:space="0" w:color="auto"/>
              <w:right w:val="single" w:sz="4" w:space="0" w:color="auto"/>
            </w:tcBorders>
            <w:shd w:val="clear" w:color="auto" w:fill="auto"/>
          </w:tcPr>
          <w:p w14:paraId="0B96754B"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4C"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4D"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4E"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4F" w14:textId="77777777"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550"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51" w14:textId="77777777"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552"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53" w14:textId="77777777" w:rsidR="002C551E" w:rsidRPr="002C551E" w:rsidRDefault="002C551E" w:rsidP="005744DA">
            <w:pPr>
              <w:pStyle w:val="TAC"/>
              <w:rPr>
                <w:shd w:val="pct15" w:color="auto" w:fill="FFFFFF"/>
              </w:rPr>
            </w:pPr>
          </w:p>
        </w:tc>
      </w:tr>
      <w:tr w:rsidR="002C551E" w:rsidRPr="002C551E" w14:paraId="0B96755F"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55" w14:textId="77777777" w:rsidR="002C551E" w:rsidRPr="002C551E" w:rsidRDefault="002C551E" w:rsidP="005744DA">
            <w:pPr>
              <w:pStyle w:val="TAC"/>
              <w:rPr>
                <w:shd w:val="pct15" w:color="auto" w:fill="FFFFFF"/>
                <w:lang w:eastAsia="zh-CN"/>
              </w:rPr>
            </w:pPr>
            <w:r w:rsidRPr="002C551E">
              <w:rPr>
                <w:shd w:val="pct15" w:color="auto" w:fill="FFFFFF"/>
                <w:lang w:eastAsia="zh-CN"/>
              </w:rPr>
              <w:t>25</w:t>
            </w:r>
          </w:p>
        </w:tc>
        <w:tc>
          <w:tcPr>
            <w:tcW w:w="617" w:type="dxa"/>
            <w:tcBorders>
              <w:top w:val="nil"/>
              <w:left w:val="single" w:sz="4" w:space="0" w:color="auto"/>
              <w:bottom w:val="single" w:sz="4" w:space="0" w:color="auto"/>
              <w:right w:val="single" w:sz="4" w:space="0" w:color="auto"/>
            </w:tcBorders>
            <w:shd w:val="clear" w:color="auto" w:fill="auto"/>
          </w:tcPr>
          <w:p w14:paraId="0B967556"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57"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58"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59"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5A" w14:textId="77777777"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55B" w14:textId="77777777"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55C"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5D"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5E" w14:textId="77777777" w:rsidR="002C551E" w:rsidRPr="002C551E" w:rsidRDefault="002C551E" w:rsidP="005744DA">
            <w:pPr>
              <w:pStyle w:val="TAC"/>
              <w:rPr>
                <w:shd w:val="pct15" w:color="auto" w:fill="FFFFFF"/>
              </w:rPr>
            </w:pPr>
          </w:p>
        </w:tc>
      </w:tr>
      <w:tr w:rsidR="002C551E" w:rsidRPr="002C551E" w14:paraId="0B96756A"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60" w14:textId="77777777" w:rsidR="002C551E" w:rsidRPr="002C551E" w:rsidRDefault="002C551E" w:rsidP="005744DA">
            <w:pPr>
              <w:pStyle w:val="TAC"/>
              <w:rPr>
                <w:shd w:val="pct15" w:color="auto" w:fill="FFFFFF"/>
                <w:lang w:eastAsia="zh-CN"/>
              </w:rPr>
            </w:pPr>
            <w:r w:rsidRPr="002C551E">
              <w:rPr>
                <w:shd w:val="pct15" w:color="auto" w:fill="FFFFFF"/>
                <w:lang w:eastAsia="zh-CN"/>
              </w:rPr>
              <w:t>26</w:t>
            </w:r>
          </w:p>
        </w:tc>
        <w:tc>
          <w:tcPr>
            <w:tcW w:w="617" w:type="dxa"/>
            <w:tcBorders>
              <w:top w:val="nil"/>
              <w:left w:val="single" w:sz="4" w:space="0" w:color="auto"/>
              <w:bottom w:val="single" w:sz="4" w:space="0" w:color="auto"/>
              <w:right w:val="single" w:sz="4" w:space="0" w:color="auto"/>
            </w:tcBorders>
            <w:shd w:val="clear" w:color="auto" w:fill="auto"/>
          </w:tcPr>
          <w:p w14:paraId="0B967561"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62"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63"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64"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65" w14:textId="77777777"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566" w14:textId="77777777"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567"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68"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69" w14:textId="77777777" w:rsidR="002C551E" w:rsidRPr="002C551E" w:rsidRDefault="002C551E" w:rsidP="005744DA">
            <w:pPr>
              <w:pStyle w:val="TAC"/>
              <w:rPr>
                <w:shd w:val="pct15" w:color="auto" w:fill="FFFFFF"/>
              </w:rPr>
            </w:pPr>
          </w:p>
        </w:tc>
      </w:tr>
      <w:tr w:rsidR="002C551E" w:rsidRPr="002C551E" w14:paraId="0B967575"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6B" w14:textId="77777777" w:rsidR="002C551E" w:rsidRPr="002C551E" w:rsidRDefault="002C551E" w:rsidP="005744DA">
            <w:pPr>
              <w:pStyle w:val="TAC"/>
              <w:rPr>
                <w:shd w:val="pct15" w:color="auto" w:fill="FFFFFF"/>
                <w:lang w:eastAsia="zh-CN"/>
              </w:rPr>
            </w:pPr>
            <w:r w:rsidRPr="002C551E">
              <w:rPr>
                <w:shd w:val="pct15" w:color="auto" w:fill="FFFFFF"/>
                <w:lang w:eastAsia="zh-CN"/>
              </w:rPr>
              <w:t>27</w:t>
            </w:r>
          </w:p>
        </w:tc>
        <w:tc>
          <w:tcPr>
            <w:tcW w:w="617" w:type="dxa"/>
            <w:tcBorders>
              <w:top w:val="nil"/>
              <w:left w:val="single" w:sz="4" w:space="0" w:color="auto"/>
              <w:bottom w:val="single" w:sz="4" w:space="0" w:color="auto"/>
              <w:right w:val="single" w:sz="4" w:space="0" w:color="auto"/>
            </w:tcBorders>
            <w:shd w:val="clear" w:color="auto" w:fill="auto"/>
          </w:tcPr>
          <w:p w14:paraId="0B96756C"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6D"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6E"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6F"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70" w14:textId="77777777"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571"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72" w14:textId="77777777"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573"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74" w14:textId="77777777" w:rsidR="002C551E" w:rsidRPr="002C551E" w:rsidRDefault="002C551E" w:rsidP="005744DA">
            <w:pPr>
              <w:pStyle w:val="TAC"/>
              <w:rPr>
                <w:shd w:val="pct15" w:color="auto" w:fill="FFFFFF"/>
              </w:rPr>
            </w:pPr>
          </w:p>
        </w:tc>
      </w:tr>
      <w:tr w:rsidR="002C551E" w:rsidRPr="002C551E" w14:paraId="0B967580"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76" w14:textId="77777777" w:rsidR="002C551E" w:rsidRPr="002C551E" w:rsidRDefault="002C551E" w:rsidP="005744DA">
            <w:pPr>
              <w:pStyle w:val="TAC"/>
              <w:rPr>
                <w:shd w:val="pct15" w:color="auto" w:fill="FFFFFF"/>
                <w:lang w:eastAsia="zh-CN"/>
              </w:rPr>
            </w:pPr>
            <w:r w:rsidRPr="002C551E">
              <w:rPr>
                <w:shd w:val="pct15" w:color="auto" w:fill="FFFFFF"/>
                <w:lang w:eastAsia="zh-CN"/>
              </w:rPr>
              <w:t>28</w:t>
            </w:r>
          </w:p>
        </w:tc>
        <w:tc>
          <w:tcPr>
            <w:tcW w:w="617" w:type="dxa"/>
            <w:tcBorders>
              <w:top w:val="nil"/>
              <w:left w:val="single" w:sz="4" w:space="0" w:color="auto"/>
              <w:bottom w:val="single" w:sz="4" w:space="0" w:color="auto"/>
              <w:right w:val="single" w:sz="4" w:space="0" w:color="auto"/>
            </w:tcBorders>
            <w:shd w:val="clear" w:color="auto" w:fill="auto"/>
          </w:tcPr>
          <w:p w14:paraId="0B967577"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78"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79"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7A"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7B" w14:textId="77777777"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57C"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57D" w14:textId="77777777"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14:paraId="0B96757E"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7F" w14:textId="77777777" w:rsidR="002C551E" w:rsidRPr="002C551E" w:rsidRDefault="002C551E" w:rsidP="005744DA">
            <w:pPr>
              <w:pStyle w:val="TAC"/>
              <w:rPr>
                <w:shd w:val="pct15" w:color="auto" w:fill="FFFFFF"/>
              </w:rPr>
            </w:pPr>
          </w:p>
        </w:tc>
      </w:tr>
      <w:tr w:rsidR="002C551E" w:rsidRPr="002C551E" w14:paraId="0B96758B"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81" w14:textId="77777777" w:rsidR="002C551E" w:rsidRPr="002C551E" w:rsidRDefault="002C551E" w:rsidP="005744DA">
            <w:pPr>
              <w:pStyle w:val="TAC"/>
              <w:rPr>
                <w:shd w:val="pct15" w:color="auto" w:fill="FFFFFF"/>
              </w:rPr>
            </w:pPr>
            <w:r w:rsidRPr="002C551E">
              <w:rPr>
                <w:shd w:val="pct15" w:color="auto" w:fill="FFFFFF"/>
                <w:lang w:eastAsia="zh-CN"/>
              </w:rPr>
              <w:t>29</w:t>
            </w:r>
          </w:p>
        </w:tc>
        <w:tc>
          <w:tcPr>
            <w:tcW w:w="617" w:type="dxa"/>
            <w:tcBorders>
              <w:top w:val="nil"/>
              <w:left w:val="single" w:sz="4" w:space="0" w:color="auto"/>
              <w:bottom w:val="single" w:sz="4" w:space="0" w:color="auto"/>
              <w:right w:val="single" w:sz="4" w:space="0" w:color="auto"/>
            </w:tcBorders>
            <w:shd w:val="clear" w:color="auto" w:fill="auto"/>
          </w:tcPr>
          <w:p w14:paraId="0B967582"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83"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val="restart"/>
            <w:tcBorders>
              <w:left w:val="single" w:sz="4" w:space="0" w:color="auto"/>
              <w:right w:val="nil"/>
            </w:tcBorders>
            <w:vAlign w:val="center"/>
          </w:tcPr>
          <w:p w14:paraId="0B967584"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85"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86" w14:textId="77777777"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14:paraId="0B967587" w14:textId="77777777"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14:paraId="0B967588"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89"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8A" w14:textId="77777777" w:rsidR="002C551E" w:rsidRPr="002C551E" w:rsidRDefault="002C551E" w:rsidP="005744DA">
            <w:pPr>
              <w:pStyle w:val="TAC"/>
              <w:rPr>
                <w:shd w:val="pct15" w:color="auto" w:fill="FFFFFF"/>
              </w:rPr>
            </w:pPr>
          </w:p>
        </w:tc>
      </w:tr>
      <w:tr w:rsidR="002C551E" w:rsidRPr="002C551E" w14:paraId="0B967596"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8C" w14:textId="77777777" w:rsidR="002C551E" w:rsidRPr="002C551E" w:rsidRDefault="002C551E" w:rsidP="005744DA">
            <w:pPr>
              <w:pStyle w:val="TAC"/>
              <w:rPr>
                <w:shd w:val="pct15" w:color="auto" w:fill="FFFFFF"/>
              </w:rPr>
            </w:pPr>
            <w:r w:rsidRPr="002C551E">
              <w:rPr>
                <w:shd w:val="pct15" w:color="auto" w:fill="FFFFFF"/>
                <w:lang w:eastAsia="zh-CN"/>
              </w:rPr>
              <w:t>30</w:t>
            </w:r>
          </w:p>
        </w:tc>
        <w:tc>
          <w:tcPr>
            <w:tcW w:w="617" w:type="dxa"/>
            <w:tcBorders>
              <w:top w:val="nil"/>
              <w:left w:val="single" w:sz="4" w:space="0" w:color="auto"/>
              <w:bottom w:val="single" w:sz="4" w:space="0" w:color="auto"/>
              <w:right w:val="single" w:sz="4" w:space="0" w:color="auto"/>
            </w:tcBorders>
            <w:shd w:val="clear" w:color="auto" w:fill="auto"/>
          </w:tcPr>
          <w:p w14:paraId="0B96758D"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8E"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8F"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90"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91" w14:textId="77777777"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592"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93"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94"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95" w14:textId="77777777" w:rsidR="002C551E" w:rsidRPr="002C551E" w:rsidRDefault="002C551E" w:rsidP="005744DA">
            <w:pPr>
              <w:pStyle w:val="TAC"/>
              <w:rPr>
                <w:shd w:val="pct15" w:color="auto" w:fill="FFFFFF"/>
              </w:rPr>
            </w:pPr>
          </w:p>
        </w:tc>
      </w:tr>
      <w:tr w:rsidR="002C551E" w:rsidRPr="002C551E" w14:paraId="0B9675A1"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97" w14:textId="77777777" w:rsidR="002C551E" w:rsidRPr="002C551E" w:rsidRDefault="002C551E" w:rsidP="005744DA">
            <w:pPr>
              <w:pStyle w:val="TAC"/>
              <w:rPr>
                <w:shd w:val="pct15" w:color="auto" w:fill="FFFFFF"/>
              </w:rPr>
            </w:pPr>
            <w:r w:rsidRPr="002C551E">
              <w:rPr>
                <w:shd w:val="pct15" w:color="auto" w:fill="FFFFFF"/>
                <w:lang w:eastAsia="zh-CN"/>
              </w:rPr>
              <w:t>31</w:t>
            </w:r>
          </w:p>
        </w:tc>
        <w:tc>
          <w:tcPr>
            <w:tcW w:w="617" w:type="dxa"/>
            <w:tcBorders>
              <w:top w:val="nil"/>
              <w:left w:val="single" w:sz="4" w:space="0" w:color="auto"/>
              <w:bottom w:val="single" w:sz="4" w:space="0" w:color="auto"/>
              <w:right w:val="single" w:sz="4" w:space="0" w:color="auto"/>
            </w:tcBorders>
            <w:shd w:val="clear" w:color="auto" w:fill="auto"/>
          </w:tcPr>
          <w:p w14:paraId="0B967598"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99"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9A"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9B"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9C" w14:textId="77777777"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59D"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9E" w14:textId="77777777"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59F"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A0" w14:textId="77777777" w:rsidR="002C551E" w:rsidRPr="002C551E" w:rsidRDefault="002C551E" w:rsidP="005744DA">
            <w:pPr>
              <w:pStyle w:val="TAC"/>
              <w:rPr>
                <w:shd w:val="pct15" w:color="auto" w:fill="FFFFFF"/>
              </w:rPr>
            </w:pPr>
          </w:p>
        </w:tc>
      </w:tr>
      <w:tr w:rsidR="002C551E" w:rsidRPr="002C551E" w14:paraId="0B9675AC"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A2" w14:textId="77777777" w:rsidR="002C551E" w:rsidRPr="002C551E" w:rsidRDefault="002C551E" w:rsidP="005744DA">
            <w:pPr>
              <w:pStyle w:val="TAC"/>
              <w:rPr>
                <w:shd w:val="pct15" w:color="auto" w:fill="FFFFFF"/>
              </w:rPr>
            </w:pPr>
            <w:r w:rsidRPr="002C551E">
              <w:rPr>
                <w:shd w:val="pct15" w:color="auto" w:fill="FFFFFF"/>
                <w:lang w:eastAsia="zh-CN"/>
              </w:rPr>
              <w:lastRenderedPageBreak/>
              <w:t>32</w:t>
            </w:r>
          </w:p>
        </w:tc>
        <w:tc>
          <w:tcPr>
            <w:tcW w:w="617" w:type="dxa"/>
            <w:tcBorders>
              <w:top w:val="nil"/>
              <w:left w:val="single" w:sz="4" w:space="0" w:color="auto"/>
              <w:bottom w:val="single" w:sz="4" w:space="0" w:color="auto"/>
              <w:right w:val="single" w:sz="4" w:space="0" w:color="auto"/>
            </w:tcBorders>
            <w:shd w:val="clear" w:color="auto" w:fill="auto"/>
          </w:tcPr>
          <w:p w14:paraId="0B9675A3"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A4"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A5"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A6"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A7" w14:textId="77777777"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14:paraId="0B9675A8" w14:textId="77777777"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14:paraId="0B9675A9"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AA"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AB" w14:textId="77777777" w:rsidR="002C551E" w:rsidRPr="002C551E" w:rsidRDefault="002C551E" w:rsidP="005744DA">
            <w:pPr>
              <w:pStyle w:val="TAC"/>
              <w:rPr>
                <w:shd w:val="pct15" w:color="auto" w:fill="FFFFFF"/>
              </w:rPr>
            </w:pPr>
          </w:p>
        </w:tc>
      </w:tr>
      <w:tr w:rsidR="002C551E" w:rsidRPr="002C551E" w14:paraId="0B9675B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AD" w14:textId="77777777" w:rsidR="002C551E" w:rsidRPr="002C551E" w:rsidRDefault="002C551E" w:rsidP="005744DA">
            <w:pPr>
              <w:pStyle w:val="TAC"/>
              <w:rPr>
                <w:shd w:val="pct15" w:color="auto" w:fill="FFFFFF"/>
              </w:rPr>
            </w:pPr>
            <w:r w:rsidRPr="002C551E">
              <w:rPr>
                <w:shd w:val="pct15" w:color="auto" w:fill="FFFFFF"/>
                <w:lang w:eastAsia="zh-CN"/>
              </w:rPr>
              <w:t>33</w:t>
            </w:r>
          </w:p>
        </w:tc>
        <w:tc>
          <w:tcPr>
            <w:tcW w:w="617" w:type="dxa"/>
            <w:tcBorders>
              <w:top w:val="nil"/>
              <w:left w:val="single" w:sz="4" w:space="0" w:color="auto"/>
              <w:bottom w:val="single" w:sz="4" w:space="0" w:color="auto"/>
              <w:right w:val="single" w:sz="4" w:space="0" w:color="auto"/>
            </w:tcBorders>
            <w:shd w:val="clear" w:color="auto" w:fill="auto"/>
          </w:tcPr>
          <w:p w14:paraId="0B9675AE"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AF"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B0"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B1"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B2" w14:textId="77777777"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5B3"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B4"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B5"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B6" w14:textId="77777777" w:rsidR="002C551E" w:rsidRPr="002C551E" w:rsidRDefault="002C551E" w:rsidP="005744DA">
            <w:pPr>
              <w:pStyle w:val="TAC"/>
              <w:rPr>
                <w:shd w:val="pct15" w:color="auto" w:fill="FFFFFF"/>
              </w:rPr>
            </w:pPr>
          </w:p>
        </w:tc>
      </w:tr>
      <w:tr w:rsidR="002C551E" w:rsidRPr="002C551E" w14:paraId="0B9675C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B8" w14:textId="77777777" w:rsidR="002C551E" w:rsidRPr="002C551E" w:rsidRDefault="002C551E" w:rsidP="005744DA">
            <w:pPr>
              <w:pStyle w:val="TAC"/>
              <w:rPr>
                <w:shd w:val="pct15" w:color="auto" w:fill="FFFFFF"/>
              </w:rPr>
            </w:pPr>
            <w:r w:rsidRPr="002C551E">
              <w:rPr>
                <w:shd w:val="pct15" w:color="auto" w:fill="FFFFFF"/>
                <w:lang w:eastAsia="zh-CN"/>
              </w:rPr>
              <w:t>34</w:t>
            </w:r>
          </w:p>
        </w:tc>
        <w:tc>
          <w:tcPr>
            <w:tcW w:w="617" w:type="dxa"/>
            <w:tcBorders>
              <w:top w:val="nil"/>
              <w:left w:val="single" w:sz="4" w:space="0" w:color="auto"/>
              <w:bottom w:val="single" w:sz="4" w:space="0" w:color="auto"/>
              <w:right w:val="single" w:sz="4" w:space="0" w:color="auto"/>
            </w:tcBorders>
            <w:shd w:val="clear" w:color="auto" w:fill="auto"/>
          </w:tcPr>
          <w:p w14:paraId="0B9675B9"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BA"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BB"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BC"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BD" w14:textId="77777777"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5BE"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BF" w14:textId="77777777"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5C0"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C1" w14:textId="77777777" w:rsidR="002C551E" w:rsidRPr="002C551E" w:rsidRDefault="002C551E" w:rsidP="005744DA">
            <w:pPr>
              <w:pStyle w:val="TAC"/>
              <w:rPr>
                <w:shd w:val="pct15" w:color="auto" w:fill="FFFFFF"/>
              </w:rPr>
            </w:pPr>
          </w:p>
        </w:tc>
      </w:tr>
      <w:tr w:rsidR="002C551E" w:rsidRPr="002C551E" w14:paraId="0B9675C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C3" w14:textId="77777777" w:rsidR="002C551E" w:rsidRPr="002C551E" w:rsidRDefault="002C551E" w:rsidP="005744DA">
            <w:pPr>
              <w:pStyle w:val="TAC"/>
              <w:rPr>
                <w:shd w:val="pct15" w:color="auto" w:fill="FFFFFF"/>
              </w:rPr>
            </w:pPr>
            <w:r w:rsidRPr="002C551E">
              <w:rPr>
                <w:shd w:val="pct15" w:color="auto" w:fill="FFFFFF"/>
                <w:lang w:eastAsia="zh-CN"/>
              </w:rPr>
              <w:t>35</w:t>
            </w:r>
          </w:p>
        </w:tc>
        <w:tc>
          <w:tcPr>
            <w:tcW w:w="617" w:type="dxa"/>
            <w:tcBorders>
              <w:top w:val="nil"/>
              <w:left w:val="single" w:sz="4" w:space="0" w:color="auto"/>
              <w:bottom w:val="single" w:sz="4" w:space="0" w:color="auto"/>
              <w:right w:val="single" w:sz="4" w:space="0" w:color="auto"/>
            </w:tcBorders>
            <w:shd w:val="clear" w:color="auto" w:fill="auto"/>
          </w:tcPr>
          <w:p w14:paraId="0B9675C4"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C5"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C6"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C7"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C8" w14:textId="77777777"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5C9"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5CA" w14:textId="77777777"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14:paraId="0B9675CB"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CC" w14:textId="77777777" w:rsidR="002C551E" w:rsidRPr="002C551E" w:rsidRDefault="002C551E" w:rsidP="005744DA">
            <w:pPr>
              <w:pStyle w:val="TAC"/>
              <w:rPr>
                <w:shd w:val="pct15" w:color="auto" w:fill="FFFFFF"/>
              </w:rPr>
            </w:pPr>
          </w:p>
        </w:tc>
      </w:tr>
      <w:tr w:rsidR="002C551E" w:rsidRPr="002C551E" w14:paraId="0B9675D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CE"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14:paraId="0B9675CF"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D0"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2268" w:type="dxa"/>
            <w:vMerge w:val="restart"/>
            <w:tcBorders>
              <w:left w:val="single" w:sz="4" w:space="0" w:color="auto"/>
              <w:right w:val="nil"/>
            </w:tcBorders>
            <w:vAlign w:val="center"/>
          </w:tcPr>
          <w:p w14:paraId="0B9675D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D2"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D3"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5D4"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5D5"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D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D7" w14:textId="77777777" w:rsidR="002C551E" w:rsidRPr="002C551E" w:rsidRDefault="002C551E" w:rsidP="005744DA">
            <w:pPr>
              <w:pStyle w:val="TAC"/>
              <w:rPr>
                <w:rFonts w:eastAsia="Times New Roman"/>
                <w:shd w:val="pct15" w:color="auto" w:fill="FFFFFF"/>
              </w:rPr>
            </w:pPr>
          </w:p>
        </w:tc>
      </w:tr>
      <w:tr w:rsidR="002C551E" w:rsidRPr="002C551E" w14:paraId="0B9675E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D9"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14:paraId="0B9675DA"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DB"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D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DD"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DE"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5DF"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5E0"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E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E2" w14:textId="77777777" w:rsidR="002C551E" w:rsidRPr="002C551E" w:rsidRDefault="002C551E" w:rsidP="005744DA">
            <w:pPr>
              <w:pStyle w:val="TAC"/>
              <w:rPr>
                <w:rFonts w:eastAsia="Times New Roman"/>
                <w:shd w:val="pct15" w:color="auto" w:fill="FFFFFF"/>
              </w:rPr>
            </w:pPr>
          </w:p>
        </w:tc>
      </w:tr>
      <w:tr w:rsidR="002C551E" w:rsidRPr="002C551E" w14:paraId="0B9675E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E4"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14:paraId="0B9675E5"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E6"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E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E8"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E9"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5EA"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14:paraId="0B9675EB" w14:textId="77777777"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5E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ED" w14:textId="77777777" w:rsidR="002C551E" w:rsidRPr="002C551E" w:rsidRDefault="002C551E" w:rsidP="005744DA">
            <w:pPr>
              <w:pStyle w:val="TAC"/>
              <w:rPr>
                <w:rFonts w:eastAsia="Times New Roman"/>
                <w:shd w:val="pct15" w:color="auto" w:fill="FFFFFF"/>
              </w:rPr>
            </w:pPr>
          </w:p>
        </w:tc>
      </w:tr>
      <w:tr w:rsidR="002C551E" w:rsidRPr="002C551E" w14:paraId="0B9675F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EF"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14:paraId="0B9675F0"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F1"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F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F3"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F4"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5F5"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5F6"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F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F8" w14:textId="77777777" w:rsidR="002C551E" w:rsidRPr="002C551E" w:rsidRDefault="002C551E" w:rsidP="005744DA">
            <w:pPr>
              <w:pStyle w:val="TAC"/>
              <w:rPr>
                <w:rFonts w:eastAsia="Times New Roman"/>
                <w:shd w:val="pct15" w:color="auto" w:fill="FFFFFF"/>
              </w:rPr>
            </w:pPr>
          </w:p>
        </w:tc>
      </w:tr>
      <w:tr w:rsidR="002C551E" w:rsidRPr="002C551E" w14:paraId="0B96760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FA"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14:paraId="0B9675FB"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FC"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F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FE"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FF"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600"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601"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0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03" w14:textId="77777777" w:rsidR="002C551E" w:rsidRPr="002C551E" w:rsidRDefault="002C551E" w:rsidP="005744DA">
            <w:pPr>
              <w:pStyle w:val="TAC"/>
              <w:rPr>
                <w:rFonts w:eastAsia="Times New Roman"/>
                <w:shd w:val="pct15" w:color="auto" w:fill="FFFFFF"/>
              </w:rPr>
            </w:pPr>
          </w:p>
        </w:tc>
      </w:tr>
      <w:tr w:rsidR="002C551E" w:rsidRPr="002C551E" w14:paraId="0B96760F"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05"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14:paraId="0B967606"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607"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608"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09"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0A"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60B"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14:paraId="0B96760C" w14:textId="77777777"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60D"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0E" w14:textId="77777777" w:rsidR="002C551E" w:rsidRPr="002C551E" w:rsidRDefault="002C551E" w:rsidP="005744DA">
            <w:pPr>
              <w:pStyle w:val="TAC"/>
              <w:rPr>
                <w:rFonts w:eastAsia="Times New Roman"/>
                <w:shd w:val="pct15" w:color="auto" w:fill="FFFFFF"/>
              </w:rPr>
            </w:pPr>
          </w:p>
        </w:tc>
      </w:tr>
      <w:tr w:rsidR="002C551E" w:rsidRPr="002C551E" w14:paraId="0B96761A"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10"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14:paraId="0B967611"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612"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613"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14"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15"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616"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617" w14:textId="77777777" w:rsidR="002C551E" w:rsidRPr="002C551E" w:rsidRDefault="002C551E" w:rsidP="005744DA">
            <w:pPr>
              <w:pStyle w:val="TAC"/>
              <w:rPr>
                <w:shd w:val="pct15" w:color="auto" w:fill="FFFFFF"/>
              </w:rPr>
            </w:pPr>
            <w:r w:rsidRPr="002C551E">
              <w:rPr>
                <w:shd w:val="pct15" w:color="auto" w:fill="FFFFFF"/>
              </w:rPr>
              <w:t>S_1@49</w:t>
            </w:r>
          </w:p>
        </w:tc>
        <w:tc>
          <w:tcPr>
            <w:tcW w:w="920" w:type="dxa"/>
            <w:tcBorders>
              <w:top w:val="nil"/>
              <w:left w:val="nil"/>
              <w:bottom w:val="single" w:sz="4" w:space="0" w:color="auto"/>
              <w:right w:val="single" w:sz="4" w:space="0" w:color="auto"/>
            </w:tcBorders>
            <w:shd w:val="clear" w:color="auto" w:fill="auto"/>
            <w:noWrap/>
          </w:tcPr>
          <w:p w14:paraId="0B967618"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19" w14:textId="77777777" w:rsidR="002C551E" w:rsidRPr="002C551E" w:rsidRDefault="002C551E" w:rsidP="005744DA">
            <w:pPr>
              <w:pStyle w:val="TAC"/>
              <w:rPr>
                <w:rFonts w:eastAsia="Times New Roman"/>
                <w:shd w:val="pct15" w:color="auto" w:fill="FFFFFF"/>
              </w:rPr>
            </w:pPr>
          </w:p>
        </w:tc>
      </w:tr>
      <w:tr w:rsidR="002C551E" w:rsidRPr="002C551E" w14:paraId="0B967625"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1B"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14:paraId="0B96761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1D"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2268" w:type="dxa"/>
            <w:vMerge w:val="restart"/>
            <w:tcBorders>
              <w:left w:val="single" w:sz="4" w:space="0" w:color="auto"/>
              <w:right w:val="nil"/>
            </w:tcBorders>
            <w:vAlign w:val="center"/>
          </w:tcPr>
          <w:p w14:paraId="0B96761E"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1F"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20"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621"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22"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23"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24" w14:textId="77777777" w:rsidR="002C551E" w:rsidRPr="002C551E" w:rsidRDefault="002C551E" w:rsidP="005744DA">
            <w:pPr>
              <w:pStyle w:val="TAC"/>
              <w:rPr>
                <w:rFonts w:eastAsia="Times New Roman"/>
                <w:shd w:val="pct15" w:color="auto" w:fill="FFFFFF"/>
              </w:rPr>
            </w:pPr>
          </w:p>
        </w:tc>
      </w:tr>
      <w:tr w:rsidR="002C551E" w:rsidRPr="002C551E" w14:paraId="0B967630"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26"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14:paraId="0B967627"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28"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29"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2A"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2B"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62C"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2D"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2E"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2F" w14:textId="77777777" w:rsidR="002C551E" w:rsidRPr="002C551E" w:rsidRDefault="002C551E" w:rsidP="005744DA">
            <w:pPr>
              <w:pStyle w:val="TAC"/>
              <w:rPr>
                <w:rFonts w:eastAsia="Times New Roman"/>
                <w:shd w:val="pct15" w:color="auto" w:fill="FFFFFF"/>
              </w:rPr>
            </w:pPr>
          </w:p>
        </w:tc>
      </w:tr>
      <w:tr w:rsidR="002C551E" w:rsidRPr="002C551E" w14:paraId="0B96763B"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31"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14:paraId="0B967632"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33"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34"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35"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36"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637"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38" w14:textId="77777777"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639"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3A" w14:textId="77777777" w:rsidR="002C551E" w:rsidRPr="002C551E" w:rsidRDefault="002C551E" w:rsidP="005744DA">
            <w:pPr>
              <w:pStyle w:val="TAC"/>
              <w:rPr>
                <w:rFonts w:eastAsia="Times New Roman"/>
                <w:shd w:val="pct15" w:color="auto" w:fill="FFFFFF"/>
              </w:rPr>
            </w:pPr>
          </w:p>
        </w:tc>
      </w:tr>
      <w:tr w:rsidR="002C551E" w:rsidRPr="002C551E" w14:paraId="0B967646"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3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14:paraId="0B96763D"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3E"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3F"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40"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41"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642"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43"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44"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45" w14:textId="77777777" w:rsidR="002C551E" w:rsidRPr="002C551E" w:rsidRDefault="002C551E" w:rsidP="005744DA">
            <w:pPr>
              <w:pStyle w:val="TAC"/>
              <w:rPr>
                <w:rFonts w:eastAsia="Times New Roman"/>
                <w:shd w:val="pct15" w:color="auto" w:fill="FFFFFF"/>
              </w:rPr>
            </w:pPr>
          </w:p>
        </w:tc>
      </w:tr>
      <w:tr w:rsidR="002C551E" w:rsidRPr="002C551E" w14:paraId="0B967651"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47"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14:paraId="0B967648"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49"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4A"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4B"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4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64D"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4E"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4F"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50" w14:textId="77777777" w:rsidR="002C551E" w:rsidRPr="002C551E" w:rsidRDefault="002C551E" w:rsidP="005744DA">
            <w:pPr>
              <w:pStyle w:val="TAC"/>
              <w:rPr>
                <w:rFonts w:eastAsia="Times New Roman"/>
                <w:shd w:val="pct15" w:color="auto" w:fill="FFFFFF"/>
              </w:rPr>
            </w:pPr>
          </w:p>
        </w:tc>
      </w:tr>
      <w:tr w:rsidR="002C551E" w:rsidRPr="002C551E" w14:paraId="0B96765C"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52"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14:paraId="0B967653"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54"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55"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56"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57"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658"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59" w14:textId="77777777"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65A"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5B" w14:textId="77777777" w:rsidR="002C551E" w:rsidRPr="002C551E" w:rsidRDefault="002C551E" w:rsidP="005744DA">
            <w:pPr>
              <w:pStyle w:val="TAC"/>
              <w:rPr>
                <w:rFonts w:eastAsia="Times New Roman"/>
                <w:shd w:val="pct15" w:color="auto" w:fill="FFFFFF"/>
              </w:rPr>
            </w:pPr>
          </w:p>
        </w:tc>
      </w:tr>
      <w:tr w:rsidR="002C551E" w:rsidRPr="002C551E" w14:paraId="0B96766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5D"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14:paraId="0B96765E"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5F"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6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61"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62"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663"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664" w14:textId="77777777" w:rsidR="002C551E" w:rsidRPr="002C551E" w:rsidRDefault="002C551E" w:rsidP="005744DA">
            <w:pPr>
              <w:pStyle w:val="TAC"/>
              <w:rPr>
                <w:rFonts w:eastAsia="PMingLiU"/>
                <w:shd w:val="pct15" w:color="auto" w:fill="FFFFFF"/>
                <w:lang w:eastAsia="zh-TW"/>
              </w:rPr>
            </w:pPr>
            <w:r w:rsidRPr="002C551E">
              <w:rPr>
                <w:shd w:val="pct15" w:color="auto" w:fill="FFFFFF"/>
              </w:rPr>
              <w:t>S_1@</w:t>
            </w:r>
            <w:r w:rsidRPr="002C551E">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14:paraId="0B96766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66" w14:textId="77777777" w:rsidR="002C551E" w:rsidRPr="002C551E" w:rsidRDefault="002C551E" w:rsidP="005744DA">
            <w:pPr>
              <w:pStyle w:val="TAC"/>
              <w:rPr>
                <w:rFonts w:eastAsia="Times New Roman"/>
                <w:shd w:val="pct15" w:color="auto" w:fill="FFFFFF"/>
              </w:rPr>
            </w:pPr>
          </w:p>
        </w:tc>
      </w:tr>
      <w:tr w:rsidR="002C551E" w:rsidRPr="002C551E" w14:paraId="0B96767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68"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617" w:type="dxa"/>
            <w:tcBorders>
              <w:top w:val="nil"/>
              <w:left w:val="single" w:sz="4" w:space="0" w:color="auto"/>
              <w:bottom w:val="single" w:sz="4" w:space="0" w:color="auto"/>
              <w:right w:val="single" w:sz="4" w:space="0" w:color="auto"/>
            </w:tcBorders>
            <w:shd w:val="clear" w:color="auto" w:fill="auto"/>
          </w:tcPr>
          <w:p w14:paraId="0B967669"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6A"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6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6C"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6D" w14:textId="77777777"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66E" w14:textId="77777777"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66F"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7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71" w14:textId="77777777" w:rsidR="002C551E" w:rsidRPr="002C551E" w:rsidRDefault="002C551E" w:rsidP="005744DA">
            <w:pPr>
              <w:pStyle w:val="TAC"/>
              <w:rPr>
                <w:rFonts w:eastAsia="Times New Roman"/>
                <w:shd w:val="pct15" w:color="auto" w:fill="FFFFFF"/>
              </w:rPr>
            </w:pPr>
          </w:p>
        </w:tc>
      </w:tr>
      <w:tr w:rsidR="002C551E" w:rsidRPr="002C551E" w14:paraId="0B96767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73" w14:textId="77777777" w:rsidR="002C551E" w:rsidRPr="002C551E" w:rsidRDefault="002C551E" w:rsidP="005744DA">
            <w:pPr>
              <w:pStyle w:val="TAC"/>
              <w:rPr>
                <w:rFonts w:eastAsia="PMingLiU"/>
                <w:shd w:val="pct15" w:color="auto" w:fill="FFFFFF"/>
                <w:lang w:eastAsia="zh-TW"/>
              </w:rPr>
            </w:pPr>
            <w:r w:rsidRPr="002C551E">
              <w:rPr>
                <w:shd w:val="pct15" w:color="auto" w:fill="FFFFFF"/>
              </w:rPr>
              <w:t>51</w:t>
            </w:r>
          </w:p>
        </w:tc>
        <w:tc>
          <w:tcPr>
            <w:tcW w:w="617" w:type="dxa"/>
            <w:tcBorders>
              <w:top w:val="nil"/>
              <w:left w:val="single" w:sz="4" w:space="0" w:color="auto"/>
              <w:bottom w:val="single" w:sz="4" w:space="0" w:color="auto"/>
              <w:right w:val="single" w:sz="4" w:space="0" w:color="auto"/>
            </w:tcBorders>
            <w:shd w:val="clear" w:color="auto" w:fill="auto"/>
          </w:tcPr>
          <w:p w14:paraId="0B967674"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75"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7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77"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78" w14:textId="77777777"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679" w14:textId="77777777"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67A"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7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7C" w14:textId="77777777" w:rsidR="002C551E" w:rsidRPr="002C551E" w:rsidRDefault="002C551E" w:rsidP="005744DA">
            <w:pPr>
              <w:pStyle w:val="TAC"/>
              <w:rPr>
                <w:rFonts w:eastAsia="Times New Roman"/>
                <w:shd w:val="pct15" w:color="auto" w:fill="FFFFFF"/>
              </w:rPr>
            </w:pPr>
          </w:p>
        </w:tc>
      </w:tr>
      <w:tr w:rsidR="002C551E" w:rsidRPr="002C551E" w14:paraId="0B96768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7E" w14:textId="77777777" w:rsidR="002C551E" w:rsidRPr="002C551E" w:rsidRDefault="002C551E" w:rsidP="005744DA">
            <w:pPr>
              <w:pStyle w:val="TAC"/>
              <w:rPr>
                <w:rFonts w:eastAsia="PMingLiU"/>
                <w:shd w:val="pct15" w:color="auto" w:fill="FFFFFF"/>
                <w:lang w:eastAsia="zh-TW"/>
              </w:rPr>
            </w:pPr>
            <w:r w:rsidRPr="002C551E">
              <w:rPr>
                <w:shd w:val="pct15" w:color="auto" w:fill="FFFFFF"/>
              </w:rPr>
              <w:t>52</w:t>
            </w:r>
          </w:p>
        </w:tc>
        <w:tc>
          <w:tcPr>
            <w:tcW w:w="617" w:type="dxa"/>
            <w:tcBorders>
              <w:top w:val="nil"/>
              <w:left w:val="single" w:sz="4" w:space="0" w:color="auto"/>
              <w:bottom w:val="single" w:sz="4" w:space="0" w:color="auto"/>
              <w:right w:val="single" w:sz="4" w:space="0" w:color="auto"/>
            </w:tcBorders>
            <w:shd w:val="clear" w:color="auto" w:fill="auto"/>
          </w:tcPr>
          <w:p w14:paraId="0B96767F"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80"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8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82"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83" w14:textId="77777777"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684" w14:textId="77777777"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14:paraId="0B967685" w14:textId="77777777"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68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87" w14:textId="77777777" w:rsidR="002C551E" w:rsidRPr="002C551E" w:rsidRDefault="002C551E" w:rsidP="005744DA">
            <w:pPr>
              <w:pStyle w:val="TAC"/>
              <w:rPr>
                <w:rFonts w:eastAsia="Times New Roman"/>
                <w:shd w:val="pct15" w:color="auto" w:fill="FFFFFF"/>
              </w:rPr>
            </w:pPr>
          </w:p>
        </w:tc>
      </w:tr>
      <w:tr w:rsidR="002C551E" w:rsidRPr="002C551E" w14:paraId="0B96769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89" w14:textId="77777777" w:rsidR="002C551E" w:rsidRPr="002C551E" w:rsidRDefault="002C551E" w:rsidP="005744DA">
            <w:pPr>
              <w:pStyle w:val="TAC"/>
              <w:rPr>
                <w:rFonts w:eastAsia="PMingLiU"/>
                <w:shd w:val="pct15" w:color="auto" w:fill="FFFFFF"/>
                <w:lang w:eastAsia="zh-TW"/>
              </w:rPr>
            </w:pPr>
            <w:r w:rsidRPr="002C551E">
              <w:rPr>
                <w:shd w:val="pct15" w:color="auto" w:fill="FFFFFF"/>
              </w:rPr>
              <w:t>53</w:t>
            </w:r>
          </w:p>
        </w:tc>
        <w:tc>
          <w:tcPr>
            <w:tcW w:w="617" w:type="dxa"/>
            <w:tcBorders>
              <w:top w:val="nil"/>
              <w:left w:val="single" w:sz="4" w:space="0" w:color="auto"/>
              <w:bottom w:val="single" w:sz="4" w:space="0" w:color="auto"/>
              <w:right w:val="single" w:sz="4" w:space="0" w:color="auto"/>
            </w:tcBorders>
            <w:shd w:val="clear" w:color="auto" w:fill="auto"/>
          </w:tcPr>
          <w:p w14:paraId="0B96768A"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8B"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8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8D"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8E" w14:textId="77777777"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68F" w14:textId="77777777"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690"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9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92" w14:textId="77777777" w:rsidR="002C551E" w:rsidRPr="002C551E" w:rsidRDefault="002C551E" w:rsidP="005744DA">
            <w:pPr>
              <w:pStyle w:val="TAC"/>
              <w:rPr>
                <w:rFonts w:eastAsia="Times New Roman"/>
                <w:shd w:val="pct15" w:color="auto" w:fill="FFFFFF"/>
              </w:rPr>
            </w:pPr>
          </w:p>
        </w:tc>
      </w:tr>
      <w:tr w:rsidR="002C551E" w:rsidRPr="002C551E" w14:paraId="0B96769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94" w14:textId="77777777" w:rsidR="002C551E" w:rsidRPr="002C551E" w:rsidRDefault="002C551E" w:rsidP="005744DA">
            <w:pPr>
              <w:pStyle w:val="TAC"/>
              <w:rPr>
                <w:rFonts w:eastAsia="PMingLiU"/>
                <w:shd w:val="pct15" w:color="auto" w:fill="FFFFFF"/>
                <w:lang w:eastAsia="zh-TW"/>
              </w:rPr>
            </w:pPr>
            <w:r w:rsidRPr="002C551E">
              <w:rPr>
                <w:shd w:val="pct15" w:color="auto" w:fill="FFFFFF"/>
              </w:rPr>
              <w:t>54</w:t>
            </w:r>
          </w:p>
        </w:tc>
        <w:tc>
          <w:tcPr>
            <w:tcW w:w="617" w:type="dxa"/>
            <w:tcBorders>
              <w:top w:val="nil"/>
              <w:left w:val="single" w:sz="4" w:space="0" w:color="auto"/>
              <w:bottom w:val="single" w:sz="4" w:space="0" w:color="auto"/>
              <w:right w:val="single" w:sz="4" w:space="0" w:color="auto"/>
            </w:tcBorders>
            <w:shd w:val="clear" w:color="auto" w:fill="auto"/>
          </w:tcPr>
          <w:p w14:paraId="0B967695"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96"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9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98"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99" w14:textId="77777777"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69A" w14:textId="77777777"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69B"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9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9D" w14:textId="77777777" w:rsidR="002C551E" w:rsidRPr="002C551E" w:rsidRDefault="002C551E" w:rsidP="005744DA">
            <w:pPr>
              <w:pStyle w:val="TAC"/>
              <w:rPr>
                <w:rFonts w:eastAsia="Times New Roman"/>
                <w:shd w:val="pct15" w:color="auto" w:fill="FFFFFF"/>
              </w:rPr>
            </w:pPr>
          </w:p>
        </w:tc>
      </w:tr>
      <w:tr w:rsidR="002C551E" w:rsidRPr="002C551E" w14:paraId="0B9676A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9F" w14:textId="77777777" w:rsidR="002C551E" w:rsidRPr="002C551E" w:rsidRDefault="002C551E" w:rsidP="005744DA">
            <w:pPr>
              <w:pStyle w:val="TAC"/>
              <w:rPr>
                <w:rFonts w:eastAsia="PMingLiU"/>
                <w:shd w:val="pct15" w:color="auto" w:fill="FFFFFF"/>
                <w:lang w:eastAsia="zh-TW"/>
              </w:rPr>
            </w:pPr>
            <w:r w:rsidRPr="002C551E">
              <w:rPr>
                <w:shd w:val="pct15" w:color="auto" w:fill="FFFFFF"/>
              </w:rPr>
              <w:t>55</w:t>
            </w:r>
          </w:p>
        </w:tc>
        <w:tc>
          <w:tcPr>
            <w:tcW w:w="617" w:type="dxa"/>
            <w:tcBorders>
              <w:top w:val="nil"/>
              <w:left w:val="single" w:sz="4" w:space="0" w:color="auto"/>
              <w:bottom w:val="single" w:sz="4" w:space="0" w:color="auto"/>
              <w:right w:val="single" w:sz="4" w:space="0" w:color="auto"/>
            </w:tcBorders>
            <w:shd w:val="clear" w:color="auto" w:fill="auto"/>
          </w:tcPr>
          <w:p w14:paraId="0B9676A0"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A1"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A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A3"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A4" w14:textId="77777777"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6A5" w14:textId="77777777"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14:paraId="0B9676A6" w14:textId="77777777"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6A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A8" w14:textId="77777777" w:rsidR="002C551E" w:rsidRPr="002C551E" w:rsidRDefault="002C551E" w:rsidP="005744DA">
            <w:pPr>
              <w:pStyle w:val="TAC"/>
              <w:rPr>
                <w:rFonts w:eastAsia="Times New Roman"/>
                <w:shd w:val="pct15" w:color="auto" w:fill="FFFFFF"/>
              </w:rPr>
            </w:pPr>
          </w:p>
        </w:tc>
      </w:tr>
      <w:tr w:rsidR="002C551E" w:rsidRPr="002C551E" w14:paraId="0B9676B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AA" w14:textId="77777777" w:rsidR="002C551E" w:rsidRPr="002C551E" w:rsidRDefault="002C551E" w:rsidP="005744DA">
            <w:pPr>
              <w:pStyle w:val="TAC"/>
              <w:rPr>
                <w:rFonts w:eastAsia="PMingLiU"/>
                <w:shd w:val="pct15" w:color="auto" w:fill="FFFFFF"/>
                <w:lang w:eastAsia="zh-TW"/>
              </w:rPr>
            </w:pPr>
            <w:r w:rsidRPr="002C551E">
              <w:rPr>
                <w:shd w:val="pct15" w:color="auto" w:fill="FFFFFF"/>
              </w:rPr>
              <w:t>56</w:t>
            </w:r>
          </w:p>
        </w:tc>
        <w:tc>
          <w:tcPr>
            <w:tcW w:w="617" w:type="dxa"/>
            <w:tcBorders>
              <w:top w:val="nil"/>
              <w:left w:val="single" w:sz="4" w:space="0" w:color="auto"/>
              <w:bottom w:val="single" w:sz="4" w:space="0" w:color="auto"/>
              <w:right w:val="single" w:sz="4" w:space="0" w:color="auto"/>
            </w:tcBorders>
            <w:shd w:val="clear" w:color="auto" w:fill="auto"/>
          </w:tcPr>
          <w:p w14:paraId="0B9676AB"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AC"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A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AE"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AF" w14:textId="77777777" w:rsidR="002C551E" w:rsidRPr="002C551E" w:rsidRDefault="002C551E" w:rsidP="005744DA">
            <w:pPr>
              <w:pStyle w:val="TAC"/>
              <w:rPr>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6B0"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6B1" w14:textId="77777777" w:rsidR="002C551E" w:rsidRPr="002C551E" w:rsidRDefault="002C551E" w:rsidP="005744DA">
            <w:pPr>
              <w:pStyle w:val="TAC"/>
              <w:rPr>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14:paraId="0B9676B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B3" w14:textId="77777777" w:rsidR="002C551E" w:rsidRPr="002C551E" w:rsidRDefault="002C551E" w:rsidP="005744DA">
            <w:pPr>
              <w:pStyle w:val="TAC"/>
              <w:rPr>
                <w:rFonts w:eastAsia="Times New Roman"/>
                <w:shd w:val="pct15" w:color="auto" w:fill="FFFFFF"/>
              </w:rPr>
            </w:pPr>
          </w:p>
        </w:tc>
      </w:tr>
      <w:tr w:rsidR="002C551E" w:rsidRPr="002C551E" w14:paraId="0B9676B7" w14:textId="77777777" w:rsidTr="005744DA">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0B9676B5" w14:textId="77777777" w:rsidR="002C551E" w:rsidRPr="002C551E" w:rsidRDefault="002C551E" w:rsidP="005744DA">
            <w:pPr>
              <w:pStyle w:val="TAN"/>
              <w:rPr>
                <w:rFonts w:cs="Arial"/>
                <w:szCs w:val="18"/>
                <w:shd w:val="pct15" w:color="auto" w:fill="FFFFFF"/>
              </w:rPr>
            </w:pPr>
            <w:r w:rsidRPr="002C551E">
              <w:rPr>
                <w:rFonts w:eastAsia="Times New Roman"/>
                <w:shd w:val="pct15" w:color="auto" w:fill="FFFFFF"/>
              </w:rPr>
              <w:t>NOTE 1:</w:t>
            </w:r>
            <w:r w:rsidRPr="002C551E">
              <w:rPr>
                <w:rFonts w:eastAsia="Times New Roman"/>
                <w:shd w:val="pct15" w:color="auto" w:fill="FFFFFF"/>
              </w:rPr>
              <w:tab/>
              <w:t>CA Configuration Test CC Combination settings are checked separately for each CA Configuration, which applicable aggregated channel bandwidths are specified in Table 5.4.2A.1-1.</w:t>
            </w:r>
          </w:p>
          <w:p w14:paraId="0B9676B6" w14:textId="77777777" w:rsidR="002C551E" w:rsidRPr="002C551E" w:rsidRDefault="002C551E" w:rsidP="005744DA">
            <w:pPr>
              <w:pStyle w:val="TAN"/>
              <w:rPr>
                <w:rFonts w:eastAsia="Times New Roman"/>
                <w:shd w:val="pct15" w:color="auto" w:fill="FFFFFF"/>
              </w:rPr>
            </w:pPr>
            <w:r w:rsidRPr="002C551E">
              <w:rPr>
                <w:shd w:val="pct15" w:color="auto" w:fill="FFFFFF"/>
              </w:rPr>
              <w:t>NOTE 2:</w:t>
            </w:r>
            <w:r w:rsidRPr="002C551E">
              <w:rPr>
                <w:shd w:val="pct15" w:color="auto" w:fill="FFFFFF"/>
              </w:rPr>
              <w:tab/>
              <w:t>If the UE supports multiple CC Combinations in the CA Configuration with the same N</w:t>
            </w:r>
            <w:r w:rsidRPr="002C551E">
              <w:rPr>
                <w:shd w:val="pct15" w:color="auto" w:fill="FFFFFF"/>
                <w:vertAlign w:val="subscript"/>
              </w:rPr>
              <w:t xml:space="preserve">RB_agg </w:t>
            </w:r>
            <w:r w:rsidRPr="002C551E">
              <w:rPr>
                <w:shd w:val="pct15" w:color="auto" w:fill="FFFFFF"/>
              </w:rPr>
              <w:t>, only the combination with the highest NRB_PCC is tested.</w:t>
            </w:r>
          </w:p>
        </w:tc>
      </w:tr>
    </w:tbl>
    <w:p w14:paraId="0B9676B8" w14:textId="77777777" w:rsidR="002C551E" w:rsidRPr="002C551E" w:rsidRDefault="002C551E">
      <w:pPr>
        <w:rPr>
          <w:sz w:val="20"/>
          <w:szCs w:val="20"/>
        </w:rPr>
      </w:pPr>
    </w:p>
    <w:p w14:paraId="0B9676B9" w14:textId="77777777" w:rsidR="00816CE0" w:rsidRDefault="00816CE0" w:rsidP="00816CE0">
      <w:pPr>
        <w:rPr>
          <w:sz w:val="20"/>
          <w:szCs w:val="20"/>
        </w:rPr>
      </w:pPr>
      <w:r>
        <w:rPr>
          <w:sz w:val="20"/>
          <w:szCs w:val="20"/>
        </w:rPr>
        <w:t xml:space="preserve">For </w:t>
      </w:r>
      <w:r w:rsidRPr="00816CE0">
        <w:rPr>
          <w:color w:val="FF0000"/>
          <w:sz w:val="20"/>
          <w:szCs w:val="20"/>
        </w:rPr>
        <w:t>intra-band non-contiguous</w:t>
      </w:r>
      <w:r w:rsidRPr="002C551E">
        <w:rPr>
          <w:color w:val="FF0000"/>
          <w:sz w:val="20"/>
          <w:szCs w:val="20"/>
        </w:rPr>
        <w:t xml:space="preserve"> </w:t>
      </w:r>
      <w:r>
        <w:rPr>
          <w:color w:val="FF0000"/>
          <w:sz w:val="20"/>
          <w:szCs w:val="20"/>
        </w:rPr>
        <w:t xml:space="preserve">UL </w:t>
      </w:r>
      <w:r w:rsidRPr="002C551E">
        <w:rPr>
          <w:color w:val="FF0000"/>
          <w:sz w:val="20"/>
          <w:szCs w:val="20"/>
        </w:rPr>
        <w:t>CA</w:t>
      </w:r>
      <w:r>
        <w:rPr>
          <w:sz w:val="20"/>
          <w:szCs w:val="20"/>
        </w:rPr>
        <w:t>, the scope of MPR requirement in TS 38.101-1 is described as below :</w:t>
      </w:r>
    </w:p>
    <w:p w14:paraId="0B9676BA" w14:textId="77777777" w:rsidR="00816CE0" w:rsidRPr="00816CE0" w:rsidRDefault="00816CE0">
      <w:pPr>
        <w:rPr>
          <w:sz w:val="20"/>
          <w:szCs w:val="20"/>
        </w:rPr>
      </w:pPr>
    </w:p>
    <w:p w14:paraId="0B9676BB" w14:textId="77777777"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14:paraId="0B9676BC" w14:textId="77777777" w:rsidR="00816CE0" w:rsidRPr="00816CE0" w:rsidRDefault="00816CE0" w:rsidP="00816CE0">
      <w:pPr>
        <w:ind w:left="568"/>
        <w:rPr>
          <w:rFonts w:eastAsia="游明朝"/>
          <w:sz w:val="20"/>
          <w:shd w:val="pct15" w:color="auto" w:fill="FFFFFF"/>
        </w:rPr>
      </w:pPr>
      <w:r w:rsidRPr="00816CE0">
        <w:rPr>
          <w:rFonts w:eastAsia="游明朝"/>
          <w:sz w:val="20"/>
          <w:shd w:val="pct15" w:color="auto" w:fill="FFFFFF"/>
        </w:rPr>
        <w:t>If AND( F</w:t>
      </w:r>
      <w:r w:rsidRPr="00816CE0">
        <w:rPr>
          <w:rFonts w:eastAsia="游明朝"/>
          <w:sz w:val="20"/>
          <w:shd w:val="pct15" w:color="auto" w:fill="FFFFFF"/>
          <w:vertAlign w:val="subscript"/>
        </w:rPr>
        <w:t xml:space="preserve">IM3,low_block,low </w:t>
      </w:r>
      <w:r w:rsidRPr="00816CE0">
        <w:rPr>
          <w:rFonts w:eastAsia="游明朝"/>
          <w:sz w:val="20"/>
          <w:shd w:val="pct15" w:color="auto" w:fill="FFFFFF"/>
        </w:rPr>
        <w:t>&gt; SEM</w:t>
      </w:r>
      <w:r w:rsidRPr="00816CE0">
        <w:rPr>
          <w:rFonts w:eastAsia="游明朝"/>
          <w:sz w:val="20"/>
          <w:shd w:val="pct15" w:color="auto" w:fill="FFFFFF"/>
          <w:vertAlign w:val="subscript"/>
        </w:rPr>
        <w:t xml:space="preserve">-13,low ,  </w:t>
      </w:r>
      <w:r w:rsidRPr="00816CE0">
        <w:rPr>
          <w:rFonts w:eastAsia="游明朝"/>
          <w:sz w:val="20"/>
          <w:shd w:val="pct15" w:color="auto" w:fill="FFFFFF"/>
        </w:rPr>
        <w:t>F</w:t>
      </w:r>
      <w:r w:rsidRPr="00816CE0">
        <w:rPr>
          <w:rFonts w:eastAsia="游明朝"/>
          <w:sz w:val="20"/>
          <w:shd w:val="pct15" w:color="auto" w:fill="FFFFFF"/>
          <w:vertAlign w:val="subscript"/>
        </w:rPr>
        <w:t>IM3,high_block,high</w:t>
      </w:r>
      <w:r w:rsidRPr="00816CE0">
        <w:rPr>
          <w:rFonts w:eastAsia="游明朝"/>
          <w:sz w:val="20"/>
          <w:shd w:val="pct15" w:color="auto" w:fill="FFFFFF"/>
        </w:rPr>
        <w:t xml:space="preserve"> &lt; SEM</w:t>
      </w:r>
      <w:r w:rsidRPr="00816CE0">
        <w:rPr>
          <w:rFonts w:eastAsia="游明朝"/>
          <w:sz w:val="20"/>
          <w:shd w:val="pct15" w:color="auto" w:fill="FFFFFF"/>
          <w:vertAlign w:val="subscript"/>
        </w:rPr>
        <w:t>-13,high</w:t>
      </w:r>
      <w:r w:rsidRPr="00816CE0">
        <w:rPr>
          <w:rFonts w:eastAsia="游明朝"/>
          <w:sz w:val="20"/>
          <w:shd w:val="pct15" w:color="auto" w:fill="FFFFFF"/>
        </w:rPr>
        <w:t xml:space="preserve"> )</w:t>
      </w:r>
    </w:p>
    <w:p w14:paraId="0B9676BD" w14:textId="77777777" w:rsidR="00816CE0" w:rsidRPr="00816CE0" w:rsidRDefault="00816CE0" w:rsidP="00816CE0">
      <w:pPr>
        <w:ind w:left="568"/>
        <w:rPr>
          <w:rFonts w:eastAsia="游明朝"/>
          <w:sz w:val="20"/>
          <w:shd w:val="pct15" w:color="auto" w:fill="FFFFFF"/>
        </w:rPr>
      </w:pPr>
    </w:p>
    <w:p w14:paraId="0B9676BE" w14:textId="77777777" w:rsidR="00816CE0" w:rsidRPr="00816CE0" w:rsidRDefault="00816CE0" w:rsidP="00816CE0">
      <w:pPr>
        <w:ind w:left="568"/>
        <w:rPr>
          <w:rFonts w:eastAsia="游明朝"/>
          <w:sz w:val="20"/>
          <w:shd w:val="pct15" w:color="auto" w:fill="FFFFFF"/>
        </w:rPr>
      </w:pPr>
      <w:r w:rsidRPr="00816CE0">
        <w:rPr>
          <w:rFonts w:eastAsia="游明朝"/>
          <w:sz w:val="20"/>
          <w:shd w:val="pct15" w:color="auto" w:fill="FFFFFF"/>
        </w:rPr>
        <w:tab/>
      </w:r>
      <w:r w:rsidRPr="00816CE0">
        <w:rPr>
          <w:rFonts w:eastAsia="游明朝"/>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游明朝"/>
          <w:sz w:val="20"/>
          <w:shd w:val="pct15" w:color="auto" w:fill="FFFFFF"/>
        </w:rPr>
        <w:t>defined in Clause 6.2A.2.2.2</w:t>
      </w:r>
    </w:p>
    <w:p w14:paraId="0B9676BF" w14:textId="77777777" w:rsidR="00816CE0" w:rsidRPr="00816CE0" w:rsidRDefault="00816CE0" w:rsidP="00816CE0">
      <w:pPr>
        <w:ind w:left="568"/>
        <w:rPr>
          <w:rFonts w:eastAsia="游明朝"/>
          <w:sz w:val="20"/>
          <w:shd w:val="pct15" w:color="auto" w:fill="FFFFFF"/>
        </w:rPr>
      </w:pPr>
    </w:p>
    <w:p w14:paraId="0B9676C0" w14:textId="77777777" w:rsidR="00816CE0" w:rsidRPr="00816CE0" w:rsidRDefault="00816CE0" w:rsidP="00816CE0">
      <w:pPr>
        <w:ind w:left="568"/>
        <w:rPr>
          <w:rFonts w:eastAsia="游明朝"/>
          <w:sz w:val="20"/>
          <w:shd w:val="pct15" w:color="auto" w:fill="FFFFFF"/>
        </w:rPr>
      </w:pPr>
      <w:r w:rsidRPr="00816CE0">
        <w:rPr>
          <w:rFonts w:eastAsia="游明朝"/>
          <w:sz w:val="20"/>
          <w:shd w:val="pct15" w:color="auto" w:fill="FFFFFF"/>
        </w:rPr>
        <w:t>Else If AND( F</w:t>
      </w:r>
      <w:r w:rsidRPr="00816CE0">
        <w:rPr>
          <w:rFonts w:eastAsia="游明朝"/>
          <w:sz w:val="20"/>
          <w:shd w:val="pct15" w:color="auto" w:fill="FFFFFF"/>
          <w:vertAlign w:val="subscript"/>
        </w:rPr>
        <w:t xml:space="preserve">IM3,low_block,low </w:t>
      </w:r>
      <w:r w:rsidRPr="00816CE0">
        <w:rPr>
          <w:rFonts w:eastAsia="游明朝"/>
          <w:sz w:val="20"/>
          <w:shd w:val="pct15" w:color="auto" w:fill="FFFFFF"/>
        </w:rPr>
        <w:t>&gt; SEM</w:t>
      </w:r>
      <w:r w:rsidRPr="00816CE0">
        <w:rPr>
          <w:rFonts w:eastAsia="游明朝"/>
          <w:sz w:val="20"/>
          <w:shd w:val="pct15" w:color="auto" w:fill="FFFFFF"/>
          <w:vertAlign w:val="subscript"/>
        </w:rPr>
        <w:t xml:space="preserve">-25,low ,  </w:t>
      </w:r>
      <w:r w:rsidRPr="00816CE0">
        <w:rPr>
          <w:rFonts w:eastAsia="游明朝"/>
          <w:sz w:val="20"/>
          <w:shd w:val="pct15" w:color="auto" w:fill="FFFFFF"/>
        </w:rPr>
        <w:t>F</w:t>
      </w:r>
      <w:r w:rsidRPr="00816CE0">
        <w:rPr>
          <w:rFonts w:eastAsia="游明朝"/>
          <w:sz w:val="20"/>
          <w:shd w:val="pct15" w:color="auto" w:fill="FFFFFF"/>
          <w:vertAlign w:val="subscript"/>
        </w:rPr>
        <w:t>IM3,high_block,high</w:t>
      </w:r>
      <w:r w:rsidRPr="00816CE0">
        <w:rPr>
          <w:rFonts w:eastAsia="游明朝"/>
          <w:sz w:val="20"/>
          <w:shd w:val="pct15" w:color="auto" w:fill="FFFFFF"/>
        </w:rPr>
        <w:t xml:space="preserve"> &lt; SEM</w:t>
      </w:r>
      <w:r w:rsidRPr="00816CE0">
        <w:rPr>
          <w:rFonts w:eastAsia="游明朝"/>
          <w:sz w:val="20"/>
          <w:shd w:val="pct15" w:color="auto" w:fill="FFFFFF"/>
          <w:vertAlign w:val="subscript"/>
        </w:rPr>
        <w:t>-25,high</w:t>
      </w:r>
      <w:r w:rsidRPr="00816CE0">
        <w:rPr>
          <w:rFonts w:eastAsia="游明朝"/>
          <w:sz w:val="20"/>
          <w:shd w:val="pct15" w:color="auto" w:fill="FFFFFF"/>
        </w:rPr>
        <w:t xml:space="preserve"> )</w:t>
      </w:r>
    </w:p>
    <w:p w14:paraId="0B9676C1" w14:textId="77777777" w:rsidR="00816CE0" w:rsidRPr="00816CE0" w:rsidRDefault="00816CE0" w:rsidP="00816CE0">
      <w:pPr>
        <w:ind w:left="568"/>
        <w:rPr>
          <w:rFonts w:eastAsia="游明朝"/>
          <w:sz w:val="20"/>
          <w:shd w:val="pct15" w:color="auto" w:fill="FFFFFF"/>
        </w:rPr>
      </w:pPr>
    </w:p>
    <w:p w14:paraId="0B9676C2" w14:textId="77777777" w:rsidR="00816CE0" w:rsidRPr="00816CE0" w:rsidRDefault="00816CE0" w:rsidP="00816CE0">
      <w:pPr>
        <w:ind w:left="568"/>
        <w:rPr>
          <w:rFonts w:eastAsia="游明朝"/>
          <w:sz w:val="20"/>
          <w:shd w:val="pct15" w:color="auto" w:fill="FFFFFF"/>
        </w:rPr>
      </w:pPr>
      <w:r w:rsidRPr="00816CE0">
        <w:rPr>
          <w:rFonts w:eastAsia="游明朝"/>
          <w:sz w:val="20"/>
          <w:shd w:val="pct15" w:color="auto" w:fill="FFFFFF"/>
        </w:rPr>
        <w:tab/>
      </w:r>
      <w:r w:rsidRPr="00816CE0">
        <w:rPr>
          <w:rFonts w:eastAsia="游明朝"/>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游明朝"/>
          <w:sz w:val="20"/>
          <w:shd w:val="pct15" w:color="auto" w:fill="FFFFFF"/>
        </w:rPr>
        <w:t>defined in Clause 6.2A.2.2.1</w:t>
      </w:r>
    </w:p>
    <w:p w14:paraId="0B9676C3" w14:textId="77777777" w:rsidR="00816CE0" w:rsidRPr="00816CE0" w:rsidRDefault="00816CE0" w:rsidP="00816CE0">
      <w:pPr>
        <w:ind w:left="568"/>
        <w:rPr>
          <w:sz w:val="20"/>
          <w:shd w:val="pct15" w:color="auto" w:fill="FFFFFF"/>
        </w:rPr>
      </w:pPr>
      <w:r w:rsidRPr="00816CE0">
        <w:rPr>
          <w:sz w:val="20"/>
          <w:shd w:val="pct15" w:color="auto" w:fill="FFFFFF"/>
        </w:rPr>
        <w:t>Else</w:t>
      </w:r>
    </w:p>
    <w:p w14:paraId="0B9676C4" w14:textId="77777777" w:rsidR="00816CE0" w:rsidRPr="00816CE0" w:rsidRDefault="00816CE0" w:rsidP="00816CE0">
      <w:pPr>
        <w:ind w:left="568"/>
        <w:rPr>
          <w:rFonts w:eastAsia="游明朝"/>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游明朝"/>
          <w:sz w:val="20"/>
          <w:shd w:val="pct15" w:color="auto" w:fill="FFFFFF"/>
        </w:rPr>
        <w:t>defined in Clause 6.2A.2.2.1</w:t>
      </w:r>
    </w:p>
    <w:p w14:paraId="0B9676C5" w14:textId="77777777" w:rsidR="00816CE0" w:rsidRPr="00816CE0" w:rsidRDefault="00816CE0" w:rsidP="00816CE0">
      <w:pPr>
        <w:rPr>
          <w:rFonts w:eastAsia="游明朝"/>
          <w:sz w:val="20"/>
          <w:shd w:val="pct15" w:color="auto" w:fill="FFFFFF"/>
        </w:rPr>
      </w:pPr>
      <w:r w:rsidRPr="00816CE0">
        <w:rPr>
          <w:rFonts w:eastAsia="游明朝"/>
          <w:sz w:val="20"/>
          <w:shd w:val="pct15" w:color="auto" w:fill="FFFFFF"/>
        </w:rPr>
        <w:t>where</w:t>
      </w:r>
    </w:p>
    <w:p w14:paraId="0B9676C6" w14:textId="77777777"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14:paraId="0B9676C7" w14:textId="77777777"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14:paraId="0B9676C8"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14:paraId="0B9676C9"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14:paraId="0B9676CA"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14:paraId="0B9676CB"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14:paraId="0B9676CC" w14:textId="77777777" w:rsidR="00816CE0" w:rsidRPr="00816CE0" w:rsidRDefault="00816CE0" w:rsidP="00816CE0">
      <w:pPr>
        <w:pStyle w:val="B1"/>
        <w:rPr>
          <w:sz w:val="18"/>
          <w:shd w:val="pct15" w:color="auto" w:fill="FFFFFF"/>
        </w:rPr>
      </w:pPr>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6CD"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6CE"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14:paraId="0B9676CF"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14:paraId="0B9676D0" w14:textId="77777777" w:rsidR="00816CE0" w:rsidRPr="00816CE0" w:rsidRDefault="00816CE0" w:rsidP="00816CE0">
      <w:pPr>
        <w:pStyle w:val="H6"/>
        <w:rPr>
          <w:shd w:val="pct15" w:color="auto" w:fill="FFFFFF"/>
        </w:rPr>
      </w:pPr>
      <w:bookmarkStart w:id="4" w:name="_Toc59649991"/>
      <w:bookmarkStart w:id="5" w:name="_Toc61357255"/>
      <w:bookmarkStart w:id="6" w:name="_Toc61359029"/>
      <w:bookmarkStart w:id="7" w:name="_Toc67915966"/>
      <w:bookmarkStart w:id="8" w:name="_Toc75533510"/>
      <w:bookmarkStart w:id="9" w:name="_Toc75819396"/>
      <w:bookmarkStart w:id="10" w:name="_Toc76508240"/>
      <w:bookmarkStart w:id="11" w:name="_Toc76717190"/>
      <w:bookmarkStart w:id="12" w:name="_Toc83293831"/>
      <w:bookmarkStart w:id="13" w:name="_Toc84334870"/>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bookmarkEnd w:id="4"/>
      <w:bookmarkEnd w:id="5"/>
      <w:bookmarkEnd w:id="6"/>
      <w:bookmarkEnd w:id="7"/>
      <w:bookmarkEnd w:id="8"/>
      <w:bookmarkEnd w:id="9"/>
      <w:bookmarkEnd w:id="10"/>
      <w:bookmarkEnd w:id="11"/>
      <w:bookmarkEnd w:id="12"/>
      <w:bookmarkEnd w:id="13"/>
    </w:p>
    <w:p w14:paraId="0B9676D1" w14:textId="77777777"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p>
    <w:p w14:paraId="0B9676D2" w14:textId="77777777"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14:paraId="0B9676D3" w14:textId="77777777"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14:paraId="0B9676D4"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14:paraId="0B9676D5" w14:textId="77777777"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14:paraId="0B9676D6"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14:paraId="0B9676D7"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14:paraId="0B9676D8"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14:paraId="0B9676D9"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14:paraId="0B9676DA" w14:textId="77777777"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14:paraId="0B9676DB" w14:textId="77777777" w:rsidR="00816CE0" w:rsidRPr="00816CE0" w:rsidRDefault="00816CE0" w:rsidP="00816CE0">
      <w:pPr>
        <w:rPr>
          <w:sz w:val="20"/>
          <w:shd w:val="pct15" w:color="auto" w:fill="FFFFFF"/>
        </w:rPr>
      </w:pPr>
      <w:r w:rsidRPr="00816CE0">
        <w:rPr>
          <w:sz w:val="20"/>
          <w:shd w:val="pct15" w:color="auto" w:fill="FFFFFF"/>
        </w:rPr>
        <w:t>Where:</w:t>
      </w:r>
    </w:p>
    <w:p w14:paraId="0B9676DC" w14:textId="77777777" w:rsidR="00816CE0" w:rsidRPr="00816CE0" w:rsidRDefault="00816CE0" w:rsidP="00816CE0">
      <w:pPr>
        <w:ind w:left="284"/>
        <w:jc w:val="center"/>
        <w:rPr>
          <w:sz w:val="20"/>
          <w:shd w:val="pct15" w:color="auto" w:fill="FFFFFF"/>
          <w:vertAlign w:val="subscript"/>
        </w:rPr>
      </w:pPr>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14:paraId="0B9676DD" w14:textId="77777777" w:rsidR="00816CE0" w:rsidRPr="00816CE0" w:rsidRDefault="00816CE0">
      <w:pPr>
        <w:rPr>
          <w:sz w:val="20"/>
          <w:szCs w:val="20"/>
          <w:shd w:val="pct15" w:color="auto" w:fill="FFFFFF"/>
        </w:rPr>
      </w:pPr>
    </w:p>
    <w:p w14:paraId="0B9676DE" w14:textId="77777777" w:rsidR="00816CE0" w:rsidRPr="00816CE0" w:rsidRDefault="00816CE0" w:rsidP="00816CE0">
      <w:pPr>
        <w:pStyle w:val="H6"/>
        <w:rPr>
          <w:shd w:val="pct15" w:color="auto" w:fill="FFFFFF"/>
        </w:rPr>
      </w:pPr>
      <w:bookmarkStart w:id="14" w:name="_Toc59649992"/>
      <w:bookmarkStart w:id="15" w:name="_Toc61357256"/>
      <w:bookmarkStart w:id="16" w:name="_Toc61359030"/>
      <w:bookmarkStart w:id="17" w:name="_Toc67915967"/>
      <w:bookmarkStart w:id="18" w:name="_Toc75533511"/>
      <w:bookmarkStart w:id="19" w:name="_Toc75819397"/>
      <w:bookmarkStart w:id="20" w:name="_Toc76508241"/>
      <w:bookmarkStart w:id="21" w:name="_Toc76717191"/>
      <w:bookmarkStart w:id="22" w:name="_Toc83293832"/>
      <w:bookmarkStart w:id="23" w:name="_Toc84334871"/>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bookmarkEnd w:id="14"/>
      <w:bookmarkEnd w:id="15"/>
      <w:bookmarkEnd w:id="16"/>
      <w:bookmarkEnd w:id="17"/>
      <w:bookmarkEnd w:id="18"/>
      <w:bookmarkEnd w:id="19"/>
      <w:bookmarkEnd w:id="20"/>
      <w:bookmarkEnd w:id="21"/>
      <w:bookmarkEnd w:id="22"/>
      <w:bookmarkEnd w:id="23"/>
    </w:p>
    <w:p w14:paraId="0B9676DF" w14:textId="77777777"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p>
    <w:p w14:paraId="0B9676E0" w14:textId="77777777"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14:paraId="0B9676E1" w14:textId="77777777"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14:paraId="0B9676E2" w14:textId="77777777" w:rsidR="00816CE0" w:rsidRPr="00816CE0" w:rsidRDefault="00816CE0" w:rsidP="00816CE0">
      <w:pPr>
        <w:ind w:firstLine="3261"/>
        <w:rPr>
          <w:shd w:val="pct15" w:color="auto" w:fill="FFFFFF"/>
        </w:rPr>
      </w:pPr>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14:paraId="0B9676E3"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14:paraId="0B9676E4"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14:paraId="0B9676E5"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14:paraId="0B9676E6"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14:paraId="0B9676E7"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14:paraId="0B9676E8" w14:textId="77777777" w:rsidR="00816CE0" w:rsidRPr="00816CE0" w:rsidRDefault="00816CE0" w:rsidP="00816CE0">
      <w:pPr>
        <w:rPr>
          <w:shd w:val="pct15" w:color="auto" w:fill="FFFFFF"/>
        </w:rPr>
      </w:pPr>
      <w:r w:rsidRPr="00816CE0">
        <w:rPr>
          <w:shd w:val="pct15" w:color="auto" w:fill="FFFFFF"/>
        </w:rPr>
        <w:t>Where:</w:t>
      </w:r>
    </w:p>
    <w:p w14:paraId="0B9676E9" w14:textId="77777777" w:rsidR="00816CE0" w:rsidRPr="00816CE0" w:rsidRDefault="00816CE0" w:rsidP="00816CE0">
      <w:pPr>
        <w:ind w:left="284"/>
        <w:jc w:val="center"/>
        <w:rPr>
          <w:shd w:val="pct15" w:color="auto" w:fill="FFFFFF"/>
          <w:vertAlign w:val="subscript"/>
        </w:rPr>
      </w:pPr>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14:paraId="0B9676EA" w14:textId="77777777" w:rsidR="00816CE0" w:rsidRDefault="00816CE0">
      <w:pPr>
        <w:rPr>
          <w:sz w:val="20"/>
          <w:szCs w:val="20"/>
        </w:rPr>
      </w:pPr>
    </w:p>
    <w:p w14:paraId="0B9676EB" w14:textId="77777777" w:rsidR="00816CE0" w:rsidRDefault="00816CE0">
      <w:pPr>
        <w:rPr>
          <w:sz w:val="20"/>
          <w:szCs w:val="20"/>
        </w:rPr>
      </w:pPr>
    </w:p>
    <w:p w14:paraId="0B9676EC" w14:textId="77777777" w:rsidR="00816CE0" w:rsidRDefault="00816CE0">
      <w:pPr>
        <w:rPr>
          <w:sz w:val="20"/>
          <w:szCs w:val="20"/>
        </w:rPr>
      </w:pPr>
      <w:r w:rsidRPr="00816CE0">
        <w:rPr>
          <w:rFonts w:hint="eastAsia"/>
          <w:sz w:val="20"/>
          <w:szCs w:val="20"/>
        </w:rPr>
        <w:t xml:space="preserve">We also list the Minimum requirement and Test point choice from the relevant LTE test case from </w:t>
      </w:r>
      <w:r>
        <w:rPr>
          <w:sz w:val="20"/>
          <w:szCs w:val="20"/>
        </w:rPr>
        <w:t xml:space="preserve">TS </w:t>
      </w:r>
      <w:r w:rsidRPr="00816CE0">
        <w:rPr>
          <w:rFonts w:hint="eastAsia"/>
          <w:sz w:val="20"/>
          <w:szCs w:val="20"/>
        </w:rPr>
        <w:t>36.521-1 (6.2.3A.</w:t>
      </w:r>
      <w:r>
        <w:rPr>
          <w:sz w:val="20"/>
          <w:szCs w:val="20"/>
        </w:rPr>
        <w:t>3</w:t>
      </w:r>
      <w:r w:rsidRPr="00816CE0">
        <w:rPr>
          <w:rFonts w:hint="eastAsia"/>
          <w:sz w:val="20"/>
          <w:szCs w:val="20"/>
        </w:rPr>
        <w:t>) as inspiration</w:t>
      </w:r>
      <w:r w:rsidRPr="00816CE0">
        <w:rPr>
          <w:rFonts w:hint="eastAsia"/>
          <w:sz w:val="20"/>
          <w:szCs w:val="20"/>
        </w:rPr>
        <w:t>：</w:t>
      </w:r>
    </w:p>
    <w:p w14:paraId="0B9676ED" w14:textId="77777777" w:rsidR="00816CE0" w:rsidRPr="002F7339" w:rsidRDefault="00816CE0" w:rsidP="00816CE0">
      <w:pPr>
        <w:rPr>
          <w:rFonts w:eastAsia="Times New Roman"/>
          <w:shd w:val="pct15" w:color="auto" w:fill="FFFFFF"/>
        </w:rPr>
      </w:pPr>
      <w:r w:rsidRPr="002F7339">
        <w:rPr>
          <w:rFonts w:eastAsia="Times New Roman"/>
          <w:shd w:val="pct15" w:color="auto" w:fill="FFFFFF"/>
        </w:rPr>
        <w:t>For intra-band non-contiguous carrier aggregation with one uplink carrier, the requirements in subclause 6.2.3 apply.</w:t>
      </w:r>
      <w:r>
        <w:rPr>
          <w:rFonts w:eastAsia="Times New Roman"/>
          <w:shd w:val="pct15" w:color="auto" w:fill="FFFFFF"/>
        </w:rPr>
        <w:t xml:space="preserve"> </w:t>
      </w:r>
      <w:r w:rsidRPr="002F7339">
        <w:rPr>
          <w:rFonts w:eastAsia="Times New Roman"/>
          <w:shd w:val="pct15" w:color="auto" w:fill="FFFFFF"/>
        </w:rPr>
        <w:t>For intra-band non-contiguous carrier aggregation with two uplink carriers MPR is specified for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w:t>
      </w:r>
      <w:r w:rsidRPr="002F7339">
        <w:rPr>
          <w:rFonts w:eastAsia="Times New Roman" w:hint="eastAsia"/>
          <w:shd w:val="pct15" w:color="auto" w:fill="FFFFFF"/>
        </w:rPr>
        <w:t>≤</w:t>
      </w:r>
      <w:r w:rsidRPr="002F7339">
        <w:rPr>
          <w:rFonts w:eastAsia="Times New Roman"/>
          <w:shd w:val="pct15" w:color="auto" w:fill="FFFFFF"/>
        </w:rPr>
        <w:t xml:space="preserve"> 35 MHz; the allowed MPR is </w:t>
      </w:r>
    </w:p>
    <w:p w14:paraId="0B9676EE" w14:textId="77777777" w:rsidR="00816CE0" w:rsidRPr="002F7339" w:rsidRDefault="00816CE0" w:rsidP="00816CE0">
      <w:pPr>
        <w:pStyle w:val="EQ"/>
        <w:jc w:val="center"/>
        <w:rPr>
          <w:noProof w:val="0"/>
          <w:shd w:val="pct15" w:color="auto" w:fill="FFFFFF"/>
        </w:rPr>
      </w:pPr>
      <w:r w:rsidRPr="002F7339">
        <w:rPr>
          <w:noProof w:val="0"/>
          <w:shd w:val="pct15" w:color="auto" w:fill="FFFFFF"/>
        </w:rPr>
        <w:t>MPR = CEIL {M</w:t>
      </w:r>
      <w:r w:rsidRPr="002F7339">
        <w:rPr>
          <w:noProof w:val="0"/>
          <w:shd w:val="pct15" w:color="auto" w:fill="FFFFFF"/>
          <w:vertAlign w:val="subscript"/>
        </w:rPr>
        <w:t>N</w:t>
      </w:r>
      <w:r w:rsidRPr="002F7339">
        <w:rPr>
          <w:noProof w:val="0"/>
          <w:shd w:val="pct15" w:color="auto" w:fill="FFFFFF"/>
        </w:rPr>
        <w:t>, 0.5}</w:t>
      </w:r>
    </w:p>
    <w:p w14:paraId="0B9676EF" w14:textId="77777777" w:rsidR="00816CE0" w:rsidRPr="002F7339" w:rsidRDefault="00816CE0" w:rsidP="00816CE0">
      <w:pPr>
        <w:keepLines/>
        <w:tabs>
          <w:tab w:val="center" w:pos="4536"/>
          <w:tab w:val="right" w:pos="9072"/>
        </w:tabs>
        <w:rPr>
          <w:rFonts w:eastAsia="Times New Roman"/>
          <w:shd w:val="pct15" w:color="auto" w:fill="FFFFFF"/>
        </w:rPr>
      </w:pPr>
      <w:r w:rsidRPr="002F7339">
        <w:rPr>
          <w:rFonts w:eastAsia="Times New Roman"/>
          <w:shd w:val="pct15" w:color="auto" w:fill="FFFFFF"/>
        </w:rPr>
        <w:t>where M</w:t>
      </w:r>
      <w:r w:rsidRPr="002F7339">
        <w:rPr>
          <w:rFonts w:eastAsia="Times New Roman"/>
          <w:shd w:val="pct15" w:color="auto" w:fill="FFFFFF"/>
          <w:vertAlign w:val="subscript"/>
        </w:rPr>
        <w:t xml:space="preserve">N </w:t>
      </w:r>
      <w:r w:rsidRPr="002F7339">
        <w:rPr>
          <w:rFonts w:eastAsia="Times New Roman"/>
          <w:shd w:val="pct15" w:color="auto" w:fill="FFFFFF"/>
        </w:rPr>
        <w:t>is defined as follows</w:t>
      </w:r>
      <w:r w:rsidRPr="002F7339">
        <w:rPr>
          <w:rFonts w:eastAsia="Times New Roman"/>
          <w:shd w:val="pct15" w:color="auto" w:fill="FFFFFF"/>
          <w:vertAlign w:val="subscript"/>
        </w:rPr>
        <w:t xml:space="preserve"> </w:t>
      </w:r>
    </w:p>
    <w:p w14:paraId="0B9676F0" w14:textId="77777777" w:rsidR="00816CE0" w:rsidRPr="002F7339" w:rsidRDefault="00816CE0" w:rsidP="00816CE0">
      <w:pPr>
        <w:pStyle w:val="EQ"/>
        <w:jc w:val="center"/>
        <w:rPr>
          <w:noProof w:val="0"/>
          <w:shd w:val="pct15" w:color="auto" w:fill="FFFFFF"/>
        </w:rPr>
      </w:pPr>
      <w:r w:rsidRPr="002F7339">
        <w:rPr>
          <w:noProof w:val="0"/>
          <w:shd w:val="pct15" w:color="auto" w:fill="FFFFFF"/>
        </w:rPr>
        <w:t>M</w:t>
      </w:r>
      <w:r w:rsidRPr="002F7339">
        <w:rPr>
          <w:noProof w:val="0"/>
          <w:shd w:val="pct15" w:color="auto" w:fill="FFFFFF"/>
          <w:vertAlign w:val="subscript"/>
        </w:rPr>
        <w:t xml:space="preserve">N </w:t>
      </w:r>
      <w:r w:rsidRPr="002F7339">
        <w:rPr>
          <w:noProof w:val="0"/>
          <w:shd w:val="pct15" w:color="auto" w:fill="FFFFFF"/>
        </w:rPr>
        <w:t xml:space="preserve">= -0.125 N + 18.25; 2 </w:t>
      </w:r>
      <w:r w:rsidRPr="002F7339">
        <w:rPr>
          <w:rFonts w:hint="eastAsia"/>
          <w:noProof w:val="0"/>
          <w:shd w:val="pct15" w:color="auto" w:fill="FFFFFF"/>
        </w:rPr>
        <w:t>≤</w:t>
      </w:r>
      <w:r w:rsidRPr="002F7339">
        <w:rPr>
          <w:noProof w:val="0"/>
          <w:shd w:val="pct15" w:color="auto" w:fill="FFFFFF"/>
        </w:rPr>
        <w:t xml:space="preserve"> N </w:t>
      </w:r>
      <w:r w:rsidRPr="002F7339">
        <w:rPr>
          <w:rFonts w:hint="eastAsia"/>
          <w:noProof w:val="0"/>
          <w:shd w:val="pct15" w:color="auto" w:fill="FFFFFF"/>
        </w:rPr>
        <w:t>≤</w:t>
      </w:r>
      <w:r w:rsidRPr="002F7339">
        <w:rPr>
          <w:noProof w:val="0"/>
          <w:shd w:val="pct15" w:color="auto" w:fill="FFFFFF"/>
        </w:rPr>
        <w:t xml:space="preserve"> 50</w:t>
      </w:r>
    </w:p>
    <w:p w14:paraId="0B9676F1" w14:textId="77777777" w:rsidR="00816CE0" w:rsidRPr="002F7339" w:rsidRDefault="00816CE0" w:rsidP="00816CE0">
      <w:pPr>
        <w:pStyle w:val="EQ"/>
        <w:jc w:val="center"/>
        <w:rPr>
          <w:noProof w:val="0"/>
          <w:shd w:val="pct15" w:color="auto" w:fill="FFFFFF"/>
        </w:rPr>
      </w:pPr>
      <w:r w:rsidRPr="002F7339">
        <w:rPr>
          <w:noProof w:val="0"/>
          <w:shd w:val="pct15" w:color="auto" w:fill="FFFFFF"/>
        </w:rPr>
        <w:t xml:space="preserve">-0.0333 N + 13.67; 50 &lt; N </w:t>
      </w:r>
      <w:r w:rsidRPr="002F7339">
        <w:rPr>
          <w:rFonts w:hint="eastAsia"/>
          <w:noProof w:val="0"/>
          <w:shd w:val="pct15" w:color="auto" w:fill="FFFFFF"/>
        </w:rPr>
        <w:t>≤</w:t>
      </w:r>
      <w:r w:rsidRPr="002F7339">
        <w:rPr>
          <w:noProof w:val="0"/>
          <w:shd w:val="pct15" w:color="auto" w:fill="FFFFFF"/>
        </w:rPr>
        <w:t xml:space="preserve"> 200</w:t>
      </w:r>
    </w:p>
    <w:p w14:paraId="0B9676F2" w14:textId="77777777" w:rsidR="00816CE0" w:rsidRPr="002F7339" w:rsidRDefault="00816CE0" w:rsidP="00816CE0">
      <w:pPr>
        <w:rPr>
          <w:rFonts w:eastAsia="Times New Roman"/>
          <w:shd w:val="pct15" w:color="auto" w:fill="FFFFFF"/>
        </w:rPr>
      </w:pPr>
      <w:r w:rsidRPr="002F7339">
        <w:rPr>
          <w:rFonts w:eastAsia="Times New Roman"/>
          <w:shd w:val="pct15" w:color="auto" w:fill="FFFFFF"/>
        </w:rPr>
        <w:t>where N= N</w:t>
      </w:r>
      <w:r w:rsidRPr="002F7339">
        <w:rPr>
          <w:rFonts w:eastAsia="Times New Roman"/>
          <w:shd w:val="pct15" w:color="auto" w:fill="FFFFFF"/>
          <w:vertAlign w:val="subscript"/>
        </w:rPr>
        <w:t>RB_alloc</w:t>
      </w:r>
      <w:r w:rsidRPr="002F7339">
        <w:rPr>
          <w:rFonts w:eastAsia="Times New Roman"/>
          <w:shd w:val="pct15" w:color="auto" w:fill="FFFFFF"/>
        </w:rPr>
        <w:t xml:space="preserve"> is the number of allocated resource blocks.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&gt; 35 MHz and their corresponding MPR are intended to form part of a later release.</w:t>
      </w:r>
    </w:p>
    <w:p w14:paraId="0B9676F3" w14:textId="77777777" w:rsidR="00816CE0" w:rsidRDefault="00816CE0" w:rsidP="00816CE0">
      <w:pPr>
        <w:rPr>
          <w:rFonts w:eastAsia="Times New Roman"/>
        </w:rPr>
      </w:pPr>
    </w:p>
    <w:p w14:paraId="0B9676F4" w14:textId="77777777" w:rsidR="00816CE0" w:rsidRPr="002F7339" w:rsidRDefault="00816CE0" w:rsidP="00816CE0">
      <w:pPr>
        <w:pStyle w:val="TH"/>
        <w:rPr>
          <w:shd w:val="pct15" w:color="auto" w:fill="FFFFFF"/>
        </w:rPr>
      </w:pPr>
      <w:r w:rsidRPr="002F7339">
        <w:rPr>
          <w:shd w:val="pct15" w:color="auto" w:fill="FFFFFF"/>
        </w:rPr>
        <w:lastRenderedPageBreak/>
        <w:t>Table 6.2.3A.3.4.1-1: Test Configuration Table</w:t>
      </w:r>
    </w:p>
    <w:tbl>
      <w:tblPr>
        <w:tblW w:w="9060" w:type="dxa"/>
        <w:jc w:val="center"/>
        <w:tblCellMar>
          <w:left w:w="99" w:type="dxa"/>
          <w:right w:w="99" w:type="dxa"/>
        </w:tblCellMar>
        <w:tblLook w:val="04A0" w:firstRow="1" w:lastRow="0" w:firstColumn="1" w:lastColumn="0" w:noHBand="0" w:noVBand="1"/>
      </w:tblPr>
      <w:tblGrid>
        <w:gridCol w:w="581"/>
        <w:gridCol w:w="736"/>
        <w:gridCol w:w="758"/>
        <w:gridCol w:w="688"/>
        <w:gridCol w:w="812"/>
        <w:gridCol w:w="1129"/>
        <w:gridCol w:w="809"/>
        <w:gridCol w:w="1369"/>
        <w:gridCol w:w="809"/>
        <w:gridCol w:w="1369"/>
      </w:tblGrid>
      <w:tr w:rsidR="00816CE0" w:rsidRPr="00816CE0" w14:paraId="0B9676F6"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B9676F5" w14:textId="77777777" w:rsidR="00816CE0" w:rsidRPr="002F7339" w:rsidRDefault="00816CE0" w:rsidP="00AB7886">
            <w:pPr>
              <w:pStyle w:val="TAH"/>
              <w:rPr>
                <w:shd w:val="pct15" w:color="auto" w:fill="FFFFFF"/>
              </w:rPr>
            </w:pPr>
            <w:r w:rsidRPr="002F7339">
              <w:rPr>
                <w:shd w:val="pct15" w:color="auto" w:fill="FFFFFF"/>
              </w:rPr>
              <w:t>Initial Conditions</w:t>
            </w:r>
          </w:p>
        </w:tc>
      </w:tr>
      <w:tr w:rsidR="00816CE0" w:rsidRPr="00816CE0" w14:paraId="0B9676F9" w14:textId="77777777"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B9676F7" w14:textId="77777777" w:rsidR="00816CE0" w:rsidRPr="002F7339" w:rsidRDefault="00816CE0" w:rsidP="00AB7886">
            <w:pPr>
              <w:pStyle w:val="TAL"/>
              <w:rPr>
                <w:shd w:val="pct15" w:color="auto" w:fill="FFFFFF"/>
              </w:rPr>
            </w:pPr>
            <w:r w:rsidRPr="002F7339">
              <w:rPr>
                <w:shd w:val="pct15" w:color="auto" w:fill="FFFFFF"/>
              </w:rPr>
              <w:t>Test Environment as specified in TS 36.508 [7] subclause 4.1</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14:paraId="0B9676F8" w14:textId="77777777" w:rsidR="00816CE0" w:rsidRPr="002F7339" w:rsidRDefault="00816CE0" w:rsidP="00AB7886">
            <w:pPr>
              <w:pStyle w:val="TAL"/>
              <w:rPr>
                <w:shd w:val="pct15" w:color="auto" w:fill="FFFFFF"/>
              </w:rPr>
            </w:pPr>
            <w:r w:rsidRPr="002F7339">
              <w:rPr>
                <w:shd w:val="pct15" w:color="auto" w:fill="FFFFFF"/>
              </w:rPr>
              <w:t>NC, TL/VL, TL/VH, TH/VL, TH/VH</w:t>
            </w:r>
          </w:p>
        </w:tc>
      </w:tr>
      <w:tr w:rsidR="00816CE0" w:rsidRPr="00816CE0" w14:paraId="0B9676FD" w14:textId="77777777" w:rsidTr="00AB7886">
        <w:trPr>
          <w:trHeight w:val="226"/>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B9676FA" w14:textId="77777777" w:rsidR="00816CE0" w:rsidRPr="002F7339" w:rsidRDefault="00816CE0" w:rsidP="00AB7886">
            <w:pPr>
              <w:pStyle w:val="TAL"/>
              <w:rPr>
                <w:shd w:val="pct15" w:color="auto" w:fill="FFFFFF"/>
              </w:rPr>
            </w:pPr>
            <w:r w:rsidRPr="002F7339">
              <w:rPr>
                <w:shd w:val="pct15" w:color="auto" w:fill="FFFFFF"/>
              </w:rPr>
              <w:t>Test Frequencies as specified in TS36.508 [7] subclause 4.3.1 for different CA bandwidth classes, and PCC and SCCs are mapped onto physical frequencies according to Table 6.1-2.</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14:paraId="0B9676FB" w14:textId="77777777" w:rsidR="00816CE0" w:rsidRPr="002F7339" w:rsidRDefault="00816CE0" w:rsidP="00AB7886">
            <w:pPr>
              <w:pStyle w:val="TAL"/>
              <w:rPr>
                <w:shd w:val="pct15" w:color="auto" w:fill="FFFFFF"/>
              </w:rPr>
            </w:pPr>
            <w:r w:rsidRPr="002F7339">
              <w:rPr>
                <w:shd w:val="pct15" w:color="auto" w:fill="FFFFFF"/>
              </w:rPr>
              <w:t>Refer to test points</w:t>
            </w:r>
          </w:p>
          <w:p w14:paraId="0B9676FC" w14:textId="77777777" w:rsidR="00816CE0" w:rsidRPr="002F7339" w:rsidRDefault="00816CE0" w:rsidP="00AB7886">
            <w:pPr>
              <w:pStyle w:val="TAL"/>
              <w:rPr>
                <w:shd w:val="pct15" w:color="auto" w:fill="FFFFFF"/>
              </w:rPr>
            </w:pPr>
            <w:r w:rsidRPr="002F7339">
              <w:rPr>
                <w:shd w:val="pct15" w:color="auto" w:fill="FFFFFF"/>
              </w:rPr>
              <w:t>A: Low Wgap, Maximum Wgap</w:t>
            </w:r>
          </w:p>
        </w:tc>
      </w:tr>
      <w:tr w:rsidR="00816CE0" w:rsidRPr="00816CE0" w14:paraId="0B967703" w14:textId="77777777"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B9676FE" w14:textId="77777777" w:rsidR="00816CE0" w:rsidRPr="002F7339" w:rsidRDefault="00816CE0" w:rsidP="00AB7886">
            <w:pPr>
              <w:pStyle w:val="TAL"/>
              <w:rPr>
                <w:shd w:val="pct15" w:color="auto" w:fill="FFFFFF"/>
              </w:rPr>
            </w:pPr>
            <w:r w:rsidRPr="002F7339">
              <w:rPr>
                <w:shd w:val="pct15" w:color="auto" w:fill="FFFFFF"/>
              </w:rPr>
              <w:t>Test CC Combination setting (N</w:t>
            </w:r>
            <w:r w:rsidRPr="002F7339">
              <w:rPr>
                <w:shd w:val="pct15" w:color="auto" w:fill="FFFFFF"/>
                <w:vertAlign w:val="subscript"/>
              </w:rPr>
              <w:t>RB</w:t>
            </w:r>
            <w:r w:rsidRPr="002F7339">
              <w:rPr>
                <w:shd w:val="pct15" w:color="auto" w:fill="FFFFFF"/>
              </w:rPr>
              <w:t>) as specified in subclause 5.4.2A.1 for the CA Configuration across bandwidth combination sets supported by the UE.</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14:paraId="0B9676FF" w14:textId="77777777" w:rsidR="00816CE0" w:rsidRPr="002F7339" w:rsidRDefault="00816CE0" w:rsidP="00AB7886">
            <w:pPr>
              <w:pStyle w:val="TAL"/>
              <w:rPr>
                <w:shd w:val="pct15" w:color="auto" w:fill="FFFFFF"/>
              </w:rPr>
            </w:pPr>
            <w:r w:rsidRPr="002F7339">
              <w:rPr>
                <w:shd w:val="pct15" w:color="auto" w:fill="FFFFFF"/>
              </w:rPr>
              <w:t>Refer to test point</w:t>
            </w:r>
          </w:p>
          <w:p w14:paraId="0B967700" w14:textId="77777777" w:rsidR="00816CE0" w:rsidRPr="002F7339" w:rsidRDefault="00816CE0" w:rsidP="00AB7886">
            <w:pPr>
              <w:pStyle w:val="TAL"/>
              <w:rPr>
                <w:shd w:val="pct15" w:color="auto" w:fill="FFFFFF"/>
              </w:rPr>
            </w:pPr>
            <w:r w:rsidRPr="002F7339">
              <w:rPr>
                <w:shd w:val="pct15" w:color="auto" w:fill="FFFFFF"/>
              </w:rPr>
              <w:t>Test only test points with</w:t>
            </w:r>
          </w:p>
          <w:p w14:paraId="0B967701" w14:textId="77777777" w:rsidR="00816CE0" w:rsidRPr="002F7339" w:rsidRDefault="00816CE0" w:rsidP="00AB7886">
            <w:pPr>
              <w:pStyle w:val="TAL"/>
              <w:rPr>
                <w:shd w:val="pct15" w:color="auto" w:fill="FFFFFF"/>
              </w:rPr>
            </w:pPr>
            <w:r w:rsidRPr="002F7339">
              <w:rPr>
                <w:shd w:val="pct15" w:color="auto" w:fill="FFFFFF"/>
              </w:rPr>
              <w:t>Lowest N</w:t>
            </w:r>
            <w:r w:rsidRPr="002F7339">
              <w:rPr>
                <w:shd w:val="pct15" w:color="auto" w:fill="FFFFFF"/>
                <w:vertAlign w:val="subscript"/>
              </w:rPr>
              <w:t>RB</w:t>
            </w:r>
            <w:r w:rsidRPr="002F7339">
              <w:rPr>
                <w:shd w:val="pct15" w:color="auto" w:fill="FFFFFF"/>
              </w:rPr>
              <w:t xml:space="preserve"> for PCC and SCC</w:t>
            </w:r>
          </w:p>
          <w:p w14:paraId="0B967702" w14:textId="77777777" w:rsidR="00816CE0" w:rsidRPr="002F7339" w:rsidRDefault="00816CE0" w:rsidP="00AB7886">
            <w:pPr>
              <w:pStyle w:val="TAL"/>
              <w:rPr>
                <w:shd w:val="pct15" w:color="auto" w:fill="FFFFFF"/>
              </w:rPr>
            </w:pPr>
            <w:r w:rsidRPr="002F7339">
              <w:rPr>
                <w:shd w:val="pct15" w:color="auto" w:fill="FFFFFF"/>
              </w:rPr>
              <w:t>Highest N</w:t>
            </w:r>
            <w:r w:rsidRPr="002F7339">
              <w:rPr>
                <w:shd w:val="pct15" w:color="auto" w:fill="FFFFFF"/>
                <w:vertAlign w:val="subscript"/>
              </w:rPr>
              <w:t>RB</w:t>
            </w:r>
            <w:r w:rsidRPr="002F7339">
              <w:rPr>
                <w:shd w:val="pct15" w:color="auto" w:fill="FFFFFF"/>
              </w:rPr>
              <w:t xml:space="preserve"> for PCC and SCC</w:t>
            </w:r>
          </w:p>
        </w:tc>
      </w:tr>
      <w:tr w:rsidR="00816CE0" w:rsidRPr="00816CE0" w14:paraId="0B967705"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B967704" w14:textId="77777777" w:rsidR="00816CE0" w:rsidRPr="002F7339" w:rsidRDefault="00816CE0" w:rsidP="00AB7886">
            <w:pPr>
              <w:pStyle w:val="TAH"/>
              <w:rPr>
                <w:shd w:val="pct15" w:color="auto" w:fill="FFFFFF"/>
              </w:rPr>
            </w:pPr>
            <w:r w:rsidRPr="002F7339">
              <w:rPr>
                <w:shd w:val="pct15" w:color="auto" w:fill="FFFFFF"/>
              </w:rPr>
              <w:t>Test Parameters for CA Configurations</w:t>
            </w:r>
          </w:p>
        </w:tc>
      </w:tr>
      <w:tr w:rsidR="00816CE0" w:rsidRPr="00816CE0" w14:paraId="0B96770B" w14:textId="77777777" w:rsidTr="00AB7886">
        <w:trPr>
          <w:trHeight w:val="510"/>
          <w:jc w:val="center"/>
        </w:trPr>
        <w:tc>
          <w:tcPr>
            <w:tcW w:w="581" w:type="dxa"/>
            <w:vMerge w:val="restart"/>
            <w:tcBorders>
              <w:top w:val="nil"/>
              <w:left w:val="single" w:sz="8" w:space="0" w:color="auto"/>
              <w:bottom w:val="single" w:sz="8" w:space="0" w:color="auto"/>
              <w:right w:val="single" w:sz="8" w:space="0" w:color="auto"/>
            </w:tcBorders>
            <w:shd w:val="clear" w:color="auto" w:fill="auto"/>
            <w:vAlign w:val="center"/>
          </w:tcPr>
          <w:p w14:paraId="0B967706" w14:textId="77777777" w:rsidR="00816CE0" w:rsidRPr="002F7339" w:rsidRDefault="00816CE0" w:rsidP="00AB7886">
            <w:pPr>
              <w:pStyle w:val="TAH"/>
              <w:rPr>
                <w:bCs/>
                <w:shd w:val="pct15" w:color="auto" w:fill="FFFFFF"/>
              </w:rPr>
            </w:pPr>
            <w:r w:rsidRPr="002F7339">
              <w:rPr>
                <w:bCs/>
                <w:shd w:val="pct15" w:color="auto" w:fill="FFFFFF"/>
              </w:rPr>
              <w:t>ID</w:t>
            </w:r>
          </w:p>
        </w:tc>
        <w:tc>
          <w:tcPr>
            <w:tcW w:w="1494" w:type="dxa"/>
            <w:gridSpan w:val="2"/>
            <w:tcBorders>
              <w:top w:val="single" w:sz="8" w:space="0" w:color="auto"/>
              <w:left w:val="nil"/>
              <w:bottom w:val="single" w:sz="8" w:space="0" w:color="auto"/>
              <w:right w:val="single" w:sz="8" w:space="0" w:color="auto"/>
            </w:tcBorders>
            <w:shd w:val="clear" w:color="auto" w:fill="auto"/>
            <w:vAlign w:val="center"/>
          </w:tcPr>
          <w:p w14:paraId="0B967707" w14:textId="77777777" w:rsidR="00816CE0" w:rsidRPr="002F7339" w:rsidRDefault="00816CE0" w:rsidP="00AB7886">
            <w:pPr>
              <w:pStyle w:val="TAH"/>
              <w:rPr>
                <w:bCs/>
                <w:shd w:val="pct15" w:color="auto" w:fill="FFFFFF"/>
              </w:rPr>
            </w:pPr>
            <w:r w:rsidRPr="002F7339">
              <w:rPr>
                <w:bCs/>
                <w:shd w:val="pct15" w:color="auto" w:fill="FFFFFF"/>
              </w:rPr>
              <w:t>CA Configuration / N</w:t>
            </w:r>
            <w:r w:rsidRPr="002F7339">
              <w:rPr>
                <w:bCs/>
                <w:shd w:val="pct15" w:color="auto" w:fill="FFFFFF"/>
                <w:vertAlign w:val="subscript"/>
              </w:rPr>
              <w:t>RB_agg</w:t>
            </w:r>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14:paraId="0B967708" w14:textId="77777777" w:rsidR="00816CE0" w:rsidRPr="002F7339" w:rsidRDefault="00816CE0" w:rsidP="00AB7886">
            <w:pPr>
              <w:pStyle w:val="TAH"/>
              <w:rPr>
                <w:bCs/>
                <w:shd w:val="pct15" w:color="auto" w:fill="FFFFFF"/>
              </w:rPr>
            </w:pPr>
            <w:r w:rsidRPr="002F7339">
              <w:rPr>
                <w:bCs/>
                <w:shd w:val="pct15" w:color="auto" w:fill="FFFFFF"/>
              </w:rPr>
              <w:t>W</w:t>
            </w:r>
            <w:r w:rsidRPr="002F7339">
              <w:rPr>
                <w:bCs/>
                <w:shd w:val="pct15" w:color="auto" w:fill="FFFFFF"/>
                <w:vertAlign w:val="subscript"/>
              </w:rPr>
              <w:t>gap</w:t>
            </w:r>
            <w:r w:rsidRPr="002F7339">
              <w:rPr>
                <w:bCs/>
                <w:shd w:val="pct15" w:color="auto" w:fill="FFFFFF"/>
                <w:vertAlign w:val="subscript"/>
              </w:rPr>
              <w:br/>
            </w:r>
            <w:r w:rsidRPr="002F7339">
              <w:rPr>
                <w:bCs/>
                <w:shd w:val="pct15" w:color="auto" w:fill="FFFFFF"/>
              </w:rPr>
              <w:t>[MHz]</w:t>
            </w:r>
          </w:p>
        </w:tc>
        <w:tc>
          <w:tcPr>
            <w:tcW w:w="1941" w:type="dxa"/>
            <w:gridSpan w:val="2"/>
            <w:tcBorders>
              <w:top w:val="single" w:sz="8" w:space="0" w:color="auto"/>
              <w:left w:val="nil"/>
              <w:bottom w:val="single" w:sz="8" w:space="0" w:color="auto"/>
              <w:right w:val="single" w:sz="8" w:space="0" w:color="auto"/>
            </w:tcBorders>
            <w:shd w:val="clear" w:color="auto" w:fill="auto"/>
            <w:vAlign w:val="center"/>
          </w:tcPr>
          <w:p w14:paraId="0B967709" w14:textId="77777777" w:rsidR="00816CE0" w:rsidRPr="002F7339" w:rsidRDefault="00816CE0" w:rsidP="00AB7886">
            <w:pPr>
              <w:pStyle w:val="TAH"/>
              <w:rPr>
                <w:bCs/>
                <w:shd w:val="pct15" w:color="auto" w:fill="FFFFFF"/>
              </w:rPr>
            </w:pPr>
            <w:r w:rsidRPr="002F7339">
              <w:rPr>
                <w:bCs/>
                <w:shd w:val="pct15" w:color="auto" w:fill="FFFFFF"/>
              </w:rPr>
              <w:t>DL Allocation</w:t>
            </w:r>
          </w:p>
        </w:tc>
        <w:tc>
          <w:tcPr>
            <w:tcW w:w="4356" w:type="dxa"/>
            <w:gridSpan w:val="4"/>
            <w:tcBorders>
              <w:top w:val="single" w:sz="8" w:space="0" w:color="auto"/>
              <w:left w:val="nil"/>
              <w:bottom w:val="single" w:sz="8" w:space="0" w:color="auto"/>
              <w:right w:val="single" w:sz="8" w:space="0" w:color="auto"/>
            </w:tcBorders>
            <w:shd w:val="clear" w:color="auto" w:fill="auto"/>
            <w:vAlign w:val="center"/>
          </w:tcPr>
          <w:p w14:paraId="0B96770A" w14:textId="77777777" w:rsidR="00816CE0" w:rsidRPr="002F7339" w:rsidRDefault="00816CE0" w:rsidP="00AB7886">
            <w:pPr>
              <w:pStyle w:val="TAH"/>
              <w:rPr>
                <w:bCs/>
                <w:shd w:val="pct15" w:color="auto" w:fill="FFFFFF"/>
              </w:rPr>
            </w:pPr>
            <w:r w:rsidRPr="002F7339">
              <w:rPr>
                <w:bCs/>
                <w:shd w:val="pct15" w:color="auto" w:fill="FFFFFF"/>
              </w:rPr>
              <w:t>UL Allocation</w:t>
            </w:r>
          </w:p>
        </w:tc>
      </w:tr>
      <w:tr w:rsidR="00816CE0" w:rsidRPr="00816CE0" w14:paraId="0B967718" w14:textId="77777777" w:rsidTr="00AB7886">
        <w:trPr>
          <w:trHeight w:val="952"/>
          <w:jc w:val="center"/>
        </w:trPr>
        <w:tc>
          <w:tcPr>
            <w:tcW w:w="581" w:type="dxa"/>
            <w:vMerge/>
            <w:tcBorders>
              <w:top w:val="nil"/>
              <w:left w:val="single" w:sz="8" w:space="0" w:color="auto"/>
              <w:bottom w:val="single" w:sz="8" w:space="0" w:color="auto"/>
              <w:right w:val="single" w:sz="8" w:space="0" w:color="auto"/>
            </w:tcBorders>
            <w:vAlign w:val="center"/>
          </w:tcPr>
          <w:p w14:paraId="0B96770C" w14:textId="77777777" w:rsidR="00816CE0" w:rsidRPr="002F7339" w:rsidRDefault="00816CE0" w:rsidP="00AB7886">
            <w:pPr>
              <w:pStyle w:val="TAH"/>
              <w:rPr>
                <w:bCs/>
                <w:shd w:val="pct15" w:color="auto" w:fill="FFFFFF"/>
              </w:rPr>
            </w:pPr>
          </w:p>
        </w:tc>
        <w:tc>
          <w:tcPr>
            <w:tcW w:w="736" w:type="dxa"/>
            <w:tcBorders>
              <w:top w:val="nil"/>
              <w:left w:val="single" w:sz="8" w:space="0" w:color="auto"/>
              <w:bottom w:val="single" w:sz="8" w:space="0" w:color="auto"/>
              <w:right w:val="single" w:sz="8" w:space="0" w:color="auto"/>
            </w:tcBorders>
            <w:shd w:val="clear" w:color="auto" w:fill="auto"/>
            <w:vAlign w:val="center"/>
          </w:tcPr>
          <w:p w14:paraId="0B96770D" w14:textId="77777777" w:rsidR="00816CE0" w:rsidRPr="002F7339" w:rsidRDefault="00816CE0" w:rsidP="00AB7886">
            <w:pPr>
              <w:pStyle w:val="TAH"/>
              <w:rPr>
                <w:bCs/>
                <w:shd w:val="pct15" w:color="auto" w:fill="FFFFFF"/>
              </w:rPr>
            </w:pPr>
            <w:r w:rsidRPr="002F7339">
              <w:rPr>
                <w:bCs/>
                <w:shd w:val="pct15" w:color="auto" w:fill="FFFFFF"/>
              </w:rPr>
              <w:t>PCC</w:t>
            </w:r>
            <w:r w:rsidRPr="002F7339">
              <w:rPr>
                <w:bCs/>
                <w:shd w:val="pct15" w:color="auto" w:fill="FFFFFF"/>
              </w:rPr>
              <w:br/>
              <w:t>N</w:t>
            </w:r>
            <w:r w:rsidRPr="002F7339">
              <w:rPr>
                <w:bCs/>
                <w:shd w:val="pct15" w:color="auto" w:fill="FFFFFF"/>
                <w:vertAlign w:val="subscript"/>
              </w:rPr>
              <w:t>RB</w:t>
            </w:r>
          </w:p>
        </w:tc>
        <w:tc>
          <w:tcPr>
            <w:tcW w:w="758" w:type="dxa"/>
            <w:tcBorders>
              <w:top w:val="nil"/>
              <w:left w:val="single" w:sz="8" w:space="0" w:color="auto"/>
              <w:bottom w:val="single" w:sz="8" w:space="0" w:color="auto"/>
              <w:right w:val="single" w:sz="8" w:space="0" w:color="auto"/>
            </w:tcBorders>
            <w:shd w:val="clear" w:color="auto" w:fill="auto"/>
            <w:vAlign w:val="center"/>
          </w:tcPr>
          <w:p w14:paraId="0B96770E" w14:textId="77777777" w:rsidR="00816CE0" w:rsidRPr="002F7339" w:rsidRDefault="00816CE0" w:rsidP="00AB7886">
            <w:pPr>
              <w:pStyle w:val="TAH"/>
              <w:rPr>
                <w:bCs/>
                <w:shd w:val="pct15" w:color="auto" w:fill="FFFFFF"/>
              </w:rPr>
            </w:pPr>
            <w:r w:rsidRPr="002F7339">
              <w:rPr>
                <w:bCs/>
                <w:shd w:val="pct15" w:color="auto" w:fill="FFFFFF"/>
              </w:rPr>
              <w:t>SCCs N</w:t>
            </w:r>
            <w:r w:rsidRPr="002F7339">
              <w:rPr>
                <w:bCs/>
                <w:shd w:val="pct15" w:color="auto" w:fill="FFFFFF"/>
                <w:vertAlign w:val="subscript"/>
              </w:rPr>
              <w:t>RB</w:t>
            </w:r>
          </w:p>
        </w:tc>
        <w:tc>
          <w:tcPr>
            <w:tcW w:w="688" w:type="dxa"/>
            <w:vMerge/>
            <w:tcBorders>
              <w:top w:val="nil"/>
              <w:left w:val="single" w:sz="8" w:space="0" w:color="auto"/>
              <w:bottom w:val="single" w:sz="8" w:space="0" w:color="auto"/>
              <w:right w:val="single" w:sz="8" w:space="0" w:color="auto"/>
            </w:tcBorders>
            <w:vAlign w:val="center"/>
          </w:tcPr>
          <w:p w14:paraId="0B96770F" w14:textId="77777777" w:rsidR="00816CE0" w:rsidRPr="002F7339" w:rsidRDefault="00816CE0" w:rsidP="00AB7886">
            <w:pPr>
              <w:pStyle w:val="TAH"/>
              <w:rPr>
                <w:bCs/>
                <w:shd w:val="pct15" w:color="auto" w:fill="FFFFFF"/>
              </w:rPr>
            </w:pPr>
          </w:p>
        </w:tc>
        <w:tc>
          <w:tcPr>
            <w:tcW w:w="812" w:type="dxa"/>
            <w:tcBorders>
              <w:top w:val="nil"/>
              <w:left w:val="single" w:sz="8" w:space="0" w:color="auto"/>
              <w:bottom w:val="single" w:sz="8" w:space="0" w:color="auto"/>
              <w:right w:val="single" w:sz="8" w:space="0" w:color="auto"/>
            </w:tcBorders>
            <w:shd w:val="clear" w:color="auto" w:fill="auto"/>
            <w:vAlign w:val="center"/>
          </w:tcPr>
          <w:p w14:paraId="0B967710" w14:textId="77777777" w:rsidR="00816CE0" w:rsidRPr="002F7339" w:rsidRDefault="00816CE0" w:rsidP="00AB7886">
            <w:pPr>
              <w:pStyle w:val="TAH"/>
              <w:rPr>
                <w:bCs/>
                <w:shd w:val="pct15" w:color="auto" w:fill="FFFFFF"/>
              </w:rPr>
            </w:pPr>
            <w:r w:rsidRPr="002F7339">
              <w:rPr>
                <w:bCs/>
                <w:shd w:val="pct15" w:color="auto" w:fill="FFFFFF"/>
              </w:rPr>
              <w:t>CC MOD</w:t>
            </w: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tcPr>
          <w:p w14:paraId="0B967711" w14:textId="77777777" w:rsidR="00816CE0" w:rsidRPr="002F7339" w:rsidRDefault="00816CE0" w:rsidP="00AB7886">
            <w:pPr>
              <w:pStyle w:val="TAH"/>
              <w:rPr>
                <w:bCs/>
                <w:shd w:val="pct15" w:color="auto" w:fill="FFFFFF"/>
              </w:rPr>
            </w:pPr>
            <w:r w:rsidRPr="002F7339">
              <w:rPr>
                <w:bCs/>
                <w:shd w:val="pct15" w:color="auto" w:fill="FFFFFF"/>
              </w:rPr>
              <w:t>PCC &amp; SCC</w:t>
            </w:r>
            <w:r w:rsidRPr="002F7339">
              <w:rPr>
                <w:bCs/>
                <w:shd w:val="pct15" w:color="auto" w:fill="FFFFFF"/>
              </w:rPr>
              <w:br/>
              <w:t>RB allocation</w:t>
            </w:r>
          </w:p>
        </w:tc>
        <w:tc>
          <w:tcPr>
            <w:tcW w:w="809" w:type="dxa"/>
            <w:tcBorders>
              <w:top w:val="nil"/>
              <w:left w:val="single" w:sz="8" w:space="0" w:color="auto"/>
              <w:bottom w:val="single" w:sz="8" w:space="0" w:color="auto"/>
              <w:right w:val="single" w:sz="8" w:space="0" w:color="auto"/>
            </w:tcBorders>
            <w:shd w:val="clear" w:color="auto" w:fill="auto"/>
            <w:vAlign w:val="center"/>
          </w:tcPr>
          <w:p w14:paraId="0B967712" w14:textId="77777777"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single" w:sz="8" w:space="0" w:color="auto"/>
              <w:bottom w:val="single" w:sz="8" w:space="0" w:color="auto"/>
              <w:right w:val="single" w:sz="8" w:space="0" w:color="auto"/>
            </w:tcBorders>
            <w:shd w:val="clear" w:color="auto" w:fill="auto"/>
            <w:vAlign w:val="center"/>
          </w:tcPr>
          <w:p w14:paraId="0B967713" w14:textId="77777777" w:rsidR="00816CE0" w:rsidRPr="002F7339" w:rsidRDefault="00816CE0" w:rsidP="00AB7886">
            <w:pPr>
              <w:pStyle w:val="TAH"/>
              <w:rPr>
                <w:bCs/>
                <w:shd w:val="pct15" w:color="auto" w:fill="FFFFFF"/>
              </w:rPr>
            </w:pPr>
            <w:r w:rsidRPr="002F7339">
              <w:rPr>
                <w:bCs/>
                <w:shd w:val="pct15" w:color="auto" w:fill="FFFFFF"/>
              </w:rPr>
              <w:t>PCC N</w:t>
            </w:r>
            <w:r w:rsidRPr="002F7339">
              <w:rPr>
                <w:bCs/>
                <w:shd w:val="pct15" w:color="auto" w:fill="FFFFFF"/>
                <w:vertAlign w:val="subscript"/>
              </w:rPr>
              <w:t>RB_alloc</w:t>
            </w:r>
          </w:p>
          <w:p w14:paraId="0B967714" w14:textId="77777777"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c>
          <w:tcPr>
            <w:tcW w:w="809" w:type="dxa"/>
            <w:tcBorders>
              <w:top w:val="nil"/>
              <w:left w:val="single" w:sz="8" w:space="0" w:color="auto"/>
              <w:bottom w:val="single" w:sz="8" w:space="0" w:color="auto"/>
              <w:right w:val="single" w:sz="8" w:space="0" w:color="auto"/>
            </w:tcBorders>
            <w:shd w:val="clear" w:color="auto" w:fill="auto"/>
            <w:vAlign w:val="center"/>
          </w:tcPr>
          <w:p w14:paraId="0B967715" w14:textId="77777777"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nil"/>
              <w:right w:val="single" w:sz="8" w:space="0" w:color="auto"/>
            </w:tcBorders>
            <w:shd w:val="clear" w:color="auto" w:fill="auto"/>
            <w:vAlign w:val="center"/>
          </w:tcPr>
          <w:p w14:paraId="0B967716" w14:textId="77777777" w:rsidR="00816CE0" w:rsidRPr="002F7339" w:rsidRDefault="00816CE0" w:rsidP="00AB7886">
            <w:pPr>
              <w:pStyle w:val="TAH"/>
              <w:rPr>
                <w:bCs/>
                <w:shd w:val="pct15" w:color="auto" w:fill="FFFFFF"/>
              </w:rPr>
            </w:pPr>
            <w:r w:rsidRPr="002F7339">
              <w:rPr>
                <w:bCs/>
                <w:shd w:val="pct15" w:color="auto" w:fill="FFFFFF"/>
              </w:rPr>
              <w:t>SCC N</w:t>
            </w:r>
            <w:r w:rsidRPr="002F7339">
              <w:rPr>
                <w:bCs/>
                <w:shd w:val="pct15" w:color="auto" w:fill="FFFFFF"/>
                <w:vertAlign w:val="subscript"/>
              </w:rPr>
              <w:t>RB_alloc</w:t>
            </w:r>
          </w:p>
          <w:p w14:paraId="0B967717" w14:textId="77777777"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r>
      <w:tr w:rsidR="00816CE0" w:rsidRPr="00816CE0" w14:paraId="0B96771A"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B967719" w14:textId="77777777" w:rsidR="00816CE0" w:rsidRPr="002F7339" w:rsidRDefault="00816CE0" w:rsidP="00AB7886">
            <w:pPr>
              <w:pStyle w:val="TAH"/>
              <w:rPr>
                <w:shd w:val="pct15" w:color="auto" w:fill="FFFFFF"/>
              </w:rPr>
            </w:pPr>
            <w:r w:rsidRPr="002F7339">
              <w:rPr>
                <w:shd w:val="pct15" w:color="auto" w:fill="FFFFFF"/>
              </w:rPr>
              <w:t>Test Parameters for CA_4A-4A Configurations</w:t>
            </w:r>
          </w:p>
        </w:tc>
      </w:tr>
      <w:tr w:rsidR="00816CE0" w:rsidRPr="00816CE0" w14:paraId="0B967725"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1B" w14:textId="77777777" w:rsidR="00816CE0" w:rsidRPr="002F7339" w:rsidRDefault="00816CE0" w:rsidP="00AB7886">
            <w:pPr>
              <w:pStyle w:val="TAC"/>
              <w:rPr>
                <w:shd w:val="pct15" w:color="auto" w:fill="FFFFFF"/>
              </w:rPr>
            </w:pPr>
            <w:r w:rsidRPr="002F7339">
              <w:rPr>
                <w:shd w:val="pct15" w:color="auto" w:fill="FFFFFF"/>
              </w:rPr>
              <w:t>1</w:t>
            </w:r>
          </w:p>
        </w:tc>
        <w:tc>
          <w:tcPr>
            <w:tcW w:w="736" w:type="dxa"/>
            <w:tcBorders>
              <w:top w:val="nil"/>
              <w:left w:val="nil"/>
              <w:bottom w:val="single" w:sz="8" w:space="0" w:color="auto"/>
              <w:right w:val="single" w:sz="8" w:space="0" w:color="auto"/>
            </w:tcBorders>
            <w:shd w:val="clear" w:color="auto" w:fill="auto"/>
            <w:vAlign w:val="center"/>
          </w:tcPr>
          <w:p w14:paraId="0B96771C"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14:paraId="0B96771D"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14:paraId="0B96771E" w14:textId="77777777"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vAlign w:val="center"/>
          </w:tcPr>
          <w:p w14:paraId="0B96771F"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20"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21"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22"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14:paraId="0B967723"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24" w14:textId="77777777" w:rsidR="00816CE0" w:rsidRPr="002F7339" w:rsidRDefault="00816CE0" w:rsidP="00AB7886">
            <w:pPr>
              <w:pStyle w:val="TAC"/>
              <w:rPr>
                <w:shd w:val="pct15" w:color="auto" w:fill="FFFFFF"/>
              </w:rPr>
            </w:pPr>
            <w:r w:rsidRPr="002F7339">
              <w:rPr>
                <w:shd w:val="pct15" w:color="auto" w:fill="FFFFFF"/>
              </w:rPr>
              <w:t>S_1@24</w:t>
            </w:r>
          </w:p>
        </w:tc>
      </w:tr>
      <w:tr w:rsidR="00816CE0" w:rsidRPr="00816CE0" w14:paraId="0B967730"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14:paraId="0B967726" w14:textId="77777777" w:rsidR="00816CE0" w:rsidRPr="002F7339" w:rsidRDefault="00816CE0" w:rsidP="00AB7886">
            <w:pPr>
              <w:pStyle w:val="TAC"/>
              <w:rPr>
                <w:shd w:val="pct15" w:color="auto" w:fill="FFFFFF"/>
              </w:rPr>
            </w:pPr>
            <w:r w:rsidRPr="002F7339">
              <w:rPr>
                <w:shd w:val="pct15" w:color="auto" w:fill="FFFFFF"/>
              </w:rPr>
              <w:t>2</w:t>
            </w:r>
          </w:p>
        </w:tc>
        <w:tc>
          <w:tcPr>
            <w:tcW w:w="736" w:type="dxa"/>
            <w:tcBorders>
              <w:top w:val="nil"/>
              <w:left w:val="nil"/>
              <w:bottom w:val="single" w:sz="8" w:space="0" w:color="auto"/>
              <w:right w:val="single" w:sz="8" w:space="0" w:color="auto"/>
            </w:tcBorders>
            <w:shd w:val="clear" w:color="auto" w:fill="auto"/>
          </w:tcPr>
          <w:p w14:paraId="0B967727"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14:paraId="0B967728"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14:paraId="0B967729" w14:textId="77777777"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tcPr>
          <w:p w14:paraId="0B96772A"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14:paraId="0B96772B"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14:paraId="0B96772C"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2D"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14:paraId="0B96772E"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2F" w14:textId="77777777" w:rsidR="00816CE0" w:rsidRPr="002F7339" w:rsidRDefault="00816CE0" w:rsidP="00AB7886">
            <w:pPr>
              <w:pStyle w:val="TAC"/>
              <w:rPr>
                <w:shd w:val="pct15" w:color="auto" w:fill="FFFFFF"/>
              </w:rPr>
            </w:pPr>
            <w:r w:rsidRPr="002F7339">
              <w:rPr>
                <w:shd w:val="pct15" w:color="auto" w:fill="FFFFFF"/>
              </w:rPr>
              <w:t>S_25@0</w:t>
            </w:r>
          </w:p>
        </w:tc>
      </w:tr>
      <w:tr w:rsidR="00816CE0" w:rsidRPr="00816CE0" w14:paraId="0B96773B"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31" w14:textId="77777777" w:rsidR="00816CE0" w:rsidRPr="002F7339" w:rsidRDefault="00816CE0" w:rsidP="00AB7886">
            <w:pPr>
              <w:pStyle w:val="TAC"/>
              <w:rPr>
                <w:shd w:val="pct15" w:color="auto" w:fill="FFFFFF"/>
              </w:rPr>
            </w:pPr>
            <w:r w:rsidRPr="002F7339">
              <w:rPr>
                <w:shd w:val="pct15" w:color="auto" w:fill="FFFFFF"/>
              </w:rPr>
              <w:t>3</w:t>
            </w:r>
          </w:p>
        </w:tc>
        <w:tc>
          <w:tcPr>
            <w:tcW w:w="736" w:type="dxa"/>
            <w:tcBorders>
              <w:top w:val="nil"/>
              <w:left w:val="nil"/>
              <w:bottom w:val="single" w:sz="8" w:space="0" w:color="auto"/>
              <w:right w:val="single" w:sz="8" w:space="0" w:color="auto"/>
            </w:tcBorders>
            <w:shd w:val="clear" w:color="auto" w:fill="auto"/>
            <w:vAlign w:val="center"/>
          </w:tcPr>
          <w:p w14:paraId="0B967732"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14:paraId="0B967733"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14:paraId="0B967734"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35"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36"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37"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38"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14:paraId="0B967739"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3A" w14:textId="77777777" w:rsidR="00816CE0" w:rsidRPr="002F7339" w:rsidRDefault="00816CE0" w:rsidP="00AB7886">
            <w:pPr>
              <w:pStyle w:val="TAC"/>
              <w:rPr>
                <w:shd w:val="pct15" w:color="auto" w:fill="FFFFFF"/>
              </w:rPr>
            </w:pPr>
            <w:r w:rsidRPr="002F7339">
              <w:rPr>
                <w:shd w:val="pct15" w:color="auto" w:fill="FFFFFF"/>
              </w:rPr>
              <w:t>S_1@24</w:t>
            </w:r>
          </w:p>
        </w:tc>
      </w:tr>
      <w:tr w:rsidR="00816CE0" w:rsidRPr="00816CE0" w14:paraId="0B967746"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14:paraId="0B96773C" w14:textId="77777777" w:rsidR="00816CE0" w:rsidRPr="002F7339" w:rsidRDefault="00816CE0" w:rsidP="00AB7886">
            <w:pPr>
              <w:pStyle w:val="TAC"/>
              <w:rPr>
                <w:shd w:val="pct15" w:color="auto" w:fill="FFFFFF"/>
              </w:rPr>
            </w:pPr>
            <w:r w:rsidRPr="002F7339">
              <w:rPr>
                <w:shd w:val="pct15" w:color="auto" w:fill="FFFFFF"/>
              </w:rPr>
              <w:t>4</w:t>
            </w:r>
          </w:p>
        </w:tc>
        <w:tc>
          <w:tcPr>
            <w:tcW w:w="736" w:type="dxa"/>
            <w:tcBorders>
              <w:top w:val="nil"/>
              <w:left w:val="nil"/>
              <w:bottom w:val="single" w:sz="8" w:space="0" w:color="auto"/>
              <w:right w:val="single" w:sz="8" w:space="0" w:color="auto"/>
            </w:tcBorders>
            <w:shd w:val="clear" w:color="auto" w:fill="auto"/>
          </w:tcPr>
          <w:p w14:paraId="0B96773D"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14:paraId="0B96773E"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14:paraId="0B96773F"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tcPr>
          <w:p w14:paraId="0B967740"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14:paraId="0B967741"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14:paraId="0B967742"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43"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14:paraId="0B967744"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45" w14:textId="77777777" w:rsidR="00816CE0" w:rsidRPr="002F7339" w:rsidRDefault="00816CE0" w:rsidP="00AB7886">
            <w:pPr>
              <w:pStyle w:val="TAC"/>
              <w:rPr>
                <w:shd w:val="pct15" w:color="auto" w:fill="FFFFFF"/>
              </w:rPr>
            </w:pPr>
            <w:r w:rsidRPr="002F7339">
              <w:rPr>
                <w:shd w:val="pct15" w:color="auto" w:fill="FFFFFF"/>
              </w:rPr>
              <w:t>S_25@0</w:t>
            </w:r>
          </w:p>
        </w:tc>
      </w:tr>
      <w:tr w:rsidR="00816CE0" w:rsidRPr="00816CE0" w14:paraId="0B967751"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47" w14:textId="77777777" w:rsidR="00816CE0" w:rsidRPr="002F7339" w:rsidRDefault="00816CE0" w:rsidP="00AB7886">
            <w:pPr>
              <w:pStyle w:val="TAC"/>
              <w:rPr>
                <w:shd w:val="pct15" w:color="auto" w:fill="FFFFFF"/>
              </w:rPr>
            </w:pPr>
            <w:r w:rsidRPr="002F7339">
              <w:rPr>
                <w:shd w:val="pct15" w:color="auto" w:fill="FFFFFF"/>
              </w:rPr>
              <w:t>5</w:t>
            </w:r>
          </w:p>
        </w:tc>
        <w:tc>
          <w:tcPr>
            <w:tcW w:w="736" w:type="dxa"/>
            <w:tcBorders>
              <w:top w:val="nil"/>
              <w:left w:val="nil"/>
              <w:bottom w:val="single" w:sz="8" w:space="0" w:color="auto"/>
              <w:right w:val="single" w:sz="8" w:space="0" w:color="auto"/>
            </w:tcBorders>
            <w:shd w:val="clear" w:color="auto" w:fill="auto"/>
            <w:vAlign w:val="center"/>
          </w:tcPr>
          <w:p w14:paraId="0B967748"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14:paraId="0B967749"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14:paraId="0B96774A"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4B"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4C"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4D"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4E"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14:paraId="0B96774F"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50" w14:textId="77777777" w:rsidR="00816CE0" w:rsidRPr="002F7339" w:rsidRDefault="00816CE0" w:rsidP="00AB7886">
            <w:pPr>
              <w:pStyle w:val="TAC"/>
              <w:rPr>
                <w:shd w:val="pct15" w:color="auto" w:fill="FFFFFF"/>
              </w:rPr>
            </w:pPr>
            <w:r w:rsidRPr="002F7339">
              <w:rPr>
                <w:shd w:val="pct15" w:color="auto" w:fill="FFFFFF"/>
              </w:rPr>
              <w:t>S_1@99</w:t>
            </w:r>
          </w:p>
        </w:tc>
      </w:tr>
      <w:tr w:rsidR="00816CE0" w:rsidRPr="00816CE0" w14:paraId="0B96775C"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52" w14:textId="77777777" w:rsidR="00816CE0" w:rsidRPr="002F7339" w:rsidRDefault="00816CE0" w:rsidP="00AB7886">
            <w:pPr>
              <w:pStyle w:val="TAC"/>
              <w:rPr>
                <w:shd w:val="pct15" w:color="auto" w:fill="FFFFFF"/>
              </w:rPr>
            </w:pPr>
            <w:r w:rsidRPr="002F7339">
              <w:rPr>
                <w:shd w:val="pct15" w:color="auto" w:fill="FFFFFF"/>
              </w:rPr>
              <w:t>6</w:t>
            </w:r>
          </w:p>
        </w:tc>
        <w:tc>
          <w:tcPr>
            <w:tcW w:w="736" w:type="dxa"/>
            <w:tcBorders>
              <w:top w:val="nil"/>
              <w:left w:val="nil"/>
              <w:bottom w:val="single" w:sz="8" w:space="0" w:color="auto"/>
              <w:right w:val="single" w:sz="8" w:space="0" w:color="auto"/>
            </w:tcBorders>
            <w:shd w:val="clear" w:color="auto" w:fill="auto"/>
            <w:vAlign w:val="center"/>
          </w:tcPr>
          <w:p w14:paraId="0B967753"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14:paraId="0B967754"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14:paraId="0B967755"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56"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57"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58"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59"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vAlign w:val="center"/>
          </w:tcPr>
          <w:p w14:paraId="0B96775A"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5B" w14:textId="77777777" w:rsidR="00816CE0" w:rsidRPr="002F7339" w:rsidRDefault="00816CE0" w:rsidP="00AB7886">
            <w:pPr>
              <w:pStyle w:val="TAC"/>
              <w:rPr>
                <w:shd w:val="pct15" w:color="auto" w:fill="FFFFFF"/>
              </w:rPr>
            </w:pPr>
            <w:r w:rsidRPr="002F7339">
              <w:rPr>
                <w:shd w:val="pct15" w:color="auto" w:fill="FFFFFF"/>
              </w:rPr>
              <w:t>S_25@75</w:t>
            </w:r>
          </w:p>
        </w:tc>
      </w:tr>
      <w:tr w:rsidR="00816CE0" w:rsidRPr="00816CE0" w14:paraId="0B967767"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5D" w14:textId="77777777" w:rsidR="00816CE0" w:rsidRPr="002F7339" w:rsidRDefault="00816CE0" w:rsidP="00AB7886">
            <w:pPr>
              <w:pStyle w:val="TAC"/>
              <w:rPr>
                <w:shd w:val="pct15" w:color="auto" w:fill="FFFFFF"/>
              </w:rPr>
            </w:pPr>
            <w:r w:rsidRPr="002F7339">
              <w:rPr>
                <w:shd w:val="pct15" w:color="auto" w:fill="FFFFFF"/>
              </w:rPr>
              <w:t>7</w:t>
            </w:r>
          </w:p>
        </w:tc>
        <w:tc>
          <w:tcPr>
            <w:tcW w:w="736" w:type="dxa"/>
            <w:tcBorders>
              <w:top w:val="nil"/>
              <w:left w:val="nil"/>
              <w:bottom w:val="single" w:sz="8" w:space="0" w:color="auto"/>
              <w:right w:val="single" w:sz="8" w:space="0" w:color="auto"/>
            </w:tcBorders>
            <w:shd w:val="clear" w:color="auto" w:fill="auto"/>
            <w:vAlign w:val="center"/>
          </w:tcPr>
          <w:p w14:paraId="0B96775E"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14:paraId="0B96775F"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14:paraId="0B967760"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61"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62"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63"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64" w14:textId="77777777" w:rsidR="00816CE0" w:rsidRPr="002F7339" w:rsidRDefault="00816CE0" w:rsidP="00AB7886">
            <w:pPr>
              <w:pStyle w:val="TAC"/>
              <w:rPr>
                <w:shd w:val="pct15" w:color="auto" w:fill="FFFFFF"/>
              </w:rPr>
            </w:pPr>
            <w:r w:rsidRPr="002F7339">
              <w:rPr>
                <w:shd w:val="pct15" w:color="auto" w:fill="FFFFFF"/>
              </w:rPr>
              <w:t>P_100@0</w:t>
            </w:r>
          </w:p>
        </w:tc>
        <w:tc>
          <w:tcPr>
            <w:tcW w:w="809" w:type="dxa"/>
            <w:tcBorders>
              <w:top w:val="nil"/>
              <w:left w:val="nil"/>
              <w:bottom w:val="single" w:sz="8" w:space="0" w:color="auto"/>
              <w:right w:val="single" w:sz="8" w:space="0" w:color="auto"/>
            </w:tcBorders>
            <w:shd w:val="clear" w:color="auto" w:fill="auto"/>
            <w:vAlign w:val="center"/>
          </w:tcPr>
          <w:p w14:paraId="0B967765"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66" w14:textId="77777777" w:rsidR="00816CE0" w:rsidRPr="002F7339" w:rsidRDefault="00816CE0" w:rsidP="00AB7886">
            <w:pPr>
              <w:pStyle w:val="TAC"/>
              <w:rPr>
                <w:shd w:val="pct15" w:color="auto" w:fill="FFFFFF"/>
              </w:rPr>
            </w:pPr>
            <w:r w:rsidRPr="002F7339">
              <w:rPr>
                <w:shd w:val="pct15" w:color="auto" w:fill="FFFFFF"/>
              </w:rPr>
              <w:t>S_100@0</w:t>
            </w:r>
          </w:p>
        </w:tc>
      </w:tr>
    </w:tbl>
    <w:p w14:paraId="0B967768" w14:textId="77777777" w:rsidR="00816CE0" w:rsidRPr="00816CE0" w:rsidRDefault="00816CE0">
      <w:pPr>
        <w:rPr>
          <w:sz w:val="20"/>
          <w:szCs w:val="20"/>
        </w:rPr>
      </w:pPr>
    </w:p>
    <w:p w14:paraId="0B967769" w14:textId="77777777" w:rsidR="005D5EA9" w:rsidRPr="00EE6685" w:rsidRDefault="005D5EA9">
      <w:pPr>
        <w:rPr>
          <w:sz w:val="20"/>
          <w:szCs w:val="20"/>
        </w:rPr>
      </w:pPr>
      <w:r w:rsidRPr="00EE6685">
        <w:rPr>
          <w:sz w:val="20"/>
          <w:szCs w:val="20"/>
        </w:rPr>
        <w:t xml:space="preserve">Following subclauses introduce </w:t>
      </w:r>
      <w:r w:rsidR="00C14D39" w:rsidRPr="00EE6685">
        <w:rPr>
          <w:sz w:val="20"/>
          <w:szCs w:val="20"/>
        </w:rPr>
        <w:t>study</w:t>
      </w:r>
      <w:r w:rsidRPr="00EE6685">
        <w:rPr>
          <w:sz w:val="20"/>
          <w:szCs w:val="20"/>
        </w:rPr>
        <w:t xml:space="preserve"> for test environment, test frequencies, test</w:t>
      </w:r>
      <w:r w:rsidR="00C14D39" w:rsidRPr="00EE6685">
        <w:rPr>
          <w:sz w:val="20"/>
          <w:szCs w:val="20"/>
        </w:rPr>
        <w:t xml:space="preserve"> channel</w:t>
      </w:r>
      <w:r w:rsidRPr="00EE6685">
        <w:rPr>
          <w:sz w:val="20"/>
          <w:szCs w:val="20"/>
        </w:rPr>
        <w:t xml:space="preserve"> bandwidth, test subcarrier spacing and uplink modulation and RB allocation aspects.</w:t>
      </w:r>
    </w:p>
    <w:p w14:paraId="0B96776A" w14:textId="77777777" w:rsidR="00AF0D8F" w:rsidRPr="00AF0D8F" w:rsidRDefault="00AF0D8F" w:rsidP="00AF0D8F">
      <w:pPr>
        <w:pStyle w:val="aa"/>
        <w:keepNext/>
        <w:keepLines/>
        <w:widowControl/>
        <w:numPr>
          <w:ilvl w:val="0"/>
          <w:numId w:val="4"/>
        </w:numPr>
        <w:tabs>
          <w:tab w:val="num" w:pos="567"/>
          <w:tab w:val="num" w:pos="1844"/>
        </w:tabs>
        <w:spacing w:before="180" w:after="180"/>
        <w:ind w:firstLineChars="0"/>
        <w:jc w:val="left"/>
        <w:outlineLvl w:val="1"/>
        <w:rPr>
          <w:rFonts w:ascii="Arial" w:eastAsia="ＭＳ 明朝" w:hAnsi="Arial"/>
          <w:vanish/>
          <w:kern w:val="0"/>
          <w:sz w:val="32"/>
          <w:szCs w:val="20"/>
          <w:lang w:val="en-GB" w:eastAsia="ja-JP"/>
        </w:rPr>
      </w:pPr>
    </w:p>
    <w:p w14:paraId="0B96776B" w14:textId="77777777" w:rsidR="00AF0D8F" w:rsidRPr="00AF0D8F" w:rsidRDefault="00AF0D8F" w:rsidP="00AF0D8F">
      <w:pPr>
        <w:pStyle w:val="aa"/>
        <w:keepNext/>
        <w:keepLines/>
        <w:widowControl/>
        <w:numPr>
          <w:ilvl w:val="0"/>
          <w:numId w:val="4"/>
        </w:numPr>
        <w:tabs>
          <w:tab w:val="num" w:pos="567"/>
          <w:tab w:val="num" w:pos="1844"/>
        </w:tabs>
        <w:spacing w:before="180" w:after="180"/>
        <w:ind w:firstLineChars="0"/>
        <w:jc w:val="left"/>
        <w:outlineLvl w:val="1"/>
        <w:rPr>
          <w:rFonts w:ascii="Arial" w:eastAsia="ＭＳ 明朝" w:hAnsi="Arial"/>
          <w:vanish/>
          <w:kern w:val="0"/>
          <w:sz w:val="32"/>
          <w:szCs w:val="20"/>
          <w:lang w:val="en-GB" w:eastAsia="ja-JP"/>
        </w:rPr>
      </w:pPr>
    </w:p>
    <w:p w14:paraId="0B96776C" w14:textId="77777777" w:rsidR="00AF0D8F" w:rsidRPr="00AF0D8F" w:rsidRDefault="00AF0D8F" w:rsidP="00AF0D8F">
      <w:pPr>
        <w:pStyle w:val="aa"/>
        <w:keepNext/>
        <w:keepLines/>
        <w:widowControl/>
        <w:numPr>
          <w:ilvl w:val="1"/>
          <w:numId w:val="4"/>
        </w:numPr>
        <w:tabs>
          <w:tab w:val="num" w:pos="567"/>
          <w:tab w:val="num" w:pos="1844"/>
        </w:tabs>
        <w:spacing w:before="180" w:after="180"/>
        <w:ind w:firstLineChars="0"/>
        <w:jc w:val="left"/>
        <w:outlineLvl w:val="1"/>
        <w:rPr>
          <w:rFonts w:ascii="Arial" w:eastAsia="ＭＳ 明朝" w:hAnsi="Arial"/>
          <w:kern w:val="0"/>
          <w:sz w:val="32"/>
          <w:szCs w:val="20"/>
          <w:lang w:val="en-GB" w:eastAsia="ja-JP"/>
        </w:rPr>
      </w:pPr>
      <w:r w:rsidRPr="00AF0D8F">
        <w:rPr>
          <w:rFonts w:ascii="Arial" w:eastAsia="ＭＳ 明朝" w:hAnsi="Arial"/>
          <w:kern w:val="0"/>
          <w:sz w:val="32"/>
          <w:szCs w:val="20"/>
          <w:lang w:val="en-GB" w:eastAsia="ja-JP"/>
        </w:rPr>
        <w:t>Test Environment</w:t>
      </w:r>
    </w:p>
    <w:p w14:paraId="0B96776D" w14:textId="77777777" w:rsidR="00AF0D8F" w:rsidRPr="00AF0D8F" w:rsidRDefault="00AF0D8F" w:rsidP="00AF0D8F">
      <w:pPr>
        <w:widowControl/>
        <w:spacing w:after="180"/>
        <w:jc w:val="left"/>
        <w:rPr>
          <w:rFonts w:eastAsia="ＭＳ 明朝"/>
          <w:kern w:val="0"/>
          <w:sz w:val="20"/>
          <w:szCs w:val="20"/>
          <w:lang w:val="en-GB" w:eastAsia="ja-JP"/>
        </w:rPr>
      </w:pPr>
      <w:r w:rsidRPr="00AF0D8F">
        <w:rPr>
          <w:rFonts w:eastAsia="ＭＳ 明朝"/>
          <w:kern w:val="0"/>
          <w:sz w:val="20"/>
          <w:szCs w:val="20"/>
          <w:lang w:val="en-GB" w:eastAsia="ja-JP"/>
        </w:rPr>
        <w:t xml:space="preserve">Based on the baseline agreed in </w:t>
      </w:r>
      <w:r w:rsidR="00045335">
        <w:rPr>
          <w:rFonts w:eastAsia="ＭＳ 明朝"/>
          <w:kern w:val="0"/>
          <w:sz w:val="20"/>
          <w:szCs w:val="20"/>
          <w:lang w:val="en-GB" w:eastAsia="ja-JP"/>
        </w:rPr>
        <w:t>[3]</w:t>
      </w:r>
      <w:r w:rsidRPr="00AF0D8F">
        <w:rPr>
          <w:rFonts w:eastAsia="ＭＳ 明朝"/>
          <w:kern w:val="0"/>
          <w:sz w:val="20"/>
          <w:szCs w:val="20"/>
          <w:lang w:val="en-GB" w:eastAsia="ja-JP"/>
        </w:rPr>
        <w:t xml:space="preserve">, test environment for </w:t>
      </w:r>
      <w:r w:rsidR="00980589">
        <w:rPr>
          <w:rFonts w:eastAsia="ＭＳ 明朝"/>
          <w:kern w:val="0"/>
          <w:sz w:val="20"/>
          <w:szCs w:val="20"/>
          <w:lang w:val="en-GB" w:eastAsia="ja-JP"/>
        </w:rPr>
        <w:t>MPR</w:t>
      </w:r>
      <w:r w:rsidR="009B24B8">
        <w:rPr>
          <w:rFonts w:eastAsia="ＭＳ 明朝"/>
          <w:kern w:val="0"/>
          <w:sz w:val="20"/>
          <w:szCs w:val="20"/>
          <w:lang w:val="en-GB" w:eastAsia="ja-JP"/>
        </w:rPr>
        <w:t>, ACLR and SEM</w:t>
      </w:r>
      <w:r>
        <w:rPr>
          <w:rFonts w:eastAsia="ＭＳ 明朝"/>
          <w:kern w:val="0"/>
          <w:sz w:val="20"/>
          <w:szCs w:val="20"/>
          <w:lang w:val="en-GB" w:eastAsia="ja-JP"/>
        </w:rPr>
        <w:t xml:space="preserve"> </w:t>
      </w:r>
      <w:r w:rsidRPr="00AF0D8F">
        <w:rPr>
          <w:rFonts w:eastAsia="ＭＳ 明朝"/>
          <w:kern w:val="0"/>
          <w:sz w:val="20"/>
          <w:szCs w:val="20"/>
          <w:lang w:val="en-GB" w:eastAsia="ja-JP"/>
        </w:rPr>
        <w:t>measurement for CA can be defined as in LTE regardless of number of CCs.</w:t>
      </w:r>
    </w:p>
    <w:p w14:paraId="0B96776E" w14:textId="77777777" w:rsidR="005D5EA9" w:rsidRDefault="00AF0D8F" w:rsidP="00AF0D8F">
      <w:pPr>
        <w:widowControl/>
        <w:spacing w:after="180"/>
        <w:jc w:val="left"/>
        <w:rPr>
          <w:rFonts w:eastAsia="ＭＳ 明朝"/>
          <w:kern w:val="0"/>
          <w:sz w:val="20"/>
          <w:szCs w:val="20"/>
          <w:lang w:val="en-GB" w:eastAsia="ja-JP"/>
        </w:rPr>
      </w:pPr>
      <w:r w:rsidRPr="00AF0D8F">
        <w:rPr>
          <w:rFonts w:eastAsia="ＭＳ 明朝"/>
          <w:b/>
          <w:kern w:val="0"/>
          <w:sz w:val="20"/>
          <w:szCs w:val="20"/>
          <w:lang w:val="en-GB" w:eastAsia="ja-JP"/>
        </w:rPr>
        <w:t>Proposal 1</w:t>
      </w:r>
      <w:r w:rsidRPr="00DD5F5D">
        <w:rPr>
          <w:rFonts w:eastAsia="ＭＳ 明朝"/>
          <w:b/>
          <w:kern w:val="0"/>
          <w:sz w:val="20"/>
          <w:szCs w:val="20"/>
          <w:lang w:val="en-GB" w:eastAsia="ja-JP"/>
        </w:rPr>
        <w:t>:</w:t>
      </w:r>
      <w:r w:rsidRPr="00AF0D8F">
        <w:rPr>
          <w:rFonts w:eastAsia="ＭＳ 明朝"/>
          <w:kern w:val="0"/>
          <w:sz w:val="20"/>
          <w:szCs w:val="20"/>
          <w:lang w:val="en-GB" w:eastAsia="ja-JP"/>
        </w:rPr>
        <w:t xml:space="preserve"> Define Test Environment as ‘Normal, TL/VL, TL/VH, TH/VL, TH/VH’ for </w:t>
      </w:r>
      <w:r w:rsidR="00C14D39">
        <w:rPr>
          <w:rFonts w:eastAsia="ＭＳ 明朝"/>
          <w:kern w:val="0"/>
          <w:sz w:val="20"/>
          <w:szCs w:val="20"/>
          <w:lang w:val="en-GB" w:eastAsia="ja-JP"/>
        </w:rPr>
        <w:t>MPR</w:t>
      </w:r>
      <w:r w:rsidR="009B24B8">
        <w:rPr>
          <w:rFonts w:eastAsia="ＭＳ 明朝"/>
          <w:kern w:val="0"/>
          <w:sz w:val="20"/>
          <w:szCs w:val="20"/>
          <w:lang w:val="en-GB" w:eastAsia="ja-JP"/>
        </w:rPr>
        <w:t xml:space="preserve"> and ACLR</w:t>
      </w:r>
      <w:r>
        <w:rPr>
          <w:rFonts w:eastAsia="ＭＳ 明朝"/>
          <w:kern w:val="0"/>
          <w:sz w:val="20"/>
          <w:szCs w:val="20"/>
          <w:lang w:val="en-GB" w:eastAsia="ja-JP"/>
        </w:rPr>
        <w:t xml:space="preserve"> </w:t>
      </w:r>
      <w:r w:rsidRPr="00AF0D8F">
        <w:rPr>
          <w:rFonts w:eastAsia="ＭＳ 明朝"/>
          <w:kern w:val="0"/>
          <w:sz w:val="20"/>
          <w:szCs w:val="20"/>
          <w:lang w:val="en-GB" w:eastAsia="ja-JP"/>
        </w:rPr>
        <w:t>measurement for CA in FR1.</w:t>
      </w:r>
      <w:r w:rsidR="009B24B8">
        <w:rPr>
          <w:rFonts w:eastAsia="ＭＳ 明朝"/>
          <w:kern w:val="0"/>
          <w:sz w:val="20"/>
          <w:szCs w:val="20"/>
          <w:lang w:val="en-GB" w:eastAsia="ja-JP"/>
        </w:rPr>
        <w:t xml:space="preserve"> </w:t>
      </w:r>
      <w:r w:rsidR="009B24B8" w:rsidRPr="00AF0D8F">
        <w:rPr>
          <w:rFonts w:eastAsia="ＭＳ 明朝"/>
          <w:kern w:val="0"/>
          <w:sz w:val="20"/>
          <w:szCs w:val="20"/>
          <w:lang w:val="en-GB" w:eastAsia="ja-JP"/>
        </w:rPr>
        <w:t>Def</w:t>
      </w:r>
      <w:r w:rsidR="009B24B8">
        <w:rPr>
          <w:rFonts w:eastAsia="ＭＳ 明朝"/>
          <w:kern w:val="0"/>
          <w:sz w:val="20"/>
          <w:szCs w:val="20"/>
          <w:lang w:val="en-GB" w:eastAsia="ja-JP"/>
        </w:rPr>
        <w:t>ine Test Environment as ‘Normal</w:t>
      </w:r>
      <w:r w:rsidR="009B24B8" w:rsidRPr="00AF0D8F">
        <w:rPr>
          <w:rFonts w:eastAsia="ＭＳ 明朝"/>
          <w:kern w:val="0"/>
          <w:sz w:val="20"/>
          <w:szCs w:val="20"/>
          <w:lang w:val="en-GB" w:eastAsia="ja-JP"/>
        </w:rPr>
        <w:t xml:space="preserve">’ for </w:t>
      </w:r>
      <w:r w:rsidR="009B24B8">
        <w:rPr>
          <w:rFonts w:eastAsia="ＭＳ 明朝"/>
          <w:kern w:val="0"/>
          <w:sz w:val="20"/>
          <w:szCs w:val="20"/>
          <w:lang w:val="en-GB" w:eastAsia="ja-JP"/>
        </w:rPr>
        <w:t xml:space="preserve">SEM </w:t>
      </w:r>
      <w:r w:rsidR="009B24B8" w:rsidRPr="00AF0D8F">
        <w:rPr>
          <w:rFonts w:eastAsia="ＭＳ 明朝"/>
          <w:kern w:val="0"/>
          <w:sz w:val="20"/>
          <w:szCs w:val="20"/>
          <w:lang w:val="en-GB" w:eastAsia="ja-JP"/>
        </w:rPr>
        <w:t>measurement for CA in FR1.</w:t>
      </w:r>
    </w:p>
    <w:p w14:paraId="0B96776F" w14:textId="77777777" w:rsidR="00DD5F5D" w:rsidRPr="002C551E" w:rsidRDefault="00DD5F5D" w:rsidP="00AF0D8F">
      <w:pPr>
        <w:widowControl/>
        <w:spacing w:after="180"/>
        <w:jc w:val="left"/>
        <w:rPr>
          <w:rFonts w:eastAsia="ＭＳ 明朝"/>
          <w:kern w:val="0"/>
          <w:sz w:val="20"/>
          <w:szCs w:val="20"/>
          <w:lang w:eastAsia="ja-JP"/>
        </w:rPr>
      </w:pPr>
    </w:p>
    <w:p w14:paraId="0B967770" w14:textId="77777777" w:rsid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ＭＳ 明朝" w:hAnsi="Arial"/>
          <w:kern w:val="0"/>
          <w:sz w:val="32"/>
          <w:szCs w:val="20"/>
          <w:lang w:val="en-GB" w:eastAsia="ja-JP"/>
        </w:rPr>
      </w:pPr>
      <w:r w:rsidRPr="00DD5F5D">
        <w:rPr>
          <w:rFonts w:ascii="Arial" w:eastAsia="ＭＳ 明朝" w:hAnsi="Arial"/>
          <w:kern w:val="0"/>
          <w:sz w:val="32"/>
          <w:szCs w:val="20"/>
          <w:lang w:val="en-GB" w:eastAsia="ja-JP"/>
        </w:rPr>
        <w:t>Test Frequencies</w:t>
      </w:r>
    </w:p>
    <w:p w14:paraId="0B967771" w14:textId="77777777" w:rsidR="00B5662B" w:rsidRDefault="00DD5F5D" w:rsidP="00DD5F5D">
      <w:pPr>
        <w:widowControl/>
        <w:spacing w:after="180"/>
        <w:jc w:val="left"/>
        <w:rPr>
          <w:rFonts w:eastAsia="ＭＳ 明朝"/>
          <w:kern w:val="0"/>
          <w:sz w:val="20"/>
          <w:szCs w:val="20"/>
          <w:lang w:val="en-GB" w:eastAsia="ja-JP"/>
        </w:rPr>
      </w:pPr>
      <w:r w:rsidRPr="00DD5F5D">
        <w:rPr>
          <w:rFonts w:eastAsia="ＭＳ 明朝"/>
          <w:kern w:val="0"/>
          <w:sz w:val="20"/>
          <w:szCs w:val="20"/>
          <w:lang w:val="en-GB" w:eastAsia="ja-JP"/>
        </w:rPr>
        <w:t xml:space="preserve">In LTE, </w:t>
      </w:r>
      <w:r w:rsidR="009B4473">
        <w:rPr>
          <w:rFonts w:eastAsia="ＭＳ 明朝"/>
          <w:kern w:val="0"/>
          <w:sz w:val="20"/>
          <w:szCs w:val="20"/>
          <w:lang w:val="en-GB" w:eastAsia="ja-JP"/>
        </w:rPr>
        <w:t>MPR</w:t>
      </w:r>
      <w:r w:rsidR="00992A07">
        <w:rPr>
          <w:rFonts w:eastAsia="ＭＳ 明朝"/>
          <w:kern w:val="0"/>
          <w:sz w:val="20"/>
          <w:szCs w:val="20"/>
          <w:lang w:val="en-GB" w:eastAsia="ja-JP"/>
        </w:rPr>
        <w:t>, ACLR and SEM</w:t>
      </w:r>
      <w:r>
        <w:rPr>
          <w:rFonts w:eastAsia="ＭＳ 明朝"/>
          <w:kern w:val="0"/>
          <w:sz w:val="20"/>
          <w:szCs w:val="20"/>
          <w:lang w:val="en-GB" w:eastAsia="ja-JP"/>
        </w:rPr>
        <w:t xml:space="preserve"> </w:t>
      </w:r>
      <w:r w:rsidRPr="00DD5F5D">
        <w:rPr>
          <w:rFonts w:eastAsia="ＭＳ 明朝"/>
          <w:kern w:val="0"/>
          <w:sz w:val="20"/>
          <w:szCs w:val="20"/>
          <w:lang w:val="en-GB" w:eastAsia="ja-JP"/>
        </w:rPr>
        <w:t xml:space="preserve">for CA </w:t>
      </w:r>
      <w:r w:rsidR="00992A07">
        <w:rPr>
          <w:rFonts w:eastAsia="ＭＳ 明朝"/>
          <w:kern w:val="0"/>
          <w:sz w:val="20"/>
          <w:szCs w:val="20"/>
          <w:lang w:val="en-GB" w:eastAsia="ja-JP"/>
        </w:rPr>
        <w:t>are</w:t>
      </w:r>
      <w:r w:rsidRPr="00DD5F5D">
        <w:rPr>
          <w:rFonts w:eastAsia="ＭＳ 明朝"/>
          <w:kern w:val="0"/>
          <w:sz w:val="20"/>
          <w:szCs w:val="20"/>
          <w:lang w:val="en-GB" w:eastAsia="ja-JP"/>
        </w:rPr>
        <w:t xml:space="preserve"> tested for Low and High range for PCC and SCC</w:t>
      </w:r>
      <w:r w:rsidR="00AB7886">
        <w:rPr>
          <w:rFonts w:eastAsia="ＭＳ 明朝"/>
          <w:kern w:val="0"/>
          <w:sz w:val="20"/>
          <w:szCs w:val="20"/>
          <w:lang w:val="en-GB" w:eastAsia="ja-JP"/>
        </w:rPr>
        <w:t xml:space="preserve"> for inter-band CA, </w:t>
      </w:r>
      <w:r w:rsidR="00B5662B">
        <w:rPr>
          <w:rFonts w:eastAsia="ＭＳ 明朝"/>
          <w:kern w:val="0"/>
          <w:sz w:val="20"/>
          <w:szCs w:val="20"/>
          <w:lang w:val="en-GB" w:eastAsia="ja-JP"/>
        </w:rPr>
        <w:t xml:space="preserve">and </w:t>
      </w:r>
      <w:r w:rsidR="00AB7886" w:rsidRPr="00DD5F5D">
        <w:rPr>
          <w:rFonts w:eastAsia="ＭＳ 明朝"/>
          <w:kern w:val="0"/>
          <w:sz w:val="20"/>
          <w:szCs w:val="20"/>
          <w:lang w:val="en-GB" w:eastAsia="ja-JP"/>
        </w:rPr>
        <w:t xml:space="preserve">Low and High range </w:t>
      </w:r>
      <w:r w:rsidR="00AB7886">
        <w:rPr>
          <w:rFonts w:eastAsia="ＭＳ 明朝"/>
          <w:kern w:val="0"/>
          <w:sz w:val="20"/>
          <w:szCs w:val="20"/>
          <w:lang w:val="en-GB" w:eastAsia="ja-JP"/>
        </w:rPr>
        <w:t>for intra-band contiguous CA</w:t>
      </w:r>
      <w:r w:rsidRPr="00DD5F5D">
        <w:rPr>
          <w:rFonts w:eastAsia="ＭＳ 明朝"/>
          <w:kern w:val="0"/>
          <w:sz w:val="20"/>
          <w:szCs w:val="20"/>
          <w:lang w:val="en-GB" w:eastAsia="ja-JP"/>
        </w:rPr>
        <w:t>. For NR it is proposed to adopt the same selection of test frequencies</w:t>
      </w:r>
      <w:r w:rsidR="00AB7886">
        <w:rPr>
          <w:rFonts w:eastAsia="ＭＳ 明朝"/>
          <w:kern w:val="0"/>
          <w:sz w:val="20"/>
          <w:szCs w:val="20"/>
          <w:lang w:val="en-GB" w:eastAsia="ja-JP"/>
        </w:rPr>
        <w:t xml:space="preserve"> for inter-band and intra-band contiguous CA</w:t>
      </w:r>
      <w:r w:rsidRPr="00DD5F5D">
        <w:rPr>
          <w:rFonts w:eastAsia="ＭＳ 明朝"/>
          <w:kern w:val="0"/>
          <w:sz w:val="20"/>
          <w:szCs w:val="20"/>
          <w:lang w:val="en-GB" w:eastAsia="ja-JP"/>
        </w:rPr>
        <w:t>.</w:t>
      </w:r>
    </w:p>
    <w:p w14:paraId="0B967772" w14:textId="77777777" w:rsidR="00DD5F5D" w:rsidRPr="00DD5F5D" w:rsidRDefault="00B5662B" w:rsidP="00DD5F5D">
      <w:pPr>
        <w:widowControl/>
        <w:spacing w:after="180"/>
        <w:jc w:val="left"/>
        <w:rPr>
          <w:rFonts w:eastAsia="ＭＳ 明朝"/>
          <w:kern w:val="0"/>
          <w:sz w:val="20"/>
          <w:szCs w:val="20"/>
          <w:lang w:val="en-GB" w:eastAsia="ja-JP"/>
        </w:rPr>
      </w:pPr>
      <w:r>
        <w:rPr>
          <w:rFonts w:eastAsia="ＭＳ 明朝"/>
          <w:kern w:val="0"/>
          <w:sz w:val="20"/>
          <w:szCs w:val="20"/>
          <w:lang w:val="en-GB" w:eastAsia="ja-JP"/>
        </w:rPr>
        <w:t>F</w:t>
      </w:r>
      <w:r w:rsidR="00AB7886">
        <w:rPr>
          <w:rFonts w:eastAsia="ＭＳ 明朝"/>
          <w:kern w:val="0"/>
          <w:sz w:val="20"/>
          <w:szCs w:val="20"/>
          <w:lang w:val="en-GB" w:eastAsia="ja-JP"/>
        </w:rPr>
        <w:t>or</w:t>
      </w:r>
      <w:r>
        <w:rPr>
          <w:rFonts w:eastAsia="ＭＳ 明朝"/>
          <w:kern w:val="0"/>
          <w:sz w:val="20"/>
          <w:szCs w:val="20"/>
          <w:lang w:val="en-GB" w:eastAsia="ja-JP"/>
        </w:rPr>
        <w:t xml:space="preserve"> LTE</w:t>
      </w:r>
      <w:r w:rsidR="00AB7886">
        <w:rPr>
          <w:rFonts w:eastAsia="ＭＳ 明朝"/>
          <w:kern w:val="0"/>
          <w:sz w:val="20"/>
          <w:szCs w:val="20"/>
          <w:lang w:val="en-GB" w:eastAsia="ja-JP"/>
        </w:rPr>
        <w:t xml:space="preserve"> intra-band non-contiguous CA, </w:t>
      </w:r>
      <w:r>
        <w:rPr>
          <w:rFonts w:eastAsia="ＭＳ 明朝"/>
          <w:kern w:val="0"/>
          <w:sz w:val="20"/>
          <w:szCs w:val="20"/>
          <w:lang w:val="en-GB" w:eastAsia="ja-JP"/>
        </w:rPr>
        <w:t>Lowest Wgap, Highest Wgap are stated in test cases, however for most non-contiguous CA configurations only test frequencies for Highest Wgap was specified. For NR, it would be clear to have Highest Wgap tested.</w:t>
      </w:r>
    </w:p>
    <w:p w14:paraId="0B967773" w14:textId="77777777" w:rsidR="00DD5F5D" w:rsidRPr="00DD5F5D" w:rsidRDefault="00DD5F5D" w:rsidP="00DD5F5D">
      <w:pPr>
        <w:widowControl/>
        <w:spacing w:after="180"/>
        <w:jc w:val="left"/>
        <w:rPr>
          <w:rFonts w:eastAsia="ＭＳ 明朝"/>
          <w:kern w:val="0"/>
          <w:sz w:val="20"/>
          <w:szCs w:val="20"/>
          <w:lang w:val="en-GB" w:eastAsia="ja-JP"/>
        </w:rPr>
      </w:pPr>
      <w:r w:rsidRPr="00DD5F5D">
        <w:rPr>
          <w:rFonts w:eastAsia="ＭＳ 明朝"/>
          <w:b/>
          <w:kern w:val="0"/>
          <w:sz w:val="20"/>
          <w:szCs w:val="20"/>
          <w:lang w:val="en-GB" w:eastAsia="ja-JP"/>
        </w:rPr>
        <w:t>Proposal 2:</w:t>
      </w:r>
      <w:r>
        <w:rPr>
          <w:rFonts w:eastAsia="ＭＳ 明朝"/>
          <w:kern w:val="0"/>
          <w:sz w:val="20"/>
          <w:szCs w:val="20"/>
          <w:lang w:val="en-GB" w:eastAsia="ja-JP"/>
        </w:rPr>
        <w:t xml:space="preserve"> </w:t>
      </w:r>
      <w:r w:rsidR="00B5662B">
        <w:rPr>
          <w:rFonts w:eastAsia="ＭＳ 明朝"/>
          <w:kern w:val="0"/>
          <w:sz w:val="20"/>
          <w:szCs w:val="20"/>
          <w:lang w:val="en-GB" w:eastAsia="ja-JP"/>
        </w:rPr>
        <w:t xml:space="preserve">For MPR, ACLR and SEM testing, </w:t>
      </w:r>
      <w:r w:rsidR="005673E6">
        <w:rPr>
          <w:rFonts w:eastAsia="ＭＳ 明朝"/>
          <w:kern w:val="0"/>
          <w:sz w:val="20"/>
          <w:szCs w:val="20"/>
          <w:lang w:val="en-GB" w:eastAsia="ja-JP"/>
        </w:rPr>
        <w:t>s</w:t>
      </w:r>
      <w:r>
        <w:rPr>
          <w:rFonts w:eastAsia="ＭＳ 明朝"/>
          <w:kern w:val="0"/>
          <w:sz w:val="20"/>
          <w:szCs w:val="20"/>
          <w:lang w:val="en-GB" w:eastAsia="ja-JP"/>
        </w:rPr>
        <w:t>elect</w:t>
      </w:r>
      <w:r w:rsidRPr="00DD5F5D">
        <w:rPr>
          <w:rFonts w:eastAsia="ＭＳ 明朝"/>
          <w:kern w:val="0"/>
          <w:sz w:val="20"/>
          <w:szCs w:val="20"/>
          <w:lang w:val="en-GB" w:eastAsia="ja-JP"/>
        </w:rPr>
        <w:t xml:space="preserve"> Low range for PCC and SCC and High ran</w:t>
      </w:r>
      <w:r>
        <w:rPr>
          <w:rFonts w:eastAsia="ＭＳ 明朝"/>
          <w:kern w:val="0"/>
          <w:sz w:val="20"/>
          <w:szCs w:val="20"/>
          <w:lang w:val="en-GB" w:eastAsia="ja-JP"/>
        </w:rPr>
        <w:t xml:space="preserve">ge for PCC and SCC as test frequencies </w:t>
      </w:r>
      <w:r w:rsidR="00B5662B">
        <w:rPr>
          <w:rFonts w:eastAsia="ＭＳ 明朝"/>
          <w:kern w:val="0"/>
          <w:sz w:val="20"/>
          <w:szCs w:val="20"/>
          <w:lang w:val="en-GB" w:eastAsia="ja-JP"/>
        </w:rPr>
        <w:t xml:space="preserve">for inter-band CA, </w:t>
      </w:r>
      <w:r w:rsidR="005673E6">
        <w:rPr>
          <w:rFonts w:eastAsia="ＭＳ 明朝"/>
          <w:kern w:val="0"/>
          <w:sz w:val="20"/>
          <w:szCs w:val="20"/>
          <w:lang w:val="en-GB" w:eastAsia="ja-JP"/>
        </w:rPr>
        <w:t>; select Low range for the aggregated BW, and High range for the aggregated BW</w:t>
      </w:r>
      <w:r w:rsidR="00B5662B">
        <w:rPr>
          <w:rFonts w:eastAsia="ＭＳ 明朝"/>
          <w:kern w:val="0"/>
          <w:sz w:val="20"/>
          <w:szCs w:val="20"/>
          <w:lang w:val="en-GB" w:eastAsia="ja-JP"/>
        </w:rPr>
        <w:t xml:space="preserve"> for intra-band contiguous CA; select Highest Wgap for intra-band non-contiguous CA</w:t>
      </w:r>
      <w:r w:rsidR="005673E6">
        <w:rPr>
          <w:rFonts w:eastAsia="ＭＳ 明朝"/>
          <w:kern w:val="0"/>
          <w:sz w:val="20"/>
          <w:szCs w:val="20"/>
          <w:lang w:val="en-GB" w:eastAsia="ja-JP"/>
        </w:rPr>
        <w:t>.</w:t>
      </w:r>
    </w:p>
    <w:p w14:paraId="0B967774" w14:textId="77777777" w:rsidR="00DD5F5D" w:rsidRPr="00DD5F5D" w:rsidRDefault="00DD5F5D" w:rsidP="00DD5F5D">
      <w:pPr>
        <w:rPr>
          <w:lang w:val="en-GB" w:eastAsia="ja-JP"/>
        </w:rPr>
      </w:pPr>
    </w:p>
    <w:p w14:paraId="0B967775" w14:textId="77777777" w:rsidR="00DD5F5D" w:rsidRP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ＭＳ 明朝" w:hAnsi="Arial"/>
          <w:kern w:val="0"/>
          <w:sz w:val="32"/>
          <w:szCs w:val="20"/>
          <w:lang w:val="en-GB" w:eastAsia="ja-JP"/>
        </w:rPr>
      </w:pPr>
      <w:r>
        <w:rPr>
          <w:rFonts w:ascii="Arial" w:hAnsi="Arial" w:hint="eastAsia"/>
          <w:kern w:val="0"/>
          <w:sz w:val="32"/>
          <w:szCs w:val="20"/>
          <w:lang w:val="en-GB"/>
        </w:rPr>
        <w:lastRenderedPageBreak/>
        <w:t xml:space="preserve">Test </w:t>
      </w:r>
      <w:r>
        <w:rPr>
          <w:rFonts w:ascii="Arial" w:hAnsi="Arial"/>
          <w:kern w:val="0"/>
          <w:sz w:val="32"/>
          <w:szCs w:val="20"/>
          <w:lang w:val="en-GB"/>
        </w:rPr>
        <w:t>Channel Bandwidths</w:t>
      </w:r>
    </w:p>
    <w:p w14:paraId="0B967776" w14:textId="77777777" w:rsidR="00C946F9" w:rsidRPr="00C946F9" w:rsidRDefault="00C946F9" w:rsidP="00C946F9">
      <w:pPr>
        <w:widowControl/>
        <w:spacing w:after="180"/>
        <w:jc w:val="left"/>
        <w:rPr>
          <w:rFonts w:eastAsia="ＭＳ 明朝"/>
          <w:kern w:val="0"/>
          <w:sz w:val="20"/>
          <w:szCs w:val="20"/>
          <w:lang w:val="en-GB" w:eastAsia="ja-JP"/>
        </w:rPr>
      </w:pPr>
      <w:r w:rsidRPr="00C946F9">
        <w:rPr>
          <w:rFonts w:eastAsia="ＭＳ 明朝"/>
          <w:kern w:val="0"/>
          <w:sz w:val="20"/>
          <w:szCs w:val="20"/>
          <w:lang w:val="en-GB" w:eastAsia="ja-JP"/>
        </w:rPr>
        <w:t>In LTE, Lowest N</w:t>
      </w:r>
      <w:r w:rsidRPr="00A615E3">
        <w:rPr>
          <w:rFonts w:eastAsia="ＭＳ 明朝"/>
          <w:kern w:val="0"/>
          <w:sz w:val="20"/>
          <w:szCs w:val="20"/>
          <w:vertAlign w:val="subscript"/>
          <w:lang w:val="en-GB" w:eastAsia="ja-JP"/>
        </w:rPr>
        <w:t>RB_agg</w:t>
      </w:r>
      <w:r w:rsidRPr="00C946F9">
        <w:rPr>
          <w:rFonts w:eastAsia="ＭＳ 明朝"/>
          <w:kern w:val="0"/>
          <w:sz w:val="20"/>
          <w:szCs w:val="20"/>
          <w:lang w:val="en-GB" w:eastAsia="ja-JP"/>
        </w:rPr>
        <w:t xml:space="preserve"> and Highest N</w:t>
      </w:r>
      <w:r w:rsidRPr="00A615E3">
        <w:rPr>
          <w:rFonts w:eastAsia="ＭＳ 明朝"/>
          <w:kern w:val="0"/>
          <w:sz w:val="20"/>
          <w:szCs w:val="20"/>
          <w:vertAlign w:val="subscript"/>
          <w:lang w:val="en-GB" w:eastAsia="ja-JP"/>
        </w:rPr>
        <w:t>RB_agg</w:t>
      </w:r>
      <w:r w:rsidRPr="00C946F9">
        <w:rPr>
          <w:rFonts w:eastAsia="ＭＳ 明朝"/>
          <w:kern w:val="0"/>
          <w:sz w:val="20"/>
          <w:szCs w:val="20"/>
          <w:lang w:val="en-GB" w:eastAsia="ja-JP"/>
        </w:rPr>
        <w:t xml:space="preserve"> are tested for </w:t>
      </w:r>
      <w:r w:rsidR="009B4473">
        <w:rPr>
          <w:rFonts w:eastAsia="ＭＳ 明朝"/>
          <w:kern w:val="0"/>
          <w:sz w:val="20"/>
          <w:szCs w:val="20"/>
          <w:lang w:val="en-GB" w:eastAsia="ja-JP"/>
        </w:rPr>
        <w:t>MPR</w:t>
      </w:r>
      <w:r w:rsidRPr="00C946F9">
        <w:rPr>
          <w:rFonts w:eastAsia="ＭＳ 明朝"/>
          <w:kern w:val="0"/>
          <w:sz w:val="20"/>
          <w:szCs w:val="20"/>
          <w:lang w:val="en-GB" w:eastAsia="ja-JP"/>
        </w:rPr>
        <w:t xml:space="preserve"> for CA of all configurations. It is proposed to adopt the same selection for NR testing.</w:t>
      </w:r>
    </w:p>
    <w:p w14:paraId="0B967777" w14:textId="77777777" w:rsidR="00DD5F5D" w:rsidRPr="00C946F9" w:rsidRDefault="00C946F9" w:rsidP="00C946F9">
      <w:pPr>
        <w:widowControl/>
        <w:spacing w:after="180"/>
        <w:jc w:val="left"/>
        <w:rPr>
          <w:rFonts w:eastAsia="ＭＳ 明朝"/>
          <w:kern w:val="0"/>
          <w:sz w:val="20"/>
          <w:szCs w:val="20"/>
          <w:lang w:val="en-GB" w:eastAsia="ja-JP"/>
        </w:rPr>
      </w:pPr>
      <w:r w:rsidRPr="00C946F9">
        <w:rPr>
          <w:rFonts w:eastAsia="ＭＳ 明朝"/>
          <w:b/>
          <w:kern w:val="0"/>
          <w:sz w:val="20"/>
          <w:szCs w:val="20"/>
          <w:lang w:val="en-GB" w:eastAsia="ja-JP"/>
        </w:rPr>
        <w:t xml:space="preserve">Proposal </w:t>
      </w:r>
      <w:r w:rsidR="00A615E3">
        <w:rPr>
          <w:rFonts w:eastAsia="ＭＳ 明朝"/>
          <w:b/>
          <w:kern w:val="0"/>
          <w:sz w:val="20"/>
          <w:szCs w:val="20"/>
          <w:lang w:val="en-GB" w:eastAsia="ja-JP"/>
        </w:rPr>
        <w:t>3</w:t>
      </w:r>
      <w:r w:rsidRPr="00C946F9">
        <w:rPr>
          <w:rFonts w:eastAsia="ＭＳ 明朝"/>
          <w:b/>
          <w:kern w:val="0"/>
          <w:sz w:val="20"/>
          <w:szCs w:val="20"/>
          <w:lang w:val="en-GB" w:eastAsia="ja-JP"/>
        </w:rPr>
        <w:t xml:space="preserve">: </w:t>
      </w:r>
      <w:r w:rsidR="00A615E3">
        <w:rPr>
          <w:rFonts w:eastAsia="ＭＳ 明朝"/>
          <w:kern w:val="0"/>
          <w:sz w:val="20"/>
          <w:szCs w:val="20"/>
          <w:lang w:val="en-GB" w:eastAsia="ja-JP"/>
        </w:rPr>
        <w:t>Select</w:t>
      </w:r>
      <w:r w:rsidRPr="00C946F9">
        <w:rPr>
          <w:rFonts w:eastAsia="ＭＳ 明朝"/>
          <w:kern w:val="0"/>
          <w:sz w:val="20"/>
          <w:szCs w:val="20"/>
          <w:lang w:val="en-GB" w:eastAsia="ja-JP"/>
        </w:rPr>
        <w:t xml:space="preserve"> the Lowest N</w:t>
      </w:r>
      <w:r w:rsidRPr="00A615E3">
        <w:rPr>
          <w:rFonts w:eastAsia="ＭＳ 明朝"/>
          <w:kern w:val="0"/>
          <w:sz w:val="20"/>
          <w:szCs w:val="20"/>
          <w:vertAlign w:val="subscript"/>
          <w:lang w:val="en-GB" w:eastAsia="ja-JP"/>
        </w:rPr>
        <w:t>RB_agg</w:t>
      </w:r>
      <w:r w:rsidRPr="00C946F9">
        <w:rPr>
          <w:rFonts w:eastAsia="ＭＳ 明朝"/>
          <w:kern w:val="0"/>
          <w:sz w:val="20"/>
          <w:szCs w:val="20"/>
          <w:lang w:val="en-GB" w:eastAsia="ja-JP"/>
        </w:rPr>
        <w:t xml:space="preserve"> and Highest N</w:t>
      </w:r>
      <w:r w:rsidRPr="00A615E3">
        <w:rPr>
          <w:rFonts w:eastAsia="ＭＳ 明朝"/>
          <w:kern w:val="0"/>
          <w:sz w:val="20"/>
          <w:szCs w:val="20"/>
          <w:vertAlign w:val="subscript"/>
          <w:lang w:val="en-GB" w:eastAsia="ja-JP"/>
        </w:rPr>
        <w:t>RB_agg</w:t>
      </w:r>
      <w:r w:rsidRPr="00C946F9">
        <w:rPr>
          <w:rFonts w:eastAsia="ＭＳ 明朝"/>
          <w:kern w:val="0"/>
          <w:sz w:val="20"/>
          <w:szCs w:val="20"/>
          <w:lang w:val="en-GB" w:eastAsia="ja-JP"/>
        </w:rPr>
        <w:t xml:space="preserve"> Channel Bandwidth</w:t>
      </w:r>
      <w:r w:rsidR="00A615E3">
        <w:rPr>
          <w:rFonts w:eastAsia="ＭＳ 明朝"/>
          <w:kern w:val="0"/>
          <w:sz w:val="20"/>
          <w:szCs w:val="20"/>
          <w:lang w:val="en-GB" w:eastAsia="ja-JP"/>
        </w:rPr>
        <w:t xml:space="preserve"> as test channel bandwidths</w:t>
      </w:r>
      <w:r w:rsidRPr="00C946F9">
        <w:rPr>
          <w:rFonts w:eastAsia="ＭＳ 明朝"/>
          <w:kern w:val="0"/>
          <w:sz w:val="20"/>
          <w:szCs w:val="20"/>
          <w:lang w:val="en-GB" w:eastAsia="ja-JP"/>
        </w:rPr>
        <w:t xml:space="preserve"> for </w:t>
      </w:r>
      <w:r w:rsidR="009B4473">
        <w:rPr>
          <w:rFonts w:eastAsia="ＭＳ 明朝"/>
          <w:kern w:val="0"/>
          <w:sz w:val="20"/>
          <w:szCs w:val="20"/>
          <w:lang w:val="en-GB" w:eastAsia="ja-JP"/>
        </w:rPr>
        <w:t>MPR</w:t>
      </w:r>
      <w:r w:rsidR="00F545BE">
        <w:rPr>
          <w:rFonts w:eastAsia="ＭＳ 明朝"/>
          <w:kern w:val="0"/>
          <w:sz w:val="20"/>
          <w:szCs w:val="20"/>
          <w:lang w:val="en-GB" w:eastAsia="ja-JP"/>
        </w:rPr>
        <w:t>, ACLR and SEM</w:t>
      </w:r>
      <w:r w:rsidRPr="00C946F9">
        <w:rPr>
          <w:rFonts w:eastAsia="ＭＳ 明朝"/>
          <w:kern w:val="0"/>
          <w:sz w:val="20"/>
          <w:szCs w:val="20"/>
          <w:lang w:val="en-GB" w:eastAsia="ja-JP"/>
        </w:rPr>
        <w:t xml:space="preserve"> measurement for</w:t>
      </w:r>
      <w:r w:rsidR="00A615E3">
        <w:rPr>
          <w:rFonts w:eastAsia="ＭＳ 明朝"/>
          <w:kern w:val="0"/>
          <w:sz w:val="20"/>
          <w:szCs w:val="20"/>
          <w:lang w:val="en-GB" w:eastAsia="ja-JP"/>
        </w:rPr>
        <w:t xml:space="preserve"> </w:t>
      </w:r>
      <w:r w:rsidRPr="00C946F9">
        <w:rPr>
          <w:rFonts w:eastAsia="ＭＳ 明朝"/>
          <w:kern w:val="0"/>
          <w:sz w:val="20"/>
          <w:szCs w:val="20"/>
          <w:lang w:val="en-GB" w:eastAsia="ja-JP"/>
        </w:rPr>
        <w:t>CA in FR1</w:t>
      </w:r>
    </w:p>
    <w:p w14:paraId="0B967778" w14:textId="77777777" w:rsidR="00DD5F5D" w:rsidRPr="00DD5F5D" w:rsidRDefault="00DD5F5D" w:rsidP="00DD5F5D">
      <w:pPr>
        <w:rPr>
          <w:rFonts w:eastAsia="ＭＳ 明朝"/>
          <w:lang w:val="en-GB" w:eastAsia="ja-JP"/>
        </w:rPr>
      </w:pPr>
    </w:p>
    <w:p w14:paraId="0B967779" w14:textId="77777777" w:rsidR="00DD5F5D" w:rsidRP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ＭＳ 明朝" w:hAnsi="Arial"/>
          <w:kern w:val="0"/>
          <w:sz w:val="32"/>
          <w:szCs w:val="20"/>
          <w:lang w:val="en-GB" w:eastAsia="ja-JP"/>
        </w:rPr>
      </w:pPr>
      <w:r>
        <w:rPr>
          <w:rFonts w:ascii="Arial" w:hAnsi="Arial"/>
          <w:kern w:val="0"/>
          <w:sz w:val="32"/>
          <w:szCs w:val="20"/>
          <w:lang w:val="en-GB"/>
        </w:rPr>
        <w:t>Test Subcarrier Spacing</w:t>
      </w:r>
    </w:p>
    <w:p w14:paraId="0B96777A" w14:textId="77777777" w:rsidR="00A615E3" w:rsidRPr="00A615E3" w:rsidRDefault="00A615E3" w:rsidP="00A615E3">
      <w:pPr>
        <w:widowControl/>
        <w:spacing w:after="180"/>
        <w:jc w:val="left"/>
        <w:rPr>
          <w:rFonts w:eastAsia="ＭＳ 明朝"/>
          <w:kern w:val="0"/>
          <w:sz w:val="20"/>
          <w:szCs w:val="20"/>
          <w:lang w:val="en-GB" w:eastAsia="ja-JP"/>
        </w:rPr>
      </w:pPr>
      <w:r w:rsidRPr="00A615E3">
        <w:rPr>
          <w:rFonts w:eastAsia="ＭＳ 明朝"/>
          <w:kern w:val="0"/>
          <w:sz w:val="20"/>
          <w:szCs w:val="20"/>
          <w:lang w:val="en-GB" w:eastAsia="ja-JP"/>
        </w:rPr>
        <w:t xml:space="preserve">Lowest and Highest SCS are tested in </w:t>
      </w:r>
      <w:r w:rsidR="009B4473">
        <w:rPr>
          <w:rFonts w:eastAsia="ＭＳ 明朝"/>
          <w:kern w:val="0"/>
          <w:sz w:val="20"/>
          <w:szCs w:val="20"/>
          <w:lang w:val="en-GB" w:eastAsia="ja-JP"/>
        </w:rPr>
        <w:t>MPR</w:t>
      </w:r>
      <w:r w:rsidR="00F545BE">
        <w:rPr>
          <w:rFonts w:eastAsia="ＭＳ 明朝"/>
          <w:kern w:val="0"/>
          <w:sz w:val="20"/>
          <w:szCs w:val="20"/>
          <w:lang w:val="en-GB" w:eastAsia="ja-JP"/>
        </w:rPr>
        <w:t>, ACLR and SEM</w:t>
      </w:r>
      <w:r w:rsidRPr="00A615E3">
        <w:rPr>
          <w:rFonts w:eastAsia="ＭＳ 明朝"/>
          <w:kern w:val="0"/>
          <w:sz w:val="20"/>
          <w:szCs w:val="20"/>
          <w:lang w:val="en-GB" w:eastAsia="ja-JP"/>
        </w:rPr>
        <w:t xml:space="preserve"> for single carrier case in FR1, it’s reasonable to select the same SCS for CA test cases regardless of number of CCs.</w:t>
      </w:r>
    </w:p>
    <w:p w14:paraId="0B96777B" w14:textId="77777777" w:rsidR="00DD5F5D" w:rsidRDefault="00A615E3" w:rsidP="00A615E3">
      <w:pPr>
        <w:widowControl/>
        <w:spacing w:after="180"/>
        <w:jc w:val="left"/>
        <w:rPr>
          <w:rFonts w:eastAsia="ＭＳ 明朝"/>
          <w:kern w:val="0"/>
          <w:sz w:val="20"/>
          <w:szCs w:val="20"/>
          <w:lang w:val="en-GB" w:eastAsia="ja-JP"/>
        </w:rPr>
      </w:pPr>
      <w:r w:rsidRPr="00A615E3">
        <w:rPr>
          <w:rFonts w:eastAsia="ＭＳ 明朝"/>
          <w:b/>
          <w:kern w:val="0"/>
          <w:sz w:val="20"/>
          <w:szCs w:val="20"/>
          <w:lang w:val="en-GB" w:eastAsia="ja-JP"/>
        </w:rPr>
        <w:t xml:space="preserve">Proposal </w:t>
      </w:r>
      <w:r>
        <w:rPr>
          <w:rFonts w:eastAsia="ＭＳ 明朝"/>
          <w:b/>
          <w:kern w:val="0"/>
          <w:sz w:val="20"/>
          <w:szCs w:val="20"/>
          <w:lang w:val="en-GB" w:eastAsia="ja-JP"/>
        </w:rPr>
        <w:t>4</w:t>
      </w:r>
      <w:r w:rsidRPr="00A615E3">
        <w:rPr>
          <w:rFonts w:eastAsia="ＭＳ 明朝"/>
          <w:b/>
          <w:kern w:val="0"/>
          <w:sz w:val="20"/>
          <w:szCs w:val="20"/>
          <w:lang w:val="en-GB" w:eastAsia="ja-JP"/>
        </w:rPr>
        <w:t>:</w:t>
      </w:r>
      <w:r w:rsidRPr="00A615E3">
        <w:rPr>
          <w:rFonts w:eastAsia="ＭＳ 明朝"/>
          <w:kern w:val="0"/>
          <w:sz w:val="20"/>
          <w:szCs w:val="20"/>
          <w:lang w:val="en-GB" w:eastAsia="ja-JP"/>
        </w:rPr>
        <w:t xml:space="preserve"> Select Lowest and Highest SC</w:t>
      </w:r>
      <w:r>
        <w:rPr>
          <w:rFonts w:eastAsia="ＭＳ 明朝"/>
          <w:kern w:val="0"/>
          <w:sz w:val="20"/>
          <w:szCs w:val="20"/>
          <w:lang w:val="en-GB" w:eastAsia="ja-JP"/>
        </w:rPr>
        <w:t xml:space="preserve">S supported for UE for </w:t>
      </w:r>
      <w:r w:rsidR="009B4473">
        <w:rPr>
          <w:rFonts w:eastAsia="ＭＳ 明朝"/>
          <w:kern w:val="0"/>
          <w:sz w:val="20"/>
          <w:szCs w:val="20"/>
          <w:lang w:val="en-GB" w:eastAsia="ja-JP"/>
        </w:rPr>
        <w:t>MPR</w:t>
      </w:r>
      <w:r w:rsidR="00F545BE">
        <w:rPr>
          <w:rFonts w:eastAsia="ＭＳ 明朝"/>
          <w:kern w:val="0"/>
          <w:sz w:val="20"/>
          <w:szCs w:val="20"/>
          <w:lang w:val="en-GB" w:eastAsia="ja-JP"/>
        </w:rPr>
        <w:t>, ACLR and SEM</w:t>
      </w:r>
      <w:r w:rsidRPr="00A615E3">
        <w:rPr>
          <w:rFonts w:eastAsia="ＭＳ 明朝"/>
          <w:kern w:val="0"/>
          <w:sz w:val="20"/>
          <w:szCs w:val="20"/>
          <w:lang w:val="en-GB" w:eastAsia="ja-JP"/>
        </w:rPr>
        <w:t xml:space="preserve"> measurement for CA in FR1.</w:t>
      </w:r>
    </w:p>
    <w:p w14:paraId="0B96777C" w14:textId="77777777" w:rsidR="00A615E3" w:rsidRPr="00A615E3" w:rsidRDefault="00A615E3" w:rsidP="00A615E3">
      <w:pPr>
        <w:widowControl/>
        <w:spacing w:after="180"/>
        <w:jc w:val="left"/>
        <w:rPr>
          <w:rFonts w:eastAsia="ＭＳ 明朝"/>
          <w:kern w:val="0"/>
          <w:sz w:val="20"/>
          <w:szCs w:val="20"/>
          <w:lang w:val="en-GB" w:eastAsia="ja-JP"/>
        </w:rPr>
      </w:pPr>
    </w:p>
    <w:p w14:paraId="0B96777D" w14:textId="77777777" w:rsidR="00DD5F5D" w:rsidRPr="00DB79FF" w:rsidRDefault="00DD5F5D" w:rsidP="00EA03F0">
      <w:pPr>
        <w:pStyle w:val="aa"/>
        <w:keepNext/>
        <w:keepLines/>
        <w:widowControl/>
        <w:numPr>
          <w:ilvl w:val="1"/>
          <w:numId w:val="4"/>
        </w:numPr>
        <w:spacing w:before="180" w:after="180"/>
        <w:ind w:firstLineChars="0"/>
        <w:jc w:val="left"/>
        <w:outlineLvl w:val="1"/>
        <w:rPr>
          <w:rFonts w:ascii="Arial" w:eastAsia="ＭＳ 明朝" w:hAnsi="Arial"/>
          <w:kern w:val="0"/>
          <w:sz w:val="32"/>
          <w:szCs w:val="20"/>
          <w:lang w:val="en-GB" w:eastAsia="ja-JP"/>
        </w:rPr>
      </w:pPr>
      <w:r>
        <w:rPr>
          <w:rFonts w:ascii="Arial" w:hAnsi="Arial" w:hint="eastAsia"/>
          <w:kern w:val="0"/>
          <w:sz w:val="32"/>
          <w:szCs w:val="20"/>
          <w:lang w:val="en-GB"/>
        </w:rPr>
        <w:t>Uplink Modulation and RB allocation</w:t>
      </w:r>
    </w:p>
    <w:p w14:paraId="0B96777E" w14:textId="77777777" w:rsidR="00DB79FF" w:rsidRPr="00DB79FF" w:rsidRDefault="00046935" w:rsidP="00DB79FF">
      <w:pPr>
        <w:pStyle w:val="aa"/>
        <w:keepNext/>
        <w:keepLines/>
        <w:widowControl/>
        <w:numPr>
          <w:ilvl w:val="2"/>
          <w:numId w:val="4"/>
        </w:numPr>
        <w:spacing w:before="180" w:after="180"/>
        <w:ind w:firstLineChars="0"/>
        <w:jc w:val="left"/>
        <w:outlineLvl w:val="1"/>
        <w:rPr>
          <w:rFonts w:ascii="Arial" w:eastAsia="ＭＳ 明朝" w:hAnsi="Arial"/>
          <w:kern w:val="0"/>
          <w:sz w:val="32"/>
          <w:szCs w:val="20"/>
          <w:lang w:val="en-GB" w:eastAsia="ja-JP"/>
        </w:rPr>
      </w:pPr>
      <w:del w:id="24" w:author="Anritsu" w:date="2025-05-01T16:45:00Z" w16du:dateUtc="2025-05-01T07:45:00Z">
        <w:r w:rsidDel="00800582">
          <w:rPr>
            <w:rFonts w:ascii="Arial" w:hAnsi="Arial"/>
            <w:kern w:val="0"/>
            <w:sz w:val="32"/>
            <w:szCs w:val="20"/>
            <w:lang w:val="en-GB"/>
          </w:rPr>
          <w:delText xml:space="preserve"> </w:delText>
        </w:r>
      </w:del>
      <w:r w:rsidR="00DB79FF" w:rsidRPr="00B374E4">
        <w:rPr>
          <w:rFonts w:ascii="Arial" w:hAnsi="Arial" w:hint="eastAsia"/>
          <w:kern w:val="0"/>
          <w:sz w:val="32"/>
          <w:szCs w:val="20"/>
          <w:lang w:val="en-GB"/>
        </w:rPr>
        <w:t>I</w:t>
      </w:r>
      <w:r w:rsidR="00DB79FF" w:rsidRPr="00B374E4">
        <w:rPr>
          <w:rFonts w:ascii="Arial" w:hAnsi="Arial"/>
          <w:kern w:val="0"/>
          <w:sz w:val="32"/>
          <w:szCs w:val="20"/>
          <w:lang w:val="en-GB"/>
        </w:rPr>
        <w:t>nter-band CA</w:t>
      </w:r>
    </w:p>
    <w:p w14:paraId="0B96777F" w14:textId="77777777" w:rsidR="00DB79FF" w:rsidRDefault="00DB79FF" w:rsidP="00DB79FF">
      <w:pPr>
        <w:widowControl/>
        <w:spacing w:after="180"/>
        <w:jc w:val="left"/>
        <w:rPr>
          <w:rFonts w:eastAsia="ＭＳ 明朝"/>
          <w:kern w:val="0"/>
          <w:sz w:val="20"/>
          <w:szCs w:val="20"/>
          <w:lang w:val="en-GB" w:eastAsia="ja-JP"/>
        </w:rPr>
      </w:pPr>
      <w:r>
        <w:rPr>
          <w:rFonts w:eastAsia="ＭＳ 明朝"/>
          <w:kern w:val="0"/>
          <w:sz w:val="20"/>
          <w:szCs w:val="20"/>
          <w:lang w:val="en-GB" w:eastAsia="ja-JP"/>
        </w:rPr>
        <w:t xml:space="preserve">In the MPR testing for inter-band CA, the selection of test point for uplink modulation and RB allocation should be based on the Minimum conformance requirements in </w:t>
      </w:r>
      <w:r w:rsidRPr="00C14D39">
        <w:rPr>
          <w:rFonts w:eastAsia="ＭＳ 明朝"/>
          <w:kern w:val="0"/>
          <w:sz w:val="20"/>
          <w:szCs w:val="20"/>
          <w:lang w:val="en-GB" w:eastAsia="ja-JP"/>
        </w:rPr>
        <w:t>[</w:t>
      </w:r>
      <w:r w:rsidRPr="00E4000B">
        <w:rPr>
          <w:rFonts w:eastAsia="ＭＳ 明朝"/>
          <w:kern w:val="0"/>
          <w:sz w:val="20"/>
          <w:szCs w:val="20"/>
          <w:lang w:val="en-GB" w:eastAsia="ja-JP"/>
        </w:rPr>
        <w:t>2</w:t>
      </w:r>
      <w:r w:rsidRPr="00C14D39">
        <w:rPr>
          <w:rFonts w:eastAsia="ＭＳ 明朝"/>
          <w:kern w:val="0"/>
          <w:sz w:val="20"/>
          <w:szCs w:val="20"/>
          <w:lang w:val="en-GB" w:eastAsia="ja-JP"/>
        </w:rPr>
        <w:t>]</w:t>
      </w:r>
      <w:r>
        <w:rPr>
          <w:rFonts w:eastAsia="ＭＳ 明朝"/>
          <w:kern w:val="0"/>
          <w:sz w:val="20"/>
          <w:szCs w:val="20"/>
          <w:lang w:val="en-GB" w:eastAsia="ja-JP"/>
        </w:rPr>
        <w:t>, which is defined as below:</w:t>
      </w:r>
    </w:p>
    <w:p w14:paraId="0B967780" w14:textId="77777777" w:rsidR="00DB79FF" w:rsidRDefault="00DB79FF" w:rsidP="00DB79FF">
      <w:pPr>
        <w:widowControl/>
        <w:spacing w:after="180"/>
        <w:jc w:val="left"/>
        <w:rPr>
          <w:rFonts w:eastAsia="Times New Roman"/>
          <w:kern w:val="0"/>
          <w:sz w:val="20"/>
          <w:szCs w:val="20"/>
          <w:shd w:val="pct15" w:color="auto" w:fill="FFFFFF"/>
          <w:lang w:val="en-GB" w:eastAsia="ko-KR"/>
        </w:rPr>
      </w:pPr>
      <w:r w:rsidRPr="00474ACE">
        <w:rPr>
          <w:rFonts w:eastAsia="Times New Roman"/>
          <w:kern w:val="0"/>
          <w:sz w:val="20"/>
          <w:szCs w:val="20"/>
          <w:shd w:val="pct15" w:color="auto" w:fill="FFFFFF"/>
          <w:lang w:val="en-GB" w:eastAsia="ko-KR"/>
        </w:rPr>
        <w:t>For inter-band carrier aggregation with uplink assigned to two NR bands, the requirements in subclause 6.2.2 apply for each uplink component carrier.</w:t>
      </w:r>
    </w:p>
    <w:p w14:paraId="0B967781" w14:textId="77777777" w:rsidR="00DB79FF" w:rsidRDefault="00DB79FF" w:rsidP="00DB79FF">
      <w:pPr>
        <w:widowControl/>
        <w:spacing w:after="180"/>
        <w:jc w:val="left"/>
        <w:rPr>
          <w:rFonts w:eastAsia="Times New Roman"/>
          <w:kern w:val="0"/>
          <w:sz w:val="20"/>
          <w:szCs w:val="20"/>
          <w:lang w:val="en-GB" w:eastAsia="ko-KR"/>
        </w:rPr>
      </w:pPr>
      <w:r w:rsidRPr="00F1547A">
        <w:rPr>
          <w:rFonts w:eastAsia="Times New Roman"/>
          <w:kern w:val="0"/>
          <w:sz w:val="20"/>
          <w:szCs w:val="20"/>
          <w:lang w:val="en-GB" w:eastAsia="ko-KR"/>
        </w:rPr>
        <w:t>It</w:t>
      </w:r>
      <w:r>
        <w:rPr>
          <w:rFonts w:eastAsia="Times New Roman"/>
          <w:kern w:val="0"/>
          <w:sz w:val="20"/>
          <w:szCs w:val="20"/>
          <w:lang w:val="en-GB" w:eastAsia="ko-KR"/>
        </w:rPr>
        <w:t xml:space="preserve"> is proposed to select the same uplink configuration as single carrier testing on each UL CC for MPR inter-band CA testing.</w:t>
      </w:r>
    </w:p>
    <w:p w14:paraId="0B967782" w14:textId="77777777" w:rsidR="00DB79FF" w:rsidRDefault="00DB79FF"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In addition, in LTE there is a test point for each aggregated BW verifying the minimum MPR on PCC and maximum MPR on SCC. This approach can be followed in NR.</w:t>
      </w:r>
    </w:p>
    <w:p w14:paraId="0B967783" w14:textId="77777777" w:rsidR="002C6235" w:rsidRDefault="002C6235"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The ACLR test points are expected to be aligned with MPR.</w:t>
      </w:r>
    </w:p>
    <w:p w14:paraId="0B967784" w14:textId="77777777" w:rsidR="00DB79FF" w:rsidRDefault="00DB79FF" w:rsidP="00DB79FF">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002C6235">
        <w:rPr>
          <w:kern w:val="0"/>
          <w:sz w:val="20"/>
          <w:szCs w:val="20"/>
          <w:lang w:val="en-GB"/>
        </w:rPr>
        <w:t xml:space="preserve"> and ACLR</w:t>
      </w:r>
      <w:r w:rsidRPr="00F1547A">
        <w:rPr>
          <w:kern w:val="0"/>
          <w:sz w:val="20"/>
          <w:szCs w:val="20"/>
          <w:lang w:val="en-GB"/>
        </w:rPr>
        <w:t xml:space="preserve"> 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 In addition for each aggregated BW a test point verifying the minimum MPR on PCC and maximum MPR on SCC shall be defined.</w:t>
      </w:r>
    </w:p>
    <w:p w14:paraId="0B967785" w14:textId="77777777" w:rsidR="00F545BE" w:rsidRDefault="00F545BE" w:rsidP="00F545BE">
      <w:pPr>
        <w:widowControl/>
        <w:spacing w:after="180"/>
        <w:jc w:val="left"/>
        <w:rPr>
          <w:ins w:id="25" w:author="Anritsu" w:date="2025-05-01T16:39:00Z" w16du:dateUtc="2025-05-01T07:39:00Z"/>
          <w:rFonts w:eastAsia="ＭＳ 明朝"/>
          <w:kern w:val="0"/>
          <w:sz w:val="20"/>
          <w:szCs w:val="20"/>
          <w:lang w:val="en-GB" w:eastAsia="ja-JP"/>
        </w:rPr>
      </w:pPr>
      <w:r w:rsidRPr="00F545BE">
        <w:rPr>
          <w:rFonts w:eastAsia="Times New Roman"/>
          <w:kern w:val="0"/>
          <w:sz w:val="20"/>
          <w:szCs w:val="20"/>
          <w:lang w:val="en-GB" w:eastAsia="ko-KR"/>
        </w:rPr>
        <w:t xml:space="preserve">In LTE, </w:t>
      </w:r>
      <w:r w:rsidRPr="00F545BE">
        <w:rPr>
          <w:rFonts w:eastAsia="Times New Roman" w:hint="eastAsia"/>
          <w:kern w:val="0"/>
          <w:sz w:val="20"/>
          <w:szCs w:val="20"/>
          <w:lang w:val="en-GB" w:eastAsia="ko-KR"/>
        </w:rPr>
        <w:t>SEM for CA</w:t>
      </w:r>
      <w:r w:rsidRPr="00F545BE">
        <w:rPr>
          <w:rFonts w:eastAsia="Times New Roman"/>
          <w:kern w:val="0"/>
          <w:sz w:val="20"/>
          <w:szCs w:val="20"/>
          <w:lang w:val="en-GB" w:eastAsia="ko-KR"/>
        </w:rPr>
        <w:t xml:space="preserve"> are tested with </w:t>
      </w:r>
      <w:r w:rsidRPr="00F545BE">
        <w:rPr>
          <w:rFonts w:eastAsia="Times New Roman" w:hint="eastAsia"/>
          <w:kern w:val="0"/>
          <w:sz w:val="20"/>
          <w:szCs w:val="20"/>
          <w:lang w:val="en-GB" w:eastAsia="ko-KR"/>
        </w:rPr>
        <w:t>edge</w:t>
      </w:r>
      <w:r w:rsidRPr="00F545BE">
        <w:rPr>
          <w:rFonts w:eastAsia="Times New Roman"/>
          <w:kern w:val="0"/>
          <w:sz w:val="20"/>
          <w:szCs w:val="20"/>
          <w:lang w:val="en-GB" w:eastAsia="ko-KR"/>
        </w:rPr>
        <w:t xml:space="preserve"> partial allocation is located on the lower and upper channel edge</w:t>
      </w:r>
      <w:r w:rsidRPr="00F545BE">
        <w:rPr>
          <w:rFonts w:eastAsia="Times New Roman" w:hint="eastAsia"/>
          <w:kern w:val="0"/>
          <w:sz w:val="20"/>
          <w:szCs w:val="20"/>
          <w:lang w:val="en-GB" w:eastAsia="ko-KR"/>
        </w:rPr>
        <w:t xml:space="preserve"> for QPSK and 16QAM without test on 64QAM and 256QAM</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For NR single carrier case,</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and </w:t>
      </w:r>
      <w:r w:rsidRPr="00F545BE">
        <w:rPr>
          <w:rFonts w:eastAsia="Times New Roman"/>
          <w:kern w:val="0"/>
          <w:sz w:val="20"/>
          <w:szCs w:val="20"/>
          <w:lang w:val="en-GB" w:eastAsia="ko-KR"/>
        </w:rPr>
        <w:t>Outer_Full</w:t>
      </w:r>
      <w:r w:rsidRPr="00F545BE">
        <w:rPr>
          <w:rFonts w:eastAsia="Times New Roman" w:hint="eastAsia"/>
          <w:kern w:val="0"/>
          <w:sz w:val="20"/>
          <w:szCs w:val="20"/>
          <w:lang w:val="en-GB" w:eastAsia="ko-KR"/>
        </w:rPr>
        <w:t xml:space="preserve"> are selected in [</w:t>
      </w:r>
      <w:r w:rsidR="00E574B8">
        <w:rPr>
          <w:rFonts w:eastAsia="Times New Roman"/>
          <w:kern w:val="0"/>
          <w:sz w:val="20"/>
          <w:szCs w:val="20"/>
          <w:lang w:val="en-GB" w:eastAsia="ko-KR"/>
        </w:rPr>
        <w:t>5</w:t>
      </w:r>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It</w:t>
      </w:r>
      <w:r w:rsidRPr="00F545BE">
        <w:rPr>
          <w:rFonts w:eastAsia="Times New Roman"/>
          <w:kern w:val="0"/>
          <w:sz w:val="20"/>
          <w:szCs w:val="20"/>
          <w:lang w:val="en-GB" w:eastAsia="ko-KR"/>
        </w:rPr>
        <w:t>’</w:t>
      </w:r>
      <w:r w:rsidRPr="00F545BE">
        <w:rPr>
          <w:rFonts w:eastAsia="Times New Roman" w:hint="eastAsia"/>
          <w:kern w:val="0"/>
          <w:sz w:val="20"/>
          <w:szCs w:val="20"/>
          <w:lang w:val="en-GB" w:eastAsia="ko-KR"/>
        </w:rPr>
        <w:t>s proposed to verify the inter-band CA for SEM with 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and</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for QPSK and 16QAM. And Test on Outer_Full only for 64QAM and 256QAM. </w:t>
      </w:r>
    </w:p>
    <w:p w14:paraId="600BC24B" w14:textId="55E026E2" w:rsidR="00800582" w:rsidRPr="00800582" w:rsidRDefault="00800582" w:rsidP="00F545BE">
      <w:pPr>
        <w:widowControl/>
        <w:spacing w:after="180"/>
        <w:jc w:val="left"/>
        <w:rPr>
          <w:rFonts w:eastAsia="ＭＳ 明朝"/>
          <w:kern w:val="0"/>
          <w:sz w:val="20"/>
          <w:szCs w:val="20"/>
          <w:lang w:val="en-GB" w:eastAsia="ja-JP"/>
        </w:rPr>
      </w:pPr>
      <w:ins w:id="26" w:author="Anritsu" w:date="2025-05-01T16:39:00Z">
        <w:r w:rsidRPr="00A42E76">
          <w:rPr>
            <w:rFonts w:eastAsia="Times New Roman"/>
            <w:b/>
            <w:kern w:val="0"/>
            <w:sz w:val="20"/>
            <w:szCs w:val="20"/>
            <w:lang w:val="en-GB" w:eastAsia="ko-KR"/>
          </w:rPr>
          <w:t>Pro</w:t>
        </w:r>
        <w:r>
          <w:rPr>
            <w:rFonts w:eastAsia="Times New Roman"/>
            <w:b/>
            <w:kern w:val="0"/>
            <w:sz w:val="20"/>
            <w:szCs w:val="20"/>
            <w:lang w:val="en-GB" w:eastAsia="ko-KR"/>
          </w:rPr>
          <w:t>posal 5a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r w:rsidRPr="00F545BE">
          <w:rPr>
            <w:rFonts w:eastAsia="Times New Roman" w:hint="eastAsia"/>
            <w:kern w:val="0"/>
            <w:sz w:val="20"/>
            <w:szCs w:val="20"/>
            <w:lang w:val="en-GB" w:eastAsia="ko-KR"/>
          </w:rPr>
          <w:t>Outer_Full for 64QAM and 256QAM</w:t>
        </w:r>
        <w:r w:rsidRPr="00F545BE">
          <w:rPr>
            <w:rFonts w:eastAsia="Times New Roman"/>
            <w:kern w:val="0"/>
            <w:sz w:val="20"/>
            <w:szCs w:val="20"/>
            <w:lang w:val="en-GB" w:eastAsia="ko-KR"/>
          </w:rPr>
          <w:t>.</w:t>
        </w:r>
      </w:ins>
    </w:p>
    <w:p w14:paraId="0B967786" w14:textId="2914BDA3" w:rsidR="00DB79FF" w:rsidRPr="00E35297" w:rsidRDefault="00F545BE" w:rsidP="00DB79FF">
      <w:pPr>
        <w:pStyle w:val="aa"/>
        <w:keepNext/>
        <w:keepLines/>
        <w:widowControl/>
        <w:numPr>
          <w:ilvl w:val="2"/>
          <w:numId w:val="4"/>
        </w:numPr>
        <w:spacing w:before="180" w:after="180"/>
        <w:ind w:firstLineChars="0"/>
        <w:jc w:val="left"/>
        <w:outlineLvl w:val="1"/>
        <w:rPr>
          <w:rFonts w:ascii="Arial" w:eastAsia="ＭＳ 明朝" w:hAnsi="Arial"/>
          <w:kern w:val="0"/>
          <w:sz w:val="32"/>
          <w:szCs w:val="20"/>
          <w:lang w:val="en-GB" w:eastAsia="ja-JP"/>
        </w:rPr>
      </w:pPr>
      <w:del w:id="27" w:author="Anritsu" w:date="2025-05-01T16:39:00Z" w16du:dateUtc="2025-05-01T07:39:00Z">
        <w:r w:rsidRPr="00A42E76" w:rsidDel="00800582">
          <w:rPr>
            <w:rFonts w:eastAsia="Times New Roman"/>
            <w:b/>
            <w:kern w:val="0"/>
            <w:sz w:val="20"/>
            <w:szCs w:val="20"/>
            <w:lang w:val="en-GB" w:eastAsia="ko-KR"/>
          </w:rPr>
          <w:delText>Pro</w:delText>
        </w:r>
        <w:r w:rsidR="00721DD5" w:rsidDel="00800582">
          <w:rPr>
            <w:rFonts w:eastAsia="Times New Roman"/>
            <w:b/>
            <w:kern w:val="0"/>
            <w:sz w:val="20"/>
            <w:szCs w:val="20"/>
            <w:lang w:val="en-GB" w:eastAsia="ko-KR"/>
          </w:rPr>
          <w:delText>posal 5</w:delText>
        </w:r>
        <w:r w:rsidDel="00800582">
          <w:rPr>
            <w:rFonts w:eastAsia="Times New Roman"/>
            <w:b/>
            <w:kern w:val="0"/>
            <w:sz w:val="20"/>
            <w:szCs w:val="20"/>
            <w:lang w:val="en-GB" w:eastAsia="ko-KR"/>
          </w:rPr>
          <w:delText>a</w:delText>
        </w:r>
        <w:r w:rsidRPr="00F545BE" w:rsidDel="00800582">
          <w:rPr>
            <w:rFonts w:eastAsia="Times New Roman"/>
            <w:kern w:val="0"/>
            <w:sz w:val="20"/>
            <w:szCs w:val="20"/>
            <w:lang w:val="en-GB" w:eastAsia="ko-KR"/>
          </w:rPr>
          <w:delText xml:space="preserve">: Test </w:delText>
        </w:r>
        <w:r w:rsidRPr="00F545BE" w:rsidDel="00800582">
          <w:rPr>
            <w:rFonts w:eastAsia="Times New Roman" w:hint="eastAsia"/>
            <w:kern w:val="0"/>
            <w:sz w:val="20"/>
            <w:szCs w:val="20"/>
            <w:lang w:val="en-GB" w:eastAsia="ko-KR"/>
          </w:rPr>
          <w:delText xml:space="preserve">SEM </w:delText>
        </w:r>
        <w:r w:rsidRPr="00F545BE" w:rsidDel="00800582">
          <w:rPr>
            <w:rFonts w:eastAsia="Times New Roman"/>
            <w:kern w:val="0"/>
            <w:sz w:val="20"/>
            <w:szCs w:val="20"/>
            <w:lang w:val="en-GB" w:eastAsia="ko-KR"/>
          </w:rPr>
          <w:delText xml:space="preserve">for inter-band CA with </w:delText>
        </w:r>
        <w:r w:rsidRPr="00F545BE" w:rsidDel="00800582">
          <w:rPr>
            <w:rFonts w:eastAsia="Times New Roman" w:hint="eastAsia"/>
            <w:kern w:val="0"/>
            <w:sz w:val="20"/>
            <w:szCs w:val="20"/>
            <w:lang w:val="en-GB" w:eastAsia="ko-KR"/>
          </w:rPr>
          <w:delText>Outer</w:delText>
        </w:r>
        <w:r w:rsidRPr="00F545BE" w:rsidDel="00800582">
          <w:rPr>
            <w:rFonts w:eastAsia="Times New Roman"/>
            <w:kern w:val="0"/>
            <w:sz w:val="20"/>
            <w:szCs w:val="20"/>
            <w:lang w:val="en-GB" w:eastAsia="ko-KR"/>
          </w:rPr>
          <w:delText>_1RB_Left</w:delText>
        </w:r>
        <w:r w:rsidRPr="00F545BE" w:rsidDel="00800582">
          <w:rPr>
            <w:rFonts w:eastAsia="Times New Roman" w:hint="eastAsia"/>
            <w:kern w:val="0"/>
            <w:sz w:val="20"/>
            <w:szCs w:val="20"/>
            <w:lang w:val="en-GB" w:eastAsia="ko-KR"/>
          </w:rPr>
          <w:delText xml:space="preserve"> </w:delText>
        </w:r>
        <w:r w:rsidRPr="00F545BE" w:rsidDel="00800582">
          <w:rPr>
            <w:rFonts w:eastAsia="Times New Roman"/>
            <w:kern w:val="0"/>
            <w:sz w:val="20"/>
            <w:szCs w:val="20"/>
            <w:lang w:val="en-GB" w:eastAsia="ko-KR"/>
          </w:rPr>
          <w:delText>and</w:delText>
        </w:r>
        <w:r w:rsidRPr="00F545BE" w:rsidDel="00800582">
          <w:rPr>
            <w:rFonts w:eastAsia="Times New Roman" w:hint="eastAsia"/>
            <w:kern w:val="0"/>
            <w:sz w:val="20"/>
            <w:szCs w:val="20"/>
            <w:lang w:val="en-GB" w:eastAsia="ko-KR"/>
          </w:rPr>
          <w:delText xml:space="preserve"> Outer</w:delText>
        </w:r>
        <w:r w:rsidRPr="00F545BE" w:rsidDel="00800582">
          <w:rPr>
            <w:rFonts w:eastAsia="Times New Roman"/>
            <w:kern w:val="0"/>
            <w:sz w:val="20"/>
            <w:szCs w:val="20"/>
            <w:lang w:val="en-GB" w:eastAsia="ko-KR"/>
          </w:rPr>
          <w:delText>_1RB_Right</w:delText>
        </w:r>
        <w:r w:rsidRPr="00F545BE" w:rsidDel="00800582">
          <w:rPr>
            <w:rFonts w:eastAsia="Times New Roman" w:hint="eastAsia"/>
            <w:kern w:val="0"/>
            <w:sz w:val="20"/>
            <w:szCs w:val="20"/>
            <w:lang w:val="en-GB" w:eastAsia="ko-KR"/>
          </w:rPr>
          <w:delText xml:space="preserve"> for </w:delText>
        </w:r>
        <w:r w:rsidRPr="00F545BE" w:rsidDel="00800582">
          <w:rPr>
            <w:rFonts w:eastAsia="Times New Roman"/>
            <w:kern w:val="0"/>
            <w:sz w:val="20"/>
            <w:szCs w:val="20"/>
            <w:lang w:val="en-GB" w:eastAsia="ko-KR"/>
          </w:rPr>
          <w:delText>PI/2 BPSK</w:delText>
        </w:r>
        <w:r w:rsidRPr="00F545BE" w:rsidDel="00800582">
          <w:rPr>
            <w:rFonts w:eastAsia="Times New Roman" w:hint="eastAsia"/>
            <w:kern w:val="0"/>
            <w:sz w:val="20"/>
            <w:szCs w:val="20"/>
            <w:lang w:val="en-GB" w:eastAsia="ko-KR"/>
          </w:rPr>
          <w:delText>, QPSK and 16QAM</w:delText>
        </w:r>
        <w:r w:rsidRPr="00F545BE" w:rsidDel="00800582">
          <w:rPr>
            <w:rFonts w:eastAsia="Times New Roman"/>
            <w:kern w:val="0"/>
            <w:sz w:val="20"/>
            <w:szCs w:val="20"/>
            <w:lang w:val="en-GB" w:eastAsia="ko-KR"/>
          </w:rPr>
          <w:delText xml:space="preserve"> and with </w:delText>
        </w:r>
        <w:r w:rsidRPr="00F545BE" w:rsidDel="00800582">
          <w:rPr>
            <w:rFonts w:eastAsia="Times New Roman" w:hint="eastAsia"/>
            <w:kern w:val="0"/>
            <w:sz w:val="20"/>
            <w:szCs w:val="20"/>
            <w:lang w:val="en-GB" w:eastAsia="ko-KR"/>
          </w:rPr>
          <w:delText>Outer_Full for 64QAM and 256QAM</w:delText>
        </w:r>
        <w:r w:rsidRPr="00F545BE" w:rsidDel="00800582">
          <w:rPr>
            <w:rFonts w:eastAsia="Times New Roman"/>
            <w:kern w:val="0"/>
            <w:sz w:val="20"/>
            <w:szCs w:val="20"/>
            <w:lang w:val="en-GB" w:eastAsia="ko-KR"/>
          </w:rPr>
          <w:delText>.</w:delText>
        </w:r>
        <w:r w:rsidR="00046935" w:rsidRPr="00E35297" w:rsidDel="00800582">
          <w:rPr>
            <w:rFonts w:ascii="Arial" w:hAnsi="Arial"/>
            <w:kern w:val="0"/>
            <w:sz w:val="32"/>
            <w:szCs w:val="20"/>
            <w:lang w:val="en-GB"/>
          </w:rPr>
          <w:delText xml:space="preserve"> </w:delText>
        </w:r>
      </w:del>
      <w:r w:rsidR="00DB79FF" w:rsidRPr="00E35297">
        <w:rPr>
          <w:rFonts w:ascii="Arial" w:hAnsi="Arial"/>
          <w:kern w:val="0"/>
          <w:sz w:val="32"/>
          <w:szCs w:val="20"/>
          <w:lang w:val="en-GB"/>
        </w:rPr>
        <w:t>Intra-band contiguous CA</w:t>
      </w:r>
      <w:del w:id="28" w:author="Anritsu" w:date="2025-05-01T16:45:00Z" w16du:dateUtc="2025-05-01T07:45:00Z">
        <w:r w:rsidR="00DB79FF" w:rsidRPr="00E35297" w:rsidDel="00800582">
          <w:rPr>
            <w:rFonts w:ascii="Arial" w:hAnsi="Arial"/>
            <w:kern w:val="0"/>
            <w:sz w:val="32"/>
            <w:szCs w:val="20"/>
            <w:lang w:val="en-GB"/>
          </w:rPr>
          <w:delText xml:space="preserve"> (contiguous RB allocation)</w:delText>
        </w:r>
      </w:del>
    </w:p>
    <w:p w14:paraId="0B967787" w14:textId="77777777" w:rsidR="00DB79FF" w:rsidRDefault="00DB79FF" w:rsidP="00875CC3">
      <w:pPr>
        <w:widowControl/>
        <w:spacing w:after="180"/>
        <w:jc w:val="left"/>
        <w:rPr>
          <w:kern w:val="0"/>
          <w:sz w:val="20"/>
          <w:szCs w:val="20"/>
          <w:lang w:val="en-GB"/>
        </w:rPr>
      </w:pPr>
      <w:r w:rsidRPr="00DB79FF">
        <w:rPr>
          <w:kern w:val="0"/>
          <w:sz w:val="20"/>
          <w:szCs w:val="20"/>
          <w:lang w:val="en-GB"/>
        </w:rPr>
        <w:t xml:space="preserve">In the MPR testing for </w:t>
      </w:r>
      <w:r w:rsidRPr="00875CC3">
        <w:rPr>
          <w:kern w:val="0"/>
          <w:sz w:val="20"/>
          <w:szCs w:val="20"/>
          <w:lang w:val="en-GB"/>
        </w:rPr>
        <w:t>For</w:t>
      </w:r>
      <w:r w:rsidRPr="00DB79FF">
        <w:rPr>
          <w:kern w:val="0"/>
          <w:sz w:val="20"/>
          <w:szCs w:val="20"/>
          <w:lang w:val="en-GB"/>
        </w:rPr>
        <w:t xml:space="preserve"> intra-band contiguous UL CA, the selection of test point for uplink modulation and RB allocation should be based on the Minimum conformance requirements in [2], which is defined as below:</w:t>
      </w:r>
    </w:p>
    <w:p w14:paraId="0B967788" w14:textId="77777777" w:rsidR="00DB79FF" w:rsidRPr="00DB79FF" w:rsidRDefault="00DB79FF" w:rsidP="00875CC3">
      <w:pPr>
        <w:widowControl/>
        <w:spacing w:after="180"/>
        <w:jc w:val="left"/>
        <w:rPr>
          <w:kern w:val="0"/>
          <w:sz w:val="20"/>
          <w:szCs w:val="20"/>
          <w:shd w:val="pct15" w:color="auto" w:fill="FFFFFF"/>
          <w:lang w:val="en-GB"/>
        </w:rPr>
      </w:pPr>
      <w:r w:rsidRPr="00DB79FF">
        <w:rPr>
          <w:kern w:val="0"/>
          <w:sz w:val="20"/>
          <w:szCs w:val="20"/>
          <w:shd w:val="pct15" w:color="auto" w:fill="FFFFFF"/>
          <w:lang w:val="en-GB"/>
        </w:rPr>
        <w:t>In case the modulation format is different on different component carriers then the MPR is determined by the rules applied to higher order of those modulations.</w:t>
      </w:r>
    </w:p>
    <w:p w14:paraId="0B967789" w14:textId="77777777" w:rsidR="00DB79FF" w:rsidRPr="00DB79FF" w:rsidRDefault="00DB79FF" w:rsidP="00DB79FF">
      <w:pPr>
        <w:pStyle w:val="TH"/>
        <w:rPr>
          <w:shd w:val="pct15" w:color="auto" w:fill="FFFFFF"/>
        </w:rPr>
      </w:pPr>
      <w:r w:rsidRPr="00DB79FF">
        <w:rPr>
          <w:shd w:val="pct15" w:color="auto" w:fill="FFFFFF"/>
        </w:rPr>
        <w:lastRenderedPageBreak/>
        <w:t>Table 6.2A.2.</w:t>
      </w:r>
      <w:r w:rsidR="00816CE0">
        <w:rPr>
          <w:shd w:val="pct15" w:color="auto" w:fill="FFFFFF"/>
        </w:rPr>
        <w:t>1</w:t>
      </w:r>
      <w:r w:rsidRPr="00DB79FF">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DB79FF" w:rsidRPr="00DB79FF" w14:paraId="0B96778D" w14:textId="77777777" w:rsidTr="00B374E4">
        <w:trPr>
          <w:trHeight w:val="146"/>
          <w:jc w:val="center"/>
        </w:trPr>
        <w:tc>
          <w:tcPr>
            <w:tcW w:w="2256" w:type="dxa"/>
            <w:gridSpan w:val="2"/>
            <w:vMerge w:val="restart"/>
            <w:shd w:val="clear" w:color="auto" w:fill="auto"/>
          </w:tcPr>
          <w:p w14:paraId="0B96778A"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Modulation</w:t>
            </w:r>
          </w:p>
        </w:tc>
        <w:tc>
          <w:tcPr>
            <w:tcW w:w="3809" w:type="dxa"/>
            <w:gridSpan w:val="2"/>
            <w:shd w:val="clear" w:color="auto" w:fill="auto"/>
          </w:tcPr>
          <w:p w14:paraId="0B96778B"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B(dB)</w:t>
            </w:r>
          </w:p>
        </w:tc>
        <w:tc>
          <w:tcPr>
            <w:tcW w:w="3564" w:type="dxa"/>
            <w:gridSpan w:val="2"/>
          </w:tcPr>
          <w:p w14:paraId="0B96778C"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C(dB)</w:t>
            </w:r>
          </w:p>
        </w:tc>
      </w:tr>
      <w:tr w:rsidR="00DB79FF" w:rsidRPr="00DB79FF" w14:paraId="0B967793" w14:textId="77777777" w:rsidTr="00B374E4">
        <w:trPr>
          <w:trHeight w:val="145"/>
          <w:jc w:val="center"/>
        </w:trPr>
        <w:tc>
          <w:tcPr>
            <w:tcW w:w="2256" w:type="dxa"/>
            <w:gridSpan w:val="2"/>
            <w:vMerge/>
            <w:shd w:val="clear" w:color="auto" w:fill="auto"/>
          </w:tcPr>
          <w:p w14:paraId="0B96778E" w14:textId="77777777" w:rsidR="00DB79FF" w:rsidRPr="00DB79FF" w:rsidRDefault="00DB79FF" w:rsidP="00B374E4">
            <w:pPr>
              <w:rPr>
                <w:shd w:val="pct15" w:color="auto" w:fill="FFFFFF"/>
              </w:rPr>
            </w:pPr>
          </w:p>
        </w:tc>
        <w:tc>
          <w:tcPr>
            <w:tcW w:w="1904" w:type="dxa"/>
            <w:shd w:val="clear" w:color="auto" w:fill="auto"/>
          </w:tcPr>
          <w:p w14:paraId="0B96778F"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905" w:type="dxa"/>
            <w:shd w:val="clear" w:color="auto" w:fill="auto"/>
          </w:tcPr>
          <w:p w14:paraId="0B967790"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c>
          <w:tcPr>
            <w:tcW w:w="1782" w:type="dxa"/>
          </w:tcPr>
          <w:p w14:paraId="0B967791"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782" w:type="dxa"/>
          </w:tcPr>
          <w:p w14:paraId="0B967792"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r>
      <w:tr w:rsidR="00DB79FF" w:rsidRPr="00DB79FF" w14:paraId="0B96779A" w14:textId="77777777" w:rsidTr="00B374E4">
        <w:trPr>
          <w:jc w:val="center"/>
        </w:trPr>
        <w:tc>
          <w:tcPr>
            <w:tcW w:w="1100" w:type="dxa"/>
            <w:vMerge w:val="restart"/>
            <w:shd w:val="clear" w:color="auto" w:fill="auto"/>
          </w:tcPr>
          <w:p w14:paraId="0B967794"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DFT-s-OFDM</w:t>
            </w:r>
          </w:p>
        </w:tc>
        <w:tc>
          <w:tcPr>
            <w:tcW w:w="1156" w:type="dxa"/>
            <w:shd w:val="clear" w:color="auto" w:fill="auto"/>
          </w:tcPr>
          <w:p w14:paraId="0B967795"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Pi/2 BPSK</w:t>
            </w:r>
          </w:p>
        </w:tc>
        <w:tc>
          <w:tcPr>
            <w:tcW w:w="1904" w:type="dxa"/>
            <w:shd w:val="clear" w:color="auto" w:fill="auto"/>
          </w:tcPr>
          <w:p w14:paraId="0B967796" w14:textId="77777777"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14:paraId="0B967797"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98"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99"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1" w14:textId="77777777" w:rsidTr="00B374E4">
        <w:trPr>
          <w:jc w:val="center"/>
        </w:trPr>
        <w:tc>
          <w:tcPr>
            <w:tcW w:w="1100" w:type="dxa"/>
            <w:vMerge/>
            <w:shd w:val="clear" w:color="auto" w:fill="auto"/>
          </w:tcPr>
          <w:p w14:paraId="0B96779B" w14:textId="77777777" w:rsidR="00DB79FF" w:rsidRPr="00DB79FF" w:rsidRDefault="00DB79FF" w:rsidP="00B374E4">
            <w:pPr>
              <w:pStyle w:val="TAC"/>
              <w:rPr>
                <w:shd w:val="pct15" w:color="auto" w:fill="FFFFFF"/>
                <w:lang w:val="en-US"/>
              </w:rPr>
            </w:pPr>
          </w:p>
        </w:tc>
        <w:tc>
          <w:tcPr>
            <w:tcW w:w="1156" w:type="dxa"/>
            <w:shd w:val="clear" w:color="auto" w:fill="auto"/>
          </w:tcPr>
          <w:p w14:paraId="0B96779C"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14:paraId="0B96779D" w14:textId="77777777"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14:paraId="0B96779E"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9F"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A0"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8" w14:textId="77777777" w:rsidTr="00B374E4">
        <w:trPr>
          <w:jc w:val="center"/>
        </w:trPr>
        <w:tc>
          <w:tcPr>
            <w:tcW w:w="1100" w:type="dxa"/>
            <w:vMerge/>
            <w:shd w:val="clear" w:color="auto" w:fill="auto"/>
          </w:tcPr>
          <w:p w14:paraId="0B9677A2" w14:textId="77777777" w:rsidR="00DB79FF" w:rsidRPr="00DB79FF" w:rsidRDefault="00DB79FF" w:rsidP="00B374E4">
            <w:pPr>
              <w:pStyle w:val="TAC"/>
              <w:rPr>
                <w:shd w:val="pct15" w:color="auto" w:fill="FFFFFF"/>
                <w:lang w:val="en-US"/>
              </w:rPr>
            </w:pPr>
          </w:p>
        </w:tc>
        <w:tc>
          <w:tcPr>
            <w:tcW w:w="1156" w:type="dxa"/>
            <w:shd w:val="clear" w:color="auto" w:fill="auto"/>
          </w:tcPr>
          <w:p w14:paraId="0B9677A3"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14:paraId="0B9677A4" w14:textId="77777777" w:rsidR="00DB79FF" w:rsidRPr="00DB79FF" w:rsidRDefault="00DB79FF" w:rsidP="00B374E4">
            <w:pPr>
              <w:pStyle w:val="TAC"/>
              <w:rPr>
                <w:shd w:val="pct15" w:color="auto" w:fill="FFFFFF"/>
                <w:lang w:val="en-US"/>
              </w:rPr>
            </w:pPr>
            <w:r w:rsidRPr="00DB79FF">
              <w:rPr>
                <w:shd w:val="pct15" w:color="auto" w:fill="FFFFFF"/>
                <w:lang w:val="en-US"/>
              </w:rPr>
              <w:t>1.5</w:t>
            </w:r>
          </w:p>
        </w:tc>
        <w:tc>
          <w:tcPr>
            <w:tcW w:w="1905" w:type="dxa"/>
            <w:shd w:val="clear" w:color="auto" w:fill="auto"/>
          </w:tcPr>
          <w:p w14:paraId="0B9677A5"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A6"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A7"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F" w14:textId="77777777" w:rsidTr="00B374E4">
        <w:trPr>
          <w:jc w:val="center"/>
        </w:trPr>
        <w:tc>
          <w:tcPr>
            <w:tcW w:w="1100" w:type="dxa"/>
            <w:vMerge/>
            <w:shd w:val="clear" w:color="auto" w:fill="auto"/>
          </w:tcPr>
          <w:p w14:paraId="0B9677A9" w14:textId="77777777" w:rsidR="00DB79FF" w:rsidRPr="00DB79FF" w:rsidRDefault="00DB79FF" w:rsidP="00B374E4">
            <w:pPr>
              <w:pStyle w:val="TAC"/>
              <w:rPr>
                <w:shd w:val="pct15" w:color="auto" w:fill="FFFFFF"/>
                <w:lang w:val="en-US"/>
              </w:rPr>
            </w:pPr>
          </w:p>
        </w:tc>
        <w:tc>
          <w:tcPr>
            <w:tcW w:w="1156" w:type="dxa"/>
            <w:shd w:val="clear" w:color="auto" w:fill="auto"/>
          </w:tcPr>
          <w:p w14:paraId="0B9677AA"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14:paraId="0B9677AB" w14:textId="77777777" w:rsidR="00DB79FF" w:rsidRPr="00DB79FF" w:rsidRDefault="00DB79FF" w:rsidP="00B374E4">
            <w:pPr>
              <w:pStyle w:val="TAC"/>
              <w:rPr>
                <w:shd w:val="pct15" w:color="auto" w:fill="FFFFFF"/>
                <w:lang w:val="en-US"/>
              </w:rPr>
            </w:pPr>
            <w:r w:rsidRPr="00DB79FF">
              <w:rPr>
                <w:shd w:val="pct15" w:color="auto" w:fill="FFFFFF"/>
                <w:lang w:val="en-US"/>
              </w:rPr>
              <w:t>3.0</w:t>
            </w:r>
          </w:p>
        </w:tc>
        <w:tc>
          <w:tcPr>
            <w:tcW w:w="1905" w:type="dxa"/>
            <w:shd w:val="clear" w:color="auto" w:fill="auto"/>
          </w:tcPr>
          <w:p w14:paraId="0B9677AC"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AD" w14:textId="77777777"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14:paraId="0B9677AE"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B6" w14:textId="77777777" w:rsidTr="00B374E4">
        <w:trPr>
          <w:jc w:val="center"/>
        </w:trPr>
        <w:tc>
          <w:tcPr>
            <w:tcW w:w="1100" w:type="dxa"/>
            <w:vMerge/>
            <w:shd w:val="clear" w:color="auto" w:fill="auto"/>
          </w:tcPr>
          <w:p w14:paraId="0B9677B0" w14:textId="77777777" w:rsidR="00DB79FF" w:rsidRPr="00DB79FF" w:rsidRDefault="00DB79FF" w:rsidP="00B374E4">
            <w:pPr>
              <w:pStyle w:val="TAC"/>
              <w:rPr>
                <w:shd w:val="pct15" w:color="auto" w:fill="FFFFFF"/>
                <w:lang w:val="en-US"/>
              </w:rPr>
            </w:pPr>
          </w:p>
        </w:tc>
        <w:tc>
          <w:tcPr>
            <w:tcW w:w="1156" w:type="dxa"/>
            <w:shd w:val="clear" w:color="auto" w:fill="auto"/>
          </w:tcPr>
          <w:p w14:paraId="0B9677B1"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14:paraId="0B9677B2" w14:textId="77777777" w:rsidR="00DB79FF" w:rsidRPr="00DB79FF" w:rsidRDefault="00DB79FF" w:rsidP="00B374E4">
            <w:pPr>
              <w:pStyle w:val="TAC"/>
              <w:rPr>
                <w:shd w:val="pct15" w:color="auto" w:fill="FFFFFF"/>
                <w:lang w:val="en-US"/>
              </w:rPr>
            </w:pPr>
            <w:r w:rsidRPr="00DB79FF">
              <w:rPr>
                <w:shd w:val="pct15" w:color="auto" w:fill="FFFFFF"/>
                <w:lang w:val="en-US"/>
              </w:rPr>
              <w:t>5.5</w:t>
            </w:r>
          </w:p>
        </w:tc>
        <w:tc>
          <w:tcPr>
            <w:tcW w:w="1905" w:type="dxa"/>
            <w:shd w:val="clear" w:color="auto" w:fill="auto"/>
          </w:tcPr>
          <w:p w14:paraId="0B9677B3" w14:textId="77777777" w:rsidR="00DB79FF" w:rsidRPr="00DB79FF" w:rsidRDefault="00DB79FF" w:rsidP="00B374E4">
            <w:pPr>
              <w:pStyle w:val="TAC"/>
              <w:rPr>
                <w:shd w:val="pct15" w:color="auto" w:fill="FFFFFF"/>
                <w:lang w:val="en-US"/>
              </w:rPr>
            </w:pPr>
            <w:r w:rsidRPr="00DB79FF">
              <w:rPr>
                <w:shd w:val="pct15" w:color="auto" w:fill="FFFFFF"/>
                <w:lang w:val="en-US"/>
              </w:rPr>
              <w:t>6.0</w:t>
            </w:r>
          </w:p>
        </w:tc>
        <w:tc>
          <w:tcPr>
            <w:tcW w:w="1782" w:type="dxa"/>
          </w:tcPr>
          <w:p w14:paraId="0B9677B4" w14:textId="77777777"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14:paraId="0B9677B5" w14:textId="77777777" w:rsidR="00DB79FF" w:rsidRPr="00DB79FF" w:rsidRDefault="00DB79FF" w:rsidP="00B374E4">
            <w:pPr>
              <w:pStyle w:val="TAC"/>
              <w:rPr>
                <w:shd w:val="pct15" w:color="auto" w:fill="FFFFFF"/>
                <w:lang w:val="en-US"/>
              </w:rPr>
            </w:pPr>
            <w:r w:rsidRPr="00DB79FF">
              <w:rPr>
                <w:shd w:val="pct15" w:color="auto" w:fill="FFFFFF"/>
                <w:lang w:val="en-US"/>
              </w:rPr>
              <w:t>7.5</w:t>
            </w:r>
          </w:p>
        </w:tc>
      </w:tr>
      <w:tr w:rsidR="00DB79FF" w:rsidRPr="00DB79FF" w14:paraId="0B9677BD" w14:textId="77777777" w:rsidTr="00B374E4">
        <w:trPr>
          <w:jc w:val="center"/>
        </w:trPr>
        <w:tc>
          <w:tcPr>
            <w:tcW w:w="1100" w:type="dxa"/>
            <w:vMerge w:val="restart"/>
            <w:shd w:val="clear" w:color="auto" w:fill="auto"/>
          </w:tcPr>
          <w:p w14:paraId="0B9677B7"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CP-OFDM</w:t>
            </w:r>
          </w:p>
        </w:tc>
        <w:tc>
          <w:tcPr>
            <w:tcW w:w="1156" w:type="dxa"/>
            <w:shd w:val="clear" w:color="auto" w:fill="auto"/>
          </w:tcPr>
          <w:p w14:paraId="0B9677B8"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14:paraId="0B9677B9" w14:textId="77777777" w:rsidR="00DB79FF" w:rsidRPr="00DB79FF" w:rsidRDefault="00DB79FF" w:rsidP="00B374E4">
            <w:pPr>
              <w:pStyle w:val="TAC"/>
              <w:rPr>
                <w:shd w:val="pct15" w:color="auto" w:fill="FFFFFF"/>
                <w:lang w:val="en-US"/>
              </w:rPr>
            </w:pPr>
            <w:r w:rsidRPr="00DB79FF">
              <w:rPr>
                <w:shd w:val="pct15" w:color="auto" w:fill="FFFFFF"/>
                <w:lang w:val="en-US"/>
              </w:rPr>
              <w:t>2.0</w:t>
            </w:r>
          </w:p>
        </w:tc>
        <w:tc>
          <w:tcPr>
            <w:tcW w:w="1905" w:type="dxa"/>
            <w:shd w:val="clear" w:color="auto" w:fill="auto"/>
          </w:tcPr>
          <w:p w14:paraId="0B9677BA"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BB"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BC"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C4" w14:textId="77777777" w:rsidTr="00B374E4">
        <w:trPr>
          <w:jc w:val="center"/>
        </w:trPr>
        <w:tc>
          <w:tcPr>
            <w:tcW w:w="1100" w:type="dxa"/>
            <w:vMerge/>
            <w:shd w:val="clear" w:color="auto" w:fill="auto"/>
          </w:tcPr>
          <w:p w14:paraId="0B9677BE" w14:textId="77777777" w:rsidR="00DB79FF" w:rsidRPr="00DB79FF" w:rsidRDefault="00DB79FF" w:rsidP="00B374E4">
            <w:pPr>
              <w:rPr>
                <w:shd w:val="pct15" w:color="auto" w:fill="FFFFFF"/>
              </w:rPr>
            </w:pPr>
          </w:p>
        </w:tc>
        <w:tc>
          <w:tcPr>
            <w:tcW w:w="1156" w:type="dxa"/>
            <w:shd w:val="clear" w:color="auto" w:fill="auto"/>
          </w:tcPr>
          <w:p w14:paraId="0B9677BF"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14:paraId="0B9677C0"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905" w:type="dxa"/>
            <w:shd w:val="clear" w:color="auto" w:fill="auto"/>
          </w:tcPr>
          <w:p w14:paraId="0B9677C1"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C2"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C3"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CB" w14:textId="77777777" w:rsidTr="00B374E4">
        <w:trPr>
          <w:jc w:val="center"/>
        </w:trPr>
        <w:tc>
          <w:tcPr>
            <w:tcW w:w="1100" w:type="dxa"/>
            <w:vMerge/>
            <w:shd w:val="clear" w:color="auto" w:fill="auto"/>
          </w:tcPr>
          <w:p w14:paraId="0B9677C5" w14:textId="77777777" w:rsidR="00DB79FF" w:rsidRPr="00DB79FF" w:rsidRDefault="00DB79FF" w:rsidP="00B374E4">
            <w:pPr>
              <w:rPr>
                <w:shd w:val="pct15" w:color="auto" w:fill="FFFFFF"/>
              </w:rPr>
            </w:pPr>
          </w:p>
        </w:tc>
        <w:tc>
          <w:tcPr>
            <w:tcW w:w="1156" w:type="dxa"/>
            <w:shd w:val="clear" w:color="auto" w:fill="auto"/>
          </w:tcPr>
          <w:p w14:paraId="0B9677C6"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14:paraId="0B9677C7"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905" w:type="dxa"/>
            <w:shd w:val="clear" w:color="auto" w:fill="auto"/>
          </w:tcPr>
          <w:p w14:paraId="0B9677C8"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C9" w14:textId="77777777"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14:paraId="0B9677CA"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D2" w14:textId="77777777" w:rsidTr="00B374E4">
        <w:trPr>
          <w:jc w:val="center"/>
        </w:trPr>
        <w:tc>
          <w:tcPr>
            <w:tcW w:w="1100" w:type="dxa"/>
            <w:vMerge/>
            <w:shd w:val="clear" w:color="auto" w:fill="auto"/>
          </w:tcPr>
          <w:p w14:paraId="0B9677CC" w14:textId="77777777" w:rsidR="00DB79FF" w:rsidRPr="00DB79FF" w:rsidRDefault="00DB79FF" w:rsidP="00B374E4">
            <w:pPr>
              <w:rPr>
                <w:shd w:val="pct15" w:color="auto" w:fill="FFFFFF"/>
              </w:rPr>
            </w:pPr>
          </w:p>
        </w:tc>
        <w:tc>
          <w:tcPr>
            <w:tcW w:w="1156" w:type="dxa"/>
            <w:shd w:val="clear" w:color="auto" w:fill="auto"/>
          </w:tcPr>
          <w:p w14:paraId="0B9677CD"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14:paraId="0B9677CE" w14:textId="77777777" w:rsidR="00DB79FF" w:rsidRPr="00DB79FF" w:rsidRDefault="00DB79FF" w:rsidP="00B374E4">
            <w:pPr>
              <w:pStyle w:val="TAC"/>
              <w:rPr>
                <w:shd w:val="pct15" w:color="auto" w:fill="FFFFFF"/>
                <w:lang w:val="en-US"/>
              </w:rPr>
            </w:pPr>
            <w:r w:rsidRPr="00DB79FF">
              <w:rPr>
                <w:shd w:val="pct15" w:color="auto" w:fill="FFFFFF"/>
                <w:lang w:val="en-US"/>
              </w:rPr>
              <w:t>6.5</w:t>
            </w:r>
          </w:p>
        </w:tc>
        <w:tc>
          <w:tcPr>
            <w:tcW w:w="1905" w:type="dxa"/>
            <w:shd w:val="clear" w:color="auto" w:fill="auto"/>
          </w:tcPr>
          <w:p w14:paraId="0B9677CF" w14:textId="77777777" w:rsidR="00DB79FF" w:rsidRPr="00DB79FF" w:rsidRDefault="00DB79FF" w:rsidP="00B374E4">
            <w:pPr>
              <w:pStyle w:val="TAC"/>
              <w:rPr>
                <w:shd w:val="pct15" w:color="auto" w:fill="FFFFFF"/>
                <w:lang w:val="en-US"/>
              </w:rPr>
            </w:pPr>
            <w:r w:rsidRPr="00DB79FF">
              <w:rPr>
                <w:shd w:val="pct15" w:color="auto" w:fill="FFFFFF"/>
                <w:lang w:val="en-US"/>
              </w:rPr>
              <w:t>6.5</w:t>
            </w:r>
          </w:p>
        </w:tc>
        <w:tc>
          <w:tcPr>
            <w:tcW w:w="1782" w:type="dxa"/>
          </w:tcPr>
          <w:p w14:paraId="0B9677D0" w14:textId="77777777"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14:paraId="0B9677D1"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bl>
    <w:p w14:paraId="0B9677D3" w14:textId="77777777" w:rsidR="00DB79FF" w:rsidRPr="0017425D" w:rsidRDefault="00DB79FF" w:rsidP="00DB79FF">
      <w:pPr>
        <w:rPr>
          <w:noProof/>
          <w:color w:val="FF0000"/>
          <w:shd w:val="pct15" w:color="auto" w:fill="FFFFFF"/>
        </w:rPr>
      </w:pPr>
    </w:p>
    <w:p w14:paraId="0B9677D4" w14:textId="77777777" w:rsidR="00F444A8" w:rsidRPr="0017425D" w:rsidRDefault="00F444A8" w:rsidP="00F444A8">
      <w:pPr>
        <w:pStyle w:val="TH"/>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14:paraId="0B9677D8" w14:textId="77777777" w:rsidTr="00AB7886">
        <w:trPr>
          <w:trHeight w:val="187"/>
          <w:jc w:val="center"/>
        </w:trPr>
        <w:tc>
          <w:tcPr>
            <w:tcW w:w="2256" w:type="dxa"/>
            <w:gridSpan w:val="2"/>
            <w:tcBorders>
              <w:bottom w:val="nil"/>
            </w:tcBorders>
            <w:shd w:val="clear" w:color="auto" w:fill="auto"/>
          </w:tcPr>
          <w:p w14:paraId="0B9677D5" w14:textId="77777777"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7D6"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7D7"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14:paraId="0B9677DE" w14:textId="77777777" w:rsidTr="00AB7886">
        <w:trPr>
          <w:trHeight w:val="187"/>
          <w:jc w:val="center"/>
        </w:trPr>
        <w:tc>
          <w:tcPr>
            <w:tcW w:w="2256" w:type="dxa"/>
            <w:gridSpan w:val="2"/>
            <w:tcBorders>
              <w:top w:val="nil"/>
            </w:tcBorders>
            <w:shd w:val="clear" w:color="auto" w:fill="auto"/>
          </w:tcPr>
          <w:p w14:paraId="0B9677D9" w14:textId="77777777" w:rsidR="00F444A8" w:rsidRPr="0017425D" w:rsidRDefault="00F444A8" w:rsidP="00AB7886">
            <w:pPr>
              <w:pStyle w:val="TAH"/>
              <w:rPr>
                <w:shd w:val="pct15" w:color="auto" w:fill="FFFFFF"/>
                <w:lang w:val="en-US"/>
              </w:rPr>
            </w:pPr>
          </w:p>
        </w:tc>
        <w:tc>
          <w:tcPr>
            <w:tcW w:w="1904" w:type="dxa"/>
            <w:shd w:val="clear" w:color="auto" w:fill="auto"/>
          </w:tcPr>
          <w:p w14:paraId="0B9677DA"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7DB" w14:textId="77777777"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7DC"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14:paraId="0B9677DD" w14:textId="77777777"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14:paraId="0B9677E5" w14:textId="77777777" w:rsidTr="00AB7886">
        <w:trPr>
          <w:trHeight w:val="187"/>
          <w:jc w:val="center"/>
        </w:trPr>
        <w:tc>
          <w:tcPr>
            <w:tcW w:w="1100" w:type="dxa"/>
            <w:tcBorders>
              <w:bottom w:val="nil"/>
            </w:tcBorders>
            <w:shd w:val="clear" w:color="auto" w:fill="auto"/>
          </w:tcPr>
          <w:p w14:paraId="0B9677DF" w14:textId="77777777"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7E0" w14:textId="77777777"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7E1" w14:textId="77777777"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7E2"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E3"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E4"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EC" w14:textId="77777777" w:rsidTr="00AB7886">
        <w:trPr>
          <w:trHeight w:val="187"/>
          <w:jc w:val="center"/>
        </w:trPr>
        <w:tc>
          <w:tcPr>
            <w:tcW w:w="1100" w:type="dxa"/>
            <w:tcBorders>
              <w:top w:val="nil"/>
              <w:bottom w:val="nil"/>
            </w:tcBorders>
            <w:shd w:val="clear" w:color="auto" w:fill="auto"/>
          </w:tcPr>
          <w:p w14:paraId="0B9677E6" w14:textId="77777777" w:rsidR="00F444A8" w:rsidRPr="0017425D" w:rsidRDefault="00F444A8" w:rsidP="00AB7886">
            <w:pPr>
              <w:pStyle w:val="TAL"/>
              <w:rPr>
                <w:shd w:val="pct15" w:color="auto" w:fill="FFFFFF"/>
                <w:lang w:val="en-US"/>
              </w:rPr>
            </w:pPr>
          </w:p>
        </w:tc>
        <w:tc>
          <w:tcPr>
            <w:tcW w:w="1156" w:type="dxa"/>
            <w:shd w:val="clear" w:color="auto" w:fill="auto"/>
          </w:tcPr>
          <w:p w14:paraId="0B9677E7"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7E8" w14:textId="77777777"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7E9"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EA"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EB"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F3" w14:textId="77777777" w:rsidTr="00AB7886">
        <w:trPr>
          <w:trHeight w:val="187"/>
          <w:jc w:val="center"/>
        </w:trPr>
        <w:tc>
          <w:tcPr>
            <w:tcW w:w="1100" w:type="dxa"/>
            <w:tcBorders>
              <w:top w:val="nil"/>
              <w:bottom w:val="nil"/>
            </w:tcBorders>
            <w:shd w:val="clear" w:color="auto" w:fill="auto"/>
          </w:tcPr>
          <w:p w14:paraId="0B9677ED" w14:textId="77777777" w:rsidR="00F444A8" w:rsidRPr="0017425D" w:rsidRDefault="00F444A8" w:rsidP="00AB7886">
            <w:pPr>
              <w:pStyle w:val="TAL"/>
              <w:rPr>
                <w:shd w:val="pct15" w:color="auto" w:fill="FFFFFF"/>
                <w:lang w:val="en-US"/>
              </w:rPr>
            </w:pPr>
          </w:p>
        </w:tc>
        <w:tc>
          <w:tcPr>
            <w:tcW w:w="1156" w:type="dxa"/>
            <w:shd w:val="clear" w:color="auto" w:fill="auto"/>
          </w:tcPr>
          <w:p w14:paraId="0B9677EE"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7EF"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7F0"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F1"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F2"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FA" w14:textId="77777777" w:rsidTr="00AB7886">
        <w:trPr>
          <w:trHeight w:val="187"/>
          <w:jc w:val="center"/>
        </w:trPr>
        <w:tc>
          <w:tcPr>
            <w:tcW w:w="1100" w:type="dxa"/>
            <w:tcBorders>
              <w:top w:val="nil"/>
              <w:bottom w:val="nil"/>
            </w:tcBorders>
            <w:shd w:val="clear" w:color="auto" w:fill="auto"/>
          </w:tcPr>
          <w:p w14:paraId="0B9677F4" w14:textId="77777777" w:rsidR="00F444A8" w:rsidRPr="0017425D" w:rsidRDefault="00F444A8" w:rsidP="00AB7886">
            <w:pPr>
              <w:pStyle w:val="TAL"/>
              <w:rPr>
                <w:shd w:val="pct15" w:color="auto" w:fill="FFFFFF"/>
                <w:lang w:val="en-US"/>
              </w:rPr>
            </w:pPr>
          </w:p>
        </w:tc>
        <w:tc>
          <w:tcPr>
            <w:tcW w:w="1156" w:type="dxa"/>
            <w:shd w:val="clear" w:color="auto" w:fill="auto"/>
          </w:tcPr>
          <w:p w14:paraId="0B9677F5"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7F6"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7F7"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14:paraId="0B9677F8" w14:textId="77777777"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14:paraId="0B9677F9"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801" w14:textId="77777777" w:rsidTr="00AB7886">
        <w:trPr>
          <w:trHeight w:val="187"/>
          <w:jc w:val="center"/>
        </w:trPr>
        <w:tc>
          <w:tcPr>
            <w:tcW w:w="1100" w:type="dxa"/>
            <w:tcBorders>
              <w:top w:val="nil"/>
              <w:bottom w:val="single" w:sz="4" w:space="0" w:color="auto"/>
            </w:tcBorders>
            <w:shd w:val="clear" w:color="auto" w:fill="auto"/>
          </w:tcPr>
          <w:p w14:paraId="0B9677FB" w14:textId="77777777" w:rsidR="00F444A8" w:rsidRPr="0017425D" w:rsidRDefault="00F444A8" w:rsidP="00AB7886">
            <w:pPr>
              <w:pStyle w:val="TAL"/>
              <w:rPr>
                <w:shd w:val="pct15" w:color="auto" w:fill="FFFFFF"/>
                <w:lang w:val="en-US"/>
              </w:rPr>
            </w:pPr>
          </w:p>
        </w:tc>
        <w:tc>
          <w:tcPr>
            <w:tcW w:w="1156" w:type="dxa"/>
            <w:shd w:val="clear" w:color="auto" w:fill="auto"/>
          </w:tcPr>
          <w:p w14:paraId="0B9677FC"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7FD" w14:textId="77777777" w:rsidR="00F444A8" w:rsidRPr="0017425D" w:rsidRDefault="00F444A8" w:rsidP="00AB7886">
            <w:pPr>
              <w:pStyle w:val="TAL"/>
              <w:rPr>
                <w:shd w:val="pct15" w:color="auto" w:fill="FFFFFF"/>
                <w:lang w:val="en-US"/>
              </w:rPr>
            </w:pPr>
            <w:r w:rsidRPr="0017425D">
              <w:rPr>
                <w:shd w:val="pct15" w:color="auto" w:fill="FFFFFF"/>
                <w:lang w:val="en-US"/>
              </w:rPr>
              <w:t>5.5</w:t>
            </w:r>
          </w:p>
        </w:tc>
        <w:tc>
          <w:tcPr>
            <w:tcW w:w="1905" w:type="dxa"/>
            <w:shd w:val="clear" w:color="auto" w:fill="auto"/>
          </w:tcPr>
          <w:p w14:paraId="0B9677FE" w14:textId="77777777" w:rsidR="00F444A8" w:rsidRPr="0017425D" w:rsidRDefault="00F444A8" w:rsidP="00AB7886">
            <w:pPr>
              <w:pStyle w:val="TAL"/>
              <w:rPr>
                <w:shd w:val="pct15" w:color="auto" w:fill="FFFFFF"/>
                <w:lang w:val="en-US"/>
              </w:rPr>
            </w:pPr>
            <w:r w:rsidRPr="0017425D">
              <w:rPr>
                <w:shd w:val="pct15" w:color="auto" w:fill="FFFFFF"/>
                <w:lang w:val="en-US"/>
              </w:rPr>
              <w:t>6.0</w:t>
            </w:r>
          </w:p>
        </w:tc>
        <w:tc>
          <w:tcPr>
            <w:tcW w:w="1782" w:type="dxa"/>
          </w:tcPr>
          <w:p w14:paraId="0B9677FF" w14:textId="77777777"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14:paraId="0B967800" w14:textId="77777777" w:rsidR="00F444A8" w:rsidRPr="0017425D" w:rsidRDefault="00F444A8" w:rsidP="00AB7886">
            <w:pPr>
              <w:pStyle w:val="TAL"/>
              <w:rPr>
                <w:shd w:val="pct15" w:color="auto" w:fill="FFFFFF"/>
                <w:lang w:val="en-US"/>
              </w:rPr>
            </w:pPr>
            <w:r w:rsidRPr="0017425D">
              <w:rPr>
                <w:shd w:val="pct15" w:color="auto" w:fill="FFFFFF"/>
                <w:lang w:val="en-US"/>
              </w:rPr>
              <w:t>7.5</w:t>
            </w:r>
          </w:p>
        </w:tc>
      </w:tr>
      <w:tr w:rsidR="00F444A8" w:rsidRPr="00F444A8" w14:paraId="0B967808" w14:textId="77777777" w:rsidTr="00AB7886">
        <w:trPr>
          <w:trHeight w:val="187"/>
          <w:jc w:val="center"/>
        </w:trPr>
        <w:tc>
          <w:tcPr>
            <w:tcW w:w="1100" w:type="dxa"/>
            <w:tcBorders>
              <w:bottom w:val="nil"/>
            </w:tcBorders>
            <w:shd w:val="clear" w:color="auto" w:fill="auto"/>
          </w:tcPr>
          <w:p w14:paraId="0B967802" w14:textId="77777777"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803"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804"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805"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06"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07"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0F" w14:textId="77777777" w:rsidTr="00AB7886">
        <w:trPr>
          <w:trHeight w:val="187"/>
          <w:jc w:val="center"/>
        </w:trPr>
        <w:tc>
          <w:tcPr>
            <w:tcW w:w="1100" w:type="dxa"/>
            <w:tcBorders>
              <w:top w:val="nil"/>
              <w:bottom w:val="nil"/>
            </w:tcBorders>
            <w:shd w:val="clear" w:color="auto" w:fill="auto"/>
          </w:tcPr>
          <w:p w14:paraId="0B967809" w14:textId="77777777" w:rsidR="00F444A8" w:rsidRPr="0017425D" w:rsidRDefault="00F444A8" w:rsidP="00AB7886">
            <w:pPr>
              <w:pStyle w:val="TAL"/>
              <w:rPr>
                <w:shd w:val="pct15" w:color="auto" w:fill="FFFFFF"/>
                <w:lang w:val="en-US"/>
              </w:rPr>
            </w:pPr>
          </w:p>
        </w:tc>
        <w:tc>
          <w:tcPr>
            <w:tcW w:w="1156" w:type="dxa"/>
            <w:shd w:val="clear" w:color="auto" w:fill="auto"/>
          </w:tcPr>
          <w:p w14:paraId="0B96780A"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80B"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0C"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0D"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0E"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6" w14:textId="77777777" w:rsidTr="00AB7886">
        <w:trPr>
          <w:trHeight w:val="187"/>
          <w:jc w:val="center"/>
        </w:trPr>
        <w:tc>
          <w:tcPr>
            <w:tcW w:w="1100" w:type="dxa"/>
            <w:tcBorders>
              <w:top w:val="nil"/>
              <w:bottom w:val="nil"/>
            </w:tcBorders>
            <w:shd w:val="clear" w:color="auto" w:fill="auto"/>
          </w:tcPr>
          <w:p w14:paraId="0B967810" w14:textId="77777777" w:rsidR="00F444A8" w:rsidRPr="0017425D" w:rsidRDefault="00F444A8" w:rsidP="00AB7886">
            <w:pPr>
              <w:pStyle w:val="TAL"/>
              <w:rPr>
                <w:shd w:val="pct15" w:color="auto" w:fill="FFFFFF"/>
                <w:lang w:val="en-US"/>
              </w:rPr>
            </w:pPr>
          </w:p>
        </w:tc>
        <w:tc>
          <w:tcPr>
            <w:tcW w:w="1156" w:type="dxa"/>
            <w:shd w:val="clear" w:color="auto" w:fill="auto"/>
          </w:tcPr>
          <w:p w14:paraId="0B967811"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812"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813"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14" w14:textId="77777777"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14:paraId="0B967815"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D" w14:textId="77777777" w:rsidTr="00AB7886">
        <w:trPr>
          <w:trHeight w:val="187"/>
          <w:jc w:val="center"/>
        </w:trPr>
        <w:tc>
          <w:tcPr>
            <w:tcW w:w="1100" w:type="dxa"/>
            <w:tcBorders>
              <w:top w:val="nil"/>
              <w:bottom w:val="nil"/>
            </w:tcBorders>
            <w:shd w:val="clear" w:color="auto" w:fill="auto"/>
          </w:tcPr>
          <w:p w14:paraId="0B967817" w14:textId="77777777" w:rsidR="00F444A8" w:rsidRPr="0017425D" w:rsidRDefault="00F444A8" w:rsidP="00AB7886">
            <w:pPr>
              <w:pStyle w:val="TAL"/>
              <w:rPr>
                <w:shd w:val="pct15" w:color="auto" w:fill="FFFFFF"/>
                <w:lang w:val="en-US"/>
              </w:rPr>
            </w:pPr>
          </w:p>
        </w:tc>
        <w:tc>
          <w:tcPr>
            <w:tcW w:w="1156" w:type="dxa"/>
            <w:shd w:val="clear" w:color="auto" w:fill="auto"/>
          </w:tcPr>
          <w:p w14:paraId="0B967818"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819"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81A"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782" w:type="dxa"/>
          </w:tcPr>
          <w:p w14:paraId="0B96781B" w14:textId="77777777"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14:paraId="0B96781C"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F" w14:textId="77777777" w:rsidTr="00AB7886">
        <w:trPr>
          <w:trHeight w:val="187"/>
          <w:jc w:val="center"/>
        </w:trPr>
        <w:tc>
          <w:tcPr>
            <w:tcW w:w="9629" w:type="dxa"/>
            <w:gridSpan w:val="6"/>
            <w:tcBorders>
              <w:top w:val="nil"/>
            </w:tcBorders>
            <w:shd w:val="clear" w:color="auto" w:fill="auto"/>
          </w:tcPr>
          <w:p w14:paraId="0B96781E" w14:textId="77777777" w:rsidR="00F444A8" w:rsidRPr="0017425D" w:rsidRDefault="00F444A8" w:rsidP="00AB7886">
            <w:pPr>
              <w:pStyle w:val="TAL"/>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tc>
      </w:tr>
    </w:tbl>
    <w:p w14:paraId="0B967820" w14:textId="77777777" w:rsidR="00F444A8" w:rsidRPr="0017425D" w:rsidRDefault="00F444A8" w:rsidP="00F444A8">
      <w:pPr>
        <w:rPr>
          <w:noProof/>
          <w:shd w:val="pct15" w:color="auto" w:fill="FFFFFF"/>
        </w:rPr>
      </w:pPr>
    </w:p>
    <w:p w14:paraId="0B967821" w14:textId="77777777" w:rsidR="00F444A8" w:rsidRPr="0017425D" w:rsidRDefault="00F444A8" w:rsidP="00F444A8">
      <w:pPr>
        <w:pStyle w:val="TH"/>
        <w:rPr>
          <w:shd w:val="pct15" w:color="auto" w:fill="FFFFFF"/>
        </w:rPr>
      </w:pPr>
      <w:r w:rsidRPr="0017425D">
        <w:rPr>
          <w:shd w:val="pct15" w:color="auto" w:fill="FFFFFF"/>
        </w:rPr>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14:paraId="0B967825" w14:textId="77777777" w:rsidTr="00AB7886">
        <w:trPr>
          <w:trHeight w:val="187"/>
          <w:jc w:val="center"/>
        </w:trPr>
        <w:tc>
          <w:tcPr>
            <w:tcW w:w="2256" w:type="dxa"/>
            <w:gridSpan w:val="2"/>
            <w:tcBorders>
              <w:bottom w:val="nil"/>
            </w:tcBorders>
            <w:shd w:val="clear" w:color="auto" w:fill="auto"/>
          </w:tcPr>
          <w:p w14:paraId="0B967822" w14:textId="77777777"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823"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824"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14:paraId="0B96782B" w14:textId="77777777" w:rsidTr="00AB7886">
        <w:trPr>
          <w:trHeight w:val="187"/>
          <w:jc w:val="center"/>
        </w:trPr>
        <w:tc>
          <w:tcPr>
            <w:tcW w:w="2256" w:type="dxa"/>
            <w:gridSpan w:val="2"/>
            <w:tcBorders>
              <w:top w:val="nil"/>
            </w:tcBorders>
            <w:shd w:val="clear" w:color="auto" w:fill="auto"/>
          </w:tcPr>
          <w:p w14:paraId="0B967826" w14:textId="77777777" w:rsidR="00F444A8" w:rsidRPr="0017425D" w:rsidRDefault="00F444A8" w:rsidP="00AB7886">
            <w:pPr>
              <w:pStyle w:val="TAH"/>
              <w:rPr>
                <w:shd w:val="pct15" w:color="auto" w:fill="FFFFFF"/>
                <w:lang w:val="en-US"/>
              </w:rPr>
            </w:pPr>
          </w:p>
        </w:tc>
        <w:tc>
          <w:tcPr>
            <w:tcW w:w="1904" w:type="dxa"/>
            <w:shd w:val="clear" w:color="auto" w:fill="auto"/>
          </w:tcPr>
          <w:p w14:paraId="0B967827"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828" w14:textId="77777777"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829"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14:paraId="0B96782A" w14:textId="77777777"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14:paraId="0B967832" w14:textId="77777777" w:rsidTr="00AB7886">
        <w:trPr>
          <w:trHeight w:val="187"/>
          <w:jc w:val="center"/>
        </w:trPr>
        <w:tc>
          <w:tcPr>
            <w:tcW w:w="1100" w:type="dxa"/>
            <w:vMerge w:val="restart"/>
            <w:shd w:val="clear" w:color="auto" w:fill="auto"/>
          </w:tcPr>
          <w:p w14:paraId="0B96782C" w14:textId="77777777"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82D" w14:textId="77777777"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82E"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2F"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0"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1"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39" w14:textId="77777777" w:rsidTr="00AB7886">
        <w:trPr>
          <w:trHeight w:val="187"/>
          <w:jc w:val="center"/>
        </w:trPr>
        <w:tc>
          <w:tcPr>
            <w:tcW w:w="1100" w:type="dxa"/>
            <w:vMerge/>
            <w:shd w:val="clear" w:color="auto" w:fill="auto"/>
          </w:tcPr>
          <w:p w14:paraId="0B967833" w14:textId="77777777" w:rsidR="00F444A8" w:rsidRPr="0017425D" w:rsidRDefault="00F444A8" w:rsidP="00AB7886">
            <w:pPr>
              <w:pStyle w:val="TAL"/>
              <w:rPr>
                <w:shd w:val="pct15" w:color="auto" w:fill="FFFFFF"/>
                <w:lang w:val="en-US"/>
              </w:rPr>
            </w:pPr>
          </w:p>
        </w:tc>
        <w:tc>
          <w:tcPr>
            <w:tcW w:w="1156" w:type="dxa"/>
            <w:shd w:val="clear" w:color="auto" w:fill="auto"/>
          </w:tcPr>
          <w:p w14:paraId="0B967834"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835"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36"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7"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8"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0" w14:textId="77777777" w:rsidTr="00AB7886">
        <w:trPr>
          <w:trHeight w:val="187"/>
          <w:jc w:val="center"/>
        </w:trPr>
        <w:tc>
          <w:tcPr>
            <w:tcW w:w="1100" w:type="dxa"/>
            <w:vMerge/>
            <w:shd w:val="clear" w:color="auto" w:fill="auto"/>
          </w:tcPr>
          <w:p w14:paraId="0B96783A" w14:textId="77777777" w:rsidR="00F444A8" w:rsidRPr="0017425D" w:rsidRDefault="00F444A8" w:rsidP="00AB7886">
            <w:pPr>
              <w:pStyle w:val="TAL"/>
              <w:rPr>
                <w:shd w:val="pct15" w:color="auto" w:fill="FFFFFF"/>
                <w:lang w:val="en-US"/>
              </w:rPr>
            </w:pPr>
          </w:p>
        </w:tc>
        <w:tc>
          <w:tcPr>
            <w:tcW w:w="1156" w:type="dxa"/>
            <w:shd w:val="clear" w:color="auto" w:fill="auto"/>
          </w:tcPr>
          <w:p w14:paraId="0B96783B"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83C"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83D"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E"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F"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7" w14:textId="77777777" w:rsidTr="00AB7886">
        <w:trPr>
          <w:trHeight w:val="187"/>
          <w:jc w:val="center"/>
        </w:trPr>
        <w:tc>
          <w:tcPr>
            <w:tcW w:w="1100" w:type="dxa"/>
            <w:vMerge/>
            <w:shd w:val="clear" w:color="auto" w:fill="auto"/>
          </w:tcPr>
          <w:p w14:paraId="0B967841" w14:textId="77777777" w:rsidR="00F444A8" w:rsidRPr="0017425D" w:rsidRDefault="00F444A8" w:rsidP="00AB7886">
            <w:pPr>
              <w:pStyle w:val="TAL"/>
              <w:rPr>
                <w:shd w:val="pct15" w:color="auto" w:fill="FFFFFF"/>
                <w:lang w:val="en-US"/>
              </w:rPr>
            </w:pPr>
          </w:p>
        </w:tc>
        <w:tc>
          <w:tcPr>
            <w:tcW w:w="1156" w:type="dxa"/>
            <w:shd w:val="clear" w:color="auto" w:fill="auto"/>
          </w:tcPr>
          <w:p w14:paraId="0B967842"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843"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844"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45" w14:textId="77777777" w:rsidR="00F444A8" w:rsidRPr="0017425D" w:rsidRDefault="00F444A8" w:rsidP="00AB7886">
            <w:pPr>
              <w:pStyle w:val="TAL"/>
              <w:rPr>
                <w:shd w:val="pct15" w:color="auto" w:fill="FFFFFF"/>
                <w:lang w:val="en-US"/>
              </w:rPr>
            </w:pPr>
            <w:r w:rsidRPr="0017425D">
              <w:rPr>
                <w:shd w:val="pct15" w:color="auto" w:fill="FFFFFF"/>
                <w:lang w:val="en-US"/>
              </w:rPr>
              <w:t>6</w:t>
            </w:r>
          </w:p>
        </w:tc>
        <w:tc>
          <w:tcPr>
            <w:tcW w:w="1782" w:type="dxa"/>
          </w:tcPr>
          <w:p w14:paraId="0B967846"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E" w14:textId="77777777" w:rsidTr="00AB7886">
        <w:trPr>
          <w:trHeight w:val="187"/>
          <w:jc w:val="center"/>
        </w:trPr>
        <w:tc>
          <w:tcPr>
            <w:tcW w:w="1100" w:type="dxa"/>
            <w:vMerge/>
            <w:tcBorders>
              <w:bottom w:val="single" w:sz="4" w:space="0" w:color="auto"/>
            </w:tcBorders>
            <w:shd w:val="clear" w:color="auto" w:fill="auto"/>
          </w:tcPr>
          <w:p w14:paraId="0B967848" w14:textId="77777777" w:rsidR="00F444A8" w:rsidRPr="0017425D" w:rsidRDefault="00F444A8" w:rsidP="00AB7886">
            <w:pPr>
              <w:pStyle w:val="TAL"/>
              <w:rPr>
                <w:shd w:val="pct15" w:color="auto" w:fill="FFFFFF"/>
                <w:lang w:val="en-US"/>
              </w:rPr>
            </w:pPr>
          </w:p>
        </w:tc>
        <w:tc>
          <w:tcPr>
            <w:tcW w:w="1156" w:type="dxa"/>
            <w:shd w:val="clear" w:color="auto" w:fill="auto"/>
          </w:tcPr>
          <w:p w14:paraId="0B967849"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84A"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84B"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Pr>
          <w:p w14:paraId="0B96784C" w14:textId="77777777" w:rsidR="00F444A8" w:rsidRPr="0017425D" w:rsidRDefault="00F444A8" w:rsidP="00AB7886">
            <w:pPr>
              <w:pStyle w:val="TAL"/>
              <w:rPr>
                <w:shd w:val="pct15" w:color="auto" w:fill="FFFFFF"/>
                <w:lang w:val="en-US"/>
              </w:rPr>
            </w:pPr>
            <w:r w:rsidRPr="0017425D">
              <w:rPr>
                <w:shd w:val="pct15" w:color="auto" w:fill="FFFFFF"/>
                <w:lang w:val="en-US"/>
              </w:rPr>
              <w:t>8</w:t>
            </w:r>
          </w:p>
        </w:tc>
        <w:tc>
          <w:tcPr>
            <w:tcW w:w="1782" w:type="dxa"/>
          </w:tcPr>
          <w:p w14:paraId="0B96784D"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55" w14:textId="77777777" w:rsidTr="00AB7886">
        <w:trPr>
          <w:trHeight w:val="187"/>
          <w:jc w:val="center"/>
        </w:trPr>
        <w:tc>
          <w:tcPr>
            <w:tcW w:w="1100" w:type="dxa"/>
            <w:vMerge w:val="restart"/>
            <w:shd w:val="clear" w:color="auto" w:fill="auto"/>
          </w:tcPr>
          <w:p w14:paraId="0B96784F" w14:textId="77777777"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850"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851"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52"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53"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14:paraId="0B967854"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5C" w14:textId="77777777" w:rsidTr="00AB7886">
        <w:trPr>
          <w:trHeight w:val="187"/>
          <w:jc w:val="center"/>
        </w:trPr>
        <w:tc>
          <w:tcPr>
            <w:tcW w:w="1100" w:type="dxa"/>
            <w:vMerge/>
            <w:shd w:val="clear" w:color="auto" w:fill="auto"/>
          </w:tcPr>
          <w:p w14:paraId="0B967856" w14:textId="77777777" w:rsidR="00F444A8" w:rsidRPr="0017425D" w:rsidRDefault="00F444A8" w:rsidP="00AB7886">
            <w:pPr>
              <w:pStyle w:val="TAL"/>
              <w:rPr>
                <w:shd w:val="pct15" w:color="auto" w:fill="FFFFFF"/>
                <w:lang w:val="en-US"/>
              </w:rPr>
            </w:pPr>
          </w:p>
        </w:tc>
        <w:tc>
          <w:tcPr>
            <w:tcW w:w="1156" w:type="dxa"/>
            <w:shd w:val="clear" w:color="auto" w:fill="auto"/>
          </w:tcPr>
          <w:p w14:paraId="0B967857"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858"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859"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5A"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14:paraId="0B96785B"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3" w14:textId="77777777" w:rsidTr="00AB7886">
        <w:trPr>
          <w:trHeight w:val="187"/>
          <w:jc w:val="center"/>
        </w:trPr>
        <w:tc>
          <w:tcPr>
            <w:tcW w:w="1100" w:type="dxa"/>
            <w:vMerge/>
            <w:shd w:val="clear" w:color="auto" w:fill="auto"/>
          </w:tcPr>
          <w:p w14:paraId="0B96785D" w14:textId="77777777" w:rsidR="00F444A8" w:rsidRPr="0017425D" w:rsidRDefault="00F444A8" w:rsidP="00AB7886">
            <w:pPr>
              <w:pStyle w:val="TAL"/>
              <w:rPr>
                <w:shd w:val="pct15" w:color="auto" w:fill="FFFFFF"/>
                <w:lang w:val="en-US"/>
              </w:rPr>
            </w:pPr>
          </w:p>
        </w:tc>
        <w:tc>
          <w:tcPr>
            <w:tcW w:w="1156" w:type="dxa"/>
            <w:shd w:val="clear" w:color="auto" w:fill="auto"/>
          </w:tcPr>
          <w:p w14:paraId="0B96785E"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85F"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860"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61" w14:textId="77777777" w:rsidR="00F444A8" w:rsidRPr="0017425D" w:rsidRDefault="00F444A8" w:rsidP="00AB7886">
            <w:pPr>
              <w:pStyle w:val="TAL"/>
              <w:rPr>
                <w:shd w:val="pct15" w:color="auto" w:fill="FFFFFF"/>
                <w:lang w:val="en-US"/>
              </w:rPr>
            </w:pPr>
            <w:r w:rsidRPr="0017425D">
              <w:rPr>
                <w:shd w:val="pct15" w:color="auto" w:fill="FFFFFF"/>
                <w:lang w:val="en-US"/>
              </w:rPr>
              <w:t>5.5</w:t>
            </w:r>
          </w:p>
        </w:tc>
        <w:tc>
          <w:tcPr>
            <w:tcW w:w="1782" w:type="dxa"/>
          </w:tcPr>
          <w:p w14:paraId="0B967862"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A" w14:textId="77777777" w:rsidTr="00AB7886">
        <w:trPr>
          <w:trHeight w:val="187"/>
          <w:jc w:val="center"/>
        </w:trPr>
        <w:tc>
          <w:tcPr>
            <w:tcW w:w="1100" w:type="dxa"/>
            <w:vMerge/>
            <w:tcBorders>
              <w:bottom w:val="single" w:sz="4" w:space="0" w:color="auto"/>
            </w:tcBorders>
            <w:shd w:val="clear" w:color="auto" w:fill="auto"/>
          </w:tcPr>
          <w:p w14:paraId="0B967864" w14:textId="77777777" w:rsidR="00F444A8" w:rsidRPr="0017425D" w:rsidRDefault="00F444A8" w:rsidP="00AB7886">
            <w:pPr>
              <w:pStyle w:val="TAL"/>
              <w:rPr>
                <w:shd w:val="pct15" w:color="auto" w:fill="FFFFFF"/>
                <w:lang w:val="en-US"/>
              </w:rPr>
            </w:pPr>
          </w:p>
        </w:tc>
        <w:tc>
          <w:tcPr>
            <w:tcW w:w="1156" w:type="dxa"/>
            <w:tcBorders>
              <w:bottom w:val="single" w:sz="4" w:space="0" w:color="auto"/>
            </w:tcBorders>
            <w:shd w:val="clear" w:color="auto" w:fill="auto"/>
          </w:tcPr>
          <w:p w14:paraId="0B967865"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shd w:val="clear" w:color="auto" w:fill="auto"/>
          </w:tcPr>
          <w:p w14:paraId="0B967866"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shd w:val="clear" w:color="auto" w:fill="auto"/>
          </w:tcPr>
          <w:p w14:paraId="0B967867"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14:paraId="0B967868" w14:textId="77777777" w:rsidR="00F444A8" w:rsidRPr="0017425D" w:rsidRDefault="00F444A8"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14:paraId="0B967869"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D" w14:textId="77777777" w:rsidTr="00AB7886">
        <w:trPr>
          <w:trHeight w:val="187"/>
          <w:jc w:val="center"/>
        </w:trPr>
        <w:tc>
          <w:tcPr>
            <w:tcW w:w="9629" w:type="dxa"/>
            <w:gridSpan w:val="6"/>
            <w:tcBorders>
              <w:top w:val="single" w:sz="4" w:space="0" w:color="auto"/>
            </w:tcBorders>
            <w:shd w:val="clear" w:color="auto" w:fill="auto"/>
          </w:tcPr>
          <w:p w14:paraId="0B96786B" w14:textId="77777777" w:rsidR="00F444A8" w:rsidRPr="0017425D" w:rsidRDefault="00F444A8" w:rsidP="00AB7886">
            <w:pPr>
              <w:pStyle w:val="TAN"/>
              <w:rPr>
                <w:shd w:val="pct15" w:color="auto" w:fill="FFFFFF"/>
                <w:lang w:val="en-US" w:eastAsia="zh-CN"/>
              </w:rPr>
            </w:pPr>
            <w:r w:rsidRPr="0017425D">
              <w:rPr>
                <w:shd w:val="pct15" w:color="auto" w:fill="FFFFFF"/>
                <w:lang w:val="en-US" w:eastAsia="zh-CN"/>
              </w:rPr>
              <w:t>NOTE 1: When 1 RB or 2 RB are allocated at the lower edge of lowest CC or upper edge of upper CC, MPR for outer is 5.5 dB.</w:t>
            </w:r>
          </w:p>
          <w:p w14:paraId="0B96786C" w14:textId="77777777" w:rsidR="00F444A8" w:rsidRPr="0017425D" w:rsidRDefault="00F444A8"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UE indicating TxD</w:t>
            </w:r>
            <w:r w:rsidRPr="0017425D">
              <w:rPr>
                <w:i/>
                <w:shd w:val="pct15" w:color="auto" w:fill="FFFFFF"/>
                <w:lang w:val="en-CA" w:eastAsia="zh-CN"/>
              </w:rPr>
              <w:t xml:space="preserve"> </w:t>
            </w:r>
            <w:r w:rsidRPr="0017425D">
              <w:rPr>
                <w:shd w:val="pct15" w:color="auto" w:fill="FFFFFF"/>
                <w:lang w:val="en-CA" w:eastAsia="zh-CN"/>
              </w:rPr>
              <w:t>supported</w:t>
            </w:r>
          </w:p>
        </w:tc>
      </w:tr>
    </w:tbl>
    <w:p w14:paraId="0B96786E" w14:textId="77777777" w:rsidR="00F444A8" w:rsidRDefault="00F444A8" w:rsidP="00DB79FF">
      <w:pPr>
        <w:rPr>
          <w:noProof/>
          <w:color w:val="FF0000"/>
        </w:rPr>
      </w:pPr>
    </w:p>
    <w:p w14:paraId="0B96786F" w14:textId="77777777" w:rsidR="00816CE0" w:rsidRPr="002F7339" w:rsidRDefault="00816CE0" w:rsidP="00816CE0">
      <w:pPr>
        <w:pStyle w:val="TH"/>
        <w:ind w:left="420" w:hanging="420"/>
        <w:rPr>
          <w:shd w:val="pct15" w:color="auto" w:fill="FFFFFF"/>
        </w:rPr>
      </w:pPr>
      <w:r w:rsidRPr="002F7339">
        <w:rPr>
          <w:shd w:val="pct15" w:color="auto" w:fill="FFFFFF"/>
        </w:rPr>
        <w:t xml:space="preserve">Table 6.2A.2.1-2: </w:t>
      </w:r>
      <w:r w:rsidRPr="002F7339">
        <w:rPr>
          <w:shd w:val="pct15" w:color="auto" w:fill="FFFFFF"/>
          <w:lang w:eastAsia="zh-CN"/>
        </w:rPr>
        <w:t>non-c</w:t>
      </w:r>
      <w:r w:rsidRPr="002F7339">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16CE0" w:rsidRPr="00816CE0" w14:paraId="0B967873" w14:textId="77777777" w:rsidTr="00AB7886">
        <w:trPr>
          <w:trHeight w:val="146"/>
          <w:jc w:val="center"/>
        </w:trPr>
        <w:tc>
          <w:tcPr>
            <w:tcW w:w="2122" w:type="dxa"/>
            <w:gridSpan w:val="2"/>
            <w:tcBorders>
              <w:bottom w:val="nil"/>
            </w:tcBorders>
            <w:shd w:val="clear" w:color="auto" w:fill="auto"/>
          </w:tcPr>
          <w:p w14:paraId="0B967870" w14:textId="77777777" w:rsidR="00816CE0" w:rsidRPr="002F7339" w:rsidRDefault="00816CE0" w:rsidP="00AB7886">
            <w:pPr>
              <w:pStyle w:val="TAH"/>
              <w:rPr>
                <w:shd w:val="pct15" w:color="auto" w:fill="FFFFFF"/>
                <w:lang w:val="en-US"/>
              </w:rPr>
            </w:pPr>
            <w:r w:rsidRPr="002F7339">
              <w:rPr>
                <w:shd w:val="pct15" w:color="auto" w:fill="FFFFFF"/>
                <w:lang w:val="en-US"/>
              </w:rPr>
              <w:t>Modulation</w:t>
            </w:r>
          </w:p>
        </w:tc>
        <w:tc>
          <w:tcPr>
            <w:tcW w:w="3843" w:type="dxa"/>
            <w:gridSpan w:val="3"/>
            <w:shd w:val="clear" w:color="auto" w:fill="auto"/>
          </w:tcPr>
          <w:p w14:paraId="0B967871" w14:textId="77777777" w:rsidR="00816CE0" w:rsidRPr="002F7339" w:rsidRDefault="00816CE0" w:rsidP="00AB7886">
            <w:pPr>
              <w:pStyle w:val="TAH"/>
              <w:rPr>
                <w:shd w:val="pct15" w:color="auto" w:fill="FFFFFF"/>
                <w:lang w:val="en-US"/>
              </w:rPr>
            </w:pPr>
            <w:r w:rsidRPr="002F7339">
              <w:rPr>
                <w:shd w:val="pct15" w:color="auto" w:fill="FFFFFF"/>
                <w:lang w:val="en-US"/>
              </w:rPr>
              <w:t>MPR for bandwidth class B(dB)</w:t>
            </w:r>
          </w:p>
        </w:tc>
        <w:tc>
          <w:tcPr>
            <w:tcW w:w="3664" w:type="dxa"/>
            <w:gridSpan w:val="3"/>
          </w:tcPr>
          <w:p w14:paraId="0B967872" w14:textId="77777777" w:rsidR="00816CE0" w:rsidRPr="002F7339" w:rsidRDefault="00816CE0" w:rsidP="00AB7886">
            <w:pPr>
              <w:pStyle w:val="TAH"/>
              <w:rPr>
                <w:shd w:val="pct15" w:color="auto" w:fill="FFFFFF"/>
                <w:lang w:val="en-US"/>
              </w:rPr>
            </w:pPr>
            <w:r w:rsidRPr="002F7339">
              <w:rPr>
                <w:shd w:val="pct15" w:color="auto" w:fill="FFFFFF"/>
                <w:lang w:val="en-US"/>
              </w:rPr>
              <w:t>MPR for bandwidth class C(dB)</w:t>
            </w:r>
          </w:p>
        </w:tc>
      </w:tr>
      <w:tr w:rsidR="00816CE0" w:rsidRPr="00816CE0" w14:paraId="0B96787B" w14:textId="77777777" w:rsidTr="00AB7886">
        <w:trPr>
          <w:trHeight w:val="145"/>
          <w:jc w:val="center"/>
        </w:trPr>
        <w:tc>
          <w:tcPr>
            <w:tcW w:w="2122" w:type="dxa"/>
            <w:gridSpan w:val="2"/>
            <w:tcBorders>
              <w:top w:val="nil"/>
            </w:tcBorders>
            <w:shd w:val="clear" w:color="auto" w:fill="auto"/>
          </w:tcPr>
          <w:p w14:paraId="0B967874" w14:textId="77777777" w:rsidR="00816CE0" w:rsidRPr="002F7339" w:rsidRDefault="00816CE0" w:rsidP="00AB7886">
            <w:pPr>
              <w:pStyle w:val="TAH"/>
              <w:rPr>
                <w:shd w:val="pct15" w:color="auto" w:fill="FFFFFF"/>
                <w:lang w:val="en-US"/>
              </w:rPr>
            </w:pPr>
          </w:p>
        </w:tc>
        <w:tc>
          <w:tcPr>
            <w:tcW w:w="1259" w:type="dxa"/>
            <w:shd w:val="clear" w:color="auto" w:fill="auto"/>
          </w:tcPr>
          <w:p w14:paraId="0B967875" w14:textId="77777777"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368" w:type="dxa"/>
            <w:shd w:val="clear" w:color="auto" w:fill="auto"/>
          </w:tcPr>
          <w:p w14:paraId="0B967876"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216" w:type="dxa"/>
            <w:tcBorders>
              <w:bottom w:val="single" w:sz="4" w:space="0" w:color="auto"/>
            </w:tcBorders>
          </w:tcPr>
          <w:p w14:paraId="0B967877"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c>
          <w:tcPr>
            <w:tcW w:w="1267" w:type="dxa"/>
          </w:tcPr>
          <w:p w14:paraId="0B967878" w14:textId="77777777"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252" w:type="dxa"/>
          </w:tcPr>
          <w:p w14:paraId="0B967879"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145" w:type="dxa"/>
            <w:tcBorders>
              <w:bottom w:val="single" w:sz="4" w:space="0" w:color="auto"/>
            </w:tcBorders>
          </w:tcPr>
          <w:p w14:paraId="0B96787A"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r>
      <w:tr w:rsidR="00816CE0" w:rsidRPr="00816CE0" w14:paraId="0B967884" w14:textId="77777777" w:rsidTr="00AB7886">
        <w:trPr>
          <w:jc w:val="center"/>
        </w:trPr>
        <w:tc>
          <w:tcPr>
            <w:tcW w:w="960" w:type="dxa"/>
            <w:tcBorders>
              <w:bottom w:val="nil"/>
            </w:tcBorders>
            <w:shd w:val="clear" w:color="auto" w:fill="auto"/>
          </w:tcPr>
          <w:p w14:paraId="0B96787C" w14:textId="77777777" w:rsidR="00816CE0" w:rsidRPr="002F7339" w:rsidRDefault="00816CE0" w:rsidP="00AB7886">
            <w:pPr>
              <w:pStyle w:val="TAL"/>
              <w:rPr>
                <w:shd w:val="pct15" w:color="auto" w:fill="FFFFFF"/>
                <w:lang w:val="en-US"/>
              </w:rPr>
            </w:pPr>
            <w:r w:rsidRPr="002F7339">
              <w:rPr>
                <w:shd w:val="pct15" w:color="auto" w:fill="FFFFFF"/>
                <w:lang w:val="en-US"/>
              </w:rPr>
              <w:t>DFT-s-OFDM</w:t>
            </w:r>
          </w:p>
        </w:tc>
        <w:tc>
          <w:tcPr>
            <w:tcW w:w="1162" w:type="dxa"/>
            <w:shd w:val="clear" w:color="auto" w:fill="auto"/>
          </w:tcPr>
          <w:p w14:paraId="0B96787D" w14:textId="77777777" w:rsidR="00816CE0" w:rsidRPr="002F7339" w:rsidRDefault="00816CE0" w:rsidP="00AB7886">
            <w:pPr>
              <w:pStyle w:val="TAL"/>
              <w:rPr>
                <w:shd w:val="pct15" w:color="auto" w:fill="FFFFFF"/>
                <w:lang w:val="en-US"/>
              </w:rPr>
            </w:pPr>
            <w:r w:rsidRPr="002F7339">
              <w:rPr>
                <w:shd w:val="pct15" w:color="auto" w:fill="FFFFFF"/>
                <w:lang w:val="en-US"/>
              </w:rPr>
              <w:t>Pi/2 BPSK</w:t>
            </w:r>
          </w:p>
        </w:tc>
        <w:tc>
          <w:tcPr>
            <w:tcW w:w="1259" w:type="dxa"/>
            <w:shd w:val="clear" w:color="auto" w:fill="auto"/>
          </w:tcPr>
          <w:p w14:paraId="0B96787E" w14:textId="77777777"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shd w:val="clear" w:color="auto" w:fill="auto"/>
          </w:tcPr>
          <w:p w14:paraId="0B96787F"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bottom w:val="nil"/>
            </w:tcBorders>
            <w:shd w:val="clear" w:color="auto" w:fill="auto"/>
          </w:tcPr>
          <w:p w14:paraId="0B967880"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11.5</w:t>
            </w:r>
          </w:p>
        </w:tc>
        <w:tc>
          <w:tcPr>
            <w:tcW w:w="1267" w:type="dxa"/>
          </w:tcPr>
          <w:p w14:paraId="0B967881"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14:paraId="0B967882"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bottom w:val="nil"/>
            </w:tcBorders>
            <w:shd w:val="clear" w:color="auto" w:fill="auto"/>
          </w:tcPr>
          <w:p w14:paraId="0B967883"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13</w:t>
            </w:r>
          </w:p>
        </w:tc>
      </w:tr>
      <w:tr w:rsidR="00816CE0" w:rsidRPr="00816CE0" w14:paraId="0B96788D" w14:textId="77777777" w:rsidTr="00AB7886">
        <w:trPr>
          <w:jc w:val="center"/>
        </w:trPr>
        <w:tc>
          <w:tcPr>
            <w:tcW w:w="960" w:type="dxa"/>
            <w:tcBorders>
              <w:top w:val="nil"/>
              <w:bottom w:val="nil"/>
            </w:tcBorders>
            <w:shd w:val="clear" w:color="auto" w:fill="auto"/>
          </w:tcPr>
          <w:p w14:paraId="0B967885" w14:textId="77777777" w:rsidR="00816CE0" w:rsidRPr="002F7339" w:rsidRDefault="00816CE0" w:rsidP="00AB7886">
            <w:pPr>
              <w:pStyle w:val="TAL"/>
              <w:rPr>
                <w:shd w:val="pct15" w:color="auto" w:fill="FFFFFF"/>
                <w:lang w:val="en-US"/>
              </w:rPr>
            </w:pPr>
          </w:p>
        </w:tc>
        <w:tc>
          <w:tcPr>
            <w:tcW w:w="1162" w:type="dxa"/>
            <w:shd w:val="clear" w:color="auto" w:fill="auto"/>
          </w:tcPr>
          <w:p w14:paraId="0B967886" w14:textId="77777777"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shd w:val="clear" w:color="auto" w:fill="auto"/>
          </w:tcPr>
          <w:p w14:paraId="0B967887" w14:textId="77777777"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shd w:val="clear" w:color="auto" w:fill="auto"/>
          </w:tcPr>
          <w:p w14:paraId="0B967888"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14:paraId="0B967889" w14:textId="77777777" w:rsidR="00816CE0" w:rsidRPr="002F7339" w:rsidRDefault="00816CE0" w:rsidP="00AB7886">
            <w:pPr>
              <w:pStyle w:val="TAL"/>
              <w:rPr>
                <w:shd w:val="pct15" w:color="auto" w:fill="FFFFFF"/>
                <w:lang w:val="en-US"/>
              </w:rPr>
            </w:pPr>
          </w:p>
        </w:tc>
        <w:tc>
          <w:tcPr>
            <w:tcW w:w="1267" w:type="dxa"/>
          </w:tcPr>
          <w:p w14:paraId="0B96788A"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14:paraId="0B96788B"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14:paraId="0B96788C" w14:textId="77777777" w:rsidR="00816CE0" w:rsidRPr="002F7339" w:rsidRDefault="00816CE0" w:rsidP="00AB7886">
            <w:pPr>
              <w:pStyle w:val="TAL"/>
              <w:rPr>
                <w:shd w:val="pct15" w:color="auto" w:fill="FFFFFF"/>
                <w:lang w:val="en-US"/>
              </w:rPr>
            </w:pPr>
          </w:p>
        </w:tc>
      </w:tr>
      <w:tr w:rsidR="00816CE0" w:rsidRPr="00816CE0" w14:paraId="0B967896" w14:textId="77777777" w:rsidTr="00AB7886">
        <w:trPr>
          <w:jc w:val="center"/>
        </w:trPr>
        <w:tc>
          <w:tcPr>
            <w:tcW w:w="960" w:type="dxa"/>
            <w:tcBorders>
              <w:top w:val="nil"/>
              <w:bottom w:val="nil"/>
            </w:tcBorders>
            <w:shd w:val="clear" w:color="auto" w:fill="auto"/>
          </w:tcPr>
          <w:p w14:paraId="0B96788E" w14:textId="77777777" w:rsidR="00816CE0" w:rsidRPr="002F7339" w:rsidRDefault="00816CE0" w:rsidP="00AB7886">
            <w:pPr>
              <w:pStyle w:val="TAL"/>
              <w:rPr>
                <w:shd w:val="pct15" w:color="auto" w:fill="FFFFFF"/>
                <w:lang w:val="en-US"/>
              </w:rPr>
            </w:pPr>
          </w:p>
        </w:tc>
        <w:tc>
          <w:tcPr>
            <w:tcW w:w="1162" w:type="dxa"/>
            <w:shd w:val="clear" w:color="auto" w:fill="auto"/>
          </w:tcPr>
          <w:p w14:paraId="0B96788F" w14:textId="77777777"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shd w:val="clear" w:color="auto" w:fill="auto"/>
          </w:tcPr>
          <w:p w14:paraId="0B967890" w14:textId="77777777"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shd w:val="clear" w:color="auto" w:fill="auto"/>
          </w:tcPr>
          <w:p w14:paraId="0B967891"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14:paraId="0B967892" w14:textId="77777777" w:rsidR="00816CE0" w:rsidRPr="002F7339" w:rsidRDefault="00816CE0" w:rsidP="00AB7886">
            <w:pPr>
              <w:pStyle w:val="TAL"/>
              <w:rPr>
                <w:shd w:val="pct15" w:color="auto" w:fill="FFFFFF"/>
                <w:lang w:val="en-US"/>
              </w:rPr>
            </w:pPr>
          </w:p>
        </w:tc>
        <w:tc>
          <w:tcPr>
            <w:tcW w:w="1267" w:type="dxa"/>
          </w:tcPr>
          <w:p w14:paraId="0B967893"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3</w:t>
            </w:r>
          </w:p>
        </w:tc>
        <w:tc>
          <w:tcPr>
            <w:tcW w:w="1252" w:type="dxa"/>
          </w:tcPr>
          <w:p w14:paraId="0B967894"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14:paraId="0B967895" w14:textId="77777777" w:rsidR="00816CE0" w:rsidRPr="002F7339" w:rsidRDefault="00816CE0" w:rsidP="00AB7886">
            <w:pPr>
              <w:pStyle w:val="TAL"/>
              <w:rPr>
                <w:shd w:val="pct15" w:color="auto" w:fill="FFFFFF"/>
                <w:lang w:val="en-US"/>
              </w:rPr>
            </w:pPr>
          </w:p>
        </w:tc>
      </w:tr>
      <w:tr w:rsidR="00816CE0" w:rsidRPr="00816CE0" w14:paraId="0B96789F" w14:textId="77777777" w:rsidTr="00AB7886">
        <w:trPr>
          <w:jc w:val="center"/>
        </w:trPr>
        <w:tc>
          <w:tcPr>
            <w:tcW w:w="960" w:type="dxa"/>
            <w:tcBorders>
              <w:top w:val="nil"/>
              <w:bottom w:val="nil"/>
            </w:tcBorders>
            <w:shd w:val="clear" w:color="auto" w:fill="auto"/>
          </w:tcPr>
          <w:p w14:paraId="0B967897" w14:textId="77777777" w:rsidR="00816CE0" w:rsidRPr="002F7339" w:rsidRDefault="00816CE0" w:rsidP="00AB7886">
            <w:pPr>
              <w:pStyle w:val="TAL"/>
              <w:rPr>
                <w:shd w:val="pct15" w:color="auto" w:fill="FFFFFF"/>
                <w:lang w:val="en-US"/>
              </w:rPr>
            </w:pPr>
          </w:p>
        </w:tc>
        <w:tc>
          <w:tcPr>
            <w:tcW w:w="1162" w:type="dxa"/>
            <w:shd w:val="clear" w:color="auto" w:fill="auto"/>
          </w:tcPr>
          <w:p w14:paraId="0B967898" w14:textId="77777777"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shd w:val="clear" w:color="auto" w:fill="auto"/>
          </w:tcPr>
          <w:p w14:paraId="0B967899" w14:textId="77777777" w:rsidR="00816CE0" w:rsidRPr="002F7339" w:rsidRDefault="00816CE0" w:rsidP="00AB7886">
            <w:pPr>
              <w:pStyle w:val="TAL"/>
              <w:rPr>
                <w:shd w:val="pct15" w:color="auto" w:fill="FFFFFF"/>
                <w:lang w:val="en-US"/>
              </w:rPr>
            </w:pPr>
            <w:r w:rsidRPr="002F7339">
              <w:rPr>
                <w:shd w:val="pct15" w:color="auto" w:fill="FFFFFF"/>
                <w:lang w:val="en-US"/>
              </w:rPr>
              <w:t>4.5</w:t>
            </w:r>
          </w:p>
        </w:tc>
        <w:tc>
          <w:tcPr>
            <w:tcW w:w="1368" w:type="dxa"/>
            <w:shd w:val="clear" w:color="auto" w:fill="auto"/>
          </w:tcPr>
          <w:p w14:paraId="0B96789A"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216" w:type="dxa"/>
            <w:tcBorders>
              <w:top w:val="nil"/>
              <w:bottom w:val="nil"/>
            </w:tcBorders>
            <w:shd w:val="clear" w:color="auto" w:fill="auto"/>
          </w:tcPr>
          <w:p w14:paraId="0B96789B" w14:textId="77777777" w:rsidR="00816CE0" w:rsidRPr="002F7339" w:rsidRDefault="00816CE0" w:rsidP="00AB7886">
            <w:pPr>
              <w:pStyle w:val="TAL"/>
              <w:rPr>
                <w:shd w:val="pct15" w:color="auto" w:fill="FFFFFF"/>
                <w:lang w:val="en-US"/>
              </w:rPr>
            </w:pPr>
          </w:p>
        </w:tc>
        <w:tc>
          <w:tcPr>
            <w:tcW w:w="1267" w:type="dxa"/>
          </w:tcPr>
          <w:p w14:paraId="0B96789C"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5</w:t>
            </w:r>
          </w:p>
        </w:tc>
        <w:tc>
          <w:tcPr>
            <w:tcW w:w="1252" w:type="dxa"/>
          </w:tcPr>
          <w:p w14:paraId="0B96789D"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14:paraId="0B96789E" w14:textId="77777777" w:rsidR="00816CE0" w:rsidRPr="002F7339" w:rsidRDefault="00816CE0" w:rsidP="00AB7886">
            <w:pPr>
              <w:pStyle w:val="TAL"/>
              <w:rPr>
                <w:shd w:val="pct15" w:color="auto" w:fill="FFFFFF"/>
                <w:lang w:val="en-US"/>
              </w:rPr>
            </w:pPr>
          </w:p>
        </w:tc>
      </w:tr>
      <w:tr w:rsidR="00816CE0" w:rsidRPr="00816CE0" w14:paraId="0B9678A8" w14:textId="77777777" w:rsidTr="00AB7886">
        <w:trPr>
          <w:trHeight w:val="187"/>
          <w:jc w:val="center"/>
        </w:trPr>
        <w:tc>
          <w:tcPr>
            <w:tcW w:w="960" w:type="dxa"/>
            <w:tcBorders>
              <w:top w:val="nil"/>
              <w:bottom w:val="single" w:sz="4" w:space="0" w:color="auto"/>
            </w:tcBorders>
            <w:shd w:val="clear" w:color="auto" w:fill="auto"/>
          </w:tcPr>
          <w:p w14:paraId="0B9678A0" w14:textId="77777777" w:rsidR="00816CE0" w:rsidRPr="002F7339" w:rsidRDefault="00816CE0" w:rsidP="00AB7886">
            <w:pPr>
              <w:pStyle w:val="TAL"/>
              <w:rPr>
                <w:shd w:val="pct15" w:color="auto" w:fill="FFFFFF"/>
                <w:lang w:val="en-US"/>
              </w:rPr>
            </w:pPr>
          </w:p>
        </w:tc>
        <w:tc>
          <w:tcPr>
            <w:tcW w:w="1162" w:type="dxa"/>
            <w:shd w:val="clear" w:color="auto" w:fill="auto"/>
          </w:tcPr>
          <w:p w14:paraId="0B9678A1" w14:textId="77777777"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shd w:val="clear" w:color="auto" w:fill="auto"/>
          </w:tcPr>
          <w:p w14:paraId="0B9678A2"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368" w:type="dxa"/>
            <w:shd w:val="clear" w:color="auto" w:fill="auto"/>
          </w:tcPr>
          <w:p w14:paraId="0B9678A3"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top w:val="nil"/>
              <w:bottom w:val="single" w:sz="4" w:space="0" w:color="auto"/>
            </w:tcBorders>
            <w:shd w:val="clear" w:color="auto" w:fill="auto"/>
          </w:tcPr>
          <w:p w14:paraId="0B9678A4" w14:textId="77777777" w:rsidR="00816CE0" w:rsidRPr="002F7339" w:rsidRDefault="00816CE0" w:rsidP="00AB7886">
            <w:pPr>
              <w:pStyle w:val="TAL"/>
              <w:rPr>
                <w:shd w:val="pct15" w:color="auto" w:fill="FFFFFF"/>
                <w:lang w:val="en-US"/>
              </w:rPr>
            </w:pPr>
          </w:p>
        </w:tc>
        <w:tc>
          <w:tcPr>
            <w:tcW w:w="1267" w:type="dxa"/>
          </w:tcPr>
          <w:p w14:paraId="0B9678A5"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6.5</w:t>
            </w:r>
          </w:p>
        </w:tc>
        <w:tc>
          <w:tcPr>
            <w:tcW w:w="1252" w:type="dxa"/>
          </w:tcPr>
          <w:p w14:paraId="0B9678A6"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145" w:type="dxa"/>
            <w:tcBorders>
              <w:top w:val="nil"/>
              <w:bottom w:val="single" w:sz="4" w:space="0" w:color="auto"/>
            </w:tcBorders>
            <w:shd w:val="clear" w:color="auto" w:fill="auto"/>
          </w:tcPr>
          <w:p w14:paraId="0B9678A7" w14:textId="77777777" w:rsidR="00816CE0" w:rsidRPr="002F7339" w:rsidRDefault="00816CE0" w:rsidP="00AB7886">
            <w:pPr>
              <w:pStyle w:val="TAL"/>
              <w:rPr>
                <w:shd w:val="pct15" w:color="auto" w:fill="FFFFFF"/>
                <w:lang w:val="en-US"/>
              </w:rPr>
            </w:pPr>
          </w:p>
        </w:tc>
      </w:tr>
      <w:tr w:rsidR="00816CE0" w:rsidRPr="00816CE0" w14:paraId="0B9678B1" w14:textId="77777777" w:rsidTr="00AB7886">
        <w:trPr>
          <w:jc w:val="center"/>
        </w:trPr>
        <w:tc>
          <w:tcPr>
            <w:tcW w:w="960" w:type="dxa"/>
            <w:tcBorders>
              <w:bottom w:val="nil"/>
            </w:tcBorders>
            <w:shd w:val="clear" w:color="auto" w:fill="auto"/>
          </w:tcPr>
          <w:p w14:paraId="0B9678A9" w14:textId="77777777" w:rsidR="00816CE0" w:rsidRPr="002F7339" w:rsidRDefault="00816CE0" w:rsidP="00AB7886">
            <w:pPr>
              <w:pStyle w:val="TAL"/>
              <w:rPr>
                <w:shd w:val="pct15" w:color="auto" w:fill="FFFFFF"/>
                <w:lang w:val="en-US"/>
              </w:rPr>
            </w:pPr>
            <w:r w:rsidRPr="002F7339">
              <w:rPr>
                <w:shd w:val="pct15" w:color="auto" w:fill="FFFFFF"/>
                <w:lang w:val="en-US"/>
              </w:rPr>
              <w:t>CP-OFDM</w:t>
            </w:r>
          </w:p>
        </w:tc>
        <w:tc>
          <w:tcPr>
            <w:tcW w:w="1162" w:type="dxa"/>
            <w:shd w:val="clear" w:color="auto" w:fill="auto"/>
          </w:tcPr>
          <w:p w14:paraId="0B9678AA" w14:textId="77777777"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shd w:val="clear" w:color="auto" w:fill="auto"/>
          </w:tcPr>
          <w:p w14:paraId="0B9678AB" w14:textId="77777777"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shd w:val="clear" w:color="auto" w:fill="auto"/>
          </w:tcPr>
          <w:p w14:paraId="0B9678AC"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bottom w:val="nil"/>
            </w:tcBorders>
            <w:shd w:val="clear" w:color="auto" w:fill="auto"/>
          </w:tcPr>
          <w:p w14:paraId="0B9678AD"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12</w:t>
            </w:r>
          </w:p>
        </w:tc>
        <w:tc>
          <w:tcPr>
            <w:tcW w:w="1267" w:type="dxa"/>
          </w:tcPr>
          <w:p w14:paraId="0B9678AE" w14:textId="77777777"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14:paraId="0B9678AF"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bottom w:val="nil"/>
            </w:tcBorders>
            <w:shd w:val="clear" w:color="auto" w:fill="auto"/>
          </w:tcPr>
          <w:p w14:paraId="0B9678B0" w14:textId="77777777" w:rsidR="00816CE0" w:rsidRPr="002F7339" w:rsidRDefault="00816CE0" w:rsidP="00AB7886">
            <w:pPr>
              <w:pStyle w:val="TAL"/>
              <w:rPr>
                <w:shd w:val="pct15" w:color="auto" w:fill="FFFFFF"/>
                <w:lang w:val="en-US"/>
              </w:rPr>
            </w:pPr>
            <w:r w:rsidRPr="002F7339">
              <w:rPr>
                <w:shd w:val="pct15" w:color="auto" w:fill="FFFFFF"/>
                <w:lang w:val="en-US"/>
              </w:rPr>
              <w:t>14</w:t>
            </w:r>
          </w:p>
        </w:tc>
      </w:tr>
      <w:tr w:rsidR="00816CE0" w:rsidRPr="00816CE0" w14:paraId="0B9678BA" w14:textId="77777777" w:rsidTr="00AB7886">
        <w:trPr>
          <w:jc w:val="center"/>
        </w:trPr>
        <w:tc>
          <w:tcPr>
            <w:tcW w:w="960" w:type="dxa"/>
            <w:tcBorders>
              <w:top w:val="nil"/>
              <w:bottom w:val="nil"/>
            </w:tcBorders>
            <w:shd w:val="clear" w:color="auto" w:fill="auto"/>
          </w:tcPr>
          <w:p w14:paraId="0B9678B2" w14:textId="77777777" w:rsidR="00816CE0" w:rsidRPr="002F7339" w:rsidRDefault="00816CE0" w:rsidP="00AB7886">
            <w:pPr>
              <w:pStyle w:val="TAL"/>
              <w:rPr>
                <w:shd w:val="pct15" w:color="auto" w:fill="FFFFFF"/>
                <w:lang w:val="en-US"/>
              </w:rPr>
            </w:pPr>
          </w:p>
        </w:tc>
        <w:tc>
          <w:tcPr>
            <w:tcW w:w="1162" w:type="dxa"/>
            <w:shd w:val="clear" w:color="auto" w:fill="auto"/>
          </w:tcPr>
          <w:p w14:paraId="0B9678B3" w14:textId="77777777"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shd w:val="clear" w:color="auto" w:fill="auto"/>
          </w:tcPr>
          <w:p w14:paraId="0B9678B4" w14:textId="77777777" w:rsidR="00816CE0" w:rsidRPr="002F7339" w:rsidRDefault="00816CE0" w:rsidP="00AB7886">
            <w:pPr>
              <w:pStyle w:val="TAL"/>
              <w:rPr>
                <w:shd w:val="pct15" w:color="auto" w:fill="FFFFFF"/>
                <w:lang w:val="en-US"/>
              </w:rPr>
            </w:pPr>
            <w:r w:rsidRPr="002F7339">
              <w:rPr>
                <w:shd w:val="pct15" w:color="auto" w:fill="FFFFFF"/>
                <w:lang w:val="en-US"/>
              </w:rPr>
              <w:t>3</w:t>
            </w:r>
          </w:p>
        </w:tc>
        <w:tc>
          <w:tcPr>
            <w:tcW w:w="1368" w:type="dxa"/>
            <w:shd w:val="clear" w:color="auto" w:fill="auto"/>
          </w:tcPr>
          <w:p w14:paraId="0B9678B5"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14:paraId="0B9678B6" w14:textId="77777777" w:rsidR="00816CE0" w:rsidRPr="002F7339" w:rsidRDefault="00816CE0" w:rsidP="00AB7886">
            <w:pPr>
              <w:pStyle w:val="TAL"/>
              <w:rPr>
                <w:shd w:val="pct15" w:color="auto" w:fill="FFFFFF"/>
                <w:lang w:val="en-US"/>
              </w:rPr>
            </w:pPr>
          </w:p>
        </w:tc>
        <w:tc>
          <w:tcPr>
            <w:tcW w:w="1267" w:type="dxa"/>
          </w:tcPr>
          <w:p w14:paraId="0B9678B7" w14:textId="77777777"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14:paraId="0B9678B8"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14:paraId="0B9678B9" w14:textId="77777777" w:rsidR="00816CE0" w:rsidRPr="002F7339" w:rsidRDefault="00816CE0" w:rsidP="00AB7886">
            <w:pPr>
              <w:pStyle w:val="TAL"/>
              <w:rPr>
                <w:shd w:val="pct15" w:color="auto" w:fill="FFFFFF"/>
                <w:lang w:val="en-US"/>
              </w:rPr>
            </w:pPr>
          </w:p>
        </w:tc>
      </w:tr>
      <w:tr w:rsidR="00816CE0" w:rsidRPr="00816CE0" w14:paraId="0B9678C3" w14:textId="77777777" w:rsidTr="00AB7886">
        <w:trPr>
          <w:jc w:val="center"/>
        </w:trPr>
        <w:tc>
          <w:tcPr>
            <w:tcW w:w="960" w:type="dxa"/>
            <w:tcBorders>
              <w:top w:val="nil"/>
              <w:bottom w:val="nil"/>
            </w:tcBorders>
            <w:shd w:val="clear" w:color="auto" w:fill="auto"/>
          </w:tcPr>
          <w:p w14:paraId="0B9678BB" w14:textId="77777777" w:rsidR="00816CE0" w:rsidRPr="002F7339" w:rsidRDefault="00816CE0" w:rsidP="00AB7886">
            <w:pPr>
              <w:pStyle w:val="TAL"/>
              <w:rPr>
                <w:shd w:val="pct15" w:color="auto" w:fill="FFFFFF"/>
                <w:lang w:val="en-US"/>
              </w:rPr>
            </w:pPr>
          </w:p>
        </w:tc>
        <w:tc>
          <w:tcPr>
            <w:tcW w:w="1162" w:type="dxa"/>
            <w:shd w:val="clear" w:color="auto" w:fill="auto"/>
          </w:tcPr>
          <w:p w14:paraId="0B9678BC" w14:textId="77777777"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shd w:val="clear" w:color="auto" w:fill="auto"/>
          </w:tcPr>
          <w:p w14:paraId="0B9678BD" w14:textId="77777777" w:rsidR="00816CE0" w:rsidRPr="002F7339" w:rsidRDefault="00816CE0" w:rsidP="00AB7886">
            <w:pPr>
              <w:pStyle w:val="TAL"/>
              <w:rPr>
                <w:shd w:val="pct15" w:color="auto" w:fill="FFFFFF"/>
                <w:lang w:val="en-US"/>
              </w:rPr>
            </w:pPr>
            <w:r w:rsidRPr="002F7339">
              <w:rPr>
                <w:shd w:val="pct15" w:color="auto" w:fill="FFFFFF"/>
                <w:lang w:val="en-US"/>
              </w:rPr>
              <w:t>5</w:t>
            </w:r>
          </w:p>
        </w:tc>
        <w:tc>
          <w:tcPr>
            <w:tcW w:w="1368" w:type="dxa"/>
            <w:shd w:val="clear" w:color="auto" w:fill="auto"/>
          </w:tcPr>
          <w:p w14:paraId="0B9678BE"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14:paraId="0B9678BF" w14:textId="77777777" w:rsidR="00816CE0" w:rsidRPr="002F7339" w:rsidRDefault="00816CE0" w:rsidP="00AB7886">
            <w:pPr>
              <w:pStyle w:val="TAL"/>
              <w:rPr>
                <w:shd w:val="pct15" w:color="auto" w:fill="FFFFFF"/>
                <w:lang w:val="en-US"/>
              </w:rPr>
            </w:pPr>
          </w:p>
        </w:tc>
        <w:tc>
          <w:tcPr>
            <w:tcW w:w="1267" w:type="dxa"/>
          </w:tcPr>
          <w:p w14:paraId="0B9678C0" w14:textId="77777777" w:rsidR="00816CE0" w:rsidRPr="002F7339" w:rsidRDefault="00816CE0" w:rsidP="00AB7886">
            <w:pPr>
              <w:pStyle w:val="TAL"/>
              <w:rPr>
                <w:shd w:val="pct15" w:color="auto" w:fill="FFFFFF"/>
                <w:lang w:val="en-US"/>
              </w:rPr>
            </w:pPr>
            <w:r w:rsidRPr="002F7339">
              <w:rPr>
                <w:shd w:val="pct15" w:color="auto" w:fill="FFFFFF"/>
                <w:lang w:val="en-US"/>
              </w:rPr>
              <w:t>5</w:t>
            </w:r>
          </w:p>
        </w:tc>
        <w:tc>
          <w:tcPr>
            <w:tcW w:w="1252" w:type="dxa"/>
          </w:tcPr>
          <w:p w14:paraId="0B9678C1"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14:paraId="0B9678C2" w14:textId="77777777" w:rsidR="00816CE0" w:rsidRPr="002F7339" w:rsidRDefault="00816CE0" w:rsidP="00AB7886">
            <w:pPr>
              <w:pStyle w:val="TAL"/>
              <w:rPr>
                <w:shd w:val="pct15" w:color="auto" w:fill="FFFFFF"/>
                <w:lang w:val="en-US"/>
              </w:rPr>
            </w:pPr>
          </w:p>
        </w:tc>
      </w:tr>
      <w:tr w:rsidR="00816CE0" w:rsidRPr="00816CE0" w14:paraId="0B9678CC" w14:textId="77777777" w:rsidTr="00AB7886">
        <w:trPr>
          <w:jc w:val="center"/>
        </w:trPr>
        <w:tc>
          <w:tcPr>
            <w:tcW w:w="960" w:type="dxa"/>
            <w:tcBorders>
              <w:top w:val="nil"/>
            </w:tcBorders>
            <w:shd w:val="clear" w:color="auto" w:fill="auto"/>
          </w:tcPr>
          <w:p w14:paraId="0B9678C4" w14:textId="77777777" w:rsidR="00816CE0" w:rsidRPr="002F7339" w:rsidRDefault="00816CE0" w:rsidP="00AB7886">
            <w:pPr>
              <w:pStyle w:val="TAL"/>
              <w:rPr>
                <w:shd w:val="pct15" w:color="auto" w:fill="FFFFFF"/>
                <w:lang w:val="en-US"/>
              </w:rPr>
            </w:pPr>
          </w:p>
        </w:tc>
        <w:tc>
          <w:tcPr>
            <w:tcW w:w="1162" w:type="dxa"/>
            <w:shd w:val="clear" w:color="auto" w:fill="auto"/>
          </w:tcPr>
          <w:p w14:paraId="0B9678C5" w14:textId="77777777"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shd w:val="clear" w:color="auto" w:fill="auto"/>
          </w:tcPr>
          <w:p w14:paraId="0B9678C6"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368" w:type="dxa"/>
            <w:shd w:val="clear" w:color="auto" w:fill="auto"/>
          </w:tcPr>
          <w:p w14:paraId="0B9678C7"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216" w:type="dxa"/>
            <w:tcBorders>
              <w:top w:val="nil"/>
            </w:tcBorders>
            <w:shd w:val="clear" w:color="auto" w:fill="auto"/>
          </w:tcPr>
          <w:p w14:paraId="0B9678C8" w14:textId="77777777" w:rsidR="00816CE0" w:rsidRPr="002F7339" w:rsidRDefault="00816CE0" w:rsidP="00AB7886">
            <w:pPr>
              <w:pStyle w:val="TAL"/>
              <w:rPr>
                <w:shd w:val="pct15" w:color="auto" w:fill="FFFFFF"/>
                <w:lang w:val="en-US"/>
              </w:rPr>
            </w:pPr>
          </w:p>
        </w:tc>
        <w:tc>
          <w:tcPr>
            <w:tcW w:w="1267" w:type="dxa"/>
          </w:tcPr>
          <w:p w14:paraId="0B9678C9"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252" w:type="dxa"/>
          </w:tcPr>
          <w:p w14:paraId="0B9678CA"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145" w:type="dxa"/>
            <w:tcBorders>
              <w:top w:val="nil"/>
            </w:tcBorders>
            <w:shd w:val="clear" w:color="auto" w:fill="auto"/>
          </w:tcPr>
          <w:p w14:paraId="0B9678CB" w14:textId="77777777" w:rsidR="00816CE0" w:rsidRPr="002F7339" w:rsidRDefault="00816CE0" w:rsidP="00AB7886">
            <w:pPr>
              <w:pStyle w:val="TAL"/>
              <w:rPr>
                <w:shd w:val="pct15" w:color="auto" w:fill="FFFFFF"/>
                <w:lang w:val="en-US"/>
              </w:rPr>
            </w:pPr>
          </w:p>
        </w:tc>
      </w:tr>
      <w:tr w:rsidR="00816CE0" w:rsidRPr="00816CE0" w14:paraId="0B9678CF" w14:textId="77777777" w:rsidTr="00AB7886">
        <w:trPr>
          <w:jc w:val="center"/>
        </w:trPr>
        <w:tc>
          <w:tcPr>
            <w:tcW w:w="9629" w:type="dxa"/>
            <w:gridSpan w:val="8"/>
            <w:shd w:val="clear" w:color="auto" w:fill="auto"/>
          </w:tcPr>
          <w:p w14:paraId="0B9678CD" w14:textId="77777777" w:rsidR="00816CE0" w:rsidRPr="002F7339" w:rsidRDefault="00816CE0" w:rsidP="00AB7886">
            <w:pPr>
              <w:pStyle w:val="TAN"/>
              <w:rPr>
                <w:shd w:val="pct15" w:color="auto" w:fill="FFFFFF"/>
                <w:lang w:eastAsia="zh-CN"/>
              </w:rPr>
            </w:pPr>
            <w:r w:rsidRPr="002F7339">
              <w:rPr>
                <w:shd w:val="pct15" w:color="auto" w:fill="FFFFFF"/>
                <w:lang w:val="en-CA" w:eastAsia="zh-CN"/>
              </w:rPr>
              <w:t xml:space="preserve">NOTE 1: Outer 1 MPR for Pi/2 BPSK and QPSK is reduced by 2dB for aggregated allocation bandwidth &gt; 10MHz </w:t>
            </w:r>
          </w:p>
          <w:p w14:paraId="0B9678CE" w14:textId="77777777" w:rsidR="00816CE0" w:rsidRPr="002F7339" w:rsidRDefault="00816CE0" w:rsidP="00AB7886">
            <w:pPr>
              <w:pStyle w:val="TAN"/>
              <w:rPr>
                <w:shd w:val="pct15" w:color="auto" w:fill="FFFFFF"/>
                <w:lang w:val="en-US" w:eastAsia="zh-CN"/>
              </w:rPr>
            </w:pPr>
            <w:r w:rsidRPr="002F7339">
              <w:rPr>
                <w:shd w:val="pct15" w:color="auto" w:fill="FFFFFF"/>
                <w:lang w:val="en-CA" w:eastAsia="zh-CN"/>
              </w:rPr>
              <w:t>NOTE 2: Outer 2 MPR is reduced by 4.5dB for aggregated allocation bandwidth &gt; 10MHz</w:t>
            </w:r>
          </w:p>
        </w:tc>
      </w:tr>
    </w:tbl>
    <w:p w14:paraId="0B9678D0" w14:textId="77777777" w:rsidR="00DB79FF" w:rsidRPr="00853794" w:rsidRDefault="00DB79FF" w:rsidP="00875CC3">
      <w:pPr>
        <w:widowControl/>
        <w:spacing w:after="180"/>
        <w:jc w:val="left"/>
        <w:rPr>
          <w:kern w:val="0"/>
          <w:sz w:val="20"/>
          <w:szCs w:val="20"/>
          <w:shd w:val="pct15" w:color="auto" w:fill="FFFFFF"/>
        </w:rPr>
      </w:pPr>
    </w:p>
    <w:p w14:paraId="0B9678D1" w14:textId="77777777" w:rsidR="00853794" w:rsidRPr="00853794" w:rsidRDefault="00853794" w:rsidP="00853794">
      <w:pPr>
        <w:pStyle w:val="TH"/>
        <w:rPr>
          <w:shd w:val="pct15" w:color="auto" w:fill="FFFFFF"/>
        </w:rPr>
      </w:pPr>
      <w:r w:rsidRPr="00853794">
        <w:rPr>
          <w:shd w:val="pct15" w:color="auto" w:fill="FFFFFF"/>
        </w:rPr>
        <w:lastRenderedPageBreak/>
        <w:t xml:space="preserve">Table 6.2A.2.1-3: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14:paraId="0B9678D5" w14:textId="77777777" w:rsidTr="00AB7886">
        <w:trPr>
          <w:trHeight w:val="146"/>
          <w:jc w:val="center"/>
        </w:trPr>
        <w:tc>
          <w:tcPr>
            <w:tcW w:w="2122" w:type="dxa"/>
            <w:gridSpan w:val="2"/>
            <w:tcBorders>
              <w:bottom w:val="nil"/>
            </w:tcBorders>
            <w:shd w:val="clear" w:color="auto" w:fill="auto"/>
          </w:tcPr>
          <w:p w14:paraId="0B9678D2"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shd w:val="clear" w:color="auto" w:fill="auto"/>
          </w:tcPr>
          <w:p w14:paraId="0B9678D3"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14:paraId="0B9678D4"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14:paraId="0B9678DD" w14:textId="77777777" w:rsidTr="00AB7886">
        <w:trPr>
          <w:trHeight w:val="145"/>
          <w:jc w:val="center"/>
        </w:trPr>
        <w:tc>
          <w:tcPr>
            <w:tcW w:w="2122" w:type="dxa"/>
            <w:gridSpan w:val="2"/>
            <w:tcBorders>
              <w:top w:val="nil"/>
            </w:tcBorders>
            <w:shd w:val="clear" w:color="auto" w:fill="auto"/>
          </w:tcPr>
          <w:p w14:paraId="0B9678D6" w14:textId="77777777" w:rsidR="00853794" w:rsidRPr="00853794" w:rsidRDefault="00853794" w:rsidP="00AB7886">
            <w:pPr>
              <w:pStyle w:val="TAH"/>
              <w:rPr>
                <w:shd w:val="pct15" w:color="auto" w:fill="FFFFFF"/>
                <w:lang w:val="en-US"/>
              </w:rPr>
            </w:pPr>
          </w:p>
        </w:tc>
        <w:tc>
          <w:tcPr>
            <w:tcW w:w="1259" w:type="dxa"/>
            <w:shd w:val="clear" w:color="auto" w:fill="auto"/>
          </w:tcPr>
          <w:p w14:paraId="0B9678D7"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shd w:val="clear" w:color="auto" w:fill="auto"/>
          </w:tcPr>
          <w:p w14:paraId="0B9678D8"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14:paraId="0B9678D9"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14:paraId="0B9678DA" w14:textId="77777777"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14:paraId="0B9678DB"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14:paraId="0B9678DC"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14:paraId="0B9678E6" w14:textId="77777777" w:rsidTr="00AB7886">
        <w:trPr>
          <w:jc w:val="center"/>
        </w:trPr>
        <w:tc>
          <w:tcPr>
            <w:tcW w:w="960" w:type="dxa"/>
            <w:tcBorders>
              <w:bottom w:val="nil"/>
            </w:tcBorders>
            <w:shd w:val="clear" w:color="auto" w:fill="auto"/>
          </w:tcPr>
          <w:p w14:paraId="0B9678D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shd w:val="clear" w:color="auto" w:fill="auto"/>
          </w:tcPr>
          <w:p w14:paraId="0B9678DF"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shd w:val="clear" w:color="auto" w:fill="auto"/>
          </w:tcPr>
          <w:p w14:paraId="0B9678E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shd w:val="clear" w:color="auto" w:fill="auto"/>
          </w:tcPr>
          <w:p w14:paraId="0B9678E1"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bottom w:val="nil"/>
            </w:tcBorders>
            <w:shd w:val="clear" w:color="auto" w:fill="auto"/>
          </w:tcPr>
          <w:p w14:paraId="0B9678E2"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w:t>
            </w:r>
          </w:p>
        </w:tc>
        <w:tc>
          <w:tcPr>
            <w:tcW w:w="1267" w:type="dxa"/>
          </w:tcPr>
          <w:p w14:paraId="0B9678E3"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14:paraId="0B9678E4"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bottom w:val="nil"/>
            </w:tcBorders>
            <w:shd w:val="clear" w:color="auto" w:fill="auto"/>
          </w:tcPr>
          <w:p w14:paraId="0B9678E5"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3.5</w:t>
            </w:r>
          </w:p>
        </w:tc>
      </w:tr>
      <w:tr w:rsidR="00853794" w:rsidRPr="00853794" w14:paraId="0B9678EF" w14:textId="77777777" w:rsidTr="00AB7886">
        <w:trPr>
          <w:jc w:val="center"/>
        </w:trPr>
        <w:tc>
          <w:tcPr>
            <w:tcW w:w="960" w:type="dxa"/>
            <w:tcBorders>
              <w:top w:val="nil"/>
              <w:bottom w:val="nil"/>
            </w:tcBorders>
            <w:shd w:val="clear" w:color="auto" w:fill="auto"/>
          </w:tcPr>
          <w:p w14:paraId="0B9678E7" w14:textId="77777777" w:rsidR="00853794" w:rsidRPr="00853794" w:rsidRDefault="00853794" w:rsidP="00AB7886">
            <w:pPr>
              <w:pStyle w:val="TAL"/>
              <w:rPr>
                <w:shd w:val="pct15" w:color="auto" w:fill="FFFFFF"/>
                <w:lang w:val="en-US"/>
              </w:rPr>
            </w:pPr>
          </w:p>
        </w:tc>
        <w:tc>
          <w:tcPr>
            <w:tcW w:w="1162" w:type="dxa"/>
            <w:shd w:val="clear" w:color="auto" w:fill="auto"/>
          </w:tcPr>
          <w:p w14:paraId="0B9678E8"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8E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shd w:val="clear" w:color="auto" w:fill="auto"/>
          </w:tcPr>
          <w:p w14:paraId="0B9678EA"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14:paraId="0B9678EB" w14:textId="77777777" w:rsidR="00853794" w:rsidRPr="00853794" w:rsidRDefault="00853794" w:rsidP="00AB7886">
            <w:pPr>
              <w:pStyle w:val="TAL"/>
              <w:rPr>
                <w:shd w:val="pct15" w:color="auto" w:fill="FFFFFF"/>
                <w:lang w:val="en-US"/>
              </w:rPr>
            </w:pPr>
          </w:p>
        </w:tc>
        <w:tc>
          <w:tcPr>
            <w:tcW w:w="1267" w:type="dxa"/>
          </w:tcPr>
          <w:p w14:paraId="0B9678EC"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14:paraId="0B9678ED"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14:paraId="0B9678EE" w14:textId="77777777" w:rsidR="00853794" w:rsidRPr="00853794" w:rsidRDefault="00853794" w:rsidP="00AB7886">
            <w:pPr>
              <w:pStyle w:val="TAL"/>
              <w:rPr>
                <w:shd w:val="pct15" w:color="auto" w:fill="FFFFFF"/>
                <w:lang w:val="en-US"/>
              </w:rPr>
            </w:pPr>
          </w:p>
        </w:tc>
      </w:tr>
      <w:tr w:rsidR="00853794" w:rsidRPr="00853794" w14:paraId="0B9678F8" w14:textId="77777777" w:rsidTr="00AB7886">
        <w:trPr>
          <w:jc w:val="center"/>
        </w:trPr>
        <w:tc>
          <w:tcPr>
            <w:tcW w:w="960" w:type="dxa"/>
            <w:tcBorders>
              <w:top w:val="nil"/>
              <w:bottom w:val="nil"/>
            </w:tcBorders>
            <w:shd w:val="clear" w:color="auto" w:fill="auto"/>
          </w:tcPr>
          <w:p w14:paraId="0B9678F0" w14:textId="77777777" w:rsidR="00853794" w:rsidRPr="00853794" w:rsidRDefault="00853794" w:rsidP="00AB7886">
            <w:pPr>
              <w:pStyle w:val="TAL"/>
              <w:rPr>
                <w:shd w:val="pct15" w:color="auto" w:fill="FFFFFF"/>
                <w:lang w:val="en-US"/>
              </w:rPr>
            </w:pPr>
          </w:p>
        </w:tc>
        <w:tc>
          <w:tcPr>
            <w:tcW w:w="1162" w:type="dxa"/>
            <w:shd w:val="clear" w:color="auto" w:fill="auto"/>
          </w:tcPr>
          <w:p w14:paraId="0B9678F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8F2" w14:textId="77777777"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368" w:type="dxa"/>
            <w:shd w:val="clear" w:color="auto" w:fill="auto"/>
          </w:tcPr>
          <w:p w14:paraId="0B9678F3"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14:paraId="0B9678F4" w14:textId="77777777" w:rsidR="00853794" w:rsidRPr="00853794" w:rsidRDefault="00853794" w:rsidP="00AB7886">
            <w:pPr>
              <w:pStyle w:val="TAL"/>
              <w:rPr>
                <w:shd w:val="pct15" w:color="auto" w:fill="FFFFFF"/>
                <w:lang w:val="en-US"/>
              </w:rPr>
            </w:pPr>
          </w:p>
        </w:tc>
        <w:tc>
          <w:tcPr>
            <w:tcW w:w="1267" w:type="dxa"/>
          </w:tcPr>
          <w:p w14:paraId="0B9678F5" w14:textId="77777777"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252" w:type="dxa"/>
          </w:tcPr>
          <w:p w14:paraId="0B9678F6"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14:paraId="0B9678F7" w14:textId="77777777" w:rsidR="00853794" w:rsidRPr="00853794" w:rsidRDefault="00853794" w:rsidP="00AB7886">
            <w:pPr>
              <w:pStyle w:val="TAL"/>
              <w:rPr>
                <w:shd w:val="pct15" w:color="auto" w:fill="FFFFFF"/>
                <w:lang w:val="en-US"/>
              </w:rPr>
            </w:pPr>
          </w:p>
        </w:tc>
      </w:tr>
      <w:tr w:rsidR="00853794" w:rsidRPr="00853794" w14:paraId="0B967901" w14:textId="77777777" w:rsidTr="00AB7886">
        <w:trPr>
          <w:jc w:val="center"/>
        </w:trPr>
        <w:tc>
          <w:tcPr>
            <w:tcW w:w="960" w:type="dxa"/>
            <w:tcBorders>
              <w:top w:val="nil"/>
              <w:bottom w:val="nil"/>
            </w:tcBorders>
            <w:shd w:val="clear" w:color="auto" w:fill="auto"/>
          </w:tcPr>
          <w:p w14:paraId="0B9678F9" w14:textId="77777777" w:rsidR="00853794" w:rsidRPr="00853794" w:rsidRDefault="00853794" w:rsidP="00AB7886">
            <w:pPr>
              <w:pStyle w:val="TAL"/>
              <w:rPr>
                <w:shd w:val="pct15" w:color="auto" w:fill="FFFFFF"/>
                <w:lang w:val="en-US"/>
              </w:rPr>
            </w:pPr>
          </w:p>
        </w:tc>
        <w:tc>
          <w:tcPr>
            <w:tcW w:w="1162" w:type="dxa"/>
            <w:shd w:val="clear" w:color="auto" w:fill="auto"/>
          </w:tcPr>
          <w:p w14:paraId="0B9678FA"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8FB"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368" w:type="dxa"/>
            <w:shd w:val="clear" w:color="auto" w:fill="auto"/>
          </w:tcPr>
          <w:p w14:paraId="0B9678FC"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14:paraId="0B9678FD" w14:textId="77777777" w:rsidR="00853794" w:rsidRPr="00853794" w:rsidRDefault="00853794" w:rsidP="00AB7886">
            <w:pPr>
              <w:pStyle w:val="TAL"/>
              <w:rPr>
                <w:shd w:val="pct15" w:color="auto" w:fill="FFFFFF"/>
                <w:lang w:val="en-US"/>
              </w:rPr>
            </w:pPr>
          </w:p>
        </w:tc>
        <w:tc>
          <w:tcPr>
            <w:tcW w:w="1267" w:type="dxa"/>
          </w:tcPr>
          <w:p w14:paraId="0B9678FE"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252" w:type="dxa"/>
          </w:tcPr>
          <w:p w14:paraId="0B9678FF"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14:paraId="0B967900" w14:textId="77777777" w:rsidR="00853794" w:rsidRPr="00853794" w:rsidRDefault="00853794" w:rsidP="00AB7886">
            <w:pPr>
              <w:pStyle w:val="TAL"/>
              <w:rPr>
                <w:shd w:val="pct15" w:color="auto" w:fill="FFFFFF"/>
                <w:lang w:val="en-US"/>
              </w:rPr>
            </w:pPr>
          </w:p>
        </w:tc>
      </w:tr>
      <w:tr w:rsidR="00853794" w:rsidRPr="00853794" w14:paraId="0B96790A" w14:textId="77777777" w:rsidTr="00AB7886">
        <w:trPr>
          <w:trHeight w:val="187"/>
          <w:jc w:val="center"/>
        </w:trPr>
        <w:tc>
          <w:tcPr>
            <w:tcW w:w="960" w:type="dxa"/>
            <w:tcBorders>
              <w:top w:val="nil"/>
              <w:bottom w:val="single" w:sz="4" w:space="0" w:color="auto"/>
            </w:tcBorders>
            <w:shd w:val="clear" w:color="auto" w:fill="auto"/>
          </w:tcPr>
          <w:p w14:paraId="0B967902" w14:textId="77777777" w:rsidR="00853794" w:rsidRPr="00853794" w:rsidRDefault="00853794" w:rsidP="00AB7886">
            <w:pPr>
              <w:pStyle w:val="TAL"/>
              <w:rPr>
                <w:shd w:val="pct15" w:color="auto" w:fill="FFFFFF"/>
                <w:lang w:val="en-US"/>
              </w:rPr>
            </w:pPr>
          </w:p>
        </w:tc>
        <w:tc>
          <w:tcPr>
            <w:tcW w:w="1162" w:type="dxa"/>
            <w:shd w:val="clear" w:color="auto" w:fill="auto"/>
          </w:tcPr>
          <w:p w14:paraId="0B967903"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04"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368" w:type="dxa"/>
            <w:shd w:val="clear" w:color="auto" w:fill="auto"/>
          </w:tcPr>
          <w:p w14:paraId="0B967905"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single" w:sz="4" w:space="0" w:color="auto"/>
            </w:tcBorders>
            <w:shd w:val="clear" w:color="auto" w:fill="auto"/>
          </w:tcPr>
          <w:p w14:paraId="0B967906" w14:textId="77777777" w:rsidR="00853794" w:rsidRPr="00853794" w:rsidRDefault="00853794" w:rsidP="00AB7886">
            <w:pPr>
              <w:pStyle w:val="TAL"/>
              <w:rPr>
                <w:shd w:val="pct15" w:color="auto" w:fill="FFFFFF"/>
                <w:lang w:val="en-US"/>
              </w:rPr>
            </w:pPr>
          </w:p>
        </w:tc>
        <w:tc>
          <w:tcPr>
            <w:tcW w:w="1267" w:type="dxa"/>
          </w:tcPr>
          <w:p w14:paraId="0B967907"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6</w:t>
            </w:r>
            <w:r w:rsidRPr="00853794">
              <w:rPr>
                <w:shd w:val="pct15" w:color="auto" w:fill="FFFFFF"/>
                <w:lang w:val="en-US" w:eastAsia="zh-CN"/>
              </w:rPr>
              <w:t>.5</w:t>
            </w:r>
          </w:p>
        </w:tc>
        <w:tc>
          <w:tcPr>
            <w:tcW w:w="1252" w:type="dxa"/>
          </w:tcPr>
          <w:p w14:paraId="0B967908"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single" w:sz="4" w:space="0" w:color="auto"/>
            </w:tcBorders>
            <w:shd w:val="clear" w:color="auto" w:fill="auto"/>
          </w:tcPr>
          <w:p w14:paraId="0B967909" w14:textId="77777777" w:rsidR="00853794" w:rsidRPr="00853794" w:rsidRDefault="00853794" w:rsidP="00AB7886">
            <w:pPr>
              <w:pStyle w:val="TAL"/>
              <w:rPr>
                <w:shd w:val="pct15" w:color="auto" w:fill="FFFFFF"/>
                <w:lang w:val="en-US"/>
              </w:rPr>
            </w:pPr>
          </w:p>
        </w:tc>
      </w:tr>
      <w:tr w:rsidR="00853794" w:rsidRPr="00853794" w14:paraId="0B967913" w14:textId="77777777" w:rsidTr="00AB7886">
        <w:trPr>
          <w:jc w:val="center"/>
        </w:trPr>
        <w:tc>
          <w:tcPr>
            <w:tcW w:w="960" w:type="dxa"/>
            <w:tcBorders>
              <w:bottom w:val="nil"/>
            </w:tcBorders>
            <w:shd w:val="clear" w:color="auto" w:fill="auto"/>
          </w:tcPr>
          <w:p w14:paraId="0B96790B"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shd w:val="clear" w:color="auto" w:fill="auto"/>
          </w:tcPr>
          <w:p w14:paraId="0B96790C"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90D"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shd w:val="clear" w:color="auto" w:fill="auto"/>
          </w:tcPr>
          <w:p w14:paraId="0B96790E"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bottom w:val="nil"/>
            </w:tcBorders>
            <w:shd w:val="clear" w:color="auto" w:fill="auto"/>
          </w:tcPr>
          <w:p w14:paraId="0B96790F"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14:paraId="0B96791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14:paraId="0B967911"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bottom w:val="nil"/>
            </w:tcBorders>
            <w:shd w:val="clear" w:color="auto" w:fill="auto"/>
          </w:tcPr>
          <w:p w14:paraId="0B967912" w14:textId="77777777" w:rsidR="00853794" w:rsidRPr="00853794" w:rsidRDefault="00853794" w:rsidP="00AB7886">
            <w:pPr>
              <w:pStyle w:val="TAL"/>
              <w:rPr>
                <w:shd w:val="pct15" w:color="auto" w:fill="FFFFFF"/>
                <w:lang w:val="en-US"/>
              </w:rPr>
            </w:pPr>
            <w:r w:rsidRPr="00853794">
              <w:rPr>
                <w:shd w:val="pct15" w:color="auto" w:fill="FFFFFF"/>
                <w:lang w:val="en-US"/>
              </w:rPr>
              <w:t>14.5</w:t>
            </w:r>
          </w:p>
        </w:tc>
      </w:tr>
      <w:tr w:rsidR="00853794" w:rsidRPr="00853794" w14:paraId="0B96791C" w14:textId="77777777" w:rsidTr="00AB7886">
        <w:trPr>
          <w:jc w:val="center"/>
        </w:trPr>
        <w:tc>
          <w:tcPr>
            <w:tcW w:w="960" w:type="dxa"/>
            <w:tcBorders>
              <w:top w:val="nil"/>
              <w:bottom w:val="nil"/>
            </w:tcBorders>
            <w:shd w:val="clear" w:color="auto" w:fill="auto"/>
          </w:tcPr>
          <w:p w14:paraId="0B967914" w14:textId="77777777" w:rsidR="00853794" w:rsidRPr="00853794" w:rsidRDefault="00853794" w:rsidP="00AB7886">
            <w:pPr>
              <w:pStyle w:val="TAL"/>
              <w:rPr>
                <w:shd w:val="pct15" w:color="auto" w:fill="FFFFFF"/>
                <w:lang w:val="en-US"/>
              </w:rPr>
            </w:pPr>
          </w:p>
        </w:tc>
        <w:tc>
          <w:tcPr>
            <w:tcW w:w="1162" w:type="dxa"/>
            <w:shd w:val="clear" w:color="auto" w:fill="auto"/>
          </w:tcPr>
          <w:p w14:paraId="0B967915"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916"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shd w:val="clear" w:color="auto" w:fill="auto"/>
          </w:tcPr>
          <w:p w14:paraId="0B967917"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shd w:val="clear" w:color="auto" w:fill="auto"/>
          </w:tcPr>
          <w:p w14:paraId="0B967918" w14:textId="77777777" w:rsidR="00853794" w:rsidRPr="00853794" w:rsidRDefault="00853794" w:rsidP="00AB7886">
            <w:pPr>
              <w:pStyle w:val="TAL"/>
              <w:rPr>
                <w:shd w:val="pct15" w:color="auto" w:fill="FFFFFF"/>
                <w:lang w:val="en-US"/>
              </w:rPr>
            </w:pPr>
          </w:p>
        </w:tc>
        <w:tc>
          <w:tcPr>
            <w:tcW w:w="1267" w:type="dxa"/>
          </w:tcPr>
          <w:p w14:paraId="0B96791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14:paraId="0B96791A"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shd w:val="clear" w:color="auto" w:fill="auto"/>
          </w:tcPr>
          <w:p w14:paraId="0B96791B" w14:textId="77777777" w:rsidR="00853794" w:rsidRPr="00853794" w:rsidRDefault="00853794" w:rsidP="00AB7886">
            <w:pPr>
              <w:pStyle w:val="TAL"/>
              <w:rPr>
                <w:shd w:val="pct15" w:color="auto" w:fill="FFFFFF"/>
                <w:lang w:val="en-US"/>
              </w:rPr>
            </w:pPr>
          </w:p>
        </w:tc>
      </w:tr>
      <w:tr w:rsidR="00853794" w:rsidRPr="00853794" w14:paraId="0B967925" w14:textId="77777777" w:rsidTr="00AB7886">
        <w:trPr>
          <w:jc w:val="center"/>
        </w:trPr>
        <w:tc>
          <w:tcPr>
            <w:tcW w:w="960" w:type="dxa"/>
            <w:tcBorders>
              <w:top w:val="nil"/>
              <w:bottom w:val="nil"/>
            </w:tcBorders>
            <w:shd w:val="clear" w:color="auto" w:fill="auto"/>
          </w:tcPr>
          <w:p w14:paraId="0B96791D" w14:textId="77777777" w:rsidR="00853794" w:rsidRPr="00853794" w:rsidRDefault="00853794" w:rsidP="00AB7886">
            <w:pPr>
              <w:pStyle w:val="TAL"/>
              <w:rPr>
                <w:shd w:val="pct15" w:color="auto" w:fill="FFFFFF"/>
                <w:lang w:val="en-US"/>
              </w:rPr>
            </w:pPr>
          </w:p>
        </w:tc>
        <w:tc>
          <w:tcPr>
            <w:tcW w:w="1162" w:type="dxa"/>
            <w:shd w:val="clear" w:color="auto" w:fill="auto"/>
          </w:tcPr>
          <w:p w14:paraId="0B96791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91F" w14:textId="77777777" w:rsidR="00853794" w:rsidRPr="00853794" w:rsidRDefault="00853794" w:rsidP="00AB7886">
            <w:pPr>
              <w:pStyle w:val="TAL"/>
              <w:rPr>
                <w:shd w:val="pct15" w:color="auto" w:fill="FFFFFF"/>
                <w:lang w:val="en-US"/>
              </w:rPr>
            </w:pPr>
            <w:r w:rsidRPr="00853794">
              <w:rPr>
                <w:shd w:val="pct15" w:color="auto" w:fill="FFFFFF"/>
                <w:lang w:val="en-US"/>
              </w:rPr>
              <w:t>5</w:t>
            </w:r>
          </w:p>
        </w:tc>
        <w:tc>
          <w:tcPr>
            <w:tcW w:w="1368" w:type="dxa"/>
            <w:shd w:val="clear" w:color="auto" w:fill="auto"/>
          </w:tcPr>
          <w:p w14:paraId="0B967920"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shd w:val="clear" w:color="auto" w:fill="auto"/>
          </w:tcPr>
          <w:p w14:paraId="0B967921" w14:textId="77777777" w:rsidR="00853794" w:rsidRPr="00853794" w:rsidRDefault="00853794" w:rsidP="00AB7886">
            <w:pPr>
              <w:pStyle w:val="TAL"/>
              <w:rPr>
                <w:shd w:val="pct15" w:color="auto" w:fill="FFFFFF"/>
                <w:lang w:val="en-US"/>
              </w:rPr>
            </w:pPr>
          </w:p>
        </w:tc>
        <w:tc>
          <w:tcPr>
            <w:tcW w:w="1267" w:type="dxa"/>
          </w:tcPr>
          <w:p w14:paraId="0B967922" w14:textId="77777777" w:rsidR="00853794" w:rsidRPr="00853794" w:rsidRDefault="00853794" w:rsidP="00AB7886">
            <w:pPr>
              <w:pStyle w:val="TAL"/>
              <w:rPr>
                <w:shd w:val="pct15" w:color="auto" w:fill="FFFFFF"/>
                <w:lang w:val="en-US"/>
              </w:rPr>
            </w:pPr>
            <w:r w:rsidRPr="00853794">
              <w:rPr>
                <w:shd w:val="pct15" w:color="auto" w:fill="FFFFFF"/>
                <w:lang w:val="en-US"/>
              </w:rPr>
              <w:t>5</w:t>
            </w:r>
          </w:p>
        </w:tc>
        <w:tc>
          <w:tcPr>
            <w:tcW w:w="1252" w:type="dxa"/>
          </w:tcPr>
          <w:p w14:paraId="0B967923"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shd w:val="clear" w:color="auto" w:fill="auto"/>
          </w:tcPr>
          <w:p w14:paraId="0B967924" w14:textId="77777777" w:rsidR="00853794" w:rsidRPr="00853794" w:rsidRDefault="00853794" w:rsidP="00AB7886">
            <w:pPr>
              <w:pStyle w:val="TAL"/>
              <w:rPr>
                <w:shd w:val="pct15" w:color="auto" w:fill="FFFFFF"/>
                <w:lang w:val="en-US"/>
              </w:rPr>
            </w:pPr>
          </w:p>
        </w:tc>
      </w:tr>
      <w:tr w:rsidR="00853794" w:rsidRPr="00853794" w14:paraId="0B96792E" w14:textId="77777777" w:rsidTr="00AB7886">
        <w:trPr>
          <w:jc w:val="center"/>
        </w:trPr>
        <w:tc>
          <w:tcPr>
            <w:tcW w:w="960" w:type="dxa"/>
            <w:tcBorders>
              <w:top w:val="nil"/>
            </w:tcBorders>
            <w:shd w:val="clear" w:color="auto" w:fill="auto"/>
          </w:tcPr>
          <w:p w14:paraId="0B967926" w14:textId="77777777" w:rsidR="00853794" w:rsidRPr="00853794" w:rsidRDefault="00853794" w:rsidP="00AB7886">
            <w:pPr>
              <w:pStyle w:val="TAL"/>
              <w:rPr>
                <w:shd w:val="pct15" w:color="auto" w:fill="FFFFFF"/>
                <w:lang w:val="en-US"/>
              </w:rPr>
            </w:pPr>
          </w:p>
        </w:tc>
        <w:tc>
          <w:tcPr>
            <w:tcW w:w="1162" w:type="dxa"/>
            <w:shd w:val="clear" w:color="auto" w:fill="auto"/>
          </w:tcPr>
          <w:p w14:paraId="0B967927"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28"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shd w:val="clear" w:color="auto" w:fill="auto"/>
          </w:tcPr>
          <w:p w14:paraId="0B967929"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tcBorders>
            <w:shd w:val="clear" w:color="auto" w:fill="auto"/>
          </w:tcPr>
          <w:p w14:paraId="0B96792A" w14:textId="77777777" w:rsidR="00853794" w:rsidRPr="00853794" w:rsidRDefault="00853794" w:rsidP="00AB7886">
            <w:pPr>
              <w:pStyle w:val="TAL"/>
              <w:rPr>
                <w:shd w:val="pct15" w:color="auto" w:fill="FFFFFF"/>
                <w:lang w:val="en-US"/>
              </w:rPr>
            </w:pPr>
          </w:p>
        </w:tc>
        <w:tc>
          <w:tcPr>
            <w:tcW w:w="1267" w:type="dxa"/>
          </w:tcPr>
          <w:p w14:paraId="0B96792B"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52" w:type="dxa"/>
          </w:tcPr>
          <w:p w14:paraId="0B96792C"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tcBorders>
            <w:shd w:val="clear" w:color="auto" w:fill="auto"/>
          </w:tcPr>
          <w:p w14:paraId="0B96792D" w14:textId="77777777" w:rsidR="00853794" w:rsidRPr="00853794" w:rsidRDefault="00853794" w:rsidP="00AB7886">
            <w:pPr>
              <w:pStyle w:val="TAL"/>
              <w:rPr>
                <w:shd w:val="pct15" w:color="auto" w:fill="FFFFFF"/>
                <w:lang w:val="en-US"/>
              </w:rPr>
            </w:pPr>
          </w:p>
        </w:tc>
      </w:tr>
      <w:tr w:rsidR="00853794" w:rsidRPr="00853794" w14:paraId="0B967932" w14:textId="77777777" w:rsidTr="00AB7886">
        <w:trPr>
          <w:jc w:val="center"/>
        </w:trPr>
        <w:tc>
          <w:tcPr>
            <w:tcW w:w="9629" w:type="dxa"/>
            <w:gridSpan w:val="8"/>
            <w:shd w:val="clear" w:color="auto" w:fill="auto"/>
          </w:tcPr>
          <w:p w14:paraId="0B96792F"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14:paraId="0B967930" w14:textId="77777777"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14:paraId="0B967931" w14:textId="77777777" w:rsidR="00853794" w:rsidRPr="00853794" w:rsidRDefault="00853794" w:rsidP="00AB7886">
            <w:pPr>
              <w:pStyle w:val="TAN"/>
              <w:rPr>
                <w:shd w:val="pct15" w:color="auto" w:fill="FFFFFF"/>
                <w:lang w:val="en-US" w:eastAsia="zh-CN"/>
              </w:rPr>
            </w:pPr>
            <w:r w:rsidRPr="00853794">
              <w:rPr>
                <w:shd w:val="pct15" w:color="auto" w:fill="FFFFFF"/>
                <w:lang w:val="en-CA" w:eastAsia="zh-CN"/>
              </w:rPr>
              <w:t>NOTE 3: Outer 2 MPR is reduced by 4.5dB for aggregated allocation bandwidth &gt; 10MHz</w:t>
            </w:r>
          </w:p>
        </w:tc>
      </w:tr>
    </w:tbl>
    <w:p w14:paraId="0B967933" w14:textId="77777777" w:rsidR="00853794" w:rsidRPr="00853794" w:rsidRDefault="00853794" w:rsidP="00853794">
      <w:pPr>
        <w:rPr>
          <w:noProof/>
          <w:shd w:val="pct15" w:color="auto" w:fill="FFFFFF"/>
        </w:rPr>
      </w:pPr>
    </w:p>
    <w:p w14:paraId="0B967934" w14:textId="77777777" w:rsidR="00853794" w:rsidRPr="00853794" w:rsidRDefault="00853794" w:rsidP="00853794">
      <w:pPr>
        <w:pStyle w:val="TH"/>
        <w:rPr>
          <w:shd w:val="pct15" w:color="auto" w:fill="FFFFFF"/>
        </w:rPr>
      </w:pPr>
      <w:r w:rsidRPr="00853794">
        <w:rPr>
          <w:shd w:val="pct15" w:color="auto" w:fill="FFFFFF"/>
        </w:rPr>
        <w:t xml:space="preserve">Table 6.2A.2.1-4: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 with dual Tx</w:t>
      </w:r>
      <w:r w:rsidRPr="00853794">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14:paraId="0B967938" w14:textId="77777777" w:rsidTr="00AB7886">
        <w:trPr>
          <w:trHeight w:val="146"/>
          <w:jc w:val="center"/>
        </w:trPr>
        <w:tc>
          <w:tcPr>
            <w:tcW w:w="2122" w:type="dxa"/>
            <w:gridSpan w:val="2"/>
            <w:tcBorders>
              <w:bottom w:val="nil"/>
            </w:tcBorders>
            <w:shd w:val="clear" w:color="auto" w:fill="auto"/>
          </w:tcPr>
          <w:p w14:paraId="0B967935"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shd w:val="clear" w:color="auto" w:fill="auto"/>
          </w:tcPr>
          <w:p w14:paraId="0B967936"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14:paraId="0B967937"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14:paraId="0B967940" w14:textId="77777777" w:rsidTr="00AB7886">
        <w:trPr>
          <w:trHeight w:val="145"/>
          <w:jc w:val="center"/>
        </w:trPr>
        <w:tc>
          <w:tcPr>
            <w:tcW w:w="2122" w:type="dxa"/>
            <w:gridSpan w:val="2"/>
            <w:tcBorders>
              <w:top w:val="nil"/>
            </w:tcBorders>
            <w:shd w:val="clear" w:color="auto" w:fill="auto"/>
          </w:tcPr>
          <w:p w14:paraId="0B967939" w14:textId="77777777" w:rsidR="00853794" w:rsidRPr="00853794" w:rsidRDefault="00853794" w:rsidP="00AB7886">
            <w:pPr>
              <w:pStyle w:val="TAH"/>
              <w:rPr>
                <w:shd w:val="pct15" w:color="auto" w:fill="FFFFFF"/>
                <w:lang w:val="en-US"/>
              </w:rPr>
            </w:pPr>
          </w:p>
        </w:tc>
        <w:tc>
          <w:tcPr>
            <w:tcW w:w="1259" w:type="dxa"/>
            <w:shd w:val="clear" w:color="auto" w:fill="auto"/>
          </w:tcPr>
          <w:p w14:paraId="0B96793A"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shd w:val="clear" w:color="auto" w:fill="auto"/>
          </w:tcPr>
          <w:p w14:paraId="0B96793B"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14:paraId="0B96793C"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14:paraId="0B96793D" w14:textId="77777777"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14:paraId="0B96793E"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14:paraId="0B96793F"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14:paraId="0B967949" w14:textId="77777777" w:rsidTr="00AB7886">
        <w:trPr>
          <w:jc w:val="center"/>
        </w:trPr>
        <w:tc>
          <w:tcPr>
            <w:tcW w:w="960" w:type="dxa"/>
            <w:tcBorders>
              <w:bottom w:val="nil"/>
            </w:tcBorders>
            <w:shd w:val="clear" w:color="auto" w:fill="auto"/>
          </w:tcPr>
          <w:p w14:paraId="0B96794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shd w:val="clear" w:color="auto" w:fill="auto"/>
          </w:tcPr>
          <w:p w14:paraId="0B967942"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shd w:val="clear" w:color="auto" w:fill="auto"/>
          </w:tcPr>
          <w:p w14:paraId="0B967943"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shd w:val="clear" w:color="auto" w:fill="auto"/>
          </w:tcPr>
          <w:p w14:paraId="0B967944"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bottom w:val="nil"/>
            </w:tcBorders>
            <w:shd w:val="clear" w:color="auto" w:fill="auto"/>
          </w:tcPr>
          <w:p w14:paraId="0B967945"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14:paraId="0B967946"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47"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bottom w:val="nil"/>
            </w:tcBorders>
            <w:shd w:val="clear" w:color="auto" w:fill="auto"/>
          </w:tcPr>
          <w:p w14:paraId="0B967948"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4.5</w:t>
            </w:r>
          </w:p>
        </w:tc>
      </w:tr>
      <w:tr w:rsidR="00853794" w:rsidRPr="00853794" w14:paraId="0B967952" w14:textId="77777777" w:rsidTr="00AB7886">
        <w:trPr>
          <w:jc w:val="center"/>
        </w:trPr>
        <w:tc>
          <w:tcPr>
            <w:tcW w:w="960" w:type="dxa"/>
            <w:tcBorders>
              <w:top w:val="nil"/>
              <w:bottom w:val="nil"/>
            </w:tcBorders>
            <w:shd w:val="clear" w:color="auto" w:fill="auto"/>
          </w:tcPr>
          <w:p w14:paraId="0B96794A" w14:textId="77777777" w:rsidR="00853794" w:rsidRPr="00853794" w:rsidRDefault="00853794" w:rsidP="00AB7886">
            <w:pPr>
              <w:pStyle w:val="TAL"/>
              <w:rPr>
                <w:shd w:val="pct15" w:color="auto" w:fill="FFFFFF"/>
                <w:lang w:val="en-US"/>
              </w:rPr>
            </w:pPr>
          </w:p>
        </w:tc>
        <w:tc>
          <w:tcPr>
            <w:tcW w:w="1162" w:type="dxa"/>
            <w:shd w:val="clear" w:color="auto" w:fill="auto"/>
          </w:tcPr>
          <w:p w14:paraId="0B96794B"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94C"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shd w:val="clear" w:color="auto" w:fill="auto"/>
          </w:tcPr>
          <w:p w14:paraId="0B96794D"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14:paraId="0B96794E" w14:textId="77777777" w:rsidR="00853794" w:rsidRPr="00853794" w:rsidRDefault="00853794" w:rsidP="00AB7886">
            <w:pPr>
              <w:pStyle w:val="TAL"/>
              <w:rPr>
                <w:shd w:val="pct15" w:color="auto" w:fill="FFFFFF"/>
                <w:lang w:val="en-US"/>
              </w:rPr>
            </w:pPr>
          </w:p>
        </w:tc>
        <w:tc>
          <w:tcPr>
            <w:tcW w:w="1267" w:type="dxa"/>
          </w:tcPr>
          <w:p w14:paraId="0B96794F"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50"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14:paraId="0B967951" w14:textId="77777777" w:rsidR="00853794" w:rsidRPr="00853794" w:rsidRDefault="00853794" w:rsidP="00AB7886">
            <w:pPr>
              <w:pStyle w:val="TAL"/>
              <w:rPr>
                <w:shd w:val="pct15" w:color="auto" w:fill="FFFFFF"/>
                <w:lang w:val="en-US"/>
              </w:rPr>
            </w:pPr>
          </w:p>
        </w:tc>
      </w:tr>
      <w:tr w:rsidR="00853794" w:rsidRPr="00853794" w14:paraId="0B96795B" w14:textId="77777777" w:rsidTr="00AB7886">
        <w:trPr>
          <w:jc w:val="center"/>
        </w:trPr>
        <w:tc>
          <w:tcPr>
            <w:tcW w:w="960" w:type="dxa"/>
            <w:tcBorders>
              <w:top w:val="nil"/>
              <w:bottom w:val="nil"/>
            </w:tcBorders>
            <w:shd w:val="clear" w:color="auto" w:fill="auto"/>
          </w:tcPr>
          <w:p w14:paraId="0B967953" w14:textId="77777777" w:rsidR="00853794" w:rsidRPr="00853794" w:rsidRDefault="00853794" w:rsidP="00AB7886">
            <w:pPr>
              <w:pStyle w:val="TAL"/>
              <w:rPr>
                <w:shd w:val="pct15" w:color="auto" w:fill="FFFFFF"/>
                <w:lang w:val="en-US"/>
              </w:rPr>
            </w:pPr>
          </w:p>
        </w:tc>
        <w:tc>
          <w:tcPr>
            <w:tcW w:w="1162" w:type="dxa"/>
            <w:shd w:val="clear" w:color="auto" w:fill="auto"/>
          </w:tcPr>
          <w:p w14:paraId="0B967954"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955"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368" w:type="dxa"/>
            <w:shd w:val="clear" w:color="auto" w:fill="auto"/>
          </w:tcPr>
          <w:p w14:paraId="0B967956"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14:paraId="0B967957" w14:textId="77777777" w:rsidR="00853794" w:rsidRPr="00853794" w:rsidRDefault="00853794" w:rsidP="00AB7886">
            <w:pPr>
              <w:pStyle w:val="TAL"/>
              <w:rPr>
                <w:shd w:val="pct15" w:color="auto" w:fill="FFFFFF"/>
                <w:lang w:val="en-US"/>
              </w:rPr>
            </w:pPr>
          </w:p>
        </w:tc>
        <w:tc>
          <w:tcPr>
            <w:tcW w:w="1267" w:type="dxa"/>
          </w:tcPr>
          <w:p w14:paraId="0B967958"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59"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14:paraId="0B96795A" w14:textId="77777777" w:rsidR="00853794" w:rsidRPr="00853794" w:rsidRDefault="00853794" w:rsidP="00AB7886">
            <w:pPr>
              <w:pStyle w:val="TAL"/>
              <w:rPr>
                <w:shd w:val="pct15" w:color="auto" w:fill="FFFFFF"/>
                <w:lang w:val="en-US"/>
              </w:rPr>
            </w:pPr>
          </w:p>
        </w:tc>
      </w:tr>
      <w:tr w:rsidR="00853794" w:rsidRPr="00853794" w14:paraId="0B967964" w14:textId="77777777" w:rsidTr="00AB7886">
        <w:trPr>
          <w:jc w:val="center"/>
        </w:trPr>
        <w:tc>
          <w:tcPr>
            <w:tcW w:w="960" w:type="dxa"/>
            <w:tcBorders>
              <w:top w:val="nil"/>
              <w:bottom w:val="nil"/>
            </w:tcBorders>
            <w:shd w:val="clear" w:color="auto" w:fill="auto"/>
          </w:tcPr>
          <w:p w14:paraId="0B96795C" w14:textId="77777777" w:rsidR="00853794" w:rsidRPr="00853794" w:rsidRDefault="00853794" w:rsidP="00AB7886">
            <w:pPr>
              <w:pStyle w:val="TAL"/>
              <w:rPr>
                <w:shd w:val="pct15" w:color="auto" w:fill="FFFFFF"/>
                <w:lang w:val="en-US"/>
              </w:rPr>
            </w:pPr>
          </w:p>
        </w:tc>
        <w:tc>
          <w:tcPr>
            <w:tcW w:w="1162" w:type="dxa"/>
            <w:shd w:val="clear" w:color="auto" w:fill="auto"/>
          </w:tcPr>
          <w:p w14:paraId="0B96795D"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95E"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368" w:type="dxa"/>
            <w:shd w:val="clear" w:color="auto" w:fill="auto"/>
          </w:tcPr>
          <w:p w14:paraId="0B96795F"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14:paraId="0B967960" w14:textId="77777777" w:rsidR="00853794" w:rsidRPr="00853794" w:rsidRDefault="00853794" w:rsidP="00AB7886">
            <w:pPr>
              <w:pStyle w:val="TAL"/>
              <w:rPr>
                <w:shd w:val="pct15" w:color="auto" w:fill="FFFFFF"/>
                <w:lang w:val="en-US"/>
              </w:rPr>
            </w:pPr>
          </w:p>
        </w:tc>
        <w:tc>
          <w:tcPr>
            <w:tcW w:w="1267" w:type="dxa"/>
          </w:tcPr>
          <w:p w14:paraId="0B967961"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252" w:type="dxa"/>
          </w:tcPr>
          <w:p w14:paraId="0B967962"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14:paraId="0B967963" w14:textId="77777777" w:rsidR="00853794" w:rsidRPr="00853794" w:rsidRDefault="00853794" w:rsidP="00AB7886">
            <w:pPr>
              <w:pStyle w:val="TAL"/>
              <w:rPr>
                <w:shd w:val="pct15" w:color="auto" w:fill="FFFFFF"/>
                <w:lang w:val="en-US"/>
              </w:rPr>
            </w:pPr>
          </w:p>
        </w:tc>
      </w:tr>
      <w:tr w:rsidR="00853794" w:rsidRPr="00853794" w14:paraId="0B96796D" w14:textId="77777777" w:rsidTr="00AB7886">
        <w:trPr>
          <w:trHeight w:val="187"/>
          <w:jc w:val="center"/>
        </w:trPr>
        <w:tc>
          <w:tcPr>
            <w:tcW w:w="960" w:type="dxa"/>
            <w:tcBorders>
              <w:top w:val="nil"/>
              <w:bottom w:val="single" w:sz="4" w:space="0" w:color="auto"/>
            </w:tcBorders>
            <w:shd w:val="clear" w:color="auto" w:fill="auto"/>
          </w:tcPr>
          <w:p w14:paraId="0B967965" w14:textId="77777777" w:rsidR="00853794" w:rsidRPr="00853794" w:rsidRDefault="00853794" w:rsidP="00AB7886">
            <w:pPr>
              <w:pStyle w:val="TAL"/>
              <w:rPr>
                <w:shd w:val="pct15" w:color="auto" w:fill="FFFFFF"/>
                <w:lang w:val="en-US"/>
              </w:rPr>
            </w:pPr>
          </w:p>
        </w:tc>
        <w:tc>
          <w:tcPr>
            <w:tcW w:w="1162" w:type="dxa"/>
            <w:shd w:val="clear" w:color="auto" w:fill="auto"/>
          </w:tcPr>
          <w:p w14:paraId="0B967966"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67"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shd w:val="clear" w:color="auto" w:fill="auto"/>
          </w:tcPr>
          <w:p w14:paraId="0B967968"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single" w:sz="4" w:space="0" w:color="auto"/>
            </w:tcBorders>
            <w:shd w:val="clear" w:color="auto" w:fill="auto"/>
          </w:tcPr>
          <w:p w14:paraId="0B967969" w14:textId="77777777" w:rsidR="00853794" w:rsidRPr="00853794" w:rsidRDefault="00853794" w:rsidP="00AB7886">
            <w:pPr>
              <w:pStyle w:val="TAL"/>
              <w:rPr>
                <w:shd w:val="pct15" w:color="auto" w:fill="FFFFFF"/>
                <w:lang w:val="en-US"/>
              </w:rPr>
            </w:pPr>
          </w:p>
        </w:tc>
        <w:tc>
          <w:tcPr>
            <w:tcW w:w="1267" w:type="dxa"/>
          </w:tcPr>
          <w:p w14:paraId="0B96796A"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7.5</w:t>
            </w:r>
          </w:p>
        </w:tc>
        <w:tc>
          <w:tcPr>
            <w:tcW w:w="1252" w:type="dxa"/>
          </w:tcPr>
          <w:p w14:paraId="0B96796B"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single" w:sz="4" w:space="0" w:color="auto"/>
            </w:tcBorders>
            <w:shd w:val="clear" w:color="auto" w:fill="auto"/>
          </w:tcPr>
          <w:p w14:paraId="0B96796C" w14:textId="77777777" w:rsidR="00853794" w:rsidRPr="00853794" w:rsidRDefault="00853794" w:rsidP="00AB7886">
            <w:pPr>
              <w:pStyle w:val="TAL"/>
              <w:rPr>
                <w:shd w:val="pct15" w:color="auto" w:fill="FFFFFF"/>
                <w:lang w:val="en-US"/>
              </w:rPr>
            </w:pPr>
          </w:p>
        </w:tc>
      </w:tr>
      <w:tr w:rsidR="00853794" w:rsidRPr="00853794" w14:paraId="0B967976" w14:textId="77777777" w:rsidTr="00AB7886">
        <w:trPr>
          <w:jc w:val="center"/>
        </w:trPr>
        <w:tc>
          <w:tcPr>
            <w:tcW w:w="960" w:type="dxa"/>
            <w:tcBorders>
              <w:bottom w:val="nil"/>
            </w:tcBorders>
            <w:shd w:val="clear" w:color="auto" w:fill="auto"/>
          </w:tcPr>
          <w:p w14:paraId="0B96796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shd w:val="clear" w:color="auto" w:fill="auto"/>
          </w:tcPr>
          <w:p w14:paraId="0B96796F"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97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shd w:val="clear" w:color="auto" w:fill="auto"/>
          </w:tcPr>
          <w:p w14:paraId="0B967971"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bottom w:val="nil"/>
            </w:tcBorders>
            <w:shd w:val="clear" w:color="auto" w:fill="auto"/>
          </w:tcPr>
          <w:p w14:paraId="0B967972"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5</w:t>
            </w:r>
          </w:p>
        </w:tc>
        <w:tc>
          <w:tcPr>
            <w:tcW w:w="1267" w:type="dxa"/>
          </w:tcPr>
          <w:p w14:paraId="0B967973"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14:paraId="0B967974"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bottom w:val="nil"/>
            </w:tcBorders>
            <w:shd w:val="clear" w:color="auto" w:fill="auto"/>
          </w:tcPr>
          <w:p w14:paraId="0B967975" w14:textId="77777777" w:rsidR="00853794" w:rsidRPr="00853794" w:rsidRDefault="00853794" w:rsidP="00AB7886">
            <w:pPr>
              <w:pStyle w:val="TAL"/>
              <w:rPr>
                <w:shd w:val="pct15" w:color="auto" w:fill="FFFFFF"/>
                <w:lang w:val="en-US"/>
              </w:rPr>
            </w:pPr>
            <w:r w:rsidRPr="00853794">
              <w:rPr>
                <w:shd w:val="pct15" w:color="auto" w:fill="FFFFFF"/>
                <w:lang w:val="en-US"/>
              </w:rPr>
              <w:t>15.5</w:t>
            </w:r>
          </w:p>
        </w:tc>
      </w:tr>
      <w:tr w:rsidR="00853794" w:rsidRPr="00853794" w14:paraId="0B96797F" w14:textId="77777777" w:rsidTr="00AB7886">
        <w:trPr>
          <w:jc w:val="center"/>
        </w:trPr>
        <w:tc>
          <w:tcPr>
            <w:tcW w:w="960" w:type="dxa"/>
            <w:tcBorders>
              <w:top w:val="nil"/>
              <w:bottom w:val="nil"/>
            </w:tcBorders>
            <w:shd w:val="clear" w:color="auto" w:fill="auto"/>
          </w:tcPr>
          <w:p w14:paraId="0B967977" w14:textId="77777777" w:rsidR="00853794" w:rsidRPr="00853794" w:rsidRDefault="00853794" w:rsidP="00AB7886">
            <w:pPr>
              <w:pStyle w:val="TAL"/>
              <w:rPr>
                <w:shd w:val="pct15" w:color="auto" w:fill="FFFFFF"/>
                <w:lang w:val="en-US"/>
              </w:rPr>
            </w:pPr>
          </w:p>
        </w:tc>
        <w:tc>
          <w:tcPr>
            <w:tcW w:w="1162" w:type="dxa"/>
            <w:shd w:val="clear" w:color="auto" w:fill="auto"/>
          </w:tcPr>
          <w:p w14:paraId="0B967978"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97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shd w:val="clear" w:color="auto" w:fill="auto"/>
          </w:tcPr>
          <w:p w14:paraId="0B96797A"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shd w:val="clear" w:color="auto" w:fill="auto"/>
          </w:tcPr>
          <w:p w14:paraId="0B96797B" w14:textId="77777777" w:rsidR="00853794" w:rsidRPr="00853794" w:rsidRDefault="00853794" w:rsidP="00AB7886">
            <w:pPr>
              <w:pStyle w:val="TAL"/>
              <w:rPr>
                <w:shd w:val="pct15" w:color="auto" w:fill="FFFFFF"/>
                <w:lang w:val="en-US"/>
              </w:rPr>
            </w:pPr>
          </w:p>
        </w:tc>
        <w:tc>
          <w:tcPr>
            <w:tcW w:w="1267" w:type="dxa"/>
          </w:tcPr>
          <w:p w14:paraId="0B96797C"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14:paraId="0B96797D"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shd w:val="clear" w:color="auto" w:fill="auto"/>
          </w:tcPr>
          <w:p w14:paraId="0B96797E" w14:textId="77777777" w:rsidR="00853794" w:rsidRPr="00853794" w:rsidRDefault="00853794" w:rsidP="00AB7886">
            <w:pPr>
              <w:pStyle w:val="TAL"/>
              <w:rPr>
                <w:shd w:val="pct15" w:color="auto" w:fill="FFFFFF"/>
                <w:lang w:val="en-US"/>
              </w:rPr>
            </w:pPr>
          </w:p>
        </w:tc>
      </w:tr>
      <w:tr w:rsidR="00853794" w:rsidRPr="00853794" w14:paraId="0B967988" w14:textId="77777777" w:rsidTr="00AB7886">
        <w:trPr>
          <w:jc w:val="center"/>
        </w:trPr>
        <w:tc>
          <w:tcPr>
            <w:tcW w:w="960" w:type="dxa"/>
            <w:tcBorders>
              <w:top w:val="nil"/>
              <w:bottom w:val="nil"/>
            </w:tcBorders>
            <w:shd w:val="clear" w:color="auto" w:fill="auto"/>
          </w:tcPr>
          <w:p w14:paraId="0B967980" w14:textId="77777777" w:rsidR="00853794" w:rsidRPr="00853794" w:rsidRDefault="00853794" w:rsidP="00AB7886">
            <w:pPr>
              <w:pStyle w:val="TAL"/>
              <w:rPr>
                <w:shd w:val="pct15" w:color="auto" w:fill="FFFFFF"/>
                <w:lang w:val="en-US"/>
              </w:rPr>
            </w:pPr>
          </w:p>
        </w:tc>
        <w:tc>
          <w:tcPr>
            <w:tcW w:w="1162" w:type="dxa"/>
            <w:shd w:val="clear" w:color="auto" w:fill="auto"/>
          </w:tcPr>
          <w:p w14:paraId="0B96798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982" w14:textId="77777777" w:rsidR="00853794" w:rsidRPr="00853794" w:rsidRDefault="00853794" w:rsidP="00AB7886">
            <w:pPr>
              <w:pStyle w:val="TAL"/>
              <w:rPr>
                <w:shd w:val="pct15" w:color="auto" w:fill="FFFFFF"/>
                <w:lang w:val="en-US"/>
              </w:rPr>
            </w:pPr>
            <w:r w:rsidRPr="00853794">
              <w:rPr>
                <w:shd w:val="pct15" w:color="auto" w:fill="FFFFFF"/>
                <w:lang w:val="en-US"/>
              </w:rPr>
              <w:t>6</w:t>
            </w:r>
          </w:p>
        </w:tc>
        <w:tc>
          <w:tcPr>
            <w:tcW w:w="1368" w:type="dxa"/>
            <w:shd w:val="clear" w:color="auto" w:fill="auto"/>
          </w:tcPr>
          <w:p w14:paraId="0B967983"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shd w:val="clear" w:color="auto" w:fill="auto"/>
          </w:tcPr>
          <w:p w14:paraId="0B967984" w14:textId="77777777" w:rsidR="00853794" w:rsidRPr="00853794" w:rsidRDefault="00853794" w:rsidP="00AB7886">
            <w:pPr>
              <w:pStyle w:val="TAL"/>
              <w:rPr>
                <w:shd w:val="pct15" w:color="auto" w:fill="FFFFFF"/>
                <w:lang w:val="en-US"/>
              </w:rPr>
            </w:pPr>
          </w:p>
        </w:tc>
        <w:tc>
          <w:tcPr>
            <w:tcW w:w="1267" w:type="dxa"/>
          </w:tcPr>
          <w:p w14:paraId="0B967985" w14:textId="77777777" w:rsidR="00853794" w:rsidRPr="00853794" w:rsidRDefault="00853794" w:rsidP="00AB7886">
            <w:pPr>
              <w:pStyle w:val="TAL"/>
              <w:rPr>
                <w:shd w:val="pct15" w:color="auto" w:fill="FFFFFF"/>
                <w:lang w:val="en-US"/>
              </w:rPr>
            </w:pPr>
            <w:r w:rsidRPr="00853794">
              <w:rPr>
                <w:shd w:val="pct15" w:color="auto" w:fill="FFFFFF"/>
                <w:lang w:val="en-US"/>
              </w:rPr>
              <w:t>6</w:t>
            </w:r>
          </w:p>
        </w:tc>
        <w:tc>
          <w:tcPr>
            <w:tcW w:w="1252" w:type="dxa"/>
          </w:tcPr>
          <w:p w14:paraId="0B967986"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shd w:val="clear" w:color="auto" w:fill="auto"/>
          </w:tcPr>
          <w:p w14:paraId="0B967987" w14:textId="77777777" w:rsidR="00853794" w:rsidRPr="00853794" w:rsidRDefault="00853794" w:rsidP="00AB7886">
            <w:pPr>
              <w:pStyle w:val="TAL"/>
              <w:rPr>
                <w:shd w:val="pct15" w:color="auto" w:fill="FFFFFF"/>
                <w:lang w:val="en-US"/>
              </w:rPr>
            </w:pPr>
          </w:p>
        </w:tc>
      </w:tr>
      <w:tr w:rsidR="00853794" w:rsidRPr="00853794" w14:paraId="0B967991" w14:textId="77777777" w:rsidTr="00AB7886">
        <w:trPr>
          <w:jc w:val="center"/>
        </w:trPr>
        <w:tc>
          <w:tcPr>
            <w:tcW w:w="960" w:type="dxa"/>
            <w:tcBorders>
              <w:top w:val="nil"/>
            </w:tcBorders>
            <w:shd w:val="clear" w:color="auto" w:fill="auto"/>
          </w:tcPr>
          <w:p w14:paraId="0B967989" w14:textId="77777777" w:rsidR="00853794" w:rsidRPr="00853794" w:rsidRDefault="00853794" w:rsidP="00AB7886">
            <w:pPr>
              <w:pStyle w:val="TAL"/>
              <w:rPr>
                <w:shd w:val="pct15" w:color="auto" w:fill="FFFFFF"/>
                <w:lang w:val="en-US"/>
              </w:rPr>
            </w:pPr>
          </w:p>
        </w:tc>
        <w:tc>
          <w:tcPr>
            <w:tcW w:w="1162" w:type="dxa"/>
            <w:shd w:val="clear" w:color="auto" w:fill="auto"/>
          </w:tcPr>
          <w:p w14:paraId="0B96798A"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8B"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368" w:type="dxa"/>
            <w:shd w:val="clear" w:color="auto" w:fill="auto"/>
          </w:tcPr>
          <w:p w14:paraId="0B96798C"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216" w:type="dxa"/>
            <w:tcBorders>
              <w:top w:val="nil"/>
            </w:tcBorders>
            <w:shd w:val="clear" w:color="auto" w:fill="auto"/>
          </w:tcPr>
          <w:p w14:paraId="0B96798D" w14:textId="77777777" w:rsidR="00853794" w:rsidRPr="00853794" w:rsidRDefault="00853794" w:rsidP="00AB7886">
            <w:pPr>
              <w:pStyle w:val="TAL"/>
              <w:rPr>
                <w:shd w:val="pct15" w:color="auto" w:fill="FFFFFF"/>
                <w:lang w:val="en-US"/>
              </w:rPr>
            </w:pPr>
          </w:p>
        </w:tc>
        <w:tc>
          <w:tcPr>
            <w:tcW w:w="1267" w:type="dxa"/>
          </w:tcPr>
          <w:p w14:paraId="0B96798E"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252" w:type="dxa"/>
          </w:tcPr>
          <w:p w14:paraId="0B96798F"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tcBorders>
            <w:shd w:val="clear" w:color="auto" w:fill="auto"/>
          </w:tcPr>
          <w:p w14:paraId="0B967990" w14:textId="77777777" w:rsidR="00853794" w:rsidRPr="00853794" w:rsidRDefault="00853794" w:rsidP="00AB7886">
            <w:pPr>
              <w:pStyle w:val="TAL"/>
              <w:rPr>
                <w:shd w:val="pct15" w:color="auto" w:fill="FFFFFF"/>
                <w:lang w:val="en-US"/>
              </w:rPr>
            </w:pPr>
          </w:p>
        </w:tc>
      </w:tr>
      <w:tr w:rsidR="00853794" w:rsidRPr="00853794" w14:paraId="0B967996" w14:textId="77777777" w:rsidTr="00AB7886">
        <w:trPr>
          <w:jc w:val="center"/>
        </w:trPr>
        <w:tc>
          <w:tcPr>
            <w:tcW w:w="9629" w:type="dxa"/>
            <w:gridSpan w:val="8"/>
            <w:shd w:val="clear" w:color="auto" w:fill="auto"/>
          </w:tcPr>
          <w:p w14:paraId="0B967992"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14:paraId="0B967993" w14:textId="77777777"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14:paraId="0B967994"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NOTE 3: Outer 2 MPR is reduced by 4.5dB for aggregated allocation bandwidth &gt; 10MHz</w:t>
            </w:r>
          </w:p>
          <w:p w14:paraId="0B967995" w14:textId="77777777" w:rsidR="00853794" w:rsidRPr="00853794" w:rsidRDefault="00853794" w:rsidP="00AB7886">
            <w:pPr>
              <w:pStyle w:val="TAN"/>
              <w:rPr>
                <w:shd w:val="pct15" w:color="auto" w:fill="FFFFFF"/>
                <w:lang w:val="en-US" w:eastAsia="zh-CN"/>
              </w:rPr>
            </w:pPr>
            <w:r w:rsidRPr="00853794">
              <w:rPr>
                <w:shd w:val="pct15" w:color="auto" w:fill="FFFFFF"/>
                <w:lang w:val="en-US" w:eastAsia="zh-CN"/>
              </w:rPr>
              <w:t xml:space="preserve">NOTE 4: </w:t>
            </w:r>
            <w:r w:rsidRPr="00853794">
              <w:rPr>
                <w:shd w:val="pct15" w:color="auto" w:fill="FFFFFF"/>
                <w:lang w:val="en-CA" w:eastAsia="zh-CN"/>
              </w:rPr>
              <w:t>UE indicating TxD</w:t>
            </w:r>
            <w:r w:rsidRPr="00853794">
              <w:rPr>
                <w:i/>
                <w:shd w:val="pct15" w:color="auto" w:fill="FFFFFF"/>
                <w:lang w:val="en-CA" w:eastAsia="zh-CN"/>
              </w:rPr>
              <w:t xml:space="preserve"> </w:t>
            </w:r>
            <w:r w:rsidRPr="00853794">
              <w:rPr>
                <w:shd w:val="pct15" w:color="auto" w:fill="FFFFFF"/>
                <w:lang w:val="en-CA" w:eastAsia="zh-CN"/>
              </w:rPr>
              <w:t>supported</w:t>
            </w:r>
          </w:p>
        </w:tc>
      </w:tr>
    </w:tbl>
    <w:p w14:paraId="0B967997" w14:textId="77777777" w:rsidR="00853794" w:rsidRPr="002F7339" w:rsidRDefault="00853794" w:rsidP="00875CC3">
      <w:pPr>
        <w:widowControl/>
        <w:spacing w:after="180"/>
        <w:jc w:val="left"/>
        <w:rPr>
          <w:kern w:val="0"/>
          <w:sz w:val="20"/>
          <w:szCs w:val="20"/>
        </w:rPr>
      </w:pPr>
    </w:p>
    <w:p w14:paraId="0B967998" w14:textId="77777777" w:rsidR="00DB79FF" w:rsidRDefault="00DB79FF" w:rsidP="00875CC3">
      <w:pPr>
        <w:widowControl/>
        <w:spacing w:after="180"/>
        <w:jc w:val="left"/>
        <w:rPr>
          <w:kern w:val="0"/>
          <w:sz w:val="20"/>
          <w:szCs w:val="20"/>
          <w:lang w:val="en-GB"/>
        </w:rPr>
      </w:pPr>
      <w:r>
        <w:rPr>
          <w:kern w:val="0"/>
          <w:sz w:val="20"/>
          <w:szCs w:val="20"/>
          <w:lang w:val="en-GB"/>
        </w:rPr>
        <w:t>Aiming to cover the MPR requirement in above table as much as possible in respect to modulations and RB allocations, the combinations of modulation and RB allocation given in table</w:t>
      </w:r>
      <w:r w:rsidR="00816CE0">
        <w:rPr>
          <w:kern w:val="0"/>
          <w:sz w:val="20"/>
          <w:szCs w:val="20"/>
          <w:lang w:val="en-GB"/>
        </w:rPr>
        <w:t>s</w:t>
      </w:r>
      <w:r w:rsidR="009F00F0">
        <w:rPr>
          <w:kern w:val="0"/>
          <w:sz w:val="20"/>
          <w:szCs w:val="20"/>
          <w:lang w:val="en-GB"/>
        </w:rPr>
        <w:t xml:space="preserve"> above</w:t>
      </w:r>
      <w:r>
        <w:rPr>
          <w:kern w:val="0"/>
          <w:sz w:val="20"/>
          <w:szCs w:val="20"/>
          <w:lang w:val="en-GB"/>
        </w:rPr>
        <w:t xml:space="preserve"> in [2] should be tested. </w:t>
      </w:r>
    </w:p>
    <w:p w14:paraId="0B967999" w14:textId="704571AB" w:rsidR="00875CC3" w:rsidRPr="00800582" w:rsidRDefault="00DB79FF" w:rsidP="00875CC3">
      <w:pPr>
        <w:widowControl/>
        <w:spacing w:after="180"/>
        <w:jc w:val="left"/>
        <w:rPr>
          <w:rFonts w:eastAsia="ＭＳ 明朝"/>
          <w:kern w:val="0"/>
          <w:sz w:val="20"/>
          <w:szCs w:val="20"/>
          <w:lang w:val="en-GB" w:eastAsia="ja-JP"/>
        </w:rPr>
      </w:pPr>
      <w:r>
        <w:rPr>
          <w:kern w:val="0"/>
          <w:sz w:val="20"/>
          <w:szCs w:val="20"/>
          <w:lang w:val="en-GB"/>
        </w:rPr>
        <w:t xml:space="preserve">Since the MPR requirement for higher order of modulations among CCs are applied, selecting same modulations for PCC and SCC is enough for testing coverage. </w:t>
      </w:r>
      <w:r w:rsidR="00875CC3" w:rsidRPr="00875CC3">
        <w:rPr>
          <w:kern w:val="0"/>
          <w:sz w:val="20"/>
          <w:szCs w:val="20"/>
          <w:lang w:val="en-GB"/>
        </w:rPr>
        <w:t>In LTE, MPR for Intra-band contiguous CA is tested for the combinations of modulation and the largest RB allocation for each MPR minimum conformance requirement. The same rule should be followed for NR FR1. Since MPR requirement are defined for inner and outer separately, it’s supported to test Inner Full and Outer Full for Intra-band contiguous UL CA with contiguous RB allocation.</w:t>
      </w:r>
      <w:ins w:id="29" w:author="Anritsu" w:date="2025-05-01T16:39:00Z" w16du:dateUtc="2025-05-01T07:39:00Z">
        <w:r w:rsidR="00800582">
          <w:rPr>
            <w:rFonts w:eastAsia="ＭＳ 明朝" w:hint="eastAsia"/>
            <w:kern w:val="0"/>
            <w:sz w:val="20"/>
            <w:szCs w:val="20"/>
            <w:lang w:val="en-GB" w:eastAsia="ja-JP"/>
          </w:rPr>
          <w:t xml:space="preserve"> For </w:t>
        </w:r>
      </w:ins>
      <w:ins w:id="30" w:author="Anritsu" w:date="2025-05-01T16:40:00Z" w16du:dateUtc="2025-05-01T07:40:00Z">
        <w:r w:rsidR="00800582">
          <w:rPr>
            <w:rFonts w:eastAsia="ＭＳ 明朝" w:hint="eastAsia"/>
            <w:kern w:val="0"/>
            <w:sz w:val="20"/>
            <w:szCs w:val="20"/>
            <w:lang w:val="en-GB" w:eastAsia="ja-JP"/>
          </w:rPr>
          <w:t>I</w:t>
        </w:r>
      </w:ins>
      <w:ins w:id="31" w:author="Anritsu" w:date="2025-05-01T16:39:00Z" w16du:dateUtc="2025-05-01T07:39:00Z">
        <w:r w:rsidR="00800582">
          <w:rPr>
            <w:rFonts w:eastAsia="ＭＳ 明朝" w:hint="eastAsia"/>
            <w:kern w:val="0"/>
            <w:sz w:val="20"/>
            <w:szCs w:val="20"/>
            <w:lang w:val="en-GB" w:eastAsia="ja-JP"/>
          </w:rPr>
          <w:t>nt</w:t>
        </w:r>
      </w:ins>
      <w:ins w:id="32" w:author="Anritsu" w:date="2025-05-01T16:40:00Z" w16du:dateUtc="2025-05-01T07:40:00Z">
        <w:r w:rsidR="00800582">
          <w:rPr>
            <w:rFonts w:eastAsia="ＭＳ 明朝" w:hint="eastAsia"/>
            <w:kern w:val="0"/>
            <w:sz w:val="20"/>
            <w:szCs w:val="20"/>
            <w:lang w:val="en-GB" w:eastAsia="ja-JP"/>
          </w:rPr>
          <w:t xml:space="preserve">ra-band contiguous 2UL CA with non-contiguous RB allocation, </w:t>
        </w:r>
      </w:ins>
      <w:ins w:id="33" w:author="Anritsu" w:date="2025-05-01T16:41:00Z" w16du:dateUtc="2025-05-01T07:41:00Z">
        <w:r w:rsidR="00800582">
          <w:rPr>
            <w:rFonts w:eastAsia="ＭＳ 明朝" w:hint="eastAsia"/>
            <w:kern w:val="0"/>
            <w:sz w:val="20"/>
            <w:szCs w:val="20"/>
            <w:lang w:val="en-GB" w:eastAsia="ja-JP"/>
          </w:rPr>
          <w:t>Inner / Outer1 / Outer2 RB allocations a</w:t>
        </w:r>
      </w:ins>
      <w:ins w:id="34" w:author="Anritsu" w:date="2025-05-01T16:42:00Z" w16du:dateUtc="2025-05-01T07:42:00Z">
        <w:r w:rsidR="00800582">
          <w:rPr>
            <w:rFonts w:eastAsia="ＭＳ 明朝" w:hint="eastAsia"/>
            <w:kern w:val="0"/>
            <w:sz w:val="20"/>
            <w:szCs w:val="20"/>
            <w:lang w:val="en-GB" w:eastAsia="ja-JP"/>
          </w:rPr>
          <w:t xml:space="preserve">re optimized in </w:t>
        </w:r>
      </w:ins>
      <w:ins w:id="35" w:author="Anritsu" w:date="2025-05-01T16:43:00Z" w16du:dateUtc="2025-05-01T07:43:00Z">
        <w:r w:rsidR="00800582">
          <w:rPr>
            <w:rFonts w:eastAsia="ＭＳ 明朝" w:hint="eastAsia"/>
            <w:kern w:val="0"/>
            <w:sz w:val="20"/>
            <w:szCs w:val="20"/>
            <w:lang w:val="en-GB" w:eastAsia="ja-JP"/>
          </w:rPr>
          <w:t xml:space="preserve">the sheet </w:t>
        </w:r>
        <w:r w:rsidR="00800582">
          <w:rPr>
            <w:rFonts w:eastAsia="ＭＳ 明朝"/>
            <w:kern w:val="0"/>
            <w:sz w:val="20"/>
            <w:szCs w:val="20"/>
            <w:lang w:val="en-GB" w:eastAsia="ja-JP"/>
          </w:rPr>
          <w:t>“</w:t>
        </w:r>
        <w:r w:rsidR="00800582">
          <w:rPr>
            <w:rFonts w:eastAsia="ＭＳ 明朝" w:hint="eastAsia"/>
            <w:kern w:val="0"/>
            <w:sz w:val="20"/>
            <w:szCs w:val="20"/>
            <w:lang w:val="en-GB" w:eastAsia="ja-JP"/>
          </w:rPr>
          <w:t>Common RB allocation</w:t>
        </w:r>
        <w:r w:rsidR="00800582">
          <w:rPr>
            <w:rFonts w:eastAsia="ＭＳ 明朝"/>
            <w:kern w:val="0"/>
            <w:sz w:val="20"/>
            <w:szCs w:val="20"/>
            <w:lang w:val="en-GB" w:eastAsia="ja-JP"/>
          </w:rPr>
          <w:t>”</w:t>
        </w:r>
        <w:r w:rsidR="00800582">
          <w:rPr>
            <w:rFonts w:eastAsia="ＭＳ 明朝" w:hint="eastAsia"/>
            <w:kern w:val="0"/>
            <w:sz w:val="20"/>
            <w:szCs w:val="20"/>
            <w:lang w:val="en-GB" w:eastAsia="ja-JP"/>
          </w:rPr>
          <w:t xml:space="preserve"> of </w:t>
        </w:r>
      </w:ins>
      <w:ins w:id="36" w:author="Anritsu" w:date="2025-05-01T16:42:00Z" w16du:dateUtc="2025-05-01T07:42:00Z">
        <w:r w:rsidR="00800582">
          <w:rPr>
            <w:rFonts w:eastAsia="ＭＳ 明朝" w:hint="eastAsia"/>
            <w:kern w:val="0"/>
            <w:sz w:val="20"/>
            <w:szCs w:val="20"/>
            <w:lang w:val="en-GB" w:eastAsia="ja-JP"/>
          </w:rPr>
          <w:t xml:space="preserve">the attached Excel file </w:t>
        </w:r>
      </w:ins>
      <w:ins w:id="37" w:author="Anritsu" w:date="2025-05-01T16:43:00Z" w16du:dateUtc="2025-05-01T07:43:00Z">
        <w:r w:rsidR="00800582">
          <w:rPr>
            <w:rFonts w:eastAsia="ＭＳ 明朝"/>
            <w:kern w:val="0"/>
            <w:sz w:val="20"/>
            <w:szCs w:val="20"/>
            <w:lang w:val="en-GB" w:eastAsia="ja-JP"/>
          </w:rPr>
          <w:t>“</w:t>
        </w:r>
      </w:ins>
      <w:ins w:id="38" w:author="Anritsu" w:date="2025-05-01T16:43:00Z">
        <w:r w:rsidR="00800582" w:rsidRPr="00800582">
          <w:rPr>
            <w:rFonts w:eastAsia="ＭＳ 明朝"/>
            <w:kern w:val="0"/>
            <w:sz w:val="20"/>
            <w:szCs w:val="20"/>
            <w:lang w:val="en-GB" w:eastAsia="ja-JP"/>
          </w:rPr>
          <w:t>FR1 RB allocation for intra-band contiguous CA (non-contiguous allocation)_v2_</w:t>
        </w:r>
      </w:ins>
      <w:ins w:id="39" w:author="Anritsu" w:date="2025-05-06T10:01:00Z" w16du:dateUtc="2025-05-06T01:01:00Z">
        <w:r w:rsidR="002265D2">
          <w:rPr>
            <w:rFonts w:eastAsia="ＭＳ 明朝" w:hint="eastAsia"/>
            <w:kern w:val="0"/>
            <w:sz w:val="20"/>
            <w:szCs w:val="20"/>
            <w:lang w:val="en-GB" w:eastAsia="ja-JP"/>
          </w:rPr>
          <w:t>1</w:t>
        </w:r>
      </w:ins>
      <w:ins w:id="40" w:author="Anritsu" w:date="2025-05-01T16:43:00Z">
        <w:r w:rsidR="00800582" w:rsidRPr="00800582">
          <w:rPr>
            <w:rFonts w:eastAsia="ＭＳ 明朝"/>
            <w:kern w:val="0"/>
            <w:sz w:val="20"/>
            <w:szCs w:val="20"/>
            <w:lang w:val="en-GB" w:eastAsia="ja-JP"/>
          </w:rPr>
          <w:t>.xlsm</w:t>
        </w:r>
      </w:ins>
      <w:ins w:id="41" w:author="Anritsu" w:date="2025-05-01T16:43:00Z" w16du:dateUtc="2025-05-01T07:43:00Z">
        <w:r w:rsidR="00800582">
          <w:rPr>
            <w:rFonts w:eastAsia="ＭＳ 明朝"/>
            <w:kern w:val="0"/>
            <w:sz w:val="20"/>
            <w:szCs w:val="20"/>
            <w:lang w:val="en-GB" w:eastAsia="ja-JP"/>
          </w:rPr>
          <w:t>”</w:t>
        </w:r>
        <w:r w:rsidR="00800582">
          <w:rPr>
            <w:rFonts w:eastAsia="ＭＳ 明朝" w:hint="eastAsia"/>
            <w:kern w:val="0"/>
            <w:sz w:val="20"/>
            <w:szCs w:val="20"/>
            <w:lang w:val="en-GB" w:eastAsia="ja-JP"/>
          </w:rPr>
          <w:t>.</w:t>
        </w:r>
      </w:ins>
    </w:p>
    <w:p w14:paraId="0B96799A" w14:textId="77777777" w:rsidR="00721DD5" w:rsidRDefault="00721DD5" w:rsidP="00875CC3">
      <w:pPr>
        <w:widowControl/>
        <w:spacing w:after="180"/>
        <w:jc w:val="left"/>
        <w:rPr>
          <w:kern w:val="0"/>
          <w:sz w:val="20"/>
          <w:szCs w:val="20"/>
          <w:lang w:val="en-GB"/>
        </w:rPr>
      </w:pPr>
      <w:r>
        <w:rPr>
          <w:rFonts w:eastAsia="Times New Roman"/>
          <w:kern w:val="0"/>
          <w:sz w:val="20"/>
          <w:szCs w:val="20"/>
          <w:lang w:val="en-GB" w:eastAsia="ko-KR"/>
        </w:rPr>
        <w:t>The ACLR test points are expected to be aligned with MPR.</w:t>
      </w:r>
    </w:p>
    <w:p w14:paraId="0B96799B" w14:textId="77777777" w:rsidR="00875CC3" w:rsidRDefault="00875CC3" w:rsidP="00875CC3">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For </w:t>
      </w:r>
      <w:r w:rsidR="00721DD5">
        <w:rPr>
          <w:kern w:val="0"/>
          <w:sz w:val="20"/>
          <w:szCs w:val="20"/>
          <w:lang w:val="en-GB"/>
        </w:rPr>
        <w:t xml:space="preserve">MPR and ACLR for </w:t>
      </w:r>
      <w:r w:rsidRPr="00DB79FF">
        <w:rPr>
          <w:kern w:val="0"/>
          <w:sz w:val="20"/>
          <w:szCs w:val="20"/>
          <w:lang w:val="en-GB"/>
        </w:rPr>
        <w:t xml:space="preserve">intra-band contiguous UL CA with contiguous RB allocation, it is proposed to test </w:t>
      </w:r>
      <w:r w:rsidR="00DB79FF">
        <w:rPr>
          <w:kern w:val="0"/>
          <w:sz w:val="20"/>
          <w:szCs w:val="20"/>
          <w:lang w:val="en-GB"/>
        </w:rPr>
        <w:t xml:space="preserve">the combinations of modulations and </w:t>
      </w:r>
      <w:r w:rsidRPr="00DB79FF">
        <w:rPr>
          <w:kern w:val="0"/>
          <w:sz w:val="20"/>
          <w:szCs w:val="20"/>
          <w:lang w:val="en-GB"/>
        </w:rPr>
        <w:t xml:space="preserve">Inner Full </w:t>
      </w:r>
      <w:r w:rsidR="00DB79FF">
        <w:rPr>
          <w:kern w:val="0"/>
          <w:sz w:val="20"/>
          <w:szCs w:val="20"/>
          <w:lang w:val="en-GB"/>
        </w:rPr>
        <w:t>/</w:t>
      </w:r>
      <w:r w:rsidRPr="00DB79FF">
        <w:rPr>
          <w:kern w:val="0"/>
          <w:sz w:val="20"/>
          <w:szCs w:val="20"/>
          <w:lang w:val="en-GB"/>
        </w:rPr>
        <w:t xml:space="preserve"> Outer Full RB allocation</w:t>
      </w:r>
      <w:r w:rsidR="00DB79FF">
        <w:rPr>
          <w:kern w:val="0"/>
          <w:sz w:val="20"/>
          <w:szCs w:val="20"/>
          <w:lang w:val="en-GB"/>
        </w:rPr>
        <w:t>s</w:t>
      </w:r>
      <w:r w:rsidRPr="00DB79FF">
        <w:rPr>
          <w:kern w:val="0"/>
          <w:sz w:val="20"/>
          <w:szCs w:val="20"/>
          <w:lang w:val="en-GB"/>
        </w:rPr>
        <w:t xml:space="preserve"> </w:t>
      </w:r>
      <w:r w:rsidR="00DB79FF">
        <w:rPr>
          <w:kern w:val="0"/>
          <w:sz w:val="20"/>
          <w:szCs w:val="20"/>
          <w:lang w:val="en-GB"/>
        </w:rPr>
        <w:t>in table 6.2A.2.0.4-1.</w:t>
      </w:r>
    </w:p>
    <w:p w14:paraId="0B96799C" w14:textId="46311F2F" w:rsidR="00816CE0" w:rsidRDefault="00816CE0" w:rsidP="00875CC3">
      <w:pPr>
        <w:widowControl/>
        <w:spacing w:after="180"/>
        <w:jc w:val="left"/>
        <w:rPr>
          <w:kern w:val="0"/>
          <w:sz w:val="20"/>
          <w:szCs w:val="20"/>
          <w:lang w:val="en-GB"/>
        </w:rPr>
      </w:pPr>
      <w:r w:rsidRPr="002F7339">
        <w:rPr>
          <w:b/>
          <w:kern w:val="0"/>
          <w:sz w:val="20"/>
          <w:szCs w:val="20"/>
          <w:lang w:val="en-GB"/>
        </w:rPr>
        <w:t>Proposal 7:</w:t>
      </w:r>
      <w:r>
        <w:rPr>
          <w:kern w:val="0"/>
          <w:sz w:val="20"/>
          <w:szCs w:val="20"/>
          <w:lang w:val="en-GB"/>
        </w:rPr>
        <w:t xml:space="preserve"> </w:t>
      </w:r>
      <w:r w:rsidRPr="00DB79FF">
        <w:rPr>
          <w:kern w:val="0"/>
          <w:sz w:val="20"/>
          <w:szCs w:val="20"/>
          <w:lang w:val="en-GB"/>
        </w:rPr>
        <w:t>For</w:t>
      </w:r>
      <w:r w:rsidR="00721DD5" w:rsidRPr="00721DD5">
        <w:rPr>
          <w:kern w:val="0"/>
          <w:sz w:val="20"/>
          <w:szCs w:val="20"/>
          <w:lang w:val="en-GB"/>
        </w:rPr>
        <w:t xml:space="preserve"> </w:t>
      </w:r>
      <w:r w:rsidR="00721DD5">
        <w:rPr>
          <w:kern w:val="0"/>
          <w:sz w:val="20"/>
          <w:szCs w:val="20"/>
          <w:lang w:val="en-GB"/>
        </w:rPr>
        <w:t>MPR and ACLR for</w:t>
      </w:r>
      <w:r w:rsidRPr="00DB79FF">
        <w:rPr>
          <w:kern w:val="0"/>
          <w:sz w:val="20"/>
          <w:szCs w:val="20"/>
          <w:lang w:val="en-GB"/>
        </w:rPr>
        <w:t xml:space="preserve">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 xml:space="preserve">the combinations of modulations </w:t>
      </w:r>
      <w:del w:id="42" w:author="Anritsu" w:date="2025-05-01T16:44:00Z" w16du:dateUtc="2025-05-01T07:44:00Z">
        <w:r w:rsidDel="00800582">
          <w:rPr>
            <w:kern w:val="0"/>
            <w:sz w:val="20"/>
            <w:szCs w:val="20"/>
            <w:lang w:val="en-GB"/>
          </w:rPr>
          <w:delText xml:space="preserve">and </w:delText>
        </w:r>
        <w:r w:rsidRPr="00DB79FF" w:rsidDel="00800582">
          <w:rPr>
            <w:kern w:val="0"/>
            <w:sz w:val="20"/>
            <w:szCs w:val="20"/>
            <w:lang w:val="en-GB"/>
          </w:rPr>
          <w:delText xml:space="preserve">Inner </w:delText>
        </w:r>
        <w:r w:rsidDel="00800582">
          <w:rPr>
            <w:kern w:val="0"/>
            <w:sz w:val="20"/>
            <w:szCs w:val="20"/>
            <w:lang w:val="en-GB"/>
          </w:rPr>
          <w:delText>/</w:delText>
        </w:r>
        <w:r w:rsidRPr="00DB79FF" w:rsidDel="00800582">
          <w:rPr>
            <w:kern w:val="0"/>
            <w:sz w:val="20"/>
            <w:szCs w:val="20"/>
            <w:lang w:val="en-GB"/>
          </w:rPr>
          <w:delText xml:space="preserve"> Outer </w:delText>
        </w:r>
        <w:r w:rsidDel="00800582">
          <w:rPr>
            <w:kern w:val="0"/>
            <w:sz w:val="20"/>
            <w:szCs w:val="20"/>
            <w:lang w:val="en-GB"/>
          </w:rPr>
          <w:delText>1 / Outer 2</w:delText>
        </w:r>
        <w:r w:rsidRPr="00DB79FF" w:rsidDel="00800582">
          <w:rPr>
            <w:kern w:val="0"/>
            <w:sz w:val="20"/>
            <w:szCs w:val="20"/>
            <w:lang w:val="en-GB"/>
          </w:rPr>
          <w:delText xml:space="preserve"> RB allocation</w:delText>
        </w:r>
        <w:r w:rsidDel="00800582">
          <w:rPr>
            <w:kern w:val="0"/>
            <w:sz w:val="20"/>
            <w:szCs w:val="20"/>
            <w:lang w:val="en-GB"/>
          </w:rPr>
          <w:delText>s</w:delText>
        </w:r>
        <w:r w:rsidRPr="00DB79FF" w:rsidDel="00800582">
          <w:rPr>
            <w:kern w:val="0"/>
            <w:sz w:val="20"/>
            <w:szCs w:val="20"/>
            <w:lang w:val="en-GB"/>
          </w:rPr>
          <w:delText xml:space="preserve"> </w:delText>
        </w:r>
      </w:del>
      <w:r>
        <w:rPr>
          <w:kern w:val="0"/>
          <w:sz w:val="20"/>
          <w:szCs w:val="20"/>
          <w:lang w:val="en-GB"/>
        </w:rPr>
        <w:t>in table 6.2A.2.0.4-2</w:t>
      </w:r>
      <w:ins w:id="43" w:author="Anritsu" w:date="2025-05-01T16:44:00Z" w16du:dateUtc="2025-05-01T07:44:00Z">
        <w:r w:rsidR="00800582">
          <w:rPr>
            <w:rFonts w:eastAsia="ＭＳ 明朝" w:hint="eastAsia"/>
            <w:kern w:val="0"/>
            <w:sz w:val="20"/>
            <w:szCs w:val="20"/>
            <w:lang w:val="en-GB" w:eastAsia="ja-JP"/>
          </w:rPr>
          <w:t xml:space="preserve"> and Inner / Outer1 / Outer2 RB allocations </w:t>
        </w:r>
      </w:ins>
      <w:ins w:id="44" w:author="Anritsu" w:date="2025-05-01T16:44:00Z">
        <w:r w:rsidR="00800582">
          <w:rPr>
            <w:rFonts w:eastAsia="ＭＳ 明朝" w:hint="eastAsia"/>
            <w:kern w:val="0"/>
            <w:sz w:val="20"/>
            <w:szCs w:val="20"/>
            <w:lang w:val="en-GB" w:eastAsia="ja-JP"/>
          </w:rPr>
          <w:t xml:space="preserve">in the sheet </w:t>
        </w:r>
        <w:r w:rsidR="00800582">
          <w:rPr>
            <w:rFonts w:eastAsia="ＭＳ 明朝"/>
            <w:kern w:val="0"/>
            <w:sz w:val="20"/>
            <w:szCs w:val="20"/>
            <w:lang w:val="en-GB" w:eastAsia="ja-JP"/>
          </w:rPr>
          <w:t>“</w:t>
        </w:r>
        <w:r w:rsidR="00800582">
          <w:rPr>
            <w:rFonts w:eastAsia="ＭＳ 明朝" w:hint="eastAsia"/>
            <w:kern w:val="0"/>
            <w:sz w:val="20"/>
            <w:szCs w:val="20"/>
            <w:lang w:val="en-GB" w:eastAsia="ja-JP"/>
          </w:rPr>
          <w:t>Common RB allocation</w:t>
        </w:r>
        <w:r w:rsidR="00800582">
          <w:rPr>
            <w:rFonts w:eastAsia="ＭＳ 明朝"/>
            <w:kern w:val="0"/>
            <w:sz w:val="20"/>
            <w:szCs w:val="20"/>
            <w:lang w:val="en-GB" w:eastAsia="ja-JP"/>
          </w:rPr>
          <w:t>”</w:t>
        </w:r>
        <w:r w:rsidR="00800582">
          <w:rPr>
            <w:rFonts w:eastAsia="ＭＳ 明朝" w:hint="eastAsia"/>
            <w:kern w:val="0"/>
            <w:sz w:val="20"/>
            <w:szCs w:val="20"/>
            <w:lang w:val="en-GB" w:eastAsia="ja-JP"/>
          </w:rPr>
          <w:t xml:space="preserve"> of the attached Excel file </w:t>
        </w:r>
        <w:r w:rsidR="00800582">
          <w:rPr>
            <w:rFonts w:eastAsia="ＭＳ 明朝"/>
            <w:kern w:val="0"/>
            <w:sz w:val="20"/>
            <w:szCs w:val="20"/>
            <w:lang w:val="en-GB" w:eastAsia="ja-JP"/>
          </w:rPr>
          <w:t>“</w:t>
        </w:r>
        <w:r w:rsidR="00800582" w:rsidRPr="00800582">
          <w:rPr>
            <w:rFonts w:eastAsia="ＭＳ 明朝"/>
            <w:kern w:val="0"/>
            <w:sz w:val="20"/>
            <w:szCs w:val="20"/>
            <w:lang w:val="en-GB" w:eastAsia="ja-JP"/>
          </w:rPr>
          <w:t>FR1 RB allocation for intra-band contiguous CA (non-contiguous allocation)_v2_0.xlsm</w:t>
        </w:r>
        <w:r w:rsidR="00800582">
          <w:rPr>
            <w:rFonts w:eastAsia="ＭＳ 明朝"/>
            <w:kern w:val="0"/>
            <w:sz w:val="20"/>
            <w:szCs w:val="20"/>
            <w:lang w:val="en-GB" w:eastAsia="ja-JP"/>
          </w:rPr>
          <w:t>”</w:t>
        </w:r>
      </w:ins>
      <w:r>
        <w:rPr>
          <w:kern w:val="0"/>
          <w:sz w:val="20"/>
          <w:szCs w:val="20"/>
          <w:lang w:val="en-GB"/>
        </w:rPr>
        <w:t>.</w:t>
      </w:r>
    </w:p>
    <w:p w14:paraId="0B96799D" w14:textId="77777777" w:rsidR="008E18E4" w:rsidRDefault="008E18E4" w:rsidP="00875CC3">
      <w:pPr>
        <w:widowControl/>
        <w:spacing w:after="180"/>
        <w:jc w:val="left"/>
        <w:rPr>
          <w:kern w:val="0"/>
          <w:sz w:val="20"/>
          <w:szCs w:val="20"/>
          <w:lang w:val="en-GB"/>
        </w:rPr>
      </w:pPr>
      <w:r>
        <w:rPr>
          <w:b/>
          <w:kern w:val="0"/>
          <w:sz w:val="20"/>
          <w:szCs w:val="20"/>
          <w:lang w:val="en-GB"/>
        </w:rPr>
        <w:t xml:space="preserve">Proposal </w:t>
      </w:r>
      <w:r w:rsidR="0083249C">
        <w:rPr>
          <w:b/>
          <w:kern w:val="0"/>
          <w:sz w:val="20"/>
          <w:szCs w:val="20"/>
          <w:lang w:val="en-GB"/>
        </w:rPr>
        <w:t>7a</w:t>
      </w:r>
      <w:r w:rsidRPr="002F7339">
        <w:rPr>
          <w:b/>
          <w:kern w:val="0"/>
          <w:sz w:val="20"/>
          <w:szCs w:val="20"/>
          <w:lang w:val="en-GB"/>
        </w:rPr>
        <w:t>:</w:t>
      </w:r>
      <w:r>
        <w:rPr>
          <w:kern w:val="0"/>
          <w:sz w:val="20"/>
          <w:szCs w:val="20"/>
          <w:lang w:val="en-GB"/>
        </w:rPr>
        <w:t xml:space="preserve"> The definition of Inner and Outer allocation is the same for PC3 and PC2, the same combinations of modulation and RB allocation are used for both PC3 and PC2.</w:t>
      </w:r>
    </w:p>
    <w:p w14:paraId="0B96799E" w14:textId="77777777" w:rsidR="00721DD5" w:rsidRPr="00721DD5" w:rsidRDefault="00721DD5" w:rsidP="00721DD5">
      <w:pPr>
        <w:widowControl/>
        <w:spacing w:after="180"/>
        <w:jc w:val="left"/>
        <w:rPr>
          <w:kern w:val="0"/>
          <w:sz w:val="20"/>
          <w:szCs w:val="20"/>
          <w:lang w:val="en-GB"/>
        </w:rPr>
      </w:pPr>
      <w:r w:rsidRPr="00721DD5">
        <w:rPr>
          <w:kern w:val="0"/>
          <w:sz w:val="20"/>
          <w:szCs w:val="20"/>
          <w:lang w:val="en-GB"/>
        </w:rPr>
        <w:t>For intra-band contiguous CA, in NR the SEM requirement for contiguous RB allocation and non-contiguous RB allocations is the same. In MPR for intra-band contiguous CA testing, Inner_Full RB allocation and Outer_Full RB allocation are tested. In SEM testing, select contiguous RB allocation with Outer_Full RB allocation will be enough.</w:t>
      </w:r>
    </w:p>
    <w:p w14:paraId="0B96799F" w14:textId="77777777" w:rsidR="00721DD5" w:rsidRPr="005713BA" w:rsidRDefault="00721DD5" w:rsidP="00721DD5">
      <w:pPr>
        <w:widowControl/>
        <w:spacing w:after="180"/>
        <w:jc w:val="left"/>
        <w:rPr>
          <w:b/>
          <w:kern w:val="0"/>
          <w:sz w:val="20"/>
          <w:szCs w:val="20"/>
          <w:lang w:val="en-GB"/>
        </w:rPr>
      </w:pPr>
      <w:r w:rsidRPr="005713BA">
        <w:rPr>
          <w:b/>
          <w:kern w:val="0"/>
          <w:sz w:val="20"/>
          <w:szCs w:val="20"/>
          <w:lang w:val="en-GB"/>
        </w:rPr>
        <w:lastRenderedPageBreak/>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r>
        <w:rPr>
          <w:kern w:val="0"/>
          <w:sz w:val="20"/>
          <w:szCs w:val="20"/>
          <w:lang w:val="en-GB"/>
        </w:rPr>
        <w:t>For</w:t>
      </w:r>
      <w:r w:rsidRPr="005713BA">
        <w:rPr>
          <w:kern w:val="0"/>
          <w:sz w:val="20"/>
          <w:szCs w:val="20"/>
          <w:lang w:val="en-GB"/>
        </w:rPr>
        <w:t xml:space="preserve"> SEM for intra-band contiguous CA</w:t>
      </w:r>
      <w:r>
        <w:rPr>
          <w:kern w:val="0"/>
          <w:sz w:val="20"/>
          <w:szCs w:val="20"/>
          <w:lang w:val="en-GB"/>
        </w:rPr>
        <w:t xml:space="preserve">, </w:t>
      </w:r>
      <w:r w:rsidRPr="005713BA">
        <w:rPr>
          <w:kern w:val="0"/>
          <w:sz w:val="20"/>
          <w:szCs w:val="20"/>
          <w:lang w:val="en-GB"/>
        </w:rPr>
        <w:t>Outer_Full RB allocation for contiguous RB allocation</w:t>
      </w:r>
      <w:r>
        <w:rPr>
          <w:kern w:val="0"/>
          <w:sz w:val="20"/>
          <w:szCs w:val="20"/>
          <w:lang w:val="en-GB"/>
        </w:rPr>
        <w:t xml:space="preserve"> is tested.</w:t>
      </w:r>
    </w:p>
    <w:p w14:paraId="0B9679A0" w14:textId="77777777" w:rsidR="00816CE0" w:rsidRPr="00E35297" w:rsidRDefault="00816CE0" w:rsidP="00816CE0">
      <w:pPr>
        <w:pStyle w:val="aa"/>
        <w:keepNext/>
        <w:keepLines/>
        <w:widowControl/>
        <w:numPr>
          <w:ilvl w:val="2"/>
          <w:numId w:val="4"/>
        </w:numPr>
        <w:spacing w:before="180" w:after="180"/>
        <w:ind w:firstLineChars="0"/>
        <w:jc w:val="left"/>
        <w:outlineLvl w:val="1"/>
        <w:rPr>
          <w:rFonts w:ascii="Arial" w:eastAsia="ＭＳ 明朝" w:hAnsi="Arial"/>
          <w:kern w:val="0"/>
          <w:sz w:val="32"/>
          <w:szCs w:val="20"/>
          <w:lang w:val="en-GB" w:eastAsia="ja-JP"/>
        </w:rPr>
      </w:pPr>
      <w:r w:rsidRPr="00E35297">
        <w:rPr>
          <w:rFonts w:ascii="Arial" w:hAnsi="Arial"/>
          <w:kern w:val="0"/>
          <w:sz w:val="32"/>
          <w:szCs w:val="20"/>
          <w:lang w:val="en-GB"/>
        </w:rPr>
        <w:t xml:space="preserve">Intra-band </w:t>
      </w:r>
      <w:r>
        <w:rPr>
          <w:rFonts w:ascii="Arial" w:hAnsi="Arial"/>
          <w:kern w:val="0"/>
          <w:sz w:val="32"/>
          <w:szCs w:val="20"/>
          <w:lang w:val="en-GB"/>
        </w:rPr>
        <w:t>non-contiguous CA</w:t>
      </w:r>
    </w:p>
    <w:p w14:paraId="0B9679A1" w14:textId="77777777" w:rsidR="00816CE0" w:rsidRPr="00816CE0" w:rsidRDefault="00816CE0" w:rsidP="00875CC3">
      <w:pPr>
        <w:widowControl/>
        <w:spacing w:after="180"/>
        <w:jc w:val="left"/>
        <w:rPr>
          <w:kern w:val="0"/>
          <w:sz w:val="20"/>
          <w:szCs w:val="20"/>
          <w:lang w:val="en-GB"/>
        </w:rPr>
      </w:pPr>
      <w:r w:rsidRPr="00816CE0">
        <w:rPr>
          <w:kern w:val="0"/>
          <w:sz w:val="20"/>
          <w:szCs w:val="20"/>
          <w:lang w:val="en-GB"/>
        </w:rPr>
        <w:t>In the MPR testing for For intra-band non-contiguous UL CA, the selection of test point for uplink modulation and RB allocation should be based on the Minimum conformance requirements in [2], which is defined as below:</w:t>
      </w:r>
    </w:p>
    <w:p w14:paraId="0B9679A2" w14:textId="77777777"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14:paraId="0B9679A3" w14:textId="77777777" w:rsidR="00816CE0" w:rsidRPr="00816CE0" w:rsidRDefault="00816CE0" w:rsidP="00816CE0">
      <w:pPr>
        <w:ind w:left="568"/>
        <w:rPr>
          <w:rFonts w:eastAsia="游明朝"/>
          <w:sz w:val="20"/>
          <w:shd w:val="pct15" w:color="auto" w:fill="FFFFFF"/>
        </w:rPr>
      </w:pPr>
      <w:r w:rsidRPr="00816CE0">
        <w:rPr>
          <w:rFonts w:eastAsia="游明朝"/>
          <w:sz w:val="20"/>
          <w:shd w:val="pct15" w:color="auto" w:fill="FFFFFF"/>
        </w:rPr>
        <w:t>If AND( F</w:t>
      </w:r>
      <w:r w:rsidRPr="00816CE0">
        <w:rPr>
          <w:rFonts w:eastAsia="游明朝"/>
          <w:sz w:val="20"/>
          <w:shd w:val="pct15" w:color="auto" w:fill="FFFFFF"/>
          <w:vertAlign w:val="subscript"/>
        </w:rPr>
        <w:t xml:space="preserve">IM3,low_block,low </w:t>
      </w:r>
      <w:r w:rsidRPr="00816CE0">
        <w:rPr>
          <w:rFonts w:eastAsia="游明朝"/>
          <w:sz w:val="20"/>
          <w:shd w:val="pct15" w:color="auto" w:fill="FFFFFF"/>
        </w:rPr>
        <w:t>&gt; SEM</w:t>
      </w:r>
      <w:r w:rsidRPr="00816CE0">
        <w:rPr>
          <w:rFonts w:eastAsia="游明朝"/>
          <w:sz w:val="20"/>
          <w:shd w:val="pct15" w:color="auto" w:fill="FFFFFF"/>
          <w:vertAlign w:val="subscript"/>
        </w:rPr>
        <w:t xml:space="preserve">-13,low ,  </w:t>
      </w:r>
      <w:r w:rsidRPr="00816CE0">
        <w:rPr>
          <w:rFonts w:eastAsia="游明朝"/>
          <w:sz w:val="20"/>
          <w:shd w:val="pct15" w:color="auto" w:fill="FFFFFF"/>
        </w:rPr>
        <w:t>F</w:t>
      </w:r>
      <w:r w:rsidRPr="00816CE0">
        <w:rPr>
          <w:rFonts w:eastAsia="游明朝"/>
          <w:sz w:val="20"/>
          <w:shd w:val="pct15" w:color="auto" w:fill="FFFFFF"/>
          <w:vertAlign w:val="subscript"/>
        </w:rPr>
        <w:t>IM3,high_block,high</w:t>
      </w:r>
      <w:r w:rsidRPr="00816CE0">
        <w:rPr>
          <w:rFonts w:eastAsia="游明朝"/>
          <w:sz w:val="20"/>
          <w:shd w:val="pct15" w:color="auto" w:fill="FFFFFF"/>
        </w:rPr>
        <w:t xml:space="preserve"> &lt; SEM</w:t>
      </w:r>
      <w:r w:rsidRPr="00816CE0">
        <w:rPr>
          <w:rFonts w:eastAsia="游明朝"/>
          <w:sz w:val="20"/>
          <w:shd w:val="pct15" w:color="auto" w:fill="FFFFFF"/>
          <w:vertAlign w:val="subscript"/>
        </w:rPr>
        <w:t>-13,high</w:t>
      </w:r>
      <w:r w:rsidRPr="00816CE0">
        <w:rPr>
          <w:rFonts w:eastAsia="游明朝"/>
          <w:sz w:val="20"/>
          <w:shd w:val="pct15" w:color="auto" w:fill="FFFFFF"/>
        </w:rPr>
        <w:t xml:space="preserve"> )</w:t>
      </w:r>
    </w:p>
    <w:p w14:paraId="0B9679A4" w14:textId="77777777" w:rsidR="00816CE0" w:rsidRPr="00816CE0" w:rsidRDefault="00816CE0" w:rsidP="00816CE0">
      <w:pPr>
        <w:ind w:left="568"/>
        <w:rPr>
          <w:rFonts w:eastAsia="游明朝"/>
          <w:sz w:val="20"/>
          <w:shd w:val="pct15" w:color="auto" w:fill="FFFFFF"/>
        </w:rPr>
      </w:pPr>
    </w:p>
    <w:p w14:paraId="0B9679A5" w14:textId="77777777" w:rsidR="00816CE0" w:rsidRPr="00816CE0" w:rsidRDefault="00816CE0" w:rsidP="00816CE0">
      <w:pPr>
        <w:ind w:left="568"/>
        <w:rPr>
          <w:rFonts w:eastAsia="游明朝"/>
          <w:sz w:val="20"/>
          <w:shd w:val="pct15" w:color="auto" w:fill="FFFFFF"/>
        </w:rPr>
      </w:pPr>
      <w:r w:rsidRPr="00816CE0">
        <w:rPr>
          <w:rFonts w:eastAsia="游明朝"/>
          <w:sz w:val="20"/>
          <w:shd w:val="pct15" w:color="auto" w:fill="FFFFFF"/>
        </w:rPr>
        <w:tab/>
      </w:r>
      <w:r w:rsidRPr="00816CE0">
        <w:rPr>
          <w:rFonts w:eastAsia="游明朝"/>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游明朝"/>
          <w:sz w:val="20"/>
          <w:shd w:val="pct15" w:color="auto" w:fill="FFFFFF"/>
        </w:rPr>
        <w:t>defined in Clause 6.2A.2.2.2</w:t>
      </w:r>
    </w:p>
    <w:p w14:paraId="0B9679A6" w14:textId="77777777" w:rsidR="00816CE0" w:rsidRPr="00816CE0" w:rsidRDefault="00816CE0" w:rsidP="00816CE0">
      <w:pPr>
        <w:ind w:left="568"/>
        <w:rPr>
          <w:rFonts w:eastAsia="游明朝"/>
          <w:sz w:val="20"/>
          <w:shd w:val="pct15" w:color="auto" w:fill="FFFFFF"/>
        </w:rPr>
      </w:pPr>
    </w:p>
    <w:p w14:paraId="0B9679A7" w14:textId="77777777" w:rsidR="00816CE0" w:rsidRPr="00816CE0" w:rsidRDefault="00816CE0" w:rsidP="00816CE0">
      <w:pPr>
        <w:ind w:left="568"/>
        <w:rPr>
          <w:rFonts w:eastAsia="游明朝"/>
          <w:sz w:val="20"/>
          <w:shd w:val="pct15" w:color="auto" w:fill="FFFFFF"/>
        </w:rPr>
      </w:pPr>
      <w:r w:rsidRPr="00816CE0">
        <w:rPr>
          <w:rFonts w:eastAsia="游明朝"/>
          <w:sz w:val="20"/>
          <w:shd w:val="pct15" w:color="auto" w:fill="FFFFFF"/>
        </w:rPr>
        <w:t>Else If AND( F</w:t>
      </w:r>
      <w:r w:rsidRPr="00816CE0">
        <w:rPr>
          <w:rFonts w:eastAsia="游明朝"/>
          <w:sz w:val="20"/>
          <w:shd w:val="pct15" w:color="auto" w:fill="FFFFFF"/>
          <w:vertAlign w:val="subscript"/>
        </w:rPr>
        <w:t xml:space="preserve">IM3,low_block,low </w:t>
      </w:r>
      <w:r w:rsidRPr="00816CE0">
        <w:rPr>
          <w:rFonts w:eastAsia="游明朝"/>
          <w:sz w:val="20"/>
          <w:shd w:val="pct15" w:color="auto" w:fill="FFFFFF"/>
        </w:rPr>
        <w:t>&gt; SEM</w:t>
      </w:r>
      <w:r w:rsidRPr="00816CE0">
        <w:rPr>
          <w:rFonts w:eastAsia="游明朝"/>
          <w:sz w:val="20"/>
          <w:shd w:val="pct15" w:color="auto" w:fill="FFFFFF"/>
          <w:vertAlign w:val="subscript"/>
        </w:rPr>
        <w:t xml:space="preserve">-25,low ,  </w:t>
      </w:r>
      <w:r w:rsidRPr="00816CE0">
        <w:rPr>
          <w:rFonts w:eastAsia="游明朝"/>
          <w:sz w:val="20"/>
          <w:shd w:val="pct15" w:color="auto" w:fill="FFFFFF"/>
        </w:rPr>
        <w:t>F</w:t>
      </w:r>
      <w:r w:rsidRPr="00816CE0">
        <w:rPr>
          <w:rFonts w:eastAsia="游明朝"/>
          <w:sz w:val="20"/>
          <w:shd w:val="pct15" w:color="auto" w:fill="FFFFFF"/>
          <w:vertAlign w:val="subscript"/>
        </w:rPr>
        <w:t>IM3,high_block,high</w:t>
      </w:r>
      <w:r w:rsidRPr="00816CE0">
        <w:rPr>
          <w:rFonts w:eastAsia="游明朝"/>
          <w:sz w:val="20"/>
          <w:shd w:val="pct15" w:color="auto" w:fill="FFFFFF"/>
        </w:rPr>
        <w:t xml:space="preserve"> &lt; SEM</w:t>
      </w:r>
      <w:r w:rsidRPr="00816CE0">
        <w:rPr>
          <w:rFonts w:eastAsia="游明朝"/>
          <w:sz w:val="20"/>
          <w:shd w:val="pct15" w:color="auto" w:fill="FFFFFF"/>
          <w:vertAlign w:val="subscript"/>
        </w:rPr>
        <w:t>-25,high</w:t>
      </w:r>
      <w:r w:rsidRPr="00816CE0">
        <w:rPr>
          <w:rFonts w:eastAsia="游明朝"/>
          <w:sz w:val="20"/>
          <w:shd w:val="pct15" w:color="auto" w:fill="FFFFFF"/>
        </w:rPr>
        <w:t xml:space="preserve"> )</w:t>
      </w:r>
    </w:p>
    <w:p w14:paraId="0B9679A8" w14:textId="77777777" w:rsidR="00816CE0" w:rsidRPr="00816CE0" w:rsidRDefault="00816CE0" w:rsidP="00816CE0">
      <w:pPr>
        <w:ind w:left="568"/>
        <w:rPr>
          <w:rFonts w:eastAsia="游明朝"/>
          <w:sz w:val="20"/>
          <w:shd w:val="pct15" w:color="auto" w:fill="FFFFFF"/>
        </w:rPr>
      </w:pPr>
    </w:p>
    <w:p w14:paraId="0B9679A9" w14:textId="77777777" w:rsidR="00816CE0" w:rsidRPr="00816CE0" w:rsidRDefault="00816CE0" w:rsidP="00816CE0">
      <w:pPr>
        <w:ind w:left="568"/>
        <w:rPr>
          <w:rFonts w:eastAsia="游明朝"/>
          <w:sz w:val="20"/>
          <w:shd w:val="pct15" w:color="auto" w:fill="FFFFFF"/>
        </w:rPr>
      </w:pPr>
      <w:r w:rsidRPr="00816CE0">
        <w:rPr>
          <w:rFonts w:eastAsia="游明朝"/>
          <w:sz w:val="20"/>
          <w:shd w:val="pct15" w:color="auto" w:fill="FFFFFF"/>
        </w:rPr>
        <w:tab/>
      </w:r>
      <w:r w:rsidRPr="00816CE0">
        <w:rPr>
          <w:rFonts w:eastAsia="游明朝"/>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游明朝"/>
          <w:sz w:val="20"/>
          <w:shd w:val="pct15" w:color="auto" w:fill="FFFFFF"/>
        </w:rPr>
        <w:t>defined in Clause 6.2A.2.2.1</w:t>
      </w:r>
    </w:p>
    <w:p w14:paraId="0B9679AA" w14:textId="77777777" w:rsidR="00816CE0" w:rsidRPr="00816CE0" w:rsidRDefault="00816CE0" w:rsidP="00816CE0">
      <w:pPr>
        <w:ind w:left="568"/>
        <w:rPr>
          <w:sz w:val="20"/>
          <w:shd w:val="pct15" w:color="auto" w:fill="FFFFFF"/>
        </w:rPr>
      </w:pPr>
      <w:r w:rsidRPr="00816CE0">
        <w:rPr>
          <w:sz w:val="20"/>
          <w:shd w:val="pct15" w:color="auto" w:fill="FFFFFF"/>
        </w:rPr>
        <w:t>Else</w:t>
      </w:r>
    </w:p>
    <w:p w14:paraId="0B9679AB" w14:textId="77777777" w:rsidR="00816CE0" w:rsidRPr="00816CE0" w:rsidRDefault="00816CE0" w:rsidP="00816CE0">
      <w:pPr>
        <w:ind w:left="568"/>
        <w:rPr>
          <w:rFonts w:eastAsia="游明朝"/>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游明朝"/>
          <w:sz w:val="20"/>
          <w:shd w:val="pct15" w:color="auto" w:fill="FFFFFF"/>
        </w:rPr>
        <w:t>defined in Clause 6.2A.2.2.1</w:t>
      </w:r>
    </w:p>
    <w:p w14:paraId="0B9679AC" w14:textId="77777777" w:rsidR="00816CE0" w:rsidRPr="00816CE0" w:rsidRDefault="00816CE0" w:rsidP="00816CE0">
      <w:pPr>
        <w:rPr>
          <w:rFonts w:eastAsia="游明朝"/>
          <w:sz w:val="20"/>
          <w:shd w:val="pct15" w:color="auto" w:fill="FFFFFF"/>
        </w:rPr>
      </w:pPr>
      <w:r w:rsidRPr="00816CE0">
        <w:rPr>
          <w:rFonts w:eastAsia="游明朝"/>
          <w:sz w:val="20"/>
          <w:shd w:val="pct15" w:color="auto" w:fill="FFFFFF"/>
        </w:rPr>
        <w:t>where</w:t>
      </w:r>
    </w:p>
    <w:p w14:paraId="0B9679AD" w14:textId="77777777"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14:paraId="0B9679AE" w14:textId="77777777"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14:paraId="0B9679AF"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14:paraId="0B9679B0"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14:paraId="0B9679B1"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14:paraId="0B9679B2"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14:paraId="0B9679B3"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9B4"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9B5"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14:paraId="0B9679B6"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14:paraId="0B9679B7" w14:textId="77777777"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p>
    <w:p w14:paraId="0B9679B8" w14:textId="77777777"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p>
    <w:p w14:paraId="0B9679B9" w14:textId="77777777"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14:paraId="0B9679BA" w14:textId="77777777"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14:paraId="0B9679BB"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14:paraId="0B9679BC" w14:textId="77777777"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14:paraId="0B9679BD"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14:paraId="0B9679BE"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14:paraId="0B9679BF"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14:paraId="0B9679C0"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14:paraId="0B9679C1" w14:textId="77777777"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14:paraId="0B9679C2" w14:textId="77777777" w:rsidR="00816CE0" w:rsidRPr="00816CE0" w:rsidRDefault="00816CE0" w:rsidP="00816CE0">
      <w:pPr>
        <w:rPr>
          <w:sz w:val="20"/>
          <w:shd w:val="pct15" w:color="auto" w:fill="FFFFFF"/>
        </w:rPr>
      </w:pPr>
      <w:r w:rsidRPr="00816CE0">
        <w:rPr>
          <w:sz w:val="20"/>
          <w:shd w:val="pct15" w:color="auto" w:fill="FFFFFF"/>
        </w:rPr>
        <w:t>Where:</w:t>
      </w:r>
    </w:p>
    <w:p w14:paraId="0B9679C3" w14:textId="77777777" w:rsidR="00816CE0" w:rsidRPr="00816CE0" w:rsidRDefault="00816CE0" w:rsidP="00816CE0">
      <w:pPr>
        <w:ind w:left="284"/>
        <w:jc w:val="center"/>
        <w:rPr>
          <w:sz w:val="20"/>
          <w:shd w:val="pct15" w:color="auto" w:fill="FFFFFF"/>
          <w:vertAlign w:val="subscript"/>
        </w:rPr>
      </w:pPr>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14:paraId="0B9679C4" w14:textId="77777777" w:rsidR="00816CE0" w:rsidRPr="00816CE0" w:rsidRDefault="00816CE0" w:rsidP="00816CE0">
      <w:pPr>
        <w:rPr>
          <w:sz w:val="20"/>
          <w:szCs w:val="20"/>
          <w:shd w:val="pct15" w:color="auto" w:fill="FFFFFF"/>
        </w:rPr>
      </w:pPr>
    </w:p>
    <w:p w14:paraId="0B9679C5" w14:textId="77777777"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p>
    <w:p w14:paraId="0B9679C6" w14:textId="77777777"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p>
    <w:p w14:paraId="0B9679C7" w14:textId="77777777"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14:paraId="0B9679C8" w14:textId="77777777"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14:paraId="0B9679C9" w14:textId="77777777" w:rsidR="00816CE0" w:rsidRPr="00816CE0" w:rsidRDefault="00816CE0" w:rsidP="00816CE0">
      <w:pPr>
        <w:ind w:firstLine="3261"/>
        <w:rPr>
          <w:shd w:val="pct15" w:color="auto" w:fill="FFFFFF"/>
        </w:rPr>
      </w:pPr>
      <w:r w:rsidRPr="00816CE0">
        <w:rPr>
          <w:shd w:val="pct15" w:color="auto" w:fill="FFFFFF"/>
        </w:rPr>
        <w:lastRenderedPageBreak/>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14:paraId="0B9679CA"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14:paraId="0B9679CB"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14:paraId="0B9679CC"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14:paraId="0B9679CD"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14:paraId="0B9679CE"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14:paraId="0B9679CF" w14:textId="77777777" w:rsidR="00816CE0" w:rsidRPr="00816CE0" w:rsidRDefault="00816CE0" w:rsidP="00816CE0">
      <w:pPr>
        <w:rPr>
          <w:shd w:val="pct15" w:color="auto" w:fill="FFFFFF"/>
        </w:rPr>
      </w:pPr>
      <w:r w:rsidRPr="00816CE0">
        <w:rPr>
          <w:shd w:val="pct15" w:color="auto" w:fill="FFFFFF"/>
        </w:rPr>
        <w:t>Where:</w:t>
      </w:r>
    </w:p>
    <w:p w14:paraId="0B9679D0" w14:textId="77777777" w:rsidR="00816CE0" w:rsidRPr="00816CE0" w:rsidRDefault="00816CE0" w:rsidP="00816CE0">
      <w:pPr>
        <w:ind w:left="284"/>
        <w:jc w:val="center"/>
        <w:rPr>
          <w:shd w:val="pct15" w:color="auto" w:fill="FFFFFF"/>
          <w:vertAlign w:val="subscript"/>
        </w:rPr>
      </w:pPr>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14:paraId="0B9679D1" w14:textId="77777777" w:rsidR="00816CE0" w:rsidRPr="002F7339" w:rsidRDefault="00816CE0" w:rsidP="00875CC3">
      <w:pPr>
        <w:widowControl/>
        <w:spacing w:after="180"/>
        <w:jc w:val="left"/>
        <w:rPr>
          <w:kern w:val="0"/>
          <w:sz w:val="20"/>
          <w:szCs w:val="20"/>
        </w:rPr>
      </w:pPr>
    </w:p>
    <w:p w14:paraId="0B9679D2" w14:textId="77777777" w:rsidR="00816CE0" w:rsidRDefault="00816CE0" w:rsidP="00875CC3">
      <w:pPr>
        <w:widowControl/>
        <w:spacing w:after="180"/>
        <w:jc w:val="left"/>
        <w:rPr>
          <w:rFonts w:eastAsia="游明朝"/>
          <w:sz w:val="20"/>
        </w:rPr>
      </w:pPr>
      <w:r>
        <w:rPr>
          <w:kern w:val="0"/>
          <w:sz w:val="20"/>
          <w:szCs w:val="20"/>
          <w:lang w:val="en-GB"/>
        </w:rPr>
        <w:t>We can observe that the MPR requirements are specified into two types in terms of SEM requirements. Once the condition “</w:t>
      </w:r>
      <w:r w:rsidRPr="00816CE0">
        <w:rPr>
          <w:rFonts w:eastAsia="游明朝"/>
          <w:sz w:val="20"/>
          <w:shd w:val="pct15" w:color="auto" w:fill="FFFFFF"/>
        </w:rPr>
        <w:t>F</w:t>
      </w:r>
      <w:r w:rsidRPr="00816CE0">
        <w:rPr>
          <w:rFonts w:eastAsia="游明朝"/>
          <w:sz w:val="20"/>
          <w:shd w:val="pct15" w:color="auto" w:fill="FFFFFF"/>
          <w:vertAlign w:val="subscript"/>
        </w:rPr>
        <w:t xml:space="preserve">IM3,low_block,low </w:t>
      </w:r>
      <w:r w:rsidRPr="00816CE0">
        <w:rPr>
          <w:rFonts w:eastAsia="游明朝"/>
          <w:sz w:val="20"/>
          <w:shd w:val="pct15" w:color="auto" w:fill="FFFFFF"/>
        </w:rPr>
        <w:t>&gt; SEM</w:t>
      </w:r>
      <w:r w:rsidRPr="00816CE0">
        <w:rPr>
          <w:rFonts w:eastAsia="游明朝"/>
          <w:sz w:val="20"/>
          <w:shd w:val="pct15" w:color="auto" w:fill="FFFFFF"/>
          <w:vertAlign w:val="subscript"/>
        </w:rPr>
        <w:t xml:space="preserve">-13,low ,  </w:t>
      </w:r>
      <w:r w:rsidRPr="00816CE0">
        <w:rPr>
          <w:rFonts w:eastAsia="游明朝"/>
          <w:sz w:val="20"/>
          <w:shd w:val="pct15" w:color="auto" w:fill="FFFFFF"/>
        </w:rPr>
        <w:t>F</w:t>
      </w:r>
      <w:r w:rsidRPr="00816CE0">
        <w:rPr>
          <w:rFonts w:eastAsia="游明朝"/>
          <w:sz w:val="20"/>
          <w:shd w:val="pct15" w:color="auto" w:fill="FFFFFF"/>
          <w:vertAlign w:val="subscript"/>
        </w:rPr>
        <w:t>IM3,high_block,high</w:t>
      </w:r>
      <w:r w:rsidRPr="00816CE0">
        <w:rPr>
          <w:rFonts w:eastAsia="游明朝"/>
          <w:sz w:val="20"/>
          <w:shd w:val="pct15" w:color="auto" w:fill="FFFFFF"/>
        </w:rPr>
        <w:t xml:space="preserve"> &lt; SEM</w:t>
      </w:r>
      <w:r w:rsidRPr="00816CE0">
        <w:rPr>
          <w:rFonts w:eastAsia="游明朝"/>
          <w:sz w:val="20"/>
          <w:shd w:val="pct15" w:color="auto" w:fill="FFFFFF"/>
          <w:vertAlign w:val="subscript"/>
        </w:rPr>
        <w:t>-13,high</w:t>
      </w:r>
      <w:r>
        <w:rPr>
          <w:rFonts w:eastAsia="游明朝"/>
          <w:sz w:val="20"/>
          <w:shd w:val="pct15" w:color="auto" w:fill="FFFFFF"/>
        </w:rPr>
        <w:t>”</w:t>
      </w:r>
      <w:r w:rsidRPr="002F7339">
        <w:rPr>
          <w:rFonts w:eastAsia="游明朝"/>
          <w:sz w:val="20"/>
        </w:rPr>
        <w:t xml:space="preserve"> is met, </w:t>
      </w:r>
      <w:r>
        <w:rPr>
          <w:rFonts w:eastAsia="游明朝"/>
          <w:sz w:val="20"/>
        </w:rPr>
        <w:t>the requirements in 6.2A.2.2.2 applies. Otherwise the requirements in 6.2A.2.2.1 applies.</w:t>
      </w:r>
    </w:p>
    <w:p w14:paraId="0B9679D3" w14:textId="77777777" w:rsidR="00373E70" w:rsidRPr="00816CE0" w:rsidRDefault="00373E70" w:rsidP="00875CC3">
      <w:pPr>
        <w:widowControl/>
        <w:spacing w:after="180"/>
        <w:jc w:val="left"/>
        <w:rPr>
          <w:kern w:val="0"/>
          <w:sz w:val="20"/>
          <w:szCs w:val="20"/>
          <w:lang w:val="en-GB"/>
        </w:rPr>
      </w:pPr>
      <w:r w:rsidRPr="002F7339">
        <w:rPr>
          <w:rFonts w:eastAsia="游明朝"/>
          <w:b/>
          <w:sz w:val="20"/>
        </w:rPr>
        <w:t>Observation 1:</w:t>
      </w:r>
      <w:r>
        <w:rPr>
          <w:rFonts w:eastAsia="游明朝"/>
          <w:sz w:val="20"/>
        </w:rPr>
        <w:t xml:space="preserve"> Two test configuration tables need to be introduced for different MPR minimum requirements.</w:t>
      </w:r>
    </w:p>
    <w:p w14:paraId="0B9679D4" w14:textId="77777777" w:rsidR="00816CE0" w:rsidRDefault="00816CE0" w:rsidP="00875CC3">
      <w:pPr>
        <w:widowControl/>
        <w:spacing w:after="180"/>
        <w:jc w:val="left"/>
        <w:rPr>
          <w:kern w:val="0"/>
          <w:sz w:val="20"/>
          <w:szCs w:val="20"/>
          <w:lang w:val="en-GB"/>
        </w:rPr>
      </w:pPr>
      <w:r>
        <w:rPr>
          <w:kern w:val="0"/>
          <w:sz w:val="20"/>
          <w:szCs w:val="20"/>
          <w:lang w:val="en-GB"/>
        </w:rPr>
        <w:t xml:space="preserve">The definitions </w:t>
      </w:r>
      <w:r w:rsidR="00373E70">
        <w:rPr>
          <w:kern w:val="0"/>
          <w:sz w:val="20"/>
          <w:szCs w:val="20"/>
          <w:lang w:val="en-GB"/>
        </w:rPr>
        <w:t xml:space="preserve">in requirements </w:t>
      </w:r>
      <w:r>
        <w:rPr>
          <w:kern w:val="0"/>
          <w:sz w:val="20"/>
          <w:szCs w:val="20"/>
          <w:lang w:val="en-GB"/>
        </w:rPr>
        <w:t xml:space="preserve">for intra-band non-contiguous 2UL CA </w:t>
      </w:r>
      <w:r w:rsidR="00373E70">
        <w:rPr>
          <w:kern w:val="0"/>
          <w:sz w:val="20"/>
          <w:szCs w:val="20"/>
          <w:lang w:val="en-GB"/>
        </w:rPr>
        <w:t xml:space="preserve">in 6.2A.2.2.2 </w:t>
      </w:r>
      <w:r>
        <w:rPr>
          <w:kern w:val="0"/>
          <w:sz w:val="20"/>
          <w:szCs w:val="20"/>
          <w:lang w:val="en-GB"/>
        </w:rPr>
        <w:t xml:space="preserve">is shown in the following photograph. </w:t>
      </w:r>
    </w:p>
    <w:p w14:paraId="0B9679D5" w14:textId="77777777" w:rsidR="00816CE0" w:rsidRDefault="002265D2" w:rsidP="00875CC3">
      <w:pPr>
        <w:widowControl/>
        <w:spacing w:after="180"/>
        <w:jc w:val="left"/>
        <w:rPr>
          <w:kern w:val="0"/>
          <w:sz w:val="20"/>
          <w:szCs w:val="20"/>
          <w:lang w:val="en-GB"/>
        </w:rPr>
      </w:pPr>
      <w:r>
        <w:rPr>
          <w:kern w:val="0"/>
          <w:sz w:val="20"/>
          <w:szCs w:val="20"/>
          <w:lang w:val="en-GB"/>
        </w:rPr>
        <w:pict w14:anchorId="0B967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7.75pt">
            <v:imagedata r:id="rId8" o:title="NC CA MPR"/>
          </v:shape>
        </w:pict>
      </w:r>
    </w:p>
    <w:p w14:paraId="0B9679D6" w14:textId="77777777" w:rsidR="00816CE0" w:rsidRPr="00BB186F" w:rsidRDefault="00373E70" w:rsidP="002F7339">
      <w:pPr>
        <w:pStyle w:val="TH"/>
      </w:pPr>
      <w:r w:rsidRPr="00D71604">
        <w:rPr>
          <w:rFonts w:eastAsia="SimSun"/>
          <w:lang w:eastAsia="zh-CN"/>
        </w:rPr>
        <w:t>Fig.1 Intra-band non-contiguous 2 UL CA definitions</w:t>
      </w:r>
    </w:p>
    <w:p w14:paraId="0B9679D7" w14:textId="77777777" w:rsidR="00373E70" w:rsidRDefault="00373E70" w:rsidP="00875CC3">
      <w:pPr>
        <w:widowControl/>
        <w:spacing w:after="180"/>
        <w:jc w:val="left"/>
        <w:rPr>
          <w:kern w:val="0"/>
          <w:sz w:val="20"/>
          <w:szCs w:val="20"/>
          <w:lang w:val="en-GB"/>
        </w:rPr>
      </w:pPr>
      <w:r>
        <w:rPr>
          <w:kern w:val="0"/>
          <w:sz w:val="20"/>
          <w:szCs w:val="20"/>
          <w:lang w:val="en-GB"/>
        </w:rPr>
        <w:t xml:space="preserve">X is the distance from </w:t>
      </w:r>
      <w:r w:rsidRPr="00373E70">
        <w:rPr>
          <w:kern w:val="0"/>
          <w:sz w:val="20"/>
          <w:szCs w:val="20"/>
          <w:lang w:val="en-GB"/>
        </w:rPr>
        <w:t>SEM</w:t>
      </w:r>
      <w:r w:rsidRPr="002F7339">
        <w:rPr>
          <w:kern w:val="0"/>
          <w:sz w:val="20"/>
          <w:szCs w:val="20"/>
          <w:vertAlign w:val="subscript"/>
          <w:lang w:val="en-GB"/>
        </w:rPr>
        <w:t>-13,low</w:t>
      </w:r>
      <w:r>
        <w:rPr>
          <w:kern w:val="0"/>
          <w:sz w:val="20"/>
          <w:szCs w:val="20"/>
          <w:lang w:val="en-GB"/>
        </w:rPr>
        <w:t xml:space="preserve"> to the lower edge of lower channel bandwidth. And Y is the distance from </w:t>
      </w:r>
      <w:r w:rsidRPr="00373E70">
        <w:rPr>
          <w:kern w:val="0"/>
          <w:sz w:val="20"/>
          <w:szCs w:val="20"/>
          <w:lang w:val="en-GB"/>
        </w:rPr>
        <w:t>SEM</w:t>
      </w:r>
      <w:r>
        <w:rPr>
          <w:kern w:val="0"/>
          <w:sz w:val="20"/>
          <w:szCs w:val="20"/>
          <w:vertAlign w:val="subscript"/>
          <w:lang w:val="en-GB"/>
        </w:rPr>
        <w:t>-13,high</w:t>
      </w:r>
      <w:r>
        <w:rPr>
          <w:kern w:val="0"/>
          <w:sz w:val="20"/>
          <w:szCs w:val="20"/>
          <w:lang w:val="en-GB"/>
        </w:rPr>
        <w:t xml:space="preserve"> to the higher edge of upper channel bandwidth. </w:t>
      </w:r>
    </w:p>
    <w:p w14:paraId="0B9679D8" w14:textId="77777777"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游明朝"/>
          <w:sz w:val="20"/>
          <w:shd w:val="pct15" w:color="auto" w:fill="FFFFFF"/>
        </w:rPr>
        <w:t>F</w:t>
      </w:r>
      <w:r w:rsidRPr="00816CE0">
        <w:rPr>
          <w:rFonts w:eastAsia="游明朝"/>
          <w:sz w:val="20"/>
          <w:shd w:val="pct15" w:color="auto" w:fill="FFFFFF"/>
          <w:vertAlign w:val="subscript"/>
        </w:rPr>
        <w:t xml:space="preserve">IM3,low_block,low </w:t>
      </w:r>
      <w:r w:rsidRPr="00816CE0">
        <w:rPr>
          <w:rFonts w:eastAsia="游明朝"/>
          <w:sz w:val="20"/>
          <w:shd w:val="pct15" w:color="auto" w:fill="FFFFFF"/>
        </w:rPr>
        <w:t>&gt; SEM</w:t>
      </w:r>
      <w:r w:rsidRPr="00816CE0">
        <w:rPr>
          <w:rFonts w:eastAsia="游明朝"/>
          <w:sz w:val="20"/>
          <w:shd w:val="pct15" w:color="auto" w:fill="FFFFFF"/>
          <w:vertAlign w:val="subscript"/>
        </w:rPr>
        <w:t>-13,low</w:t>
      </w:r>
      <w:r>
        <w:rPr>
          <w:kern w:val="0"/>
          <w:sz w:val="20"/>
          <w:szCs w:val="20"/>
          <w:lang w:val="en-GB"/>
        </w:rPr>
        <w:t>” can be detailed as below:</w:t>
      </w:r>
    </w:p>
    <w:p w14:paraId="0B9679D9" w14:textId="77777777" w:rsidR="00373E70" w:rsidRPr="002F7339" w:rsidRDefault="00373E70" w:rsidP="002F7339">
      <w:pPr>
        <w:widowControl/>
        <w:spacing w:after="180"/>
        <w:ind w:firstLine="420"/>
        <w:jc w:val="left"/>
        <w:rPr>
          <w:rFonts w:eastAsia="游明朝"/>
          <w:sz w:val="20"/>
          <w:vertAlign w:val="subscript"/>
        </w:rPr>
      </w:pPr>
      <w:r w:rsidRPr="002F7339">
        <w:rPr>
          <w:rFonts w:eastAsia="游明朝"/>
          <w:sz w:val="20"/>
        </w:rPr>
        <w:t>F</w:t>
      </w:r>
      <w:r w:rsidRPr="002F7339">
        <w:rPr>
          <w:rFonts w:eastAsia="游明朝"/>
          <w:sz w:val="20"/>
          <w:vertAlign w:val="subscript"/>
        </w:rPr>
        <w:t xml:space="preserve">IM3,low_block,low </w:t>
      </w:r>
      <w:r w:rsidRPr="002F7339">
        <w:rPr>
          <w:rFonts w:eastAsia="游明朝"/>
          <w:sz w:val="20"/>
        </w:rPr>
        <w:t>&gt; SEM</w:t>
      </w:r>
      <w:r w:rsidRPr="002F7339">
        <w:rPr>
          <w:rFonts w:eastAsia="游明朝"/>
          <w:sz w:val="20"/>
          <w:vertAlign w:val="subscript"/>
        </w:rPr>
        <w:t>-13,low</w:t>
      </w:r>
    </w:p>
    <w:p w14:paraId="0B9679DA" w14:textId="77777777" w:rsidR="00373E70" w:rsidRPr="002F7339" w:rsidRDefault="00373E70" w:rsidP="002F7339">
      <w:pPr>
        <w:widowControl/>
        <w:numPr>
          <w:ilvl w:val="0"/>
          <w:numId w:val="7"/>
        </w:numPr>
        <w:spacing w:after="180"/>
        <w:jc w:val="left"/>
        <w:rPr>
          <w:kern w:val="0"/>
          <w:sz w:val="20"/>
          <w:szCs w:val="20"/>
          <w:lang w:val="en-GB"/>
        </w:rPr>
      </w:pPr>
      <w:r w:rsidRPr="002F7339">
        <w:rPr>
          <w:rFonts w:eastAsia="游明朝"/>
          <w:sz w:val="20"/>
        </w:rPr>
        <w:t>F</w:t>
      </w:r>
      <w:r w:rsidRPr="002F7339">
        <w:rPr>
          <w:rFonts w:eastAsia="游明朝"/>
          <w:sz w:val="20"/>
          <w:vertAlign w:val="subscript"/>
        </w:rPr>
        <w:t>IM3,low_block,low</w:t>
      </w:r>
      <w:r w:rsidRPr="002F7339">
        <w:rPr>
          <w:rFonts w:eastAsia="游明朝"/>
          <w:sz w:val="20"/>
        </w:rPr>
        <w:t xml:space="preserve"> - SEM</w:t>
      </w:r>
      <w:r w:rsidRPr="002F7339">
        <w:rPr>
          <w:rFonts w:eastAsia="游明朝"/>
          <w:sz w:val="20"/>
          <w:vertAlign w:val="subscript"/>
        </w:rPr>
        <w:t>-13,low</w:t>
      </w:r>
      <w:r w:rsidRPr="002F7339">
        <w:rPr>
          <w:rFonts w:eastAsia="游明朝"/>
          <w:sz w:val="20"/>
        </w:rPr>
        <w:t xml:space="preserve"> &gt;0</w:t>
      </w:r>
    </w:p>
    <w:p w14:paraId="0B9679DB" w14:textId="77777777" w:rsidR="00373E70" w:rsidRPr="002F7339" w:rsidRDefault="00373E70" w:rsidP="002F7339">
      <w:pPr>
        <w:numPr>
          <w:ilvl w:val="0"/>
          <w:numId w:val="7"/>
        </w:numPr>
        <w:spacing w:after="180"/>
        <w:ind w:left="777" w:hanging="357"/>
        <w:jc w:val="left"/>
        <w:rPr>
          <w:rFonts w:eastAsia="游明朝"/>
          <w:sz w:val="20"/>
        </w:rPr>
      </w:pPr>
      <w:r w:rsidRPr="002F7339">
        <w:rPr>
          <w:rFonts w:eastAsia="游明朝"/>
          <w:sz w:val="20"/>
        </w:rPr>
        <w:t>[</w:t>
      </w:r>
      <w:r w:rsidRPr="002F7339">
        <w:rPr>
          <w:sz w:val="20"/>
        </w:rPr>
        <w:t>(2 * F</w:t>
      </w:r>
      <w:r w:rsidRPr="002F7339">
        <w:rPr>
          <w:sz w:val="20"/>
          <w:vertAlign w:val="subscript"/>
        </w:rPr>
        <w:t>low_alloc,low_edge</w:t>
      </w:r>
      <w:r w:rsidRPr="002F7339">
        <w:rPr>
          <w:sz w:val="20"/>
        </w:rPr>
        <w:t>) – F</w:t>
      </w:r>
      <w:r w:rsidRPr="002F7339">
        <w:rPr>
          <w:sz w:val="20"/>
          <w:vertAlign w:val="subscript"/>
        </w:rPr>
        <w:t>high_alloc,high_edge</w:t>
      </w:r>
      <w:r w:rsidRPr="002F7339">
        <w:rPr>
          <w:rFonts w:eastAsia="游明朝"/>
          <w:sz w:val="20"/>
        </w:rPr>
        <w:t>] – [F</w:t>
      </w:r>
      <w:r w:rsidRPr="002F7339">
        <w:rPr>
          <w:rFonts w:eastAsia="游明朝"/>
          <w:sz w:val="20"/>
          <w:vertAlign w:val="subscript"/>
        </w:rPr>
        <w:t>CC1</w:t>
      </w:r>
      <w:r w:rsidRPr="002F7339">
        <w:rPr>
          <w:rFonts w:eastAsia="游明朝"/>
          <w:sz w:val="20"/>
        </w:rPr>
        <w:t xml:space="preserve"> -0.5*CBW</w:t>
      </w:r>
      <w:r w:rsidRPr="002F7339">
        <w:rPr>
          <w:rFonts w:eastAsia="游明朝"/>
          <w:sz w:val="20"/>
          <w:vertAlign w:val="subscript"/>
        </w:rPr>
        <w:t>1</w:t>
      </w:r>
      <w:r w:rsidRPr="002F7339">
        <w:rPr>
          <w:rFonts w:eastAsia="游明朝"/>
          <w:sz w:val="20"/>
        </w:rPr>
        <w:t xml:space="preserve"> -</w:t>
      </w:r>
      <w:r w:rsidRPr="002F7339">
        <w:rPr>
          <w:rFonts w:eastAsia="游明朝"/>
          <w:color w:val="FF0000"/>
          <w:sz w:val="20"/>
        </w:rPr>
        <w:t>X</w:t>
      </w:r>
      <w:r w:rsidRPr="002F7339">
        <w:rPr>
          <w:rFonts w:eastAsia="游明朝"/>
          <w:sz w:val="20"/>
        </w:rPr>
        <w:t>] &gt;0</w:t>
      </w:r>
    </w:p>
    <w:p w14:paraId="0B9679DC" w14:textId="77777777" w:rsidR="00373E70" w:rsidRPr="002F7339" w:rsidRDefault="00373E70" w:rsidP="002F7339">
      <w:pPr>
        <w:numPr>
          <w:ilvl w:val="0"/>
          <w:numId w:val="7"/>
        </w:numPr>
        <w:spacing w:after="180"/>
        <w:ind w:left="777" w:hanging="357"/>
        <w:jc w:val="left"/>
        <w:rPr>
          <w:rFonts w:eastAsia="游明朝"/>
          <w:sz w:val="20"/>
        </w:rPr>
      </w:pPr>
      <w:r w:rsidRPr="002F7339">
        <w:rPr>
          <w:rFonts w:eastAsia="游明朝"/>
          <w:sz w:val="20"/>
        </w:rPr>
        <w:t>[2*(F</w:t>
      </w:r>
      <w:r w:rsidRPr="002F7339">
        <w:rPr>
          <w:rFonts w:eastAsia="游明朝"/>
          <w:sz w:val="20"/>
          <w:vertAlign w:val="subscript"/>
        </w:rPr>
        <w:t>CC1</w:t>
      </w:r>
      <w:r w:rsidRPr="002F7339">
        <w:rPr>
          <w:rFonts w:eastAsia="游明朝"/>
          <w:sz w:val="20"/>
        </w:rPr>
        <w:t>-0.5*N</w:t>
      </w:r>
      <w:r w:rsidRPr="002F7339">
        <w:rPr>
          <w:rFonts w:eastAsia="游明朝"/>
          <w:sz w:val="20"/>
          <w:vertAlign w:val="subscript"/>
        </w:rPr>
        <w:t>RB1</w:t>
      </w:r>
      <w:r w:rsidRPr="002F7339">
        <w:rPr>
          <w:rFonts w:eastAsia="游明朝"/>
          <w:sz w:val="20"/>
        </w:rPr>
        <w:t>*SCS</w:t>
      </w:r>
      <w:r w:rsidRPr="002F7339">
        <w:rPr>
          <w:rFonts w:eastAsia="游明朝"/>
          <w:sz w:val="20"/>
          <w:vertAlign w:val="subscript"/>
        </w:rPr>
        <w:t>1</w:t>
      </w:r>
      <w:r w:rsidRPr="002F7339">
        <w:rPr>
          <w:rFonts w:eastAsia="游明朝"/>
          <w:sz w:val="20"/>
        </w:rPr>
        <w:t>*12*0.001) - (F</w:t>
      </w:r>
      <w:r w:rsidRPr="002F7339">
        <w:rPr>
          <w:rFonts w:eastAsia="游明朝"/>
          <w:sz w:val="20"/>
          <w:vertAlign w:val="subscript"/>
        </w:rPr>
        <w:t>CC2</w:t>
      </w:r>
      <w:r w:rsidRPr="002F7339">
        <w:rPr>
          <w:rFonts w:eastAsia="游明朝"/>
          <w:sz w:val="20"/>
        </w:rPr>
        <w:t>+0.5*N</w:t>
      </w:r>
      <w:r w:rsidRPr="002F7339">
        <w:rPr>
          <w:rFonts w:eastAsia="游明朝"/>
          <w:sz w:val="20"/>
          <w:vertAlign w:val="subscript"/>
        </w:rPr>
        <w:t>RB2</w:t>
      </w:r>
      <w:r w:rsidRPr="002F7339">
        <w:rPr>
          <w:rFonts w:eastAsia="游明朝"/>
          <w:sz w:val="20"/>
        </w:rPr>
        <w:t>*SCS</w:t>
      </w:r>
      <w:r w:rsidRPr="002F7339">
        <w:rPr>
          <w:rFonts w:eastAsia="游明朝"/>
          <w:sz w:val="20"/>
          <w:vertAlign w:val="subscript"/>
        </w:rPr>
        <w:t>2</w:t>
      </w:r>
      <w:r w:rsidRPr="002F7339">
        <w:rPr>
          <w:rFonts w:eastAsia="游明朝"/>
          <w:sz w:val="20"/>
        </w:rPr>
        <w:t>*12*0.001)] – [F</w:t>
      </w:r>
      <w:r w:rsidRPr="002F7339">
        <w:rPr>
          <w:rFonts w:eastAsia="游明朝"/>
          <w:sz w:val="20"/>
          <w:vertAlign w:val="subscript"/>
        </w:rPr>
        <w:t>CC1</w:t>
      </w:r>
      <w:r w:rsidRPr="002F7339">
        <w:rPr>
          <w:rFonts w:eastAsia="游明朝"/>
          <w:sz w:val="20"/>
        </w:rPr>
        <w:t xml:space="preserve"> -0.5*CBW</w:t>
      </w:r>
      <w:r w:rsidRPr="002F7339">
        <w:rPr>
          <w:rFonts w:eastAsia="游明朝"/>
          <w:sz w:val="20"/>
          <w:vertAlign w:val="subscript"/>
        </w:rPr>
        <w:t>1</w:t>
      </w:r>
      <w:r w:rsidRPr="002F7339">
        <w:rPr>
          <w:rFonts w:eastAsia="游明朝"/>
          <w:sz w:val="20"/>
        </w:rPr>
        <w:t xml:space="preserve"> -</w:t>
      </w:r>
      <w:r w:rsidRPr="002F7339">
        <w:rPr>
          <w:rFonts w:eastAsia="游明朝"/>
          <w:color w:val="FF0000"/>
          <w:sz w:val="20"/>
        </w:rPr>
        <w:t>X</w:t>
      </w:r>
      <w:r w:rsidRPr="002F7339">
        <w:rPr>
          <w:rFonts w:eastAsia="游明朝"/>
          <w:sz w:val="20"/>
        </w:rPr>
        <w:t>] &gt;0</w:t>
      </w:r>
    </w:p>
    <w:p w14:paraId="0B9679DD" w14:textId="77777777" w:rsidR="00373E70" w:rsidRPr="002F7339" w:rsidRDefault="00373E70" w:rsidP="002F7339">
      <w:pPr>
        <w:numPr>
          <w:ilvl w:val="0"/>
          <w:numId w:val="7"/>
        </w:numPr>
        <w:spacing w:after="180"/>
        <w:ind w:left="777" w:hanging="357"/>
        <w:jc w:val="left"/>
        <w:rPr>
          <w:rFonts w:eastAsia="游明朝"/>
          <w:sz w:val="20"/>
        </w:rPr>
      </w:pPr>
      <w:r w:rsidRPr="002F7339">
        <w:rPr>
          <w:rFonts w:eastAsia="游明朝"/>
          <w:sz w:val="20"/>
        </w:rPr>
        <w:t>[2F</w:t>
      </w:r>
      <w:r w:rsidRPr="002F7339">
        <w:rPr>
          <w:rFonts w:eastAsia="游明朝"/>
          <w:sz w:val="20"/>
          <w:vertAlign w:val="subscript"/>
        </w:rPr>
        <w:t>CC1</w:t>
      </w:r>
      <w:r w:rsidRPr="002F7339">
        <w:rPr>
          <w:rFonts w:eastAsia="游明朝"/>
          <w:sz w:val="20"/>
        </w:rPr>
        <w:t>-F</w:t>
      </w:r>
      <w:r w:rsidRPr="002F7339">
        <w:rPr>
          <w:rFonts w:eastAsia="游明朝"/>
          <w:sz w:val="20"/>
          <w:vertAlign w:val="subscript"/>
        </w:rPr>
        <w:t>CC2</w:t>
      </w:r>
      <w:r w:rsidRPr="002F7339">
        <w:rPr>
          <w:rFonts w:eastAsia="游明朝"/>
          <w:sz w:val="20"/>
        </w:rPr>
        <w:t>-F</w:t>
      </w:r>
      <w:r w:rsidRPr="002F7339">
        <w:rPr>
          <w:rFonts w:eastAsia="游明朝"/>
          <w:sz w:val="20"/>
          <w:vertAlign w:val="subscript"/>
        </w:rPr>
        <w:t>CC1</w:t>
      </w:r>
      <w:r w:rsidRPr="002F7339">
        <w:rPr>
          <w:rFonts w:eastAsia="游明朝"/>
          <w:sz w:val="20"/>
        </w:rPr>
        <w:t>] + [-(N</w:t>
      </w:r>
      <w:r w:rsidRPr="002F7339">
        <w:rPr>
          <w:rFonts w:eastAsia="游明朝"/>
          <w:sz w:val="20"/>
          <w:vertAlign w:val="subscript"/>
        </w:rPr>
        <w:t>RB1</w:t>
      </w:r>
      <w:r w:rsidRPr="002F7339">
        <w:rPr>
          <w:rFonts w:eastAsia="游明朝"/>
          <w:sz w:val="20"/>
        </w:rPr>
        <w:t>*SCS</w:t>
      </w:r>
      <w:r w:rsidRPr="002F7339">
        <w:rPr>
          <w:rFonts w:eastAsia="游明朝"/>
          <w:sz w:val="20"/>
          <w:vertAlign w:val="subscript"/>
        </w:rPr>
        <w:t>1</w:t>
      </w:r>
      <w:r w:rsidRPr="002F7339">
        <w:rPr>
          <w:rFonts w:eastAsia="游明朝"/>
          <w:sz w:val="20"/>
        </w:rPr>
        <w:t>*12*0.001) – (0.5*N</w:t>
      </w:r>
      <w:r w:rsidRPr="002F7339">
        <w:rPr>
          <w:rFonts w:eastAsia="游明朝"/>
          <w:sz w:val="20"/>
          <w:vertAlign w:val="subscript"/>
        </w:rPr>
        <w:t>RB2</w:t>
      </w:r>
      <w:r w:rsidRPr="002F7339">
        <w:rPr>
          <w:rFonts w:eastAsia="游明朝"/>
          <w:sz w:val="20"/>
        </w:rPr>
        <w:t>*SCS</w:t>
      </w:r>
      <w:r w:rsidRPr="002F7339">
        <w:rPr>
          <w:rFonts w:eastAsia="游明朝"/>
          <w:sz w:val="20"/>
          <w:vertAlign w:val="subscript"/>
        </w:rPr>
        <w:t>2</w:t>
      </w:r>
      <w:r w:rsidRPr="002F7339">
        <w:rPr>
          <w:rFonts w:eastAsia="游明朝"/>
          <w:sz w:val="20"/>
        </w:rPr>
        <w:t>*12*0.001) + 0.5*CBW</w:t>
      </w:r>
      <w:r w:rsidRPr="002F7339">
        <w:rPr>
          <w:rFonts w:eastAsia="游明朝"/>
          <w:sz w:val="20"/>
          <w:vertAlign w:val="subscript"/>
        </w:rPr>
        <w:t>1</w:t>
      </w:r>
      <w:r w:rsidRPr="002F7339">
        <w:rPr>
          <w:rFonts w:eastAsia="游明朝"/>
          <w:sz w:val="20"/>
        </w:rPr>
        <w:t xml:space="preserve"> +</w:t>
      </w:r>
      <w:r w:rsidRPr="002F7339">
        <w:rPr>
          <w:rFonts w:eastAsia="游明朝"/>
          <w:color w:val="FF0000"/>
          <w:sz w:val="20"/>
        </w:rPr>
        <w:t>X</w:t>
      </w:r>
      <w:r w:rsidRPr="002F7339">
        <w:rPr>
          <w:rFonts w:eastAsia="游明朝"/>
          <w:sz w:val="20"/>
        </w:rPr>
        <w:t>] &gt;0</w:t>
      </w:r>
    </w:p>
    <w:p w14:paraId="0B9679DE" w14:textId="77777777" w:rsidR="00373E70" w:rsidRPr="002F7339" w:rsidRDefault="00373E70" w:rsidP="002F7339">
      <w:pPr>
        <w:widowControl/>
        <w:numPr>
          <w:ilvl w:val="0"/>
          <w:numId w:val="7"/>
        </w:numPr>
        <w:spacing w:after="180"/>
        <w:jc w:val="left"/>
        <w:rPr>
          <w:kern w:val="0"/>
          <w:sz w:val="18"/>
          <w:szCs w:val="20"/>
          <w:lang w:val="en-GB"/>
        </w:rPr>
      </w:pPr>
      <w:r w:rsidRPr="002F7339">
        <w:rPr>
          <w:sz w:val="20"/>
        </w:rPr>
        <w:t>[F</w:t>
      </w:r>
      <w:r w:rsidRPr="002F7339">
        <w:rPr>
          <w:sz w:val="20"/>
          <w:vertAlign w:val="subscript"/>
        </w:rPr>
        <w:t>CC1</w:t>
      </w:r>
      <w:r w:rsidRPr="002F7339">
        <w:rPr>
          <w:sz w:val="20"/>
        </w:rPr>
        <w:t>-F</w:t>
      </w:r>
      <w:r w:rsidRPr="002F7339">
        <w:rPr>
          <w:sz w:val="20"/>
          <w:vertAlign w:val="subscript"/>
        </w:rPr>
        <w:t>CC2</w:t>
      </w:r>
      <w:r w:rsidRPr="002F7339">
        <w:rPr>
          <w:sz w:val="20"/>
        </w:rPr>
        <w:t xml:space="preserve"> +</w:t>
      </w:r>
      <w:r w:rsidRPr="002F7339">
        <w:rPr>
          <w:color w:val="FF0000"/>
          <w:sz w:val="20"/>
        </w:rPr>
        <w:t>X</w:t>
      </w:r>
      <w:r w:rsidRPr="002F7339">
        <w:rPr>
          <w:sz w:val="20"/>
        </w:rPr>
        <w:t>] &gt; (N</w:t>
      </w:r>
      <w:r w:rsidRPr="002F7339">
        <w:rPr>
          <w:sz w:val="20"/>
          <w:vertAlign w:val="subscript"/>
        </w:rPr>
        <w:t>RB1</w:t>
      </w:r>
      <w:r w:rsidRPr="002F7339">
        <w:rPr>
          <w:sz w:val="20"/>
        </w:rPr>
        <w:t>*SCS</w:t>
      </w:r>
      <w:r w:rsidRPr="002F7339">
        <w:rPr>
          <w:sz w:val="20"/>
          <w:vertAlign w:val="subscript"/>
        </w:rPr>
        <w:t>1</w:t>
      </w:r>
      <w:r w:rsidRPr="002F7339">
        <w:rPr>
          <w:sz w:val="20"/>
        </w:rPr>
        <w:t>*12*0.001) + (0.5*N</w:t>
      </w:r>
      <w:r w:rsidRPr="002F7339">
        <w:rPr>
          <w:sz w:val="20"/>
          <w:vertAlign w:val="subscript"/>
        </w:rPr>
        <w:t>RB2</w:t>
      </w:r>
      <w:r w:rsidRPr="002F7339">
        <w:rPr>
          <w:sz w:val="20"/>
        </w:rPr>
        <w:t>*SCS</w:t>
      </w:r>
      <w:r w:rsidRPr="002F7339">
        <w:rPr>
          <w:sz w:val="20"/>
          <w:vertAlign w:val="subscript"/>
        </w:rPr>
        <w:t>2</w:t>
      </w:r>
      <w:r w:rsidRPr="002F7339">
        <w:rPr>
          <w:sz w:val="20"/>
        </w:rPr>
        <w:t>*12*0.001) - 0.5*CBW</w:t>
      </w:r>
      <w:r w:rsidRPr="002F7339">
        <w:rPr>
          <w:sz w:val="20"/>
          <w:vertAlign w:val="subscript"/>
        </w:rPr>
        <w:t>1</w:t>
      </w:r>
    </w:p>
    <w:p w14:paraId="0B9679DF" w14:textId="77777777"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游明朝"/>
          <w:sz w:val="20"/>
          <w:shd w:val="pct15" w:color="auto" w:fill="FFFFFF"/>
        </w:rPr>
        <w:t>F</w:t>
      </w:r>
      <w:r w:rsidRPr="00816CE0">
        <w:rPr>
          <w:rFonts w:eastAsia="游明朝"/>
          <w:sz w:val="20"/>
          <w:shd w:val="pct15" w:color="auto" w:fill="FFFFFF"/>
          <w:vertAlign w:val="subscript"/>
        </w:rPr>
        <w:t>IM3,high_block,high</w:t>
      </w:r>
      <w:r w:rsidRPr="00816CE0">
        <w:rPr>
          <w:rFonts w:eastAsia="游明朝"/>
          <w:sz w:val="20"/>
          <w:shd w:val="pct15" w:color="auto" w:fill="FFFFFF"/>
        </w:rPr>
        <w:t xml:space="preserve"> &lt; SEM</w:t>
      </w:r>
      <w:r w:rsidRPr="00816CE0">
        <w:rPr>
          <w:rFonts w:eastAsia="游明朝"/>
          <w:sz w:val="20"/>
          <w:shd w:val="pct15" w:color="auto" w:fill="FFFFFF"/>
          <w:vertAlign w:val="subscript"/>
        </w:rPr>
        <w:t>-13,high</w:t>
      </w:r>
      <w:r>
        <w:rPr>
          <w:kern w:val="0"/>
          <w:sz w:val="20"/>
          <w:szCs w:val="20"/>
          <w:lang w:val="en-GB"/>
        </w:rPr>
        <w:t>” can be detailed as below:</w:t>
      </w:r>
    </w:p>
    <w:p w14:paraId="0B9679E0" w14:textId="77777777" w:rsidR="00373E70" w:rsidRPr="002F7339" w:rsidRDefault="00373E70" w:rsidP="00875CC3">
      <w:pPr>
        <w:widowControl/>
        <w:spacing w:after="180"/>
        <w:jc w:val="left"/>
        <w:rPr>
          <w:kern w:val="0"/>
          <w:sz w:val="18"/>
          <w:szCs w:val="20"/>
          <w:lang w:val="en-GB"/>
        </w:rPr>
      </w:pPr>
      <w:r w:rsidRPr="00373E70">
        <w:rPr>
          <w:kern w:val="0"/>
          <w:sz w:val="20"/>
          <w:szCs w:val="20"/>
          <w:lang w:val="en-GB"/>
        </w:rPr>
        <w:tab/>
      </w:r>
      <w:r w:rsidRPr="002F7339">
        <w:rPr>
          <w:rFonts w:eastAsia="游明朝"/>
          <w:sz w:val="18"/>
        </w:rPr>
        <w:t>F</w:t>
      </w:r>
      <w:r w:rsidRPr="002F7339">
        <w:rPr>
          <w:rFonts w:eastAsia="游明朝"/>
          <w:sz w:val="18"/>
          <w:vertAlign w:val="subscript"/>
        </w:rPr>
        <w:t>IM3,high_block,high</w:t>
      </w:r>
      <w:r w:rsidRPr="002F7339">
        <w:rPr>
          <w:rFonts w:eastAsia="游明朝"/>
          <w:sz w:val="18"/>
        </w:rPr>
        <w:t xml:space="preserve"> &lt; SEM</w:t>
      </w:r>
      <w:r w:rsidRPr="002F7339">
        <w:rPr>
          <w:rFonts w:eastAsia="游明朝"/>
          <w:sz w:val="18"/>
          <w:vertAlign w:val="subscript"/>
        </w:rPr>
        <w:t>-13,high</w:t>
      </w:r>
    </w:p>
    <w:p w14:paraId="0B9679E1" w14:textId="77777777"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游明朝"/>
          <w:sz w:val="18"/>
        </w:rPr>
        <w:t>F</w:t>
      </w:r>
      <w:r w:rsidRPr="002F7339">
        <w:rPr>
          <w:rFonts w:eastAsia="游明朝"/>
          <w:sz w:val="18"/>
          <w:vertAlign w:val="subscript"/>
        </w:rPr>
        <w:t>IM3,high_block,high</w:t>
      </w:r>
      <w:r w:rsidRPr="002F7339">
        <w:rPr>
          <w:rFonts w:eastAsia="游明朝"/>
          <w:sz w:val="18"/>
        </w:rPr>
        <w:t xml:space="preserve"> - SEM</w:t>
      </w:r>
      <w:r w:rsidRPr="002F7339">
        <w:rPr>
          <w:rFonts w:eastAsia="游明朝"/>
          <w:sz w:val="18"/>
          <w:vertAlign w:val="subscript"/>
        </w:rPr>
        <w:t>-13,high</w:t>
      </w:r>
      <w:r w:rsidRPr="002F7339">
        <w:rPr>
          <w:rFonts w:eastAsia="游明朝"/>
          <w:sz w:val="18"/>
        </w:rPr>
        <w:t xml:space="preserve"> &lt;0</w:t>
      </w:r>
    </w:p>
    <w:p w14:paraId="0B9679E2" w14:textId="77777777" w:rsidR="00373E70" w:rsidRPr="002F7339" w:rsidRDefault="00373E70" w:rsidP="002F7339">
      <w:pPr>
        <w:numPr>
          <w:ilvl w:val="0"/>
          <w:numId w:val="7"/>
        </w:numPr>
        <w:spacing w:after="180"/>
        <w:ind w:left="777" w:hanging="357"/>
        <w:rPr>
          <w:rFonts w:eastAsia="游明朝"/>
        </w:rPr>
      </w:pPr>
      <w:r w:rsidRPr="002F7339">
        <w:rPr>
          <w:rFonts w:eastAsia="游明朝"/>
        </w:rPr>
        <w:t>[(2 * F</w:t>
      </w:r>
      <w:r w:rsidRPr="002F7339">
        <w:rPr>
          <w:rFonts w:eastAsia="游明朝"/>
          <w:vertAlign w:val="subscript"/>
        </w:rPr>
        <w:t>high_alloc,high_edge</w:t>
      </w:r>
      <w:r w:rsidRPr="002F7339">
        <w:rPr>
          <w:rFonts w:eastAsia="游明朝"/>
        </w:rPr>
        <w:t xml:space="preserve"> ) – F</w:t>
      </w:r>
      <w:r w:rsidRPr="002F7339">
        <w:rPr>
          <w:rFonts w:eastAsia="游明朝"/>
          <w:vertAlign w:val="subscript"/>
        </w:rPr>
        <w:t>low_alloc,low_edge</w:t>
      </w:r>
      <w:r w:rsidRPr="002F7339">
        <w:rPr>
          <w:rFonts w:eastAsia="游明朝"/>
        </w:rPr>
        <w:t>] - [F</w:t>
      </w:r>
      <w:r w:rsidRPr="002F7339">
        <w:rPr>
          <w:rFonts w:eastAsia="游明朝"/>
          <w:vertAlign w:val="subscript"/>
        </w:rPr>
        <w:t>CC2</w:t>
      </w:r>
      <w:r w:rsidRPr="002F7339">
        <w:rPr>
          <w:rFonts w:eastAsia="游明朝"/>
        </w:rPr>
        <w:t>+0.5*CBW</w:t>
      </w:r>
      <w:r w:rsidRPr="002F7339">
        <w:rPr>
          <w:rFonts w:eastAsia="游明朝"/>
          <w:vertAlign w:val="subscript"/>
        </w:rPr>
        <w:t>2</w:t>
      </w:r>
      <w:r w:rsidRPr="002F7339">
        <w:rPr>
          <w:rFonts w:eastAsia="游明朝"/>
        </w:rPr>
        <w:softHyphen/>
        <w:t>+</w:t>
      </w:r>
      <w:r w:rsidRPr="00373E70">
        <w:rPr>
          <w:rFonts w:eastAsia="游明朝"/>
          <w:color w:val="FF0000"/>
        </w:rPr>
        <w:t>Y</w:t>
      </w:r>
      <w:r w:rsidRPr="002F7339">
        <w:rPr>
          <w:rFonts w:eastAsia="游明朝"/>
        </w:rPr>
        <w:t>] &lt;0</w:t>
      </w:r>
    </w:p>
    <w:p w14:paraId="0B9679E3" w14:textId="77777777"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游明朝"/>
        </w:rPr>
        <w:t>[2*(F</w:t>
      </w:r>
      <w:r w:rsidRPr="002F7339">
        <w:rPr>
          <w:rFonts w:eastAsia="游明朝"/>
          <w:vertAlign w:val="subscript"/>
        </w:rPr>
        <w:t>CC2</w:t>
      </w:r>
      <w:r w:rsidRPr="002F7339">
        <w:rPr>
          <w:rFonts w:eastAsia="游明朝"/>
        </w:rPr>
        <w:t>+0.5*N</w:t>
      </w:r>
      <w:r w:rsidRPr="002F7339">
        <w:rPr>
          <w:rFonts w:eastAsia="游明朝"/>
          <w:vertAlign w:val="subscript"/>
        </w:rPr>
        <w:t>RB2</w:t>
      </w:r>
      <w:r w:rsidRPr="002F7339">
        <w:rPr>
          <w:rFonts w:eastAsia="游明朝"/>
        </w:rPr>
        <w:t>*SCS</w:t>
      </w:r>
      <w:r w:rsidRPr="002F7339">
        <w:rPr>
          <w:rFonts w:eastAsia="游明朝"/>
          <w:vertAlign w:val="subscript"/>
        </w:rPr>
        <w:t>2</w:t>
      </w:r>
      <w:r w:rsidRPr="002F7339">
        <w:rPr>
          <w:rFonts w:eastAsia="游明朝"/>
        </w:rPr>
        <w:t>*12*0.001) - (FCC</w:t>
      </w:r>
      <w:r w:rsidRPr="002F7339">
        <w:rPr>
          <w:rFonts w:eastAsia="游明朝"/>
          <w:vertAlign w:val="subscript"/>
        </w:rPr>
        <w:t>1</w:t>
      </w:r>
      <w:r w:rsidRPr="002F7339">
        <w:rPr>
          <w:rFonts w:eastAsia="游明朝"/>
        </w:rPr>
        <w:t>-0.5*N</w:t>
      </w:r>
      <w:r w:rsidRPr="002F7339">
        <w:rPr>
          <w:rFonts w:eastAsia="游明朝"/>
          <w:vertAlign w:val="subscript"/>
        </w:rPr>
        <w:t>RB1</w:t>
      </w:r>
      <w:r w:rsidRPr="002F7339">
        <w:rPr>
          <w:rFonts w:eastAsia="游明朝"/>
        </w:rPr>
        <w:t>*SCS</w:t>
      </w:r>
      <w:r w:rsidRPr="002F7339">
        <w:rPr>
          <w:rFonts w:eastAsia="游明朝"/>
          <w:vertAlign w:val="subscript"/>
        </w:rPr>
        <w:t>1</w:t>
      </w:r>
      <w:r w:rsidRPr="002F7339">
        <w:rPr>
          <w:rFonts w:eastAsia="游明朝"/>
        </w:rPr>
        <w:t>*12*0.001)] - [F</w:t>
      </w:r>
      <w:r w:rsidRPr="002F7339">
        <w:rPr>
          <w:rFonts w:eastAsia="游明朝"/>
          <w:vertAlign w:val="subscript"/>
        </w:rPr>
        <w:t>CC2</w:t>
      </w:r>
      <w:r w:rsidRPr="002F7339">
        <w:rPr>
          <w:rFonts w:eastAsia="游明朝"/>
        </w:rPr>
        <w:t>+0.5*CBW</w:t>
      </w:r>
      <w:r w:rsidRPr="002F7339">
        <w:rPr>
          <w:rFonts w:eastAsia="游明朝"/>
          <w:vertAlign w:val="subscript"/>
        </w:rPr>
        <w:t>2</w:t>
      </w:r>
      <w:r w:rsidRPr="002F7339">
        <w:rPr>
          <w:rFonts w:eastAsia="游明朝"/>
        </w:rPr>
        <w:softHyphen/>
        <w:t>+</w:t>
      </w:r>
      <w:r w:rsidRPr="00373E70">
        <w:rPr>
          <w:rFonts w:eastAsia="游明朝"/>
          <w:color w:val="FF0000"/>
        </w:rPr>
        <w:t>Y</w:t>
      </w:r>
      <w:r w:rsidRPr="002F7339">
        <w:rPr>
          <w:rFonts w:eastAsia="游明朝"/>
        </w:rPr>
        <w:t>] &lt;0</w:t>
      </w:r>
    </w:p>
    <w:p w14:paraId="0B9679E4" w14:textId="77777777" w:rsidR="00373E70" w:rsidRPr="002F7339" w:rsidRDefault="00373E70" w:rsidP="002F7339">
      <w:pPr>
        <w:widowControl/>
        <w:numPr>
          <w:ilvl w:val="0"/>
          <w:numId w:val="7"/>
        </w:numPr>
        <w:spacing w:after="180"/>
        <w:jc w:val="left"/>
        <w:rPr>
          <w:kern w:val="0"/>
          <w:sz w:val="18"/>
          <w:szCs w:val="20"/>
          <w:lang w:val="en-GB"/>
        </w:rPr>
      </w:pPr>
      <w:r w:rsidRPr="002F7339">
        <w:rPr>
          <w:rFonts w:eastAsia="游明朝"/>
        </w:rPr>
        <w:t>[2F</w:t>
      </w:r>
      <w:r w:rsidRPr="002F7339">
        <w:rPr>
          <w:rFonts w:eastAsia="游明朝"/>
          <w:vertAlign w:val="subscript"/>
        </w:rPr>
        <w:t>CC2</w:t>
      </w:r>
      <w:r w:rsidRPr="002F7339">
        <w:rPr>
          <w:rFonts w:eastAsia="游明朝"/>
        </w:rPr>
        <w:t>-F</w:t>
      </w:r>
      <w:r w:rsidRPr="002F7339">
        <w:rPr>
          <w:rFonts w:eastAsia="游明朝"/>
          <w:vertAlign w:val="subscript"/>
        </w:rPr>
        <w:t>CC1</w:t>
      </w:r>
      <w:r w:rsidRPr="002F7339">
        <w:rPr>
          <w:rFonts w:eastAsia="游明朝"/>
        </w:rPr>
        <w:t>-F</w:t>
      </w:r>
      <w:r w:rsidRPr="002F7339">
        <w:rPr>
          <w:rFonts w:eastAsia="游明朝"/>
          <w:vertAlign w:val="subscript"/>
        </w:rPr>
        <w:t>CC2</w:t>
      </w:r>
      <w:r w:rsidRPr="002F7339">
        <w:rPr>
          <w:rFonts w:eastAsia="游明朝"/>
        </w:rPr>
        <w:t>] + [(N</w:t>
      </w:r>
      <w:r w:rsidRPr="002F7339">
        <w:rPr>
          <w:rFonts w:eastAsia="游明朝"/>
          <w:vertAlign w:val="subscript"/>
        </w:rPr>
        <w:t>RB2</w:t>
      </w:r>
      <w:r w:rsidRPr="002F7339">
        <w:rPr>
          <w:rFonts w:eastAsia="游明朝"/>
        </w:rPr>
        <w:t>*SCS</w:t>
      </w:r>
      <w:r w:rsidRPr="002F7339">
        <w:rPr>
          <w:rFonts w:eastAsia="游明朝"/>
          <w:vertAlign w:val="subscript"/>
        </w:rPr>
        <w:t>2</w:t>
      </w:r>
      <w:r w:rsidRPr="002F7339">
        <w:rPr>
          <w:rFonts w:eastAsia="游明朝"/>
        </w:rPr>
        <w:t>*12*0.001) + (0.5*N</w:t>
      </w:r>
      <w:r w:rsidRPr="002F7339">
        <w:rPr>
          <w:rFonts w:eastAsia="游明朝"/>
          <w:vertAlign w:val="subscript"/>
        </w:rPr>
        <w:t>RB1</w:t>
      </w:r>
      <w:r w:rsidRPr="002F7339">
        <w:rPr>
          <w:rFonts w:eastAsia="游明朝"/>
        </w:rPr>
        <w:t>*SCS</w:t>
      </w:r>
      <w:r w:rsidRPr="002F7339">
        <w:rPr>
          <w:rFonts w:eastAsia="游明朝"/>
          <w:vertAlign w:val="subscript"/>
        </w:rPr>
        <w:t>1</w:t>
      </w:r>
      <w:r w:rsidRPr="002F7339">
        <w:rPr>
          <w:rFonts w:eastAsia="游明朝"/>
        </w:rPr>
        <w:t>*12*0.001) - 0.5*CBW</w:t>
      </w:r>
      <w:r w:rsidRPr="002F7339">
        <w:rPr>
          <w:rFonts w:eastAsia="游明朝"/>
          <w:vertAlign w:val="subscript"/>
        </w:rPr>
        <w:t>2</w:t>
      </w:r>
      <w:r w:rsidRPr="002F7339">
        <w:rPr>
          <w:rFonts w:eastAsia="游明朝"/>
        </w:rPr>
        <w:softHyphen/>
        <w:t>-</w:t>
      </w:r>
      <w:r w:rsidRPr="00373E70">
        <w:rPr>
          <w:rFonts w:eastAsia="游明朝"/>
          <w:color w:val="FF0000"/>
        </w:rPr>
        <w:t>Y</w:t>
      </w:r>
      <w:r w:rsidRPr="002F7339">
        <w:rPr>
          <w:rFonts w:eastAsia="游明朝"/>
        </w:rPr>
        <w:t>] &lt;0</w:t>
      </w:r>
    </w:p>
    <w:p w14:paraId="0B9679E5" w14:textId="77777777" w:rsidR="00373E70" w:rsidRDefault="00373E70" w:rsidP="002F7339">
      <w:pPr>
        <w:widowControl/>
        <w:numPr>
          <w:ilvl w:val="0"/>
          <w:numId w:val="7"/>
        </w:numPr>
        <w:spacing w:after="180"/>
        <w:jc w:val="left"/>
        <w:rPr>
          <w:kern w:val="0"/>
          <w:sz w:val="20"/>
          <w:szCs w:val="20"/>
          <w:lang w:val="en-GB"/>
        </w:rPr>
      </w:pPr>
      <w:r w:rsidRPr="002F7339">
        <w:rPr>
          <w:rFonts w:eastAsia="游明朝"/>
          <w:sz w:val="20"/>
        </w:rPr>
        <w:t>[F</w:t>
      </w:r>
      <w:r w:rsidRPr="002F7339">
        <w:rPr>
          <w:rFonts w:eastAsia="游明朝"/>
          <w:sz w:val="20"/>
          <w:vertAlign w:val="subscript"/>
        </w:rPr>
        <w:t>CC1</w:t>
      </w:r>
      <w:r w:rsidRPr="002F7339">
        <w:rPr>
          <w:rFonts w:eastAsia="游明朝"/>
          <w:sz w:val="20"/>
        </w:rPr>
        <w:t>-F</w:t>
      </w:r>
      <w:r w:rsidRPr="002F7339">
        <w:rPr>
          <w:rFonts w:eastAsia="游明朝"/>
          <w:sz w:val="20"/>
          <w:vertAlign w:val="subscript"/>
        </w:rPr>
        <w:t>CC2</w:t>
      </w:r>
      <w:r w:rsidRPr="002F7339">
        <w:rPr>
          <w:rFonts w:eastAsia="游明朝"/>
          <w:sz w:val="20"/>
        </w:rPr>
        <w:t>+</w:t>
      </w:r>
      <w:r w:rsidRPr="002F7339">
        <w:rPr>
          <w:rFonts w:eastAsia="游明朝"/>
          <w:color w:val="FF0000"/>
          <w:sz w:val="20"/>
        </w:rPr>
        <w:t>Y</w:t>
      </w:r>
      <w:r w:rsidRPr="002F7339">
        <w:rPr>
          <w:rFonts w:eastAsia="游明朝"/>
          <w:sz w:val="20"/>
        </w:rPr>
        <w:t>] &gt; (0.5*N</w:t>
      </w:r>
      <w:r w:rsidRPr="002F7339">
        <w:rPr>
          <w:rFonts w:eastAsia="游明朝"/>
          <w:sz w:val="20"/>
          <w:vertAlign w:val="subscript"/>
        </w:rPr>
        <w:t>RB1</w:t>
      </w:r>
      <w:r w:rsidRPr="002F7339">
        <w:rPr>
          <w:rFonts w:eastAsia="游明朝"/>
          <w:sz w:val="20"/>
        </w:rPr>
        <w:t>*SCS</w:t>
      </w:r>
      <w:r w:rsidRPr="002F7339">
        <w:rPr>
          <w:rFonts w:eastAsia="游明朝"/>
          <w:sz w:val="20"/>
          <w:vertAlign w:val="subscript"/>
        </w:rPr>
        <w:t>1</w:t>
      </w:r>
      <w:r w:rsidRPr="002F7339">
        <w:rPr>
          <w:rFonts w:eastAsia="游明朝"/>
          <w:sz w:val="20"/>
        </w:rPr>
        <w:t>*12*0.001) + (N</w:t>
      </w:r>
      <w:r w:rsidRPr="002F7339">
        <w:rPr>
          <w:rFonts w:eastAsia="游明朝"/>
          <w:sz w:val="20"/>
          <w:vertAlign w:val="subscript"/>
        </w:rPr>
        <w:t>RB2</w:t>
      </w:r>
      <w:r w:rsidRPr="002F7339">
        <w:rPr>
          <w:rFonts w:eastAsia="游明朝"/>
          <w:sz w:val="20"/>
        </w:rPr>
        <w:t>*SCS</w:t>
      </w:r>
      <w:r w:rsidRPr="002F7339">
        <w:rPr>
          <w:rFonts w:eastAsia="游明朝"/>
          <w:sz w:val="20"/>
          <w:vertAlign w:val="subscript"/>
        </w:rPr>
        <w:t>2</w:t>
      </w:r>
      <w:r w:rsidRPr="002F7339">
        <w:rPr>
          <w:rFonts w:eastAsia="游明朝"/>
          <w:sz w:val="20"/>
        </w:rPr>
        <w:t>*12*0.001) - 0.5*CBW</w:t>
      </w:r>
      <w:r w:rsidRPr="002F7339">
        <w:rPr>
          <w:rFonts w:eastAsia="游明朝"/>
          <w:sz w:val="20"/>
          <w:vertAlign w:val="subscript"/>
        </w:rPr>
        <w:t>2</w:t>
      </w:r>
    </w:p>
    <w:p w14:paraId="0B9679E6" w14:textId="77777777" w:rsidR="00373E70" w:rsidRPr="002F7339" w:rsidRDefault="00373E70">
      <w:pPr>
        <w:widowControl/>
        <w:spacing w:after="180"/>
        <w:jc w:val="left"/>
      </w:pPr>
      <w:r>
        <w:t>Observation 2</w:t>
      </w:r>
      <w:r>
        <w:rPr>
          <w:rFonts w:hint="eastAsia"/>
        </w:rPr>
        <w:t>:</w:t>
      </w:r>
      <w:r>
        <w:t xml:space="preserve"> When condition </w:t>
      </w:r>
      <w:r w:rsidRPr="002F7339">
        <w:rPr>
          <w:highlight w:val="yellow"/>
        </w:rPr>
        <w:t>“</w:t>
      </w:r>
      <w:r w:rsidRPr="002F7339">
        <w:rPr>
          <w:sz w:val="20"/>
          <w:highlight w:val="yellow"/>
        </w:rPr>
        <w:t>[F</w:t>
      </w:r>
      <w:r w:rsidRPr="002F7339">
        <w:rPr>
          <w:sz w:val="20"/>
          <w:highlight w:val="yellow"/>
          <w:vertAlign w:val="subscript"/>
        </w:rPr>
        <w:t>CC1</w:t>
      </w:r>
      <w:r w:rsidRPr="002F7339">
        <w:rPr>
          <w:sz w:val="20"/>
          <w:highlight w:val="yellow"/>
        </w:rPr>
        <w:t>-F</w:t>
      </w:r>
      <w:r w:rsidRPr="002F7339">
        <w:rPr>
          <w:sz w:val="20"/>
          <w:highlight w:val="yellow"/>
          <w:vertAlign w:val="subscript"/>
        </w:rPr>
        <w:t>CC2</w:t>
      </w:r>
      <w:r w:rsidRPr="002F7339">
        <w:rPr>
          <w:sz w:val="20"/>
          <w:highlight w:val="yellow"/>
        </w:rPr>
        <w:t xml:space="preserve"> +</w:t>
      </w:r>
      <w:r w:rsidRPr="002F7339">
        <w:rPr>
          <w:color w:val="FF0000"/>
          <w:sz w:val="20"/>
          <w:highlight w:val="yellow"/>
        </w:rPr>
        <w:t>X</w:t>
      </w:r>
      <w:r w:rsidRPr="002F7339">
        <w:rPr>
          <w:sz w:val="20"/>
          <w:highlight w:val="yellow"/>
        </w:rPr>
        <w:t>] &gt; (N</w:t>
      </w:r>
      <w:r w:rsidRPr="002F7339">
        <w:rPr>
          <w:sz w:val="20"/>
          <w:highlight w:val="yellow"/>
          <w:vertAlign w:val="subscript"/>
        </w:rPr>
        <w:t>RB1</w:t>
      </w:r>
      <w:r w:rsidRPr="002F7339">
        <w:rPr>
          <w:sz w:val="20"/>
          <w:highlight w:val="yellow"/>
        </w:rPr>
        <w:t>*SCS</w:t>
      </w:r>
      <w:r w:rsidRPr="002F7339">
        <w:rPr>
          <w:sz w:val="20"/>
          <w:highlight w:val="yellow"/>
          <w:vertAlign w:val="subscript"/>
        </w:rPr>
        <w:t>1</w:t>
      </w:r>
      <w:r w:rsidRPr="002F7339">
        <w:rPr>
          <w:sz w:val="20"/>
          <w:highlight w:val="yellow"/>
        </w:rPr>
        <w:t>*12*0.001) + (0.5*N</w:t>
      </w:r>
      <w:r w:rsidRPr="002F7339">
        <w:rPr>
          <w:sz w:val="20"/>
          <w:highlight w:val="yellow"/>
          <w:vertAlign w:val="subscript"/>
        </w:rPr>
        <w:t>RB2</w:t>
      </w:r>
      <w:r w:rsidRPr="002F7339">
        <w:rPr>
          <w:sz w:val="20"/>
          <w:highlight w:val="yellow"/>
        </w:rPr>
        <w:t>*SCS</w:t>
      </w:r>
      <w:r w:rsidRPr="002F7339">
        <w:rPr>
          <w:sz w:val="20"/>
          <w:highlight w:val="yellow"/>
          <w:vertAlign w:val="subscript"/>
        </w:rPr>
        <w:t>2</w:t>
      </w:r>
      <w:r w:rsidRPr="002F7339">
        <w:rPr>
          <w:sz w:val="20"/>
          <w:highlight w:val="yellow"/>
        </w:rPr>
        <w:t>*12*0.001) - 0.5*CBW</w:t>
      </w:r>
      <w:r w:rsidRPr="002F7339">
        <w:rPr>
          <w:sz w:val="20"/>
          <w:highlight w:val="yellow"/>
          <w:vertAlign w:val="subscript"/>
        </w:rPr>
        <w:t>1</w:t>
      </w:r>
      <w:r w:rsidRPr="002F7339">
        <w:rPr>
          <w:highlight w:val="yellow"/>
        </w:rPr>
        <w:t xml:space="preserve">” </w:t>
      </w:r>
      <w:r w:rsidRPr="00373E70">
        <w:t xml:space="preserve">and </w:t>
      </w:r>
      <w:r w:rsidRPr="002F7339">
        <w:rPr>
          <w:highlight w:val="yellow"/>
        </w:rPr>
        <w:t>“</w:t>
      </w:r>
      <w:r w:rsidRPr="002F7339">
        <w:rPr>
          <w:rFonts w:eastAsia="游明朝"/>
          <w:sz w:val="20"/>
          <w:highlight w:val="yellow"/>
        </w:rPr>
        <w:t>[F</w:t>
      </w:r>
      <w:r w:rsidRPr="002F7339">
        <w:rPr>
          <w:rFonts w:eastAsia="游明朝"/>
          <w:sz w:val="20"/>
          <w:highlight w:val="yellow"/>
          <w:vertAlign w:val="subscript"/>
        </w:rPr>
        <w:t>CC1</w:t>
      </w:r>
      <w:r w:rsidRPr="002F7339">
        <w:rPr>
          <w:rFonts w:eastAsia="游明朝"/>
          <w:sz w:val="20"/>
          <w:highlight w:val="yellow"/>
        </w:rPr>
        <w:t>-F</w:t>
      </w:r>
      <w:r w:rsidRPr="002F7339">
        <w:rPr>
          <w:rFonts w:eastAsia="游明朝"/>
          <w:sz w:val="20"/>
          <w:highlight w:val="yellow"/>
          <w:vertAlign w:val="subscript"/>
        </w:rPr>
        <w:t>CC2</w:t>
      </w:r>
      <w:r w:rsidRPr="002F7339">
        <w:rPr>
          <w:rFonts w:eastAsia="游明朝"/>
          <w:sz w:val="20"/>
          <w:highlight w:val="yellow"/>
        </w:rPr>
        <w:t>+</w:t>
      </w:r>
      <w:r w:rsidRPr="002F7339">
        <w:rPr>
          <w:rFonts w:eastAsia="游明朝"/>
          <w:color w:val="FF0000"/>
          <w:sz w:val="20"/>
          <w:highlight w:val="yellow"/>
        </w:rPr>
        <w:t>Y</w:t>
      </w:r>
      <w:r w:rsidRPr="002F7339">
        <w:rPr>
          <w:rFonts w:eastAsia="游明朝"/>
          <w:sz w:val="20"/>
          <w:highlight w:val="yellow"/>
        </w:rPr>
        <w:t>] &gt; (0.5*N</w:t>
      </w:r>
      <w:r w:rsidRPr="002F7339">
        <w:rPr>
          <w:rFonts w:eastAsia="游明朝"/>
          <w:sz w:val="20"/>
          <w:highlight w:val="yellow"/>
          <w:vertAlign w:val="subscript"/>
        </w:rPr>
        <w:t>RB1</w:t>
      </w:r>
      <w:r w:rsidRPr="002F7339">
        <w:rPr>
          <w:rFonts w:eastAsia="游明朝"/>
          <w:sz w:val="20"/>
          <w:highlight w:val="yellow"/>
        </w:rPr>
        <w:t>*SCS</w:t>
      </w:r>
      <w:r w:rsidRPr="002F7339">
        <w:rPr>
          <w:rFonts w:eastAsia="游明朝"/>
          <w:sz w:val="20"/>
          <w:highlight w:val="yellow"/>
          <w:vertAlign w:val="subscript"/>
        </w:rPr>
        <w:t>1</w:t>
      </w:r>
      <w:r w:rsidRPr="002F7339">
        <w:rPr>
          <w:rFonts w:eastAsia="游明朝"/>
          <w:sz w:val="20"/>
          <w:highlight w:val="yellow"/>
        </w:rPr>
        <w:t>*12*0.001) + (N</w:t>
      </w:r>
      <w:r w:rsidRPr="002F7339">
        <w:rPr>
          <w:rFonts w:eastAsia="游明朝"/>
          <w:sz w:val="20"/>
          <w:highlight w:val="yellow"/>
          <w:vertAlign w:val="subscript"/>
        </w:rPr>
        <w:t>RB2</w:t>
      </w:r>
      <w:r w:rsidRPr="002F7339">
        <w:rPr>
          <w:rFonts w:eastAsia="游明朝"/>
          <w:sz w:val="20"/>
          <w:highlight w:val="yellow"/>
        </w:rPr>
        <w:t>*SCS</w:t>
      </w:r>
      <w:r w:rsidRPr="002F7339">
        <w:rPr>
          <w:rFonts w:eastAsia="游明朝"/>
          <w:sz w:val="20"/>
          <w:highlight w:val="yellow"/>
          <w:vertAlign w:val="subscript"/>
        </w:rPr>
        <w:t>2</w:t>
      </w:r>
      <w:r w:rsidRPr="002F7339">
        <w:rPr>
          <w:rFonts w:eastAsia="游明朝"/>
          <w:sz w:val="20"/>
          <w:highlight w:val="yellow"/>
        </w:rPr>
        <w:t>*12*0.001) - 0.5*CBW</w:t>
      </w:r>
      <w:r w:rsidRPr="002F7339">
        <w:rPr>
          <w:rFonts w:eastAsia="游明朝"/>
          <w:sz w:val="20"/>
          <w:highlight w:val="yellow"/>
          <w:vertAlign w:val="subscript"/>
        </w:rPr>
        <w:t>2</w:t>
      </w:r>
      <w:r>
        <w:t xml:space="preserve">” are met, MPR requirements in </w:t>
      </w:r>
      <w:r w:rsidRPr="002F7339">
        <w:rPr>
          <w:i/>
        </w:rPr>
        <w:t>TS 38.101-1 6.2A.2.2.2 MPR</w:t>
      </w:r>
      <w:r w:rsidRPr="002F7339">
        <w:rPr>
          <w:i/>
          <w:vertAlign w:val="subscript"/>
        </w:rPr>
        <w:t>IM3</w:t>
      </w:r>
      <w:r w:rsidRPr="002F7339">
        <w:rPr>
          <w:i/>
        </w:rPr>
        <w:t xml:space="preserve"> to meet -13dBm/MHz</w:t>
      </w:r>
      <w:r>
        <w:t xml:space="preserve"> should apply. Otherwise MPR requirements in </w:t>
      </w:r>
      <w:r w:rsidRPr="00886474">
        <w:rPr>
          <w:i/>
        </w:rPr>
        <w:t>TS 38.101-1 6.2A.2.2.</w:t>
      </w:r>
      <w:r>
        <w:rPr>
          <w:i/>
        </w:rPr>
        <w:t>1</w:t>
      </w:r>
      <w:r w:rsidRPr="00886474">
        <w:rPr>
          <w:i/>
        </w:rPr>
        <w:t xml:space="preserve"> MPR</w:t>
      </w:r>
      <w:r w:rsidRPr="00886474">
        <w:rPr>
          <w:i/>
          <w:vertAlign w:val="subscript"/>
        </w:rPr>
        <w:t>IM3</w:t>
      </w:r>
      <w:r w:rsidRPr="00886474">
        <w:rPr>
          <w:i/>
        </w:rPr>
        <w:t xml:space="preserve"> to meet -</w:t>
      </w:r>
      <w:r>
        <w:rPr>
          <w:i/>
        </w:rPr>
        <w:t>30</w:t>
      </w:r>
      <w:r w:rsidRPr="00886474">
        <w:rPr>
          <w:i/>
        </w:rPr>
        <w:t>dBm/MHz</w:t>
      </w:r>
      <w:r>
        <w:t xml:space="preserve"> should apply.</w:t>
      </w:r>
    </w:p>
    <w:p w14:paraId="0B9679E7" w14:textId="77777777" w:rsidR="00816CE0" w:rsidRDefault="00373E70" w:rsidP="00875CC3">
      <w:pPr>
        <w:widowControl/>
        <w:spacing w:after="180"/>
        <w:jc w:val="left"/>
        <w:rPr>
          <w:kern w:val="0"/>
          <w:sz w:val="20"/>
          <w:szCs w:val="20"/>
          <w:lang w:val="en-GB"/>
        </w:rPr>
      </w:pPr>
      <w:r>
        <w:rPr>
          <w:kern w:val="0"/>
          <w:sz w:val="20"/>
          <w:szCs w:val="20"/>
          <w:lang w:val="en-GB"/>
        </w:rPr>
        <w:t xml:space="preserve">According to TS 38.101-1 </w:t>
      </w:r>
      <w:r w:rsidRPr="00373E70">
        <w:rPr>
          <w:kern w:val="0"/>
          <w:sz w:val="20"/>
          <w:szCs w:val="20"/>
          <w:lang w:val="en-GB"/>
        </w:rPr>
        <w:t>6.5A.2.2.2</w:t>
      </w:r>
      <w:r>
        <w:rPr>
          <w:kern w:val="0"/>
          <w:sz w:val="20"/>
          <w:szCs w:val="20"/>
          <w:lang w:val="en-GB"/>
        </w:rPr>
        <w:t>, the SEM requirements for intra-band non-contiguous CA is extracted as below.</w:t>
      </w:r>
    </w:p>
    <w:p w14:paraId="0B9679E8"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6.5A.2.2.2</w:t>
      </w:r>
      <w:r w:rsidRPr="002F7339">
        <w:rPr>
          <w:kern w:val="0"/>
          <w:sz w:val="20"/>
          <w:szCs w:val="20"/>
          <w:shd w:val="pct15" w:color="auto" w:fill="FFFFFF"/>
          <w:lang w:val="en-GB"/>
        </w:rPr>
        <w:tab/>
        <w:t>Spectrum emission mask for intra-band non-contiguous CA</w:t>
      </w:r>
    </w:p>
    <w:p w14:paraId="0B9679E9"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lastRenderedPageBreak/>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0B9679EA"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a)</w:t>
      </w:r>
      <w:r w:rsidRPr="002F7339">
        <w:rPr>
          <w:kern w:val="0"/>
          <w:sz w:val="20"/>
          <w:szCs w:val="20"/>
          <w:shd w:val="pct15" w:color="auto" w:fill="FFFFFF"/>
          <w:lang w:val="en-GB"/>
        </w:rPr>
        <w:tab/>
        <w:t xml:space="preserve">Composite spectrum emission mask is a combination of individual sub-block spectrum emissions masks </w:t>
      </w:r>
    </w:p>
    <w:p w14:paraId="0B9679EB"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b)</w:t>
      </w:r>
      <w:r w:rsidRPr="002F7339">
        <w:rPr>
          <w:kern w:val="0"/>
          <w:sz w:val="20"/>
          <w:szCs w:val="20"/>
          <w:shd w:val="pct15" w:color="auto" w:fill="FFFFFF"/>
          <w:lang w:val="en-GB"/>
        </w:rPr>
        <w:tab/>
        <w:t>In case the sub-block consist of one component carrier the sub-lock general spectrum emission mask is defined in subclause 6.5.2.1</w:t>
      </w:r>
    </w:p>
    <w:p w14:paraId="0B9679EC"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c)</w:t>
      </w:r>
      <w:r w:rsidRPr="002F7339">
        <w:rPr>
          <w:kern w:val="0"/>
          <w:sz w:val="20"/>
          <w:szCs w:val="20"/>
          <w:shd w:val="pct15" w:color="auto" w:fill="FFFFFF"/>
          <w:lang w:val="en-GB"/>
        </w:rPr>
        <w:tab/>
        <w:t>If for some frequency sub-block spectrum emission masks overlap then spectrum emission mask allowing higher power spectral density applies for that frequency</w:t>
      </w:r>
    </w:p>
    <w:p w14:paraId="0B9679ED"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d)</w:t>
      </w:r>
      <w:r w:rsidRPr="002F7339">
        <w:rPr>
          <w:kern w:val="0"/>
          <w:sz w:val="20"/>
          <w:szCs w:val="20"/>
          <w:shd w:val="pct15" w:color="auto" w:fill="FFFFFF"/>
          <w:lang w:val="en-GB"/>
        </w:rPr>
        <w:tab/>
        <w:t>If for some frequency a sub-block spectrum emission mask overlaps with the sub-block bandwidth of another sub-block, then the emission mask does not apply for that frequency.</w:t>
      </w:r>
    </w:p>
    <w:p w14:paraId="0B9679EE"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When signalling for dualPA-Architecture IE is absent, carrier leakage or I/Q image may land inside the gap spectrum between 2 UL CCs when UL CCs are synchronized with frequencies in the gap.</w:t>
      </w:r>
    </w:p>
    <w:p w14:paraId="0B9679EF" w14:textId="77777777" w:rsidR="00373E70" w:rsidRDefault="00373E70" w:rsidP="00875CC3">
      <w:pPr>
        <w:widowControl/>
        <w:spacing w:after="180"/>
        <w:jc w:val="left"/>
        <w:rPr>
          <w:kern w:val="0"/>
          <w:sz w:val="20"/>
          <w:szCs w:val="20"/>
          <w:lang w:val="en-GB"/>
        </w:rPr>
      </w:pPr>
      <w:r w:rsidRPr="002F7339">
        <w:rPr>
          <w:b/>
          <w:kern w:val="0"/>
          <w:sz w:val="20"/>
          <w:szCs w:val="20"/>
          <w:lang w:val="en-GB"/>
        </w:rPr>
        <w:t xml:space="preserve">Observation </w:t>
      </w:r>
      <w:r>
        <w:rPr>
          <w:b/>
          <w:kern w:val="0"/>
          <w:sz w:val="20"/>
          <w:szCs w:val="20"/>
          <w:lang w:val="en-GB"/>
        </w:rPr>
        <w:t>3</w:t>
      </w:r>
      <w:r w:rsidRPr="002F7339">
        <w:rPr>
          <w:b/>
          <w:kern w:val="0"/>
          <w:sz w:val="20"/>
          <w:szCs w:val="20"/>
          <w:lang w:val="en-GB"/>
        </w:rPr>
        <w:t>:</w:t>
      </w:r>
      <w:r>
        <w:rPr>
          <w:kern w:val="0"/>
          <w:sz w:val="20"/>
          <w:szCs w:val="20"/>
          <w:lang w:val="en-GB"/>
        </w:rPr>
        <w:t xml:space="preserve"> When each </w:t>
      </w:r>
      <w:r w:rsidRPr="00373E70">
        <w:rPr>
          <w:kern w:val="0"/>
          <w:sz w:val="20"/>
          <w:szCs w:val="20"/>
          <w:lang w:val="en-GB"/>
        </w:rPr>
        <w:t>sub-block consist of one component carrier</w:t>
      </w:r>
      <w:r>
        <w:rPr>
          <w:kern w:val="0"/>
          <w:sz w:val="20"/>
          <w:szCs w:val="20"/>
          <w:lang w:val="en-GB"/>
        </w:rPr>
        <w:t>,</w:t>
      </w:r>
      <w:r w:rsidRPr="00373E70">
        <w:rPr>
          <w:kern w:val="0"/>
          <w:sz w:val="20"/>
          <w:szCs w:val="20"/>
          <w:lang w:val="en-GB"/>
        </w:rPr>
        <w:t xml:space="preserve"> </w:t>
      </w:r>
      <w:r>
        <w:rPr>
          <w:kern w:val="0"/>
          <w:sz w:val="20"/>
          <w:szCs w:val="20"/>
          <w:lang w:val="en-GB"/>
        </w:rPr>
        <w:t>the SEM requirements in 6.5.2.1 applies for each UL carrier.</w:t>
      </w:r>
    </w:p>
    <w:p w14:paraId="0B9679F0" w14:textId="77777777" w:rsidR="00373E70" w:rsidRDefault="00373E70" w:rsidP="00875CC3">
      <w:pPr>
        <w:widowControl/>
        <w:spacing w:after="180"/>
        <w:jc w:val="left"/>
        <w:rPr>
          <w:kern w:val="0"/>
          <w:sz w:val="20"/>
          <w:szCs w:val="20"/>
          <w:lang w:val="en-GB"/>
        </w:rPr>
      </w:pPr>
      <w:r>
        <w:rPr>
          <w:kern w:val="0"/>
          <w:sz w:val="20"/>
          <w:szCs w:val="20"/>
          <w:lang w:val="en-GB"/>
        </w:rPr>
        <w:t>The SEM requirements in TS 38.101-1 6</w:t>
      </w:r>
      <w:r>
        <w:rPr>
          <w:rFonts w:hint="eastAsia"/>
          <w:kern w:val="0"/>
          <w:sz w:val="20"/>
          <w:szCs w:val="20"/>
          <w:lang w:val="en-GB"/>
        </w:rPr>
        <w:t>.</w:t>
      </w:r>
      <w:r>
        <w:rPr>
          <w:kern w:val="0"/>
          <w:sz w:val="20"/>
          <w:szCs w:val="20"/>
          <w:lang w:val="en-GB"/>
        </w:rPr>
        <w:t>5.2.1 is extracted as below:</w:t>
      </w:r>
    </w:p>
    <w:p w14:paraId="0B9679F1" w14:textId="77777777" w:rsidR="00373E70" w:rsidRPr="002F7339" w:rsidRDefault="00373E70" w:rsidP="00373E70">
      <w:pPr>
        <w:pStyle w:val="TH"/>
        <w:ind w:left="420" w:hanging="420"/>
        <w:rPr>
          <w:shd w:val="pct15" w:color="auto" w:fill="FFFFFF"/>
          <w:lang w:val="en-US"/>
        </w:rPr>
      </w:pPr>
      <w:r w:rsidRPr="002F7339">
        <w:rPr>
          <w:shd w:val="pct15" w:color="auto" w:fill="FFFFFF"/>
          <w:lang w:val="en-US"/>
        </w:rPr>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73E70" w:rsidRPr="00373E70" w14:paraId="0B9679F3" w14:textId="77777777" w:rsidTr="00AB7886">
        <w:trPr>
          <w:trHeight w:val="187"/>
          <w:jc w:val="center"/>
        </w:trPr>
        <w:tc>
          <w:tcPr>
            <w:tcW w:w="10728" w:type="dxa"/>
            <w:gridSpan w:val="15"/>
          </w:tcPr>
          <w:p w14:paraId="0B9679F2" w14:textId="77777777" w:rsidR="00373E70" w:rsidRPr="002F7339" w:rsidRDefault="00373E70" w:rsidP="00AB7886">
            <w:pPr>
              <w:pStyle w:val="TAH"/>
              <w:rPr>
                <w:shd w:val="pct15" w:color="auto" w:fill="FFFFFF"/>
              </w:rPr>
            </w:pPr>
            <w:r w:rsidRPr="002F7339">
              <w:rPr>
                <w:shd w:val="pct15" w:color="auto" w:fill="FFFFFF"/>
              </w:rPr>
              <w:t>Spectrum emission limit (dBm) / Channel bandwidth</w:t>
            </w:r>
          </w:p>
        </w:tc>
      </w:tr>
      <w:tr w:rsidR="00373E70" w:rsidRPr="00373E70" w14:paraId="0B967A10" w14:textId="77777777" w:rsidTr="00AB7886">
        <w:trPr>
          <w:trHeight w:val="187"/>
          <w:jc w:val="center"/>
        </w:trPr>
        <w:tc>
          <w:tcPr>
            <w:tcW w:w="1098" w:type="dxa"/>
            <w:tcMar>
              <w:top w:w="0" w:type="dxa"/>
              <w:left w:w="108" w:type="dxa"/>
              <w:bottom w:w="0" w:type="dxa"/>
              <w:right w:w="108" w:type="dxa"/>
            </w:tcMar>
            <w:hideMark/>
          </w:tcPr>
          <w:p w14:paraId="0B9679F4" w14:textId="77777777" w:rsidR="00373E70" w:rsidRPr="002F7339" w:rsidRDefault="00373E70" w:rsidP="00AB7886">
            <w:pPr>
              <w:pStyle w:val="TAH"/>
              <w:rPr>
                <w:shd w:val="pct15" w:color="auto" w:fill="FFFFFF"/>
              </w:rPr>
            </w:pPr>
            <w:r w:rsidRPr="002F7339">
              <w:rPr>
                <w:shd w:val="pct15" w:color="auto" w:fill="FFFFFF"/>
              </w:rPr>
              <w:t>Δf</w:t>
            </w:r>
            <w:r w:rsidRPr="002F7339">
              <w:rPr>
                <w:shd w:val="pct15" w:color="auto" w:fill="FFFFFF"/>
                <w:vertAlign w:val="subscript"/>
              </w:rPr>
              <w:t>OOB</w:t>
            </w:r>
          </w:p>
          <w:p w14:paraId="0B9679F5"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6" w14:textId="77777777" w:rsidR="00373E70" w:rsidRPr="002F7339" w:rsidRDefault="00373E70" w:rsidP="00AB7886">
            <w:pPr>
              <w:pStyle w:val="TAH"/>
              <w:rPr>
                <w:shd w:val="pct15" w:color="auto" w:fill="FFFFFF"/>
              </w:rPr>
            </w:pPr>
            <w:r w:rsidRPr="002F7339">
              <w:rPr>
                <w:shd w:val="pct15" w:color="auto" w:fill="FFFFFF"/>
              </w:rPr>
              <w:t>5</w:t>
            </w:r>
          </w:p>
          <w:p w14:paraId="0B9679F7"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8" w14:textId="77777777" w:rsidR="00373E70" w:rsidRPr="002F7339" w:rsidRDefault="00373E70" w:rsidP="00AB7886">
            <w:pPr>
              <w:pStyle w:val="TAH"/>
              <w:rPr>
                <w:shd w:val="pct15" w:color="auto" w:fill="FFFFFF"/>
              </w:rPr>
            </w:pPr>
            <w:r w:rsidRPr="002F7339">
              <w:rPr>
                <w:shd w:val="pct15" w:color="auto" w:fill="FFFFFF"/>
              </w:rPr>
              <w:t>10</w:t>
            </w:r>
          </w:p>
          <w:p w14:paraId="0B9679F9"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A" w14:textId="77777777" w:rsidR="00373E70" w:rsidRPr="002F7339" w:rsidRDefault="00373E70" w:rsidP="00AB7886">
            <w:pPr>
              <w:pStyle w:val="TAH"/>
              <w:rPr>
                <w:shd w:val="pct15" w:color="auto" w:fill="FFFFFF"/>
              </w:rPr>
            </w:pPr>
            <w:r w:rsidRPr="002F7339">
              <w:rPr>
                <w:shd w:val="pct15" w:color="auto" w:fill="FFFFFF"/>
              </w:rPr>
              <w:t>15</w:t>
            </w:r>
          </w:p>
          <w:p w14:paraId="0B9679FB"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C" w14:textId="77777777" w:rsidR="00373E70" w:rsidRPr="002F7339" w:rsidRDefault="00373E70" w:rsidP="00AB7886">
            <w:pPr>
              <w:pStyle w:val="TAH"/>
              <w:rPr>
                <w:shd w:val="pct15" w:color="auto" w:fill="FFFFFF"/>
              </w:rPr>
            </w:pPr>
            <w:r w:rsidRPr="002F7339">
              <w:rPr>
                <w:shd w:val="pct15" w:color="auto" w:fill="FFFFFF"/>
              </w:rPr>
              <w:t>20</w:t>
            </w:r>
          </w:p>
          <w:p w14:paraId="0B9679FD"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9FE" w14:textId="77777777" w:rsidR="00373E70" w:rsidRPr="002F7339" w:rsidRDefault="00373E70" w:rsidP="00AB7886">
            <w:pPr>
              <w:pStyle w:val="TAH"/>
              <w:rPr>
                <w:shd w:val="pct15" w:color="auto" w:fill="FFFFFF"/>
              </w:rPr>
            </w:pPr>
            <w:r w:rsidRPr="002F7339">
              <w:rPr>
                <w:shd w:val="pct15" w:color="auto" w:fill="FFFFFF"/>
              </w:rPr>
              <w:t>25</w:t>
            </w:r>
          </w:p>
          <w:p w14:paraId="0B9679FF"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0" w14:textId="77777777" w:rsidR="00373E70" w:rsidRPr="002F7339" w:rsidRDefault="00373E70" w:rsidP="00AB7886">
            <w:pPr>
              <w:pStyle w:val="TAH"/>
              <w:rPr>
                <w:shd w:val="pct15" w:color="auto" w:fill="FFFFFF"/>
              </w:rPr>
            </w:pPr>
            <w:r w:rsidRPr="002F7339">
              <w:rPr>
                <w:shd w:val="pct15" w:color="auto" w:fill="FFFFFF"/>
              </w:rPr>
              <w:t>30 MHz</w:t>
            </w:r>
          </w:p>
        </w:tc>
        <w:tc>
          <w:tcPr>
            <w:tcW w:w="630" w:type="dxa"/>
            <w:vAlign w:val="center"/>
          </w:tcPr>
          <w:p w14:paraId="0B967A01" w14:textId="77777777" w:rsidR="00373E70" w:rsidRPr="002F7339" w:rsidRDefault="00373E70" w:rsidP="00AB7886">
            <w:pPr>
              <w:pStyle w:val="TAH"/>
              <w:rPr>
                <w:shd w:val="pct15" w:color="auto" w:fill="FFFFFF"/>
              </w:rPr>
            </w:pPr>
            <w:r w:rsidRPr="002F7339">
              <w:rPr>
                <w:shd w:val="pct15" w:color="auto" w:fill="FFFFFF"/>
              </w:rPr>
              <w:t>40</w:t>
            </w:r>
          </w:p>
          <w:p w14:paraId="0B967A02"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A03" w14:textId="77777777" w:rsidR="00373E70" w:rsidRPr="002F7339" w:rsidRDefault="00373E70" w:rsidP="00AB7886">
            <w:pPr>
              <w:pStyle w:val="TAH"/>
              <w:rPr>
                <w:shd w:val="pct15" w:color="auto" w:fill="FFFFFF"/>
              </w:rPr>
            </w:pPr>
            <w:r w:rsidRPr="002F7339">
              <w:rPr>
                <w:shd w:val="pct15" w:color="auto" w:fill="FFFFFF"/>
              </w:rPr>
              <w:t>50</w:t>
            </w:r>
          </w:p>
          <w:p w14:paraId="0B967A04"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5" w14:textId="77777777" w:rsidR="00373E70" w:rsidRPr="002F7339" w:rsidRDefault="00373E70" w:rsidP="00AB7886">
            <w:pPr>
              <w:pStyle w:val="TAH"/>
              <w:rPr>
                <w:shd w:val="pct15" w:color="auto" w:fill="FFFFFF"/>
              </w:rPr>
            </w:pPr>
            <w:r w:rsidRPr="002F7339">
              <w:rPr>
                <w:shd w:val="pct15" w:color="auto" w:fill="FFFFFF"/>
              </w:rPr>
              <w:t>60</w:t>
            </w:r>
          </w:p>
          <w:p w14:paraId="0B967A06"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Pr>
          <w:p w14:paraId="0B967A07" w14:textId="77777777" w:rsidR="00373E70" w:rsidRPr="002F7339" w:rsidRDefault="00373E70" w:rsidP="00AB7886">
            <w:pPr>
              <w:pStyle w:val="TAH"/>
              <w:rPr>
                <w:shd w:val="pct15" w:color="auto" w:fill="FFFFFF"/>
              </w:rPr>
            </w:pPr>
            <w:r w:rsidRPr="002F7339">
              <w:rPr>
                <w:shd w:val="pct15" w:color="auto" w:fill="FFFFFF"/>
              </w:rPr>
              <w:t>70</w:t>
            </w:r>
          </w:p>
          <w:p w14:paraId="0B967A08"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9" w14:textId="77777777" w:rsidR="00373E70" w:rsidRPr="002F7339" w:rsidRDefault="00373E70" w:rsidP="00AB7886">
            <w:pPr>
              <w:pStyle w:val="TAH"/>
              <w:rPr>
                <w:shd w:val="pct15" w:color="auto" w:fill="FFFFFF"/>
              </w:rPr>
            </w:pPr>
            <w:r w:rsidRPr="002F7339">
              <w:rPr>
                <w:shd w:val="pct15" w:color="auto" w:fill="FFFFFF"/>
              </w:rPr>
              <w:t>80</w:t>
            </w:r>
          </w:p>
          <w:p w14:paraId="0B967A0A"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Pr>
          <w:p w14:paraId="0B967A0B" w14:textId="77777777" w:rsidR="00373E70" w:rsidRPr="002F7339" w:rsidRDefault="00373E70" w:rsidP="00AB7886">
            <w:pPr>
              <w:pStyle w:val="TAH"/>
              <w:rPr>
                <w:shd w:val="pct15" w:color="auto" w:fill="FFFFFF"/>
              </w:rPr>
            </w:pPr>
            <w:r w:rsidRPr="002F7339">
              <w:rPr>
                <w:shd w:val="pct15" w:color="auto" w:fill="FFFFFF"/>
              </w:rPr>
              <w:t>90</w:t>
            </w:r>
          </w:p>
          <w:p w14:paraId="0B967A0C"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A0D" w14:textId="77777777" w:rsidR="00373E70" w:rsidRPr="002F7339" w:rsidRDefault="00373E70" w:rsidP="00AB7886">
            <w:pPr>
              <w:pStyle w:val="TAH"/>
              <w:rPr>
                <w:shd w:val="pct15" w:color="auto" w:fill="FFFFFF"/>
              </w:rPr>
            </w:pPr>
            <w:r w:rsidRPr="002F7339">
              <w:rPr>
                <w:shd w:val="pct15" w:color="auto" w:fill="FFFFFF"/>
              </w:rPr>
              <w:t>100</w:t>
            </w:r>
          </w:p>
          <w:p w14:paraId="0B967A0E" w14:textId="77777777" w:rsidR="00373E70" w:rsidRPr="002F7339" w:rsidRDefault="00373E70" w:rsidP="00AB7886">
            <w:pPr>
              <w:pStyle w:val="TAH"/>
              <w:rPr>
                <w:shd w:val="pct15" w:color="auto" w:fill="FFFFFF"/>
              </w:rPr>
            </w:pPr>
            <w:r w:rsidRPr="002F7339">
              <w:rPr>
                <w:shd w:val="pct15" w:color="auto" w:fill="FFFFFF"/>
              </w:rPr>
              <w:t>MHz</w:t>
            </w:r>
          </w:p>
        </w:tc>
        <w:tc>
          <w:tcPr>
            <w:tcW w:w="1440" w:type="dxa"/>
            <w:tcMar>
              <w:top w:w="0" w:type="dxa"/>
              <w:left w:w="108" w:type="dxa"/>
              <w:bottom w:w="0" w:type="dxa"/>
              <w:right w:w="108" w:type="dxa"/>
            </w:tcMar>
            <w:hideMark/>
          </w:tcPr>
          <w:p w14:paraId="0B967A0F" w14:textId="77777777" w:rsidR="00373E70" w:rsidRPr="002F7339" w:rsidRDefault="00373E70" w:rsidP="00AB7886">
            <w:pPr>
              <w:pStyle w:val="TAH"/>
              <w:rPr>
                <w:shd w:val="pct15" w:color="auto" w:fill="FFFFFF"/>
              </w:rPr>
            </w:pPr>
            <w:r w:rsidRPr="002F7339">
              <w:rPr>
                <w:shd w:val="pct15" w:color="auto" w:fill="FFFFFF"/>
              </w:rPr>
              <w:t>Measurement bandwidth</w:t>
            </w:r>
          </w:p>
        </w:tc>
      </w:tr>
      <w:tr w:rsidR="00373E70" w:rsidRPr="00373E70" w14:paraId="0B967A20" w14:textId="77777777" w:rsidTr="00AB7886">
        <w:trPr>
          <w:trHeight w:val="187"/>
          <w:jc w:val="center"/>
        </w:trPr>
        <w:tc>
          <w:tcPr>
            <w:tcW w:w="1098" w:type="dxa"/>
            <w:tcMar>
              <w:top w:w="0" w:type="dxa"/>
              <w:left w:w="108" w:type="dxa"/>
              <w:bottom w:w="0" w:type="dxa"/>
              <w:right w:w="108" w:type="dxa"/>
            </w:tcMar>
          </w:tcPr>
          <w:p w14:paraId="0B967A11" w14:textId="77777777"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14:paraId="0B967A12"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3"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4"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5"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6"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7"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8"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9" w14:textId="77777777" w:rsidR="00373E70" w:rsidRPr="002F7339" w:rsidRDefault="00373E70" w:rsidP="00AB7886">
            <w:pPr>
              <w:pStyle w:val="TAC"/>
              <w:rPr>
                <w:shd w:val="pct15" w:color="auto" w:fill="FFFFFF"/>
              </w:rPr>
            </w:pPr>
          </w:p>
        </w:tc>
        <w:tc>
          <w:tcPr>
            <w:tcW w:w="630" w:type="dxa"/>
          </w:tcPr>
          <w:p w14:paraId="0B967A1A" w14:textId="77777777" w:rsidR="00373E70" w:rsidRPr="002F7339" w:rsidRDefault="00373E70" w:rsidP="00AB7886">
            <w:pPr>
              <w:pStyle w:val="TAC"/>
              <w:rPr>
                <w:shd w:val="pct15" w:color="auto" w:fill="FFFFFF"/>
              </w:rPr>
            </w:pPr>
          </w:p>
        </w:tc>
        <w:tc>
          <w:tcPr>
            <w:tcW w:w="630" w:type="dxa"/>
          </w:tcPr>
          <w:p w14:paraId="0B967A1B" w14:textId="77777777" w:rsidR="00373E70" w:rsidRPr="002F7339" w:rsidRDefault="00373E70" w:rsidP="00AB7886">
            <w:pPr>
              <w:pStyle w:val="TAC"/>
              <w:rPr>
                <w:shd w:val="pct15" w:color="auto" w:fill="FFFFFF"/>
              </w:rPr>
            </w:pPr>
          </w:p>
        </w:tc>
        <w:tc>
          <w:tcPr>
            <w:tcW w:w="630" w:type="dxa"/>
          </w:tcPr>
          <w:p w14:paraId="0B967A1C" w14:textId="77777777" w:rsidR="00373E70" w:rsidRPr="002F7339" w:rsidRDefault="00373E70" w:rsidP="00AB7886">
            <w:pPr>
              <w:pStyle w:val="TAC"/>
              <w:rPr>
                <w:shd w:val="pct15" w:color="auto" w:fill="FFFFFF"/>
              </w:rPr>
            </w:pPr>
          </w:p>
        </w:tc>
        <w:tc>
          <w:tcPr>
            <w:tcW w:w="630" w:type="dxa"/>
          </w:tcPr>
          <w:p w14:paraId="0B967A1D"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1E" w14:textId="77777777" w:rsidR="00373E70" w:rsidRPr="002F7339" w:rsidRDefault="00373E70" w:rsidP="00AB7886">
            <w:pPr>
              <w:pStyle w:val="TAC"/>
              <w:rPr>
                <w:shd w:val="pct15" w:color="auto" w:fill="FFFFFF"/>
              </w:rPr>
            </w:pPr>
          </w:p>
        </w:tc>
        <w:tc>
          <w:tcPr>
            <w:tcW w:w="1440" w:type="dxa"/>
            <w:tcMar>
              <w:top w:w="0" w:type="dxa"/>
              <w:left w:w="108" w:type="dxa"/>
              <w:bottom w:w="0" w:type="dxa"/>
              <w:right w:w="108" w:type="dxa"/>
            </w:tcMar>
          </w:tcPr>
          <w:p w14:paraId="0B967A1F" w14:textId="77777777" w:rsidR="00373E70" w:rsidRPr="002F7339" w:rsidRDefault="00373E70" w:rsidP="00AB7886">
            <w:pPr>
              <w:pStyle w:val="TAC"/>
              <w:rPr>
                <w:shd w:val="pct15" w:color="auto" w:fill="FFFFFF"/>
              </w:rPr>
            </w:pPr>
            <w:r w:rsidRPr="002F7339">
              <w:rPr>
                <w:shd w:val="pct15" w:color="auto" w:fill="FFFFFF"/>
              </w:rPr>
              <w:t>1 % channel bandwidth</w:t>
            </w:r>
          </w:p>
        </w:tc>
      </w:tr>
      <w:tr w:rsidR="00373E70" w:rsidRPr="00373E70" w14:paraId="0B967A30" w14:textId="77777777" w:rsidTr="00AB7886">
        <w:trPr>
          <w:trHeight w:val="187"/>
          <w:jc w:val="center"/>
        </w:trPr>
        <w:tc>
          <w:tcPr>
            <w:tcW w:w="1098" w:type="dxa"/>
            <w:tcMar>
              <w:top w:w="0" w:type="dxa"/>
              <w:left w:w="108" w:type="dxa"/>
              <w:bottom w:w="0" w:type="dxa"/>
              <w:right w:w="108" w:type="dxa"/>
            </w:tcMar>
            <w:hideMark/>
          </w:tcPr>
          <w:p w14:paraId="0B967A21" w14:textId="77777777"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14:paraId="0B967A2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5" w14:textId="77777777" w:rsidR="00373E70" w:rsidRPr="002F7339" w:rsidRDefault="00373E70" w:rsidP="00AB7886">
            <w:pPr>
              <w:pStyle w:val="TAC"/>
              <w:rPr>
                <w:shd w:val="pct15" w:color="auto" w:fill="FFFFFF"/>
              </w:rPr>
            </w:pPr>
          </w:p>
        </w:tc>
        <w:tc>
          <w:tcPr>
            <w:tcW w:w="630" w:type="dxa"/>
          </w:tcPr>
          <w:p w14:paraId="0B967A26" w14:textId="77777777" w:rsidR="00373E70" w:rsidRPr="002F7339" w:rsidRDefault="00373E70" w:rsidP="00AB7886">
            <w:pPr>
              <w:pStyle w:val="TAC"/>
              <w:rPr>
                <w:shd w:val="pct15" w:color="auto" w:fill="FFFFFF"/>
              </w:rPr>
            </w:pPr>
          </w:p>
        </w:tc>
        <w:tc>
          <w:tcPr>
            <w:tcW w:w="630" w:type="dxa"/>
          </w:tcPr>
          <w:p w14:paraId="0B967A27" w14:textId="77777777" w:rsidR="00373E70" w:rsidRPr="002F7339" w:rsidRDefault="00373E70" w:rsidP="00AB7886">
            <w:pPr>
              <w:pStyle w:val="TAC"/>
              <w:rPr>
                <w:shd w:val="pct15" w:color="auto" w:fill="FFFFFF"/>
              </w:rPr>
            </w:pPr>
          </w:p>
        </w:tc>
        <w:tc>
          <w:tcPr>
            <w:tcW w:w="630" w:type="dxa"/>
          </w:tcPr>
          <w:p w14:paraId="0B967A2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29"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A"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B"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C"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D"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Mar>
              <w:top w:w="0" w:type="dxa"/>
              <w:left w:w="108" w:type="dxa"/>
              <w:bottom w:w="0" w:type="dxa"/>
              <w:right w:w="108" w:type="dxa"/>
            </w:tcMar>
            <w:hideMark/>
          </w:tcPr>
          <w:p w14:paraId="0B967A2E" w14:textId="77777777" w:rsidR="00373E70" w:rsidRPr="002F7339" w:rsidRDefault="00373E70" w:rsidP="00AB7886">
            <w:pPr>
              <w:pStyle w:val="TAC"/>
              <w:rPr>
                <w:shd w:val="pct15" w:color="auto" w:fill="FFFFFF"/>
              </w:rPr>
            </w:pPr>
            <w:r w:rsidRPr="002F7339">
              <w:rPr>
                <w:shd w:val="pct15" w:color="auto" w:fill="FFFFFF"/>
              </w:rPr>
              <w:t>-24</w:t>
            </w:r>
          </w:p>
        </w:tc>
        <w:tc>
          <w:tcPr>
            <w:tcW w:w="1440" w:type="dxa"/>
            <w:tcBorders>
              <w:bottom w:val="single" w:sz="4" w:space="0" w:color="auto"/>
            </w:tcBorders>
            <w:tcMar>
              <w:top w:w="0" w:type="dxa"/>
              <w:left w:w="108" w:type="dxa"/>
              <w:bottom w:w="0" w:type="dxa"/>
              <w:right w:w="108" w:type="dxa"/>
            </w:tcMar>
            <w:hideMark/>
          </w:tcPr>
          <w:p w14:paraId="0B967A2F" w14:textId="77777777" w:rsidR="00373E70" w:rsidRPr="002F7339" w:rsidRDefault="00373E70" w:rsidP="00AB7886">
            <w:pPr>
              <w:pStyle w:val="TAC"/>
              <w:rPr>
                <w:shd w:val="pct15" w:color="auto" w:fill="FFFFFF"/>
              </w:rPr>
            </w:pPr>
            <w:r w:rsidRPr="002F7339">
              <w:rPr>
                <w:shd w:val="pct15" w:color="auto" w:fill="FFFFFF"/>
              </w:rPr>
              <w:t>30 kHz</w:t>
            </w:r>
          </w:p>
        </w:tc>
      </w:tr>
      <w:tr w:rsidR="00373E70" w:rsidRPr="00373E70" w14:paraId="0B967A40" w14:textId="77777777" w:rsidTr="00AB7886">
        <w:trPr>
          <w:trHeight w:val="187"/>
          <w:jc w:val="center"/>
        </w:trPr>
        <w:tc>
          <w:tcPr>
            <w:tcW w:w="1098" w:type="dxa"/>
            <w:tcMar>
              <w:top w:w="0" w:type="dxa"/>
              <w:left w:w="108" w:type="dxa"/>
              <w:bottom w:w="0" w:type="dxa"/>
              <w:right w:w="108" w:type="dxa"/>
            </w:tcMar>
            <w:hideMark/>
          </w:tcPr>
          <w:p w14:paraId="0B967A31" w14:textId="77777777" w:rsidR="00373E70" w:rsidRPr="002F7339" w:rsidRDefault="00373E70" w:rsidP="00AB7886">
            <w:pPr>
              <w:pStyle w:val="TAC"/>
              <w:rPr>
                <w:shd w:val="pct15" w:color="auto" w:fill="FFFFFF"/>
              </w:rPr>
            </w:pPr>
            <w:r w:rsidRPr="002F7339">
              <w:rPr>
                <w:shd w:val="pct15" w:color="auto" w:fill="FFFFFF"/>
              </w:rPr>
              <w:t>± 1-5</w:t>
            </w:r>
          </w:p>
        </w:tc>
        <w:tc>
          <w:tcPr>
            <w:tcW w:w="630" w:type="dxa"/>
            <w:tcMar>
              <w:top w:w="0" w:type="dxa"/>
              <w:left w:w="108" w:type="dxa"/>
              <w:bottom w:w="0" w:type="dxa"/>
              <w:right w:w="108" w:type="dxa"/>
            </w:tcMar>
            <w:hideMark/>
          </w:tcPr>
          <w:p w14:paraId="0B967A32"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3"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4"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5"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6"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7"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8"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9"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A"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B"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C"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D"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E" w14:textId="77777777" w:rsidR="00373E70" w:rsidRPr="002F7339" w:rsidRDefault="00373E70" w:rsidP="00AB7886">
            <w:pPr>
              <w:pStyle w:val="TAC"/>
              <w:rPr>
                <w:shd w:val="pct15" w:color="auto" w:fill="FFFFFF"/>
              </w:rPr>
            </w:pPr>
            <w:r w:rsidRPr="002F7339">
              <w:rPr>
                <w:shd w:val="pct15" w:color="auto" w:fill="FFFFFF"/>
              </w:rPr>
              <w:t>-10</w:t>
            </w:r>
          </w:p>
        </w:tc>
        <w:tc>
          <w:tcPr>
            <w:tcW w:w="1440" w:type="dxa"/>
            <w:tcBorders>
              <w:bottom w:val="nil"/>
            </w:tcBorders>
            <w:shd w:val="clear" w:color="auto" w:fill="auto"/>
            <w:tcMar>
              <w:top w:w="0" w:type="dxa"/>
              <w:left w:w="108" w:type="dxa"/>
              <w:bottom w:w="0" w:type="dxa"/>
              <w:right w:w="108" w:type="dxa"/>
            </w:tcMar>
          </w:tcPr>
          <w:p w14:paraId="0B967A3F" w14:textId="77777777" w:rsidR="00373E70" w:rsidRPr="002F7339" w:rsidRDefault="00373E70" w:rsidP="00AB7886">
            <w:pPr>
              <w:pStyle w:val="TAC"/>
              <w:rPr>
                <w:rFonts w:eastAsia="游明朝"/>
                <w:shd w:val="pct15" w:color="auto" w:fill="FFFFFF"/>
              </w:rPr>
            </w:pPr>
            <w:r w:rsidRPr="002F7339">
              <w:rPr>
                <w:rFonts w:eastAsia="游明朝"/>
                <w:shd w:val="pct15" w:color="auto" w:fill="FFFFFF"/>
              </w:rPr>
              <w:t>1 MHz</w:t>
            </w:r>
          </w:p>
        </w:tc>
      </w:tr>
      <w:tr w:rsidR="00373E70" w:rsidRPr="00373E70" w14:paraId="0B967A50" w14:textId="77777777" w:rsidTr="00AB7886">
        <w:trPr>
          <w:trHeight w:val="187"/>
          <w:jc w:val="center"/>
        </w:trPr>
        <w:tc>
          <w:tcPr>
            <w:tcW w:w="1098" w:type="dxa"/>
            <w:tcMar>
              <w:top w:w="0" w:type="dxa"/>
              <w:left w:w="108" w:type="dxa"/>
              <w:bottom w:w="0" w:type="dxa"/>
              <w:right w:w="108" w:type="dxa"/>
            </w:tcMar>
            <w:hideMark/>
          </w:tcPr>
          <w:p w14:paraId="0B967A41" w14:textId="77777777" w:rsidR="00373E70" w:rsidRPr="002F7339" w:rsidRDefault="00373E70" w:rsidP="00AB7886">
            <w:pPr>
              <w:pStyle w:val="TAC"/>
              <w:rPr>
                <w:shd w:val="pct15" w:color="auto" w:fill="FFFFFF"/>
              </w:rPr>
            </w:pPr>
            <w:r w:rsidRPr="002F7339">
              <w:rPr>
                <w:shd w:val="pct15" w:color="auto" w:fill="FFFFFF"/>
              </w:rPr>
              <w:t>± 5-6</w:t>
            </w:r>
          </w:p>
        </w:tc>
        <w:tc>
          <w:tcPr>
            <w:tcW w:w="630" w:type="dxa"/>
            <w:tcMar>
              <w:top w:w="0" w:type="dxa"/>
              <w:left w:w="108" w:type="dxa"/>
              <w:bottom w:w="0" w:type="dxa"/>
              <w:right w:w="108" w:type="dxa"/>
            </w:tcMar>
            <w:hideMark/>
          </w:tcPr>
          <w:p w14:paraId="0B967A42"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3"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4"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5"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6"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7"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8"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9"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A"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B"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C"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D"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E" w14:textId="77777777" w:rsidR="00373E70" w:rsidRPr="002F7339" w:rsidRDefault="00373E70" w:rsidP="00AB7886">
            <w:pPr>
              <w:pStyle w:val="TAC"/>
              <w:rPr>
                <w:shd w:val="pct15" w:color="auto" w:fill="FFFFFF"/>
              </w:rPr>
            </w:pPr>
            <w:r w:rsidRPr="002F7339">
              <w:rPr>
                <w:shd w:val="pct15" w:color="auto" w:fill="FFFFFF"/>
              </w:rPr>
              <w:t>-13</w:t>
            </w:r>
          </w:p>
        </w:tc>
        <w:tc>
          <w:tcPr>
            <w:tcW w:w="1440" w:type="dxa"/>
            <w:tcBorders>
              <w:top w:val="nil"/>
              <w:bottom w:val="nil"/>
            </w:tcBorders>
            <w:shd w:val="clear" w:color="auto" w:fill="auto"/>
            <w:tcMar>
              <w:top w:w="0" w:type="dxa"/>
              <w:left w:w="108" w:type="dxa"/>
              <w:bottom w:w="0" w:type="dxa"/>
              <w:right w:w="108" w:type="dxa"/>
            </w:tcMar>
            <w:hideMark/>
          </w:tcPr>
          <w:p w14:paraId="0B967A4F" w14:textId="77777777" w:rsidR="00373E70" w:rsidRPr="002F7339" w:rsidRDefault="00373E70" w:rsidP="00AB7886">
            <w:pPr>
              <w:pStyle w:val="TAC"/>
              <w:rPr>
                <w:rFonts w:eastAsia="游明朝" w:cs="Arial"/>
                <w:szCs w:val="18"/>
                <w:shd w:val="pct15" w:color="auto" w:fill="FFFFFF"/>
              </w:rPr>
            </w:pPr>
          </w:p>
        </w:tc>
      </w:tr>
      <w:tr w:rsidR="00373E70" w:rsidRPr="00373E70" w14:paraId="0B967A60" w14:textId="77777777" w:rsidTr="00AB7886">
        <w:trPr>
          <w:trHeight w:val="187"/>
          <w:jc w:val="center"/>
        </w:trPr>
        <w:tc>
          <w:tcPr>
            <w:tcW w:w="1098" w:type="dxa"/>
            <w:tcMar>
              <w:top w:w="0" w:type="dxa"/>
              <w:left w:w="108" w:type="dxa"/>
              <w:bottom w:w="0" w:type="dxa"/>
              <w:right w:w="108" w:type="dxa"/>
            </w:tcMar>
            <w:hideMark/>
          </w:tcPr>
          <w:p w14:paraId="0B967A51" w14:textId="77777777" w:rsidR="00373E70" w:rsidRPr="002F7339" w:rsidRDefault="00373E70" w:rsidP="00AB7886">
            <w:pPr>
              <w:pStyle w:val="TAC"/>
              <w:rPr>
                <w:shd w:val="pct15" w:color="auto" w:fill="FFFFFF"/>
              </w:rPr>
            </w:pPr>
            <w:r w:rsidRPr="002F7339">
              <w:rPr>
                <w:shd w:val="pct15" w:color="auto" w:fill="FFFFFF"/>
              </w:rPr>
              <w:t>± 6-10</w:t>
            </w:r>
          </w:p>
        </w:tc>
        <w:tc>
          <w:tcPr>
            <w:tcW w:w="630" w:type="dxa"/>
            <w:tcMar>
              <w:top w:w="0" w:type="dxa"/>
              <w:left w:w="108" w:type="dxa"/>
              <w:bottom w:w="0" w:type="dxa"/>
              <w:right w:w="108" w:type="dxa"/>
            </w:tcMar>
            <w:hideMark/>
          </w:tcPr>
          <w:p w14:paraId="0B967A52"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14:paraId="0B967A53"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4"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5"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5F" w14:textId="77777777" w:rsidR="00373E70" w:rsidRPr="002F7339" w:rsidRDefault="00373E70" w:rsidP="00AB7886">
            <w:pPr>
              <w:pStyle w:val="TAC"/>
              <w:rPr>
                <w:rFonts w:eastAsia="游明朝" w:cs="Arial"/>
                <w:szCs w:val="18"/>
                <w:shd w:val="pct15" w:color="auto" w:fill="FFFFFF"/>
              </w:rPr>
            </w:pPr>
          </w:p>
        </w:tc>
      </w:tr>
      <w:tr w:rsidR="00373E70" w:rsidRPr="00373E70" w14:paraId="0B967A70" w14:textId="77777777" w:rsidTr="00AB7886">
        <w:trPr>
          <w:trHeight w:val="187"/>
          <w:jc w:val="center"/>
        </w:trPr>
        <w:tc>
          <w:tcPr>
            <w:tcW w:w="1098" w:type="dxa"/>
            <w:tcMar>
              <w:top w:w="0" w:type="dxa"/>
              <w:left w:w="108" w:type="dxa"/>
              <w:bottom w:w="0" w:type="dxa"/>
              <w:right w:w="108" w:type="dxa"/>
            </w:tcMar>
            <w:hideMark/>
          </w:tcPr>
          <w:p w14:paraId="0B967A61" w14:textId="77777777" w:rsidR="00373E70" w:rsidRPr="002F7339" w:rsidRDefault="00373E70" w:rsidP="00AB7886">
            <w:pPr>
              <w:pStyle w:val="TAC"/>
              <w:rPr>
                <w:shd w:val="pct15" w:color="auto" w:fill="FFFFFF"/>
              </w:rPr>
            </w:pPr>
            <w:r w:rsidRPr="002F7339">
              <w:rPr>
                <w:shd w:val="pct15" w:color="auto" w:fill="FFFFFF"/>
              </w:rPr>
              <w:t>± 10-15</w:t>
            </w:r>
          </w:p>
        </w:tc>
        <w:tc>
          <w:tcPr>
            <w:tcW w:w="630" w:type="dxa"/>
            <w:tcMar>
              <w:top w:w="0" w:type="dxa"/>
              <w:left w:w="108" w:type="dxa"/>
              <w:bottom w:w="0" w:type="dxa"/>
              <w:right w:w="108" w:type="dxa"/>
            </w:tcMar>
            <w:hideMark/>
          </w:tcPr>
          <w:p w14:paraId="0B967A6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63"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14:paraId="0B967A64"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65"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6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6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6F" w14:textId="77777777" w:rsidR="00373E70" w:rsidRPr="002F7339" w:rsidRDefault="00373E70" w:rsidP="00AB7886">
            <w:pPr>
              <w:pStyle w:val="TAC"/>
              <w:rPr>
                <w:rFonts w:eastAsia="游明朝" w:cs="Arial"/>
                <w:szCs w:val="18"/>
                <w:shd w:val="pct15" w:color="auto" w:fill="FFFFFF"/>
              </w:rPr>
            </w:pPr>
          </w:p>
        </w:tc>
      </w:tr>
      <w:tr w:rsidR="00373E70" w:rsidRPr="00373E70" w14:paraId="0B967A80" w14:textId="77777777" w:rsidTr="00AB7886">
        <w:trPr>
          <w:trHeight w:val="187"/>
          <w:jc w:val="center"/>
        </w:trPr>
        <w:tc>
          <w:tcPr>
            <w:tcW w:w="1098" w:type="dxa"/>
            <w:tcMar>
              <w:top w:w="0" w:type="dxa"/>
              <w:left w:w="108" w:type="dxa"/>
              <w:bottom w:w="0" w:type="dxa"/>
              <w:right w:w="108" w:type="dxa"/>
            </w:tcMar>
            <w:hideMark/>
          </w:tcPr>
          <w:p w14:paraId="0B967A71" w14:textId="77777777" w:rsidR="00373E70" w:rsidRPr="002F7339" w:rsidRDefault="00373E70" w:rsidP="00AB7886">
            <w:pPr>
              <w:pStyle w:val="TAC"/>
              <w:rPr>
                <w:shd w:val="pct15" w:color="auto" w:fill="FFFFFF"/>
              </w:rPr>
            </w:pPr>
            <w:r w:rsidRPr="002F7339">
              <w:rPr>
                <w:shd w:val="pct15" w:color="auto" w:fill="FFFFFF"/>
              </w:rPr>
              <w:t>± 15-20</w:t>
            </w:r>
          </w:p>
        </w:tc>
        <w:tc>
          <w:tcPr>
            <w:tcW w:w="630" w:type="dxa"/>
            <w:tcMar>
              <w:top w:w="0" w:type="dxa"/>
              <w:left w:w="108" w:type="dxa"/>
              <w:bottom w:w="0" w:type="dxa"/>
              <w:right w:w="108" w:type="dxa"/>
            </w:tcMar>
            <w:hideMark/>
          </w:tcPr>
          <w:p w14:paraId="0B967A7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7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74"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14:paraId="0B967A75"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7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7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7F" w14:textId="77777777" w:rsidR="00373E70" w:rsidRPr="002F7339" w:rsidRDefault="00373E70" w:rsidP="00AB7886">
            <w:pPr>
              <w:pStyle w:val="TAC"/>
              <w:rPr>
                <w:rFonts w:eastAsia="游明朝" w:cs="Arial"/>
                <w:szCs w:val="18"/>
                <w:shd w:val="pct15" w:color="auto" w:fill="FFFFFF"/>
              </w:rPr>
            </w:pPr>
          </w:p>
        </w:tc>
      </w:tr>
      <w:tr w:rsidR="00373E70" w:rsidRPr="00373E70" w14:paraId="0B967A90" w14:textId="77777777" w:rsidTr="00AB7886">
        <w:trPr>
          <w:trHeight w:val="187"/>
          <w:jc w:val="center"/>
        </w:trPr>
        <w:tc>
          <w:tcPr>
            <w:tcW w:w="1098" w:type="dxa"/>
            <w:tcMar>
              <w:top w:w="0" w:type="dxa"/>
              <w:left w:w="108" w:type="dxa"/>
              <w:bottom w:w="0" w:type="dxa"/>
              <w:right w:w="108" w:type="dxa"/>
            </w:tcMar>
            <w:hideMark/>
          </w:tcPr>
          <w:p w14:paraId="0B967A81" w14:textId="77777777" w:rsidR="00373E70" w:rsidRPr="002F7339" w:rsidRDefault="00373E70" w:rsidP="00AB7886">
            <w:pPr>
              <w:pStyle w:val="TAC"/>
              <w:rPr>
                <w:shd w:val="pct15" w:color="auto" w:fill="FFFFFF"/>
              </w:rPr>
            </w:pPr>
            <w:r w:rsidRPr="002F7339">
              <w:rPr>
                <w:shd w:val="pct15" w:color="auto" w:fill="FFFFFF"/>
              </w:rPr>
              <w:t>± 20-25</w:t>
            </w:r>
          </w:p>
        </w:tc>
        <w:tc>
          <w:tcPr>
            <w:tcW w:w="630" w:type="dxa"/>
            <w:tcMar>
              <w:top w:w="0" w:type="dxa"/>
              <w:left w:w="108" w:type="dxa"/>
              <w:bottom w:w="0" w:type="dxa"/>
              <w:right w:w="108" w:type="dxa"/>
            </w:tcMar>
          </w:tcPr>
          <w:p w14:paraId="0B967A8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5"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Pr>
          <w:p w14:paraId="0B967A8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8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8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8F" w14:textId="77777777" w:rsidR="00373E70" w:rsidRPr="002F7339" w:rsidRDefault="00373E70" w:rsidP="00AB7886">
            <w:pPr>
              <w:pStyle w:val="TAC"/>
              <w:rPr>
                <w:rFonts w:eastAsia="游明朝" w:cs="Arial"/>
                <w:szCs w:val="18"/>
                <w:shd w:val="pct15" w:color="auto" w:fill="FFFFFF"/>
              </w:rPr>
            </w:pPr>
          </w:p>
        </w:tc>
      </w:tr>
      <w:tr w:rsidR="00373E70" w:rsidRPr="00373E70" w14:paraId="0B967AA0" w14:textId="77777777" w:rsidTr="00AB7886">
        <w:trPr>
          <w:trHeight w:val="187"/>
          <w:jc w:val="center"/>
        </w:trPr>
        <w:tc>
          <w:tcPr>
            <w:tcW w:w="1098" w:type="dxa"/>
            <w:tcMar>
              <w:top w:w="0" w:type="dxa"/>
              <w:left w:w="108" w:type="dxa"/>
              <w:bottom w:w="0" w:type="dxa"/>
              <w:right w:w="108" w:type="dxa"/>
            </w:tcMar>
          </w:tcPr>
          <w:p w14:paraId="0B967A91" w14:textId="77777777" w:rsidR="00373E70" w:rsidRPr="002F7339" w:rsidRDefault="00373E70" w:rsidP="00AB7886">
            <w:pPr>
              <w:pStyle w:val="TAC"/>
              <w:rPr>
                <w:shd w:val="pct15" w:color="auto" w:fill="FFFFFF"/>
              </w:rPr>
            </w:pPr>
            <w:r w:rsidRPr="002F7339">
              <w:rPr>
                <w:shd w:val="pct15" w:color="auto" w:fill="FFFFFF"/>
              </w:rPr>
              <w:t>± 25-30</w:t>
            </w:r>
          </w:p>
        </w:tc>
        <w:tc>
          <w:tcPr>
            <w:tcW w:w="630" w:type="dxa"/>
            <w:tcMar>
              <w:top w:w="0" w:type="dxa"/>
              <w:left w:w="108" w:type="dxa"/>
              <w:bottom w:w="0" w:type="dxa"/>
              <w:right w:w="108" w:type="dxa"/>
            </w:tcMar>
          </w:tcPr>
          <w:p w14:paraId="0B967A9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5" w14:textId="77777777" w:rsidR="00373E70" w:rsidRPr="002F7339" w:rsidRDefault="00373E70" w:rsidP="00AB7886">
            <w:pPr>
              <w:pStyle w:val="TAC"/>
              <w:rPr>
                <w:shd w:val="pct15" w:color="auto" w:fill="FFFFFF"/>
              </w:rPr>
            </w:pPr>
          </w:p>
        </w:tc>
        <w:tc>
          <w:tcPr>
            <w:tcW w:w="630" w:type="dxa"/>
          </w:tcPr>
          <w:p w14:paraId="0B967A96"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Pr>
          <w:p w14:paraId="0B967A9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9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9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9F" w14:textId="77777777" w:rsidR="00373E70" w:rsidRPr="002F7339" w:rsidRDefault="00373E70" w:rsidP="00AB7886">
            <w:pPr>
              <w:pStyle w:val="TAC"/>
              <w:rPr>
                <w:rFonts w:eastAsia="游明朝" w:cs="Arial"/>
                <w:szCs w:val="18"/>
                <w:shd w:val="pct15" w:color="auto" w:fill="FFFFFF"/>
              </w:rPr>
            </w:pPr>
          </w:p>
        </w:tc>
      </w:tr>
      <w:tr w:rsidR="00373E70" w:rsidRPr="00373E70" w14:paraId="0B967AB0" w14:textId="77777777" w:rsidTr="00AB7886">
        <w:trPr>
          <w:trHeight w:val="187"/>
          <w:jc w:val="center"/>
        </w:trPr>
        <w:tc>
          <w:tcPr>
            <w:tcW w:w="1098" w:type="dxa"/>
            <w:tcMar>
              <w:top w:w="0" w:type="dxa"/>
              <w:left w:w="108" w:type="dxa"/>
              <w:bottom w:w="0" w:type="dxa"/>
              <w:right w:w="108" w:type="dxa"/>
            </w:tcMar>
            <w:hideMark/>
          </w:tcPr>
          <w:p w14:paraId="0B967AA1" w14:textId="77777777" w:rsidR="00373E70" w:rsidRPr="002F7339" w:rsidRDefault="00373E70" w:rsidP="00AB7886">
            <w:pPr>
              <w:pStyle w:val="TAC"/>
              <w:rPr>
                <w:shd w:val="pct15" w:color="auto" w:fill="FFFFFF"/>
              </w:rPr>
            </w:pPr>
            <w:r w:rsidRPr="002F7339">
              <w:rPr>
                <w:shd w:val="pct15" w:color="auto" w:fill="FFFFFF"/>
              </w:rPr>
              <w:t>± 30-35</w:t>
            </w:r>
          </w:p>
        </w:tc>
        <w:tc>
          <w:tcPr>
            <w:tcW w:w="630" w:type="dxa"/>
            <w:tcMar>
              <w:top w:w="0" w:type="dxa"/>
              <w:left w:w="108" w:type="dxa"/>
              <w:bottom w:w="0" w:type="dxa"/>
              <w:right w:w="108" w:type="dxa"/>
            </w:tcMar>
          </w:tcPr>
          <w:p w14:paraId="0B967AA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5" w14:textId="77777777" w:rsidR="00373E70" w:rsidRPr="002F7339" w:rsidRDefault="00373E70" w:rsidP="00AB7886">
            <w:pPr>
              <w:pStyle w:val="TAC"/>
              <w:rPr>
                <w:shd w:val="pct15" w:color="auto" w:fill="FFFFFF"/>
              </w:rPr>
            </w:pPr>
          </w:p>
        </w:tc>
        <w:tc>
          <w:tcPr>
            <w:tcW w:w="630" w:type="dxa"/>
          </w:tcPr>
          <w:p w14:paraId="0B967AA6" w14:textId="77777777" w:rsidR="00373E70" w:rsidRPr="002F7339" w:rsidRDefault="00373E70" w:rsidP="00AB7886">
            <w:pPr>
              <w:pStyle w:val="TAC"/>
              <w:rPr>
                <w:shd w:val="pct15" w:color="auto" w:fill="FFFFFF"/>
              </w:rPr>
            </w:pPr>
          </w:p>
        </w:tc>
        <w:tc>
          <w:tcPr>
            <w:tcW w:w="630" w:type="dxa"/>
          </w:tcPr>
          <w:p w14:paraId="0B967AA7"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AA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A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A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AF" w14:textId="77777777" w:rsidR="00373E70" w:rsidRPr="002F7339" w:rsidRDefault="00373E70" w:rsidP="00AB7886">
            <w:pPr>
              <w:pStyle w:val="TAC"/>
              <w:rPr>
                <w:rFonts w:eastAsia="游明朝" w:cs="Arial"/>
                <w:szCs w:val="18"/>
                <w:shd w:val="pct15" w:color="auto" w:fill="FFFFFF"/>
              </w:rPr>
            </w:pPr>
          </w:p>
        </w:tc>
      </w:tr>
      <w:tr w:rsidR="00373E70" w:rsidRPr="00373E70" w14:paraId="0B967AC0" w14:textId="77777777" w:rsidTr="00AB7886">
        <w:trPr>
          <w:trHeight w:val="187"/>
          <w:jc w:val="center"/>
        </w:trPr>
        <w:tc>
          <w:tcPr>
            <w:tcW w:w="1098" w:type="dxa"/>
            <w:tcMar>
              <w:top w:w="0" w:type="dxa"/>
              <w:left w:w="108" w:type="dxa"/>
              <w:bottom w:w="0" w:type="dxa"/>
              <w:right w:w="108" w:type="dxa"/>
            </w:tcMar>
          </w:tcPr>
          <w:p w14:paraId="0B967AB1" w14:textId="77777777" w:rsidR="00373E70" w:rsidRPr="002F7339" w:rsidRDefault="00373E70" w:rsidP="00AB7886">
            <w:pPr>
              <w:pStyle w:val="TAC"/>
              <w:rPr>
                <w:shd w:val="pct15" w:color="auto" w:fill="FFFFFF"/>
              </w:rPr>
            </w:pPr>
            <w:r w:rsidRPr="002F7339">
              <w:rPr>
                <w:shd w:val="pct15" w:color="auto" w:fill="FFFFFF"/>
              </w:rPr>
              <w:t>± 35-40</w:t>
            </w:r>
          </w:p>
        </w:tc>
        <w:tc>
          <w:tcPr>
            <w:tcW w:w="630" w:type="dxa"/>
            <w:tcMar>
              <w:top w:w="0" w:type="dxa"/>
              <w:left w:w="108" w:type="dxa"/>
              <w:bottom w:w="0" w:type="dxa"/>
              <w:right w:w="108" w:type="dxa"/>
            </w:tcMar>
          </w:tcPr>
          <w:p w14:paraId="0B967AB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5" w14:textId="77777777" w:rsidR="00373E70" w:rsidRPr="002F7339" w:rsidRDefault="00373E70" w:rsidP="00AB7886">
            <w:pPr>
              <w:pStyle w:val="TAC"/>
              <w:rPr>
                <w:shd w:val="pct15" w:color="auto" w:fill="FFFFFF"/>
              </w:rPr>
            </w:pPr>
          </w:p>
        </w:tc>
        <w:tc>
          <w:tcPr>
            <w:tcW w:w="630" w:type="dxa"/>
          </w:tcPr>
          <w:p w14:paraId="0B967AB6" w14:textId="77777777" w:rsidR="00373E70" w:rsidRPr="002F7339" w:rsidRDefault="00373E70" w:rsidP="00AB7886">
            <w:pPr>
              <w:pStyle w:val="TAC"/>
              <w:rPr>
                <w:shd w:val="pct15" w:color="auto" w:fill="FFFFFF"/>
              </w:rPr>
            </w:pPr>
          </w:p>
        </w:tc>
        <w:tc>
          <w:tcPr>
            <w:tcW w:w="630" w:type="dxa"/>
          </w:tcPr>
          <w:p w14:paraId="0B967AB7"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AB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B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B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BF" w14:textId="77777777" w:rsidR="00373E70" w:rsidRPr="002F7339" w:rsidRDefault="00373E70" w:rsidP="00AB7886">
            <w:pPr>
              <w:pStyle w:val="TAC"/>
              <w:rPr>
                <w:rFonts w:eastAsia="游明朝" w:cs="Arial"/>
                <w:szCs w:val="18"/>
                <w:shd w:val="pct15" w:color="auto" w:fill="FFFFFF"/>
              </w:rPr>
            </w:pPr>
          </w:p>
        </w:tc>
      </w:tr>
      <w:tr w:rsidR="00373E70" w:rsidRPr="00373E70" w14:paraId="0B967AD0" w14:textId="77777777" w:rsidTr="00AB7886">
        <w:trPr>
          <w:trHeight w:val="187"/>
          <w:jc w:val="center"/>
        </w:trPr>
        <w:tc>
          <w:tcPr>
            <w:tcW w:w="1098" w:type="dxa"/>
            <w:tcMar>
              <w:top w:w="0" w:type="dxa"/>
              <w:left w:w="108" w:type="dxa"/>
              <w:bottom w:w="0" w:type="dxa"/>
              <w:right w:w="108" w:type="dxa"/>
            </w:tcMar>
            <w:hideMark/>
          </w:tcPr>
          <w:p w14:paraId="0B967AC1" w14:textId="77777777" w:rsidR="00373E70" w:rsidRPr="002F7339" w:rsidRDefault="00373E70" w:rsidP="00AB7886">
            <w:pPr>
              <w:pStyle w:val="TAC"/>
              <w:rPr>
                <w:shd w:val="pct15" w:color="auto" w:fill="FFFFFF"/>
              </w:rPr>
            </w:pPr>
            <w:r w:rsidRPr="002F7339">
              <w:rPr>
                <w:shd w:val="pct15" w:color="auto" w:fill="FFFFFF"/>
              </w:rPr>
              <w:t>± 40-45</w:t>
            </w:r>
          </w:p>
        </w:tc>
        <w:tc>
          <w:tcPr>
            <w:tcW w:w="630" w:type="dxa"/>
            <w:tcMar>
              <w:top w:w="0" w:type="dxa"/>
              <w:left w:w="108" w:type="dxa"/>
              <w:bottom w:w="0" w:type="dxa"/>
              <w:right w:w="108" w:type="dxa"/>
            </w:tcMar>
          </w:tcPr>
          <w:p w14:paraId="0B967AC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5" w14:textId="77777777" w:rsidR="00373E70" w:rsidRPr="002F7339" w:rsidRDefault="00373E70" w:rsidP="00AB7886">
            <w:pPr>
              <w:pStyle w:val="TAC"/>
              <w:rPr>
                <w:shd w:val="pct15" w:color="auto" w:fill="FFFFFF"/>
              </w:rPr>
            </w:pPr>
          </w:p>
        </w:tc>
        <w:tc>
          <w:tcPr>
            <w:tcW w:w="630" w:type="dxa"/>
          </w:tcPr>
          <w:p w14:paraId="0B967AC6" w14:textId="77777777" w:rsidR="00373E70" w:rsidRPr="002F7339" w:rsidRDefault="00373E70" w:rsidP="00AB7886">
            <w:pPr>
              <w:pStyle w:val="TAC"/>
              <w:rPr>
                <w:shd w:val="pct15" w:color="auto" w:fill="FFFFFF"/>
              </w:rPr>
            </w:pPr>
          </w:p>
        </w:tc>
        <w:tc>
          <w:tcPr>
            <w:tcW w:w="630" w:type="dxa"/>
          </w:tcPr>
          <w:p w14:paraId="0B967AC7" w14:textId="77777777" w:rsidR="00373E70" w:rsidRPr="002F7339" w:rsidRDefault="00373E70" w:rsidP="00AB7886">
            <w:pPr>
              <w:pStyle w:val="TAC"/>
              <w:rPr>
                <w:shd w:val="pct15" w:color="auto" w:fill="FFFFFF"/>
              </w:rPr>
            </w:pPr>
          </w:p>
        </w:tc>
        <w:tc>
          <w:tcPr>
            <w:tcW w:w="630" w:type="dxa"/>
          </w:tcPr>
          <w:p w14:paraId="0B967AC8"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hideMark/>
          </w:tcPr>
          <w:p w14:paraId="0B967AC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C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CF" w14:textId="77777777" w:rsidR="00373E70" w:rsidRPr="002F7339" w:rsidRDefault="00373E70" w:rsidP="00AB7886">
            <w:pPr>
              <w:pStyle w:val="TAC"/>
              <w:rPr>
                <w:rFonts w:eastAsia="游明朝" w:cs="Arial"/>
                <w:szCs w:val="18"/>
                <w:shd w:val="pct15" w:color="auto" w:fill="FFFFFF"/>
              </w:rPr>
            </w:pPr>
          </w:p>
        </w:tc>
      </w:tr>
      <w:tr w:rsidR="00373E70" w:rsidRPr="00373E70" w14:paraId="0B967AE0" w14:textId="77777777" w:rsidTr="00AB7886">
        <w:trPr>
          <w:trHeight w:val="187"/>
          <w:jc w:val="center"/>
        </w:trPr>
        <w:tc>
          <w:tcPr>
            <w:tcW w:w="1098" w:type="dxa"/>
            <w:tcMar>
              <w:top w:w="0" w:type="dxa"/>
              <w:left w:w="108" w:type="dxa"/>
              <w:bottom w:w="0" w:type="dxa"/>
              <w:right w:w="108" w:type="dxa"/>
            </w:tcMar>
            <w:hideMark/>
          </w:tcPr>
          <w:p w14:paraId="0B967AD1" w14:textId="77777777" w:rsidR="00373E70" w:rsidRPr="002F7339" w:rsidRDefault="00373E70" w:rsidP="00AB7886">
            <w:pPr>
              <w:pStyle w:val="TAC"/>
              <w:rPr>
                <w:shd w:val="pct15" w:color="auto" w:fill="FFFFFF"/>
              </w:rPr>
            </w:pPr>
            <w:r w:rsidRPr="002F7339">
              <w:rPr>
                <w:shd w:val="pct15" w:color="auto" w:fill="FFFFFF"/>
              </w:rPr>
              <w:t>± 45-50</w:t>
            </w:r>
          </w:p>
        </w:tc>
        <w:tc>
          <w:tcPr>
            <w:tcW w:w="630" w:type="dxa"/>
            <w:tcMar>
              <w:top w:w="0" w:type="dxa"/>
              <w:left w:w="108" w:type="dxa"/>
              <w:bottom w:w="0" w:type="dxa"/>
              <w:right w:w="108" w:type="dxa"/>
            </w:tcMar>
          </w:tcPr>
          <w:p w14:paraId="0B967AD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5" w14:textId="77777777" w:rsidR="00373E70" w:rsidRPr="002F7339" w:rsidRDefault="00373E70" w:rsidP="00AB7886">
            <w:pPr>
              <w:pStyle w:val="TAC"/>
              <w:rPr>
                <w:shd w:val="pct15" w:color="auto" w:fill="FFFFFF"/>
              </w:rPr>
            </w:pPr>
          </w:p>
        </w:tc>
        <w:tc>
          <w:tcPr>
            <w:tcW w:w="630" w:type="dxa"/>
          </w:tcPr>
          <w:p w14:paraId="0B967AD6" w14:textId="77777777" w:rsidR="00373E70" w:rsidRPr="002F7339" w:rsidRDefault="00373E70" w:rsidP="00AB7886">
            <w:pPr>
              <w:pStyle w:val="TAC"/>
              <w:rPr>
                <w:shd w:val="pct15" w:color="auto" w:fill="FFFFFF"/>
              </w:rPr>
            </w:pPr>
          </w:p>
        </w:tc>
        <w:tc>
          <w:tcPr>
            <w:tcW w:w="630" w:type="dxa"/>
          </w:tcPr>
          <w:p w14:paraId="0B967AD7" w14:textId="77777777" w:rsidR="00373E70" w:rsidRPr="002F7339" w:rsidRDefault="00373E70" w:rsidP="00AB7886">
            <w:pPr>
              <w:pStyle w:val="TAC"/>
              <w:rPr>
                <w:shd w:val="pct15" w:color="auto" w:fill="FFFFFF"/>
              </w:rPr>
            </w:pPr>
          </w:p>
        </w:tc>
        <w:tc>
          <w:tcPr>
            <w:tcW w:w="630" w:type="dxa"/>
          </w:tcPr>
          <w:p w14:paraId="0B967AD8" w14:textId="77777777" w:rsidR="00373E70" w:rsidRPr="002F7339" w:rsidRDefault="00373E70" w:rsidP="00AB7886">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hideMark/>
          </w:tcPr>
          <w:p w14:paraId="0B967AD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D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DF" w14:textId="77777777" w:rsidR="00373E70" w:rsidRPr="002F7339" w:rsidRDefault="00373E70" w:rsidP="00AB7886">
            <w:pPr>
              <w:pStyle w:val="TAC"/>
              <w:rPr>
                <w:rFonts w:eastAsia="游明朝" w:cs="Arial"/>
                <w:szCs w:val="18"/>
                <w:shd w:val="pct15" w:color="auto" w:fill="FFFFFF"/>
              </w:rPr>
            </w:pPr>
          </w:p>
        </w:tc>
      </w:tr>
      <w:tr w:rsidR="00373E70" w:rsidRPr="00373E70" w14:paraId="0B967AF0" w14:textId="77777777" w:rsidTr="00AB7886">
        <w:trPr>
          <w:trHeight w:val="187"/>
          <w:jc w:val="center"/>
        </w:trPr>
        <w:tc>
          <w:tcPr>
            <w:tcW w:w="1098" w:type="dxa"/>
            <w:tcMar>
              <w:top w:w="0" w:type="dxa"/>
              <w:left w:w="108" w:type="dxa"/>
              <w:bottom w:w="0" w:type="dxa"/>
              <w:right w:w="108" w:type="dxa"/>
            </w:tcMar>
          </w:tcPr>
          <w:p w14:paraId="0B967AE1" w14:textId="77777777" w:rsidR="00373E70" w:rsidRPr="002F7339" w:rsidRDefault="00373E70" w:rsidP="00AB7886">
            <w:pPr>
              <w:pStyle w:val="TAC"/>
              <w:rPr>
                <w:shd w:val="pct15" w:color="auto" w:fill="FFFFFF"/>
              </w:rPr>
            </w:pPr>
            <w:r w:rsidRPr="002F7339">
              <w:rPr>
                <w:shd w:val="pct15" w:color="auto" w:fill="FFFFFF"/>
              </w:rPr>
              <w:t>± 50-55</w:t>
            </w:r>
          </w:p>
        </w:tc>
        <w:tc>
          <w:tcPr>
            <w:tcW w:w="630" w:type="dxa"/>
            <w:tcMar>
              <w:top w:w="0" w:type="dxa"/>
              <w:left w:w="108" w:type="dxa"/>
              <w:bottom w:w="0" w:type="dxa"/>
              <w:right w:w="108" w:type="dxa"/>
            </w:tcMar>
          </w:tcPr>
          <w:p w14:paraId="0B967AE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5" w14:textId="77777777" w:rsidR="00373E70" w:rsidRPr="002F7339" w:rsidRDefault="00373E70" w:rsidP="00AB7886">
            <w:pPr>
              <w:pStyle w:val="TAC"/>
              <w:rPr>
                <w:shd w:val="pct15" w:color="auto" w:fill="FFFFFF"/>
              </w:rPr>
            </w:pPr>
          </w:p>
        </w:tc>
        <w:tc>
          <w:tcPr>
            <w:tcW w:w="630" w:type="dxa"/>
          </w:tcPr>
          <w:p w14:paraId="0B967AE6" w14:textId="77777777" w:rsidR="00373E70" w:rsidRPr="002F7339" w:rsidRDefault="00373E70" w:rsidP="00AB7886">
            <w:pPr>
              <w:pStyle w:val="TAC"/>
              <w:rPr>
                <w:shd w:val="pct15" w:color="auto" w:fill="FFFFFF"/>
              </w:rPr>
            </w:pPr>
          </w:p>
        </w:tc>
        <w:tc>
          <w:tcPr>
            <w:tcW w:w="630" w:type="dxa"/>
          </w:tcPr>
          <w:p w14:paraId="0B967AE7" w14:textId="77777777" w:rsidR="00373E70" w:rsidRPr="002F7339" w:rsidRDefault="00373E70" w:rsidP="00AB7886">
            <w:pPr>
              <w:pStyle w:val="TAC"/>
              <w:rPr>
                <w:shd w:val="pct15" w:color="auto" w:fill="FFFFFF"/>
              </w:rPr>
            </w:pPr>
          </w:p>
        </w:tc>
        <w:tc>
          <w:tcPr>
            <w:tcW w:w="630" w:type="dxa"/>
          </w:tcPr>
          <w:p w14:paraId="0B967AE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9"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AE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E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E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E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E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EF" w14:textId="77777777" w:rsidR="00373E70" w:rsidRPr="002F7339" w:rsidRDefault="00373E70" w:rsidP="00AB7886">
            <w:pPr>
              <w:pStyle w:val="TAC"/>
              <w:rPr>
                <w:rFonts w:eastAsia="游明朝" w:cs="Arial"/>
                <w:szCs w:val="18"/>
                <w:shd w:val="pct15" w:color="auto" w:fill="FFFFFF"/>
              </w:rPr>
            </w:pPr>
          </w:p>
        </w:tc>
      </w:tr>
      <w:tr w:rsidR="00373E70" w:rsidRPr="00373E70" w14:paraId="0B967B00" w14:textId="77777777" w:rsidTr="00AB7886">
        <w:trPr>
          <w:trHeight w:val="187"/>
          <w:jc w:val="center"/>
        </w:trPr>
        <w:tc>
          <w:tcPr>
            <w:tcW w:w="1098" w:type="dxa"/>
            <w:tcMar>
              <w:top w:w="0" w:type="dxa"/>
              <w:left w:w="108" w:type="dxa"/>
              <w:bottom w:w="0" w:type="dxa"/>
              <w:right w:w="108" w:type="dxa"/>
            </w:tcMar>
          </w:tcPr>
          <w:p w14:paraId="0B967AF1" w14:textId="77777777" w:rsidR="00373E70" w:rsidRPr="002F7339" w:rsidRDefault="00373E70" w:rsidP="00AB7886">
            <w:pPr>
              <w:pStyle w:val="TAC"/>
              <w:rPr>
                <w:shd w:val="pct15" w:color="auto" w:fill="FFFFFF"/>
              </w:rPr>
            </w:pPr>
            <w:r w:rsidRPr="002F7339">
              <w:rPr>
                <w:shd w:val="pct15" w:color="auto" w:fill="FFFFFF"/>
              </w:rPr>
              <w:t>± 55-60</w:t>
            </w:r>
          </w:p>
        </w:tc>
        <w:tc>
          <w:tcPr>
            <w:tcW w:w="630" w:type="dxa"/>
            <w:tcMar>
              <w:top w:w="0" w:type="dxa"/>
              <w:left w:w="108" w:type="dxa"/>
              <w:bottom w:w="0" w:type="dxa"/>
              <w:right w:w="108" w:type="dxa"/>
            </w:tcMar>
          </w:tcPr>
          <w:p w14:paraId="0B967AF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5" w14:textId="77777777" w:rsidR="00373E70" w:rsidRPr="002F7339" w:rsidRDefault="00373E70" w:rsidP="00AB7886">
            <w:pPr>
              <w:pStyle w:val="TAC"/>
              <w:rPr>
                <w:shd w:val="pct15" w:color="auto" w:fill="FFFFFF"/>
              </w:rPr>
            </w:pPr>
          </w:p>
        </w:tc>
        <w:tc>
          <w:tcPr>
            <w:tcW w:w="630" w:type="dxa"/>
          </w:tcPr>
          <w:p w14:paraId="0B967AF6" w14:textId="77777777" w:rsidR="00373E70" w:rsidRPr="002F7339" w:rsidRDefault="00373E70" w:rsidP="00AB7886">
            <w:pPr>
              <w:pStyle w:val="TAC"/>
              <w:rPr>
                <w:shd w:val="pct15" w:color="auto" w:fill="FFFFFF"/>
              </w:rPr>
            </w:pPr>
          </w:p>
        </w:tc>
        <w:tc>
          <w:tcPr>
            <w:tcW w:w="630" w:type="dxa"/>
          </w:tcPr>
          <w:p w14:paraId="0B967AF7" w14:textId="77777777" w:rsidR="00373E70" w:rsidRPr="002F7339" w:rsidRDefault="00373E70" w:rsidP="00AB7886">
            <w:pPr>
              <w:pStyle w:val="TAC"/>
              <w:rPr>
                <w:shd w:val="pct15" w:color="auto" w:fill="FFFFFF"/>
              </w:rPr>
            </w:pPr>
          </w:p>
        </w:tc>
        <w:tc>
          <w:tcPr>
            <w:tcW w:w="630" w:type="dxa"/>
          </w:tcPr>
          <w:p w14:paraId="0B967AF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9"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AF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F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F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F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F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FF" w14:textId="77777777" w:rsidR="00373E70" w:rsidRPr="002F7339" w:rsidRDefault="00373E70" w:rsidP="00AB7886">
            <w:pPr>
              <w:pStyle w:val="TAC"/>
              <w:rPr>
                <w:rFonts w:eastAsia="游明朝" w:cs="Arial"/>
                <w:szCs w:val="18"/>
                <w:shd w:val="pct15" w:color="auto" w:fill="FFFFFF"/>
              </w:rPr>
            </w:pPr>
          </w:p>
        </w:tc>
      </w:tr>
      <w:tr w:rsidR="00373E70" w:rsidRPr="00373E70" w14:paraId="0B967B10" w14:textId="77777777" w:rsidTr="00AB7886">
        <w:trPr>
          <w:trHeight w:val="187"/>
          <w:jc w:val="center"/>
        </w:trPr>
        <w:tc>
          <w:tcPr>
            <w:tcW w:w="1098" w:type="dxa"/>
            <w:tcMar>
              <w:top w:w="0" w:type="dxa"/>
              <w:left w:w="108" w:type="dxa"/>
              <w:bottom w:w="0" w:type="dxa"/>
              <w:right w:w="108" w:type="dxa"/>
            </w:tcMar>
          </w:tcPr>
          <w:p w14:paraId="0B967B01" w14:textId="77777777" w:rsidR="00373E70" w:rsidRPr="002F7339" w:rsidRDefault="00373E70" w:rsidP="00AB7886">
            <w:pPr>
              <w:pStyle w:val="TAC"/>
              <w:rPr>
                <w:shd w:val="pct15" w:color="auto" w:fill="FFFFFF"/>
              </w:rPr>
            </w:pPr>
            <w:r w:rsidRPr="002F7339">
              <w:rPr>
                <w:shd w:val="pct15" w:color="auto" w:fill="FFFFFF"/>
              </w:rPr>
              <w:t>± 60-65</w:t>
            </w:r>
          </w:p>
        </w:tc>
        <w:tc>
          <w:tcPr>
            <w:tcW w:w="630" w:type="dxa"/>
            <w:tcMar>
              <w:top w:w="0" w:type="dxa"/>
              <w:left w:w="108" w:type="dxa"/>
              <w:bottom w:w="0" w:type="dxa"/>
              <w:right w:w="108" w:type="dxa"/>
            </w:tcMar>
          </w:tcPr>
          <w:p w14:paraId="0B967B0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5" w14:textId="77777777" w:rsidR="00373E70" w:rsidRPr="002F7339" w:rsidRDefault="00373E70" w:rsidP="00AB7886">
            <w:pPr>
              <w:pStyle w:val="TAC"/>
              <w:rPr>
                <w:shd w:val="pct15" w:color="auto" w:fill="FFFFFF"/>
              </w:rPr>
            </w:pPr>
          </w:p>
        </w:tc>
        <w:tc>
          <w:tcPr>
            <w:tcW w:w="630" w:type="dxa"/>
          </w:tcPr>
          <w:p w14:paraId="0B967B06" w14:textId="77777777" w:rsidR="00373E70" w:rsidRPr="002F7339" w:rsidRDefault="00373E70" w:rsidP="00AB7886">
            <w:pPr>
              <w:pStyle w:val="TAC"/>
              <w:rPr>
                <w:shd w:val="pct15" w:color="auto" w:fill="FFFFFF"/>
              </w:rPr>
            </w:pPr>
          </w:p>
        </w:tc>
        <w:tc>
          <w:tcPr>
            <w:tcW w:w="630" w:type="dxa"/>
          </w:tcPr>
          <w:p w14:paraId="0B967B07" w14:textId="77777777" w:rsidR="00373E70" w:rsidRPr="002F7339" w:rsidRDefault="00373E70" w:rsidP="00AB7886">
            <w:pPr>
              <w:pStyle w:val="TAC"/>
              <w:rPr>
                <w:shd w:val="pct15" w:color="auto" w:fill="FFFFFF"/>
              </w:rPr>
            </w:pPr>
          </w:p>
        </w:tc>
        <w:tc>
          <w:tcPr>
            <w:tcW w:w="630" w:type="dxa"/>
          </w:tcPr>
          <w:p w14:paraId="0B967B0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9" w14:textId="77777777" w:rsidR="00373E70" w:rsidRPr="002F7339" w:rsidRDefault="00373E70" w:rsidP="00AB7886">
            <w:pPr>
              <w:pStyle w:val="TAC"/>
              <w:rPr>
                <w:shd w:val="pct15" w:color="auto" w:fill="FFFFFF"/>
              </w:rPr>
            </w:pPr>
          </w:p>
        </w:tc>
        <w:tc>
          <w:tcPr>
            <w:tcW w:w="630" w:type="dxa"/>
          </w:tcPr>
          <w:p w14:paraId="0B967B0A"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B0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0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0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0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0F" w14:textId="77777777" w:rsidR="00373E70" w:rsidRPr="002F7339" w:rsidRDefault="00373E70" w:rsidP="00AB7886">
            <w:pPr>
              <w:pStyle w:val="TAC"/>
              <w:rPr>
                <w:rFonts w:eastAsia="游明朝" w:cs="Arial"/>
                <w:szCs w:val="18"/>
                <w:shd w:val="pct15" w:color="auto" w:fill="FFFFFF"/>
              </w:rPr>
            </w:pPr>
          </w:p>
        </w:tc>
      </w:tr>
      <w:tr w:rsidR="00373E70" w:rsidRPr="00373E70" w14:paraId="0B967B20" w14:textId="77777777" w:rsidTr="00AB7886">
        <w:trPr>
          <w:trHeight w:val="187"/>
          <w:jc w:val="center"/>
        </w:trPr>
        <w:tc>
          <w:tcPr>
            <w:tcW w:w="1098" w:type="dxa"/>
            <w:tcMar>
              <w:top w:w="0" w:type="dxa"/>
              <w:left w:w="108" w:type="dxa"/>
              <w:bottom w:w="0" w:type="dxa"/>
              <w:right w:w="108" w:type="dxa"/>
            </w:tcMar>
            <w:hideMark/>
          </w:tcPr>
          <w:p w14:paraId="0B967B11" w14:textId="77777777" w:rsidR="00373E70" w:rsidRPr="002F7339" w:rsidRDefault="00373E70" w:rsidP="00AB7886">
            <w:pPr>
              <w:pStyle w:val="TAC"/>
              <w:rPr>
                <w:shd w:val="pct15" w:color="auto" w:fill="FFFFFF"/>
              </w:rPr>
            </w:pPr>
            <w:r w:rsidRPr="002F7339">
              <w:rPr>
                <w:shd w:val="pct15" w:color="auto" w:fill="FFFFFF"/>
              </w:rPr>
              <w:t>± 65-70</w:t>
            </w:r>
          </w:p>
        </w:tc>
        <w:tc>
          <w:tcPr>
            <w:tcW w:w="630" w:type="dxa"/>
            <w:tcMar>
              <w:top w:w="0" w:type="dxa"/>
              <w:left w:w="108" w:type="dxa"/>
              <w:bottom w:w="0" w:type="dxa"/>
              <w:right w:w="108" w:type="dxa"/>
            </w:tcMar>
          </w:tcPr>
          <w:p w14:paraId="0B967B1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5" w14:textId="77777777" w:rsidR="00373E70" w:rsidRPr="002F7339" w:rsidRDefault="00373E70" w:rsidP="00AB7886">
            <w:pPr>
              <w:pStyle w:val="TAC"/>
              <w:rPr>
                <w:shd w:val="pct15" w:color="auto" w:fill="FFFFFF"/>
              </w:rPr>
            </w:pPr>
          </w:p>
        </w:tc>
        <w:tc>
          <w:tcPr>
            <w:tcW w:w="630" w:type="dxa"/>
          </w:tcPr>
          <w:p w14:paraId="0B967B16" w14:textId="77777777" w:rsidR="00373E70" w:rsidRPr="002F7339" w:rsidRDefault="00373E70" w:rsidP="00AB7886">
            <w:pPr>
              <w:pStyle w:val="TAC"/>
              <w:rPr>
                <w:shd w:val="pct15" w:color="auto" w:fill="FFFFFF"/>
              </w:rPr>
            </w:pPr>
          </w:p>
        </w:tc>
        <w:tc>
          <w:tcPr>
            <w:tcW w:w="630" w:type="dxa"/>
          </w:tcPr>
          <w:p w14:paraId="0B967B17" w14:textId="77777777" w:rsidR="00373E70" w:rsidRPr="002F7339" w:rsidRDefault="00373E70" w:rsidP="00AB7886">
            <w:pPr>
              <w:pStyle w:val="TAC"/>
              <w:rPr>
                <w:shd w:val="pct15" w:color="auto" w:fill="FFFFFF"/>
              </w:rPr>
            </w:pPr>
          </w:p>
        </w:tc>
        <w:tc>
          <w:tcPr>
            <w:tcW w:w="630" w:type="dxa"/>
          </w:tcPr>
          <w:p w14:paraId="0B967B1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9" w14:textId="77777777" w:rsidR="00373E70" w:rsidRPr="002F7339" w:rsidRDefault="00373E70" w:rsidP="00AB7886">
            <w:pPr>
              <w:pStyle w:val="TAC"/>
              <w:rPr>
                <w:shd w:val="pct15" w:color="auto" w:fill="FFFFFF"/>
              </w:rPr>
            </w:pPr>
          </w:p>
        </w:tc>
        <w:tc>
          <w:tcPr>
            <w:tcW w:w="630" w:type="dxa"/>
          </w:tcPr>
          <w:p w14:paraId="0B967B1A"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B1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1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1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B1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B1F" w14:textId="77777777" w:rsidR="00373E70" w:rsidRPr="002F7339" w:rsidRDefault="00373E70" w:rsidP="00AB7886">
            <w:pPr>
              <w:pStyle w:val="TAC"/>
              <w:rPr>
                <w:rFonts w:eastAsia="游明朝" w:cs="Arial"/>
                <w:szCs w:val="18"/>
                <w:shd w:val="pct15" w:color="auto" w:fill="FFFFFF"/>
              </w:rPr>
            </w:pPr>
          </w:p>
        </w:tc>
      </w:tr>
      <w:tr w:rsidR="00373E70" w:rsidRPr="00373E70" w14:paraId="0B967B30" w14:textId="77777777" w:rsidTr="00AB7886">
        <w:trPr>
          <w:trHeight w:val="187"/>
          <w:jc w:val="center"/>
        </w:trPr>
        <w:tc>
          <w:tcPr>
            <w:tcW w:w="1098" w:type="dxa"/>
            <w:tcMar>
              <w:top w:w="0" w:type="dxa"/>
              <w:left w:w="108" w:type="dxa"/>
              <w:bottom w:w="0" w:type="dxa"/>
              <w:right w:w="108" w:type="dxa"/>
            </w:tcMar>
          </w:tcPr>
          <w:p w14:paraId="0B967B21" w14:textId="77777777" w:rsidR="00373E70" w:rsidRPr="002F7339" w:rsidRDefault="00373E70" w:rsidP="00AB7886">
            <w:pPr>
              <w:pStyle w:val="TAC"/>
              <w:rPr>
                <w:shd w:val="pct15" w:color="auto" w:fill="FFFFFF"/>
              </w:rPr>
            </w:pPr>
            <w:r w:rsidRPr="002F7339">
              <w:rPr>
                <w:shd w:val="pct15" w:color="auto" w:fill="FFFFFF"/>
              </w:rPr>
              <w:t>± 70-75</w:t>
            </w:r>
          </w:p>
        </w:tc>
        <w:tc>
          <w:tcPr>
            <w:tcW w:w="630" w:type="dxa"/>
            <w:tcMar>
              <w:top w:w="0" w:type="dxa"/>
              <w:left w:w="108" w:type="dxa"/>
              <w:bottom w:w="0" w:type="dxa"/>
              <w:right w:w="108" w:type="dxa"/>
            </w:tcMar>
          </w:tcPr>
          <w:p w14:paraId="0B967B2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5" w14:textId="77777777" w:rsidR="00373E70" w:rsidRPr="002F7339" w:rsidRDefault="00373E70" w:rsidP="00AB7886">
            <w:pPr>
              <w:pStyle w:val="TAC"/>
              <w:rPr>
                <w:shd w:val="pct15" w:color="auto" w:fill="FFFFFF"/>
              </w:rPr>
            </w:pPr>
          </w:p>
        </w:tc>
        <w:tc>
          <w:tcPr>
            <w:tcW w:w="630" w:type="dxa"/>
          </w:tcPr>
          <w:p w14:paraId="0B967B26" w14:textId="77777777" w:rsidR="00373E70" w:rsidRPr="002F7339" w:rsidRDefault="00373E70" w:rsidP="00AB7886">
            <w:pPr>
              <w:pStyle w:val="TAC"/>
              <w:rPr>
                <w:shd w:val="pct15" w:color="auto" w:fill="FFFFFF"/>
              </w:rPr>
            </w:pPr>
          </w:p>
        </w:tc>
        <w:tc>
          <w:tcPr>
            <w:tcW w:w="630" w:type="dxa"/>
          </w:tcPr>
          <w:p w14:paraId="0B967B27" w14:textId="77777777" w:rsidR="00373E70" w:rsidRPr="002F7339" w:rsidRDefault="00373E70" w:rsidP="00AB7886">
            <w:pPr>
              <w:pStyle w:val="TAC"/>
              <w:rPr>
                <w:shd w:val="pct15" w:color="auto" w:fill="FFFFFF"/>
              </w:rPr>
            </w:pPr>
          </w:p>
        </w:tc>
        <w:tc>
          <w:tcPr>
            <w:tcW w:w="630" w:type="dxa"/>
          </w:tcPr>
          <w:p w14:paraId="0B967B2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9" w14:textId="77777777" w:rsidR="00373E70" w:rsidRPr="002F7339" w:rsidRDefault="00373E70" w:rsidP="00AB7886">
            <w:pPr>
              <w:pStyle w:val="TAC"/>
              <w:rPr>
                <w:shd w:val="pct15" w:color="auto" w:fill="FFFFFF"/>
              </w:rPr>
            </w:pPr>
          </w:p>
        </w:tc>
        <w:tc>
          <w:tcPr>
            <w:tcW w:w="630" w:type="dxa"/>
          </w:tcPr>
          <w:p w14:paraId="0B967B2A" w14:textId="77777777" w:rsidR="00373E70" w:rsidRPr="002F7339" w:rsidRDefault="00373E70" w:rsidP="00AB7886">
            <w:pPr>
              <w:pStyle w:val="TAC"/>
              <w:rPr>
                <w:shd w:val="pct15" w:color="auto" w:fill="FFFFFF"/>
              </w:rPr>
            </w:pPr>
          </w:p>
        </w:tc>
        <w:tc>
          <w:tcPr>
            <w:tcW w:w="630" w:type="dxa"/>
          </w:tcPr>
          <w:p w14:paraId="0B967B2B"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B2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2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2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2F" w14:textId="77777777" w:rsidR="00373E70" w:rsidRPr="002F7339" w:rsidRDefault="00373E70" w:rsidP="00AB7886">
            <w:pPr>
              <w:pStyle w:val="TAC"/>
              <w:rPr>
                <w:rFonts w:eastAsia="游明朝" w:cs="Arial"/>
                <w:szCs w:val="18"/>
                <w:shd w:val="pct15" w:color="auto" w:fill="FFFFFF"/>
              </w:rPr>
            </w:pPr>
          </w:p>
        </w:tc>
      </w:tr>
      <w:tr w:rsidR="00373E70" w:rsidRPr="00373E70" w14:paraId="0B967B40" w14:textId="77777777" w:rsidTr="00AB7886">
        <w:trPr>
          <w:trHeight w:val="187"/>
          <w:jc w:val="center"/>
        </w:trPr>
        <w:tc>
          <w:tcPr>
            <w:tcW w:w="1098" w:type="dxa"/>
            <w:tcMar>
              <w:top w:w="0" w:type="dxa"/>
              <w:left w:w="108" w:type="dxa"/>
              <w:bottom w:w="0" w:type="dxa"/>
              <w:right w:w="108" w:type="dxa"/>
            </w:tcMar>
          </w:tcPr>
          <w:p w14:paraId="0B967B31" w14:textId="77777777" w:rsidR="00373E70" w:rsidRPr="002F7339" w:rsidRDefault="00373E70" w:rsidP="00AB7886">
            <w:pPr>
              <w:pStyle w:val="TAC"/>
              <w:rPr>
                <w:shd w:val="pct15" w:color="auto" w:fill="FFFFFF"/>
              </w:rPr>
            </w:pPr>
            <w:r w:rsidRPr="002F7339">
              <w:rPr>
                <w:shd w:val="pct15" w:color="auto" w:fill="FFFFFF"/>
              </w:rPr>
              <w:t>± 75-80</w:t>
            </w:r>
          </w:p>
        </w:tc>
        <w:tc>
          <w:tcPr>
            <w:tcW w:w="630" w:type="dxa"/>
            <w:tcMar>
              <w:top w:w="0" w:type="dxa"/>
              <w:left w:w="108" w:type="dxa"/>
              <w:bottom w:w="0" w:type="dxa"/>
              <w:right w:w="108" w:type="dxa"/>
            </w:tcMar>
          </w:tcPr>
          <w:p w14:paraId="0B967B3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5" w14:textId="77777777" w:rsidR="00373E70" w:rsidRPr="002F7339" w:rsidRDefault="00373E70" w:rsidP="00AB7886">
            <w:pPr>
              <w:pStyle w:val="TAC"/>
              <w:rPr>
                <w:shd w:val="pct15" w:color="auto" w:fill="FFFFFF"/>
              </w:rPr>
            </w:pPr>
          </w:p>
        </w:tc>
        <w:tc>
          <w:tcPr>
            <w:tcW w:w="630" w:type="dxa"/>
          </w:tcPr>
          <w:p w14:paraId="0B967B36" w14:textId="77777777" w:rsidR="00373E70" w:rsidRPr="002F7339" w:rsidRDefault="00373E70" w:rsidP="00AB7886">
            <w:pPr>
              <w:pStyle w:val="TAC"/>
              <w:rPr>
                <w:shd w:val="pct15" w:color="auto" w:fill="FFFFFF"/>
              </w:rPr>
            </w:pPr>
          </w:p>
        </w:tc>
        <w:tc>
          <w:tcPr>
            <w:tcW w:w="630" w:type="dxa"/>
          </w:tcPr>
          <w:p w14:paraId="0B967B37" w14:textId="77777777" w:rsidR="00373E70" w:rsidRPr="002F7339" w:rsidRDefault="00373E70" w:rsidP="00AB7886">
            <w:pPr>
              <w:pStyle w:val="TAC"/>
              <w:rPr>
                <w:shd w:val="pct15" w:color="auto" w:fill="FFFFFF"/>
              </w:rPr>
            </w:pPr>
          </w:p>
        </w:tc>
        <w:tc>
          <w:tcPr>
            <w:tcW w:w="630" w:type="dxa"/>
          </w:tcPr>
          <w:p w14:paraId="0B967B3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9" w14:textId="77777777" w:rsidR="00373E70" w:rsidRPr="002F7339" w:rsidRDefault="00373E70" w:rsidP="00AB7886">
            <w:pPr>
              <w:pStyle w:val="TAC"/>
              <w:rPr>
                <w:shd w:val="pct15" w:color="auto" w:fill="FFFFFF"/>
              </w:rPr>
            </w:pPr>
          </w:p>
        </w:tc>
        <w:tc>
          <w:tcPr>
            <w:tcW w:w="630" w:type="dxa"/>
          </w:tcPr>
          <w:p w14:paraId="0B967B3A" w14:textId="77777777" w:rsidR="00373E70" w:rsidRPr="002F7339" w:rsidRDefault="00373E70" w:rsidP="00AB7886">
            <w:pPr>
              <w:pStyle w:val="TAC"/>
              <w:rPr>
                <w:shd w:val="pct15" w:color="auto" w:fill="FFFFFF"/>
              </w:rPr>
            </w:pPr>
          </w:p>
        </w:tc>
        <w:tc>
          <w:tcPr>
            <w:tcW w:w="630" w:type="dxa"/>
          </w:tcPr>
          <w:p w14:paraId="0B967B3B"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B3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3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3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3F" w14:textId="77777777" w:rsidR="00373E70" w:rsidRPr="002F7339" w:rsidRDefault="00373E70" w:rsidP="00AB7886">
            <w:pPr>
              <w:pStyle w:val="TAC"/>
              <w:rPr>
                <w:rFonts w:eastAsia="游明朝" w:cs="Arial"/>
                <w:szCs w:val="18"/>
                <w:shd w:val="pct15" w:color="auto" w:fill="FFFFFF"/>
              </w:rPr>
            </w:pPr>
          </w:p>
        </w:tc>
      </w:tr>
      <w:tr w:rsidR="00373E70" w:rsidRPr="00373E70" w14:paraId="0B967B50" w14:textId="77777777" w:rsidTr="00AB7886">
        <w:trPr>
          <w:trHeight w:val="187"/>
          <w:jc w:val="center"/>
        </w:trPr>
        <w:tc>
          <w:tcPr>
            <w:tcW w:w="1098" w:type="dxa"/>
            <w:tcMar>
              <w:top w:w="0" w:type="dxa"/>
              <w:left w:w="108" w:type="dxa"/>
              <w:bottom w:w="0" w:type="dxa"/>
              <w:right w:w="108" w:type="dxa"/>
            </w:tcMar>
          </w:tcPr>
          <w:p w14:paraId="0B967B41" w14:textId="77777777" w:rsidR="00373E70" w:rsidRPr="002F7339" w:rsidRDefault="00373E70" w:rsidP="00AB7886">
            <w:pPr>
              <w:pStyle w:val="TAC"/>
              <w:rPr>
                <w:shd w:val="pct15" w:color="auto" w:fill="FFFFFF"/>
              </w:rPr>
            </w:pPr>
            <w:r w:rsidRPr="002F7339">
              <w:rPr>
                <w:shd w:val="pct15" w:color="auto" w:fill="FFFFFF"/>
              </w:rPr>
              <w:t>± 80-85</w:t>
            </w:r>
          </w:p>
        </w:tc>
        <w:tc>
          <w:tcPr>
            <w:tcW w:w="630" w:type="dxa"/>
            <w:tcMar>
              <w:top w:w="0" w:type="dxa"/>
              <w:left w:w="108" w:type="dxa"/>
              <w:bottom w:w="0" w:type="dxa"/>
              <w:right w:w="108" w:type="dxa"/>
            </w:tcMar>
          </w:tcPr>
          <w:p w14:paraId="0B967B4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5" w14:textId="77777777" w:rsidR="00373E70" w:rsidRPr="002F7339" w:rsidRDefault="00373E70" w:rsidP="00AB7886">
            <w:pPr>
              <w:pStyle w:val="TAC"/>
              <w:rPr>
                <w:shd w:val="pct15" w:color="auto" w:fill="FFFFFF"/>
              </w:rPr>
            </w:pPr>
          </w:p>
        </w:tc>
        <w:tc>
          <w:tcPr>
            <w:tcW w:w="630" w:type="dxa"/>
          </w:tcPr>
          <w:p w14:paraId="0B967B46" w14:textId="77777777" w:rsidR="00373E70" w:rsidRPr="002F7339" w:rsidRDefault="00373E70" w:rsidP="00AB7886">
            <w:pPr>
              <w:pStyle w:val="TAC"/>
              <w:rPr>
                <w:shd w:val="pct15" w:color="auto" w:fill="FFFFFF"/>
              </w:rPr>
            </w:pPr>
          </w:p>
        </w:tc>
        <w:tc>
          <w:tcPr>
            <w:tcW w:w="630" w:type="dxa"/>
          </w:tcPr>
          <w:p w14:paraId="0B967B47" w14:textId="77777777" w:rsidR="00373E70" w:rsidRPr="002F7339" w:rsidRDefault="00373E70" w:rsidP="00AB7886">
            <w:pPr>
              <w:pStyle w:val="TAC"/>
              <w:rPr>
                <w:shd w:val="pct15" w:color="auto" w:fill="FFFFFF"/>
              </w:rPr>
            </w:pPr>
          </w:p>
        </w:tc>
        <w:tc>
          <w:tcPr>
            <w:tcW w:w="630" w:type="dxa"/>
          </w:tcPr>
          <w:p w14:paraId="0B967B4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9" w14:textId="77777777" w:rsidR="00373E70" w:rsidRPr="002F7339" w:rsidRDefault="00373E70" w:rsidP="00AB7886">
            <w:pPr>
              <w:pStyle w:val="TAC"/>
              <w:rPr>
                <w:shd w:val="pct15" w:color="auto" w:fill="FFFFFF"/>
              </w:rPr>
            </w:pPr>
          </w:p>
        </w:tc>
        <w:tc>
          <w:tcPr>
            <w:tcW w:w="630" w:type="dxa"/>
          </w:tcPr>
          <w:p w14:paraId="0B967B4A" w14:textId="77777777" w:rsidR="00373E70" w:rsidRPr="002F7339" w:rsidRDefault="00373E70" w:rsidP="00AB7886">
            <w:pPr>
              <w:pStyle w:val="TAC"/>
              <w:rPr>
                <w:shd w:val="pct15" w:color="auto" w:fill="FFFFFF"/>
              </w:rPr>
            </w:pPr>
          </w:p>
        </w:tc>
        <w:tc>
          <w:tcPr>
            <w:tcW w:w="630" w:type="dxa"/>
          </w:tcPr>
          <w:p w14:paraId="0B967B4B" w14:textId="77777777" w:rsidR="00373E70" w:rsidRPr="002F7339" w:rsidRDefault="00373E70" w:rsidP="00AB7886">
            <w:pPr>
              <w:pStyle w:val="TAC"/>
              <w:rPr>
                <w:shd w:val="pct15" w:color="auto" w:fill="FFFFFF"/>
              </w:rPr>
            </w:pPr>
          </w:p>
        </w:tc>
        <w:tc>
          <w:tcPr>
            <w:tcW w:w="630" w:type="dxa"/>
          </w:tcPr>
          <w:p w14:paraId="0B967B4C"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B4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4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4F" w14:textId="77777777" w:rsidR="00373E70" w:rsidRPr="002F7339" w:rsidRDefault="00373E70" w:rsidP="00AB7886">
            <w:pPr>
              <w:pStyle w:val="TAC"/>
              <w:rPr>
                <w:rFonts w:eastAsia="游明朝" w:cs="Arial"/>
                <w:szCs w:val="18"/>
                <w:shd w:val="pct15" w:color="auto" w:fill="FFFFFF"/>
              </w:rPr>
            </w:pPr>
          </w:p>
        </w:tc>
      </w:tr>
      <w:tr w:rsidR="00373E70" w:rsidRPr="00373E70" w14:paraId="0B967B60" w14:textId="77777777" w:rsidTr="00AB7886">
        <w:trPr>
          <w:trHeight w:val="187"/>
          <w:jc w:val="center"/>
        </w:trPr>
        <w:tc>
          <w:tcPr>
            <w:tcW w:w="1098" w:type="dxa"/>
            <w:tcMar>
              <w:top w:w="0" w:type="dxa"/>
              <w:left w:w="108" w:type="dxa"/>
              <w:bottom w:w="0" w:type="dxa"/>
              <w:right w:w="108" w:type="dxa"/>
            </w:tcMar>
          </w:tcPr>
          <w:p w14:paraId="0B967B51" w14:textId="77777777" w:rsidR="00373E70" w:rsidRPr="002F7339" w:rsidRDefault="00373E70" w:rsidP="00AB7886">
            <w:pPr>
              <w:pStyle w:val="TAC"/>
              <w:rPr>
                <w:shd w:val="pct15" w:color="auto" w:fill="FFFFFF"/>
              </w:rPr>
            </w:pPr>
            <w:r w:rsidRPr="002F7339">
              <w:rPr>
                <w:shd w:val="pct15" w:color="auto" w:fill="FFFFFF"/>
              </w:rPr>
              <w:t>± 85-90</w:t>
            </w:r>
          </w:p>
        </w:tc>
        <w:tc>
          <w:tcPr>
            <w:tcW w:w="630" w:type="dxa"/>
            <w:tcMar>
              <w:top w:w="0" w:type="dxa"/>
              <w:left w:w="108" w:type="dxa"/>
              <w:bottom w:w="0" w:type="dxa"/>
              <w:right w:w="108" w:type="dxa"/>
            </w:tcMar>
          </w:tcPr>
          <w:p w14:paraId="0B967B5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5" w14:textId="77777777" w:rsidR="00373E70" w:rsidRPr="002F7339" w:rsidRDefault="00373E70" w:rsidP="00AB7886">
            <w:pPr>
              <w:pStyle w:val="TAC"/>
              <w:rPr>
                <w:shd w:val="pct15" w:color="auto" w:fill="FFFFFF"/>
              </w:rPr>
            </w:pPr>
          </w:p>
        </w:tc>
        <w:tc>
          <w:tcPr>
            <w:tcW w:w="630" w:type="dxa"/>
          </w:tcPr>
          <w:p w14:paraId="0B967B56" w14:textId="77777777" w:rsidR="00373E70" w:rsidRPr="002F7339" w:rsidRDefault="00373E70" w:rsidP="00AB7886">
            <w:pPr>
              <w:pStyle w:val="TAC"/>
              <w:rPr>
                <w:shd w:val="pct15" w:color="auto" w:fill="FFFFFF"/>
              </w:rPr>
            </w:pPr>
          </w:p>
        </w:tc>
        <w:tc>
          <w:tcPr>
            <w:tcW w:w="630" w:type="dxa"/>
          </w:tcPr>
          <w:p w14:paraId="0B967B57" w14:textId="77777777" w:rsidR="00373E70" w:rsidRPr="002F7339" w:rsidRDefault="00373E70" w:rsidP="00AB7886">
            <w:pPr>
              <w:pStyle w:val="TAC"/>
              <w:rPr>
                <w:shd w:val="pct15" w:color="auto" w:fill="FFFFFF"/>
              </w:rPr>
            </w:pPr>
          </w:p>
        </w:tc>
        <w:tc>
          <w:tcPr>
            <w:tcW w:w="630" w:type="dxa"/>
          </w:tcPr>
          <w:p w14:paraId="0B967B5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9" w14:textId="77777777" w:rsidR="00373E70" w:rsidRPr="002F7339" w:rsidRDefault="00373E70" w:rsidP="00AB7886">
            <w:pPr>
              <w:pStyle w:val="TAC"/>
              <w:rPr>
                <w:shd w:val="pct15" w:color="auto" w:fill="FFFFFF"/>
              </w:rPr>
            </w:pPr>
          </w:p>
        </w:tc>
        <w:tc>
          <w:tcPr>
            <w:tcW w:w="630" w:type="dxa"/>
          </w:tcPr>
          <w:p w14:paraId="0B967B5A" w14:textId="77777777" w:rsidR="00373E70" w:rsidRPr="002F7339" w:rsidRDefault="00373E70" w:rsidP="00AB7886">
            <w:pPr>
              <w:pStyle w:val="TAC"/>
              <w:rPr>
                <w:shd w:val="pct15" w:color="auto" w:fill="FFFFFF"/>
              </w:rPr>
            </w:pPr>
          </w:p>
        </w:tc>
        <w:tc>
          <w:tcPr>
            <w:tcW w:w="630" w:type="dxa"/>
          </w:tcPr>
          <w:p w14:paraId="0B967B5B" w14:textId="77777777" w:rsidR="00373E70" w:rsidRPr="002F7339" w:rsidRDefault="00373E70" w:rsidP="00AB7886">
            <w:pPr>
              <w:pStyle w:val="TAC"/>
              <w:rPr>
                <w:shd w:val="pct15" w:color="auto" w:fill="FFFFFF"/>
              </w:rPr>
            </w:pPr>
          </w:p>
        </w:tc>
        <w:tc>
          <w:tcPr>
            <w:tcW w:w="630" w:type="dxa"/>
          </w:tcPr>
          <w:p w14:paraId="0B967B5C"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B5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5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5F" w14:textId="77777777" w:rsidR="00373E70" w:rsidRPr="002F7339" w:rsidRDefault="00373E70" w:rsidP="00AB7886">
            <w:pPr>
              <w:pStyle w:val="TAC"/>
              <w:rPr>
                <w:rFonts w:eastAsia="游明朝" w:cs="Arial"/>
                <w:szCs w:val="18"/>
                <w:shd w:val="pct15" w:color="auto" w:fill="FFFFFF"/>
              </w:rPr>
            </w:pPr>
          </w:p>
        </w:tc>
      </w:tr>
      <w:tr w:rsidR="00373E70" w:rsidRPr="00373E70" w14:paraId="0B967B70" w14:textId="77777777" w:rsidTr="00AB7886">
        <w:trPr>
          <w:trHeight w:val="187"/>
          <w:jc w:val="center"/>
        </w:trPr>
        <w:tc>
          <w:tcPr>
            <w:tcW w:w="1098" w:type="dxa"/>
            <w:tcMar>
              <w:top w:w="0" w:type="dxa"/>
              <w:left w:w="108" w:type="dxa"/>
              <w:bottom w:w="0" w:type="dxa"/>
              <w:right w:w="108" w:type="dxa"/>
            </w:tcMar>
          </w:tcPr>
          <w:p w14:paraId="0B967B61" w14:textId="77777777" w:rsidR="00373E70" w:rsidRPr="002F7339" w:rsidRDefault="00373E70" w:rsidP="00AB7886">
            <w:pPr>
              <w:pStyle w:val="TAC"/>
              <w:rPr>
                <w:shd w:val="pct15" w:color="auto" w:fill="FFFFFF"/>
              </w:rPr>
            </w:pPr>
            <w:r w:rsidRPr="002F7339">
              <w:rPr>
                <w:shd w:val="pct15" w:color="auto" w:fill="FFFFFF"/>
              </w:rPr>
              <w:t>± 90-95</w:t>
            </w:r>
          </w:p>
        </w:tc>
        <w:tc>
          <w:tcPr>
            <w:tcW w:w="630" w:type="dxa"/>
            <w:tcMar>
              <w:top w:w="0" w:type="dxa"/>
              <w:left w:w="108" w:type="dxa"/>
              <w:bottom w:w="0" w:type="dxa"/>
              <w:right w:w="108" w:type="dxa"/>
            </w:tcMar>
          </w:tcPr>
          <w:p w14:paraId="0B967B6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5" w14:textId="77777777" w:rsidR="00373E70" w:rsidRPr="002F7339" w:rsidRDefault="00373E70" w:rsidP="00AB7886">
            <w:pPr>
              <w:pStyle w:val="TAC"/>
              <w:rPr>
                <w:shd w:val="pct15" w:color="auto" w:fill="FFFFFF"/>
              </w:rPr>
            </w:pPr>
          </w:p>
        </w:tc>
        <w:tc>
          <w:tcPr>
            <w:tcW w:w="630" w:type="dxa"/>
          </w:tcPr>
          <w:p w14:paraId="0B967B66" w14:textId="77777777" w:rsidR="00373E70" w:rsidRPr="002F7339" w:rsidRDefault="00373E70" w:rsidP="00AB7886">
            <w:pPr>
              <w:pStyle w:val="TAC"/>
              <w:rPr>
                <w:shd w:val="pct15" w:color="auto" w:fill="FFFFFF"/>
              </w:rPr>
            </w:pPr>
          </w:p>
        </w:tc>
        <w:tc>
          <w:tcPr>
            <w:tcW w:w="630" w:type="dxa"/>
          </w:tcPr>
          <w:p w14:paraId="0B967B67" w14:textId="77777777" w:rsidR="00373E70" w:rsidRPr="002F7339" w:rsidRDefault="00373E70" w:rsidP="00AB7886">
            <w:pPr>
              <w:pStyle w:val="TAC"/>
              <w:rPr>
                <w:shd w:val="pct15" w:color="auto" w:fill="FFFFFF"/>
              </w:rPr>
            </w:pPr>
          </w:p>
        </w:tc>
        <w:tc>
          <w:tcPr>
            <w:tcW w:w="630" w:type="dxa"/>
          </w:tcPr>
          <w:p w14:paraId="0B967B6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9" w14:textId="77777777" w:rsidR="00373E70" w:rsidRPr="002F7339" w:rsidRDefault="00373E70" w:rsidP="00AB7886">
            <w:pPr>
              <w:pStyle w:val="TAC"/>
              <w:rPr>
                <w:shd w:val="pct15" w:color="auto" w:fill="FFFFFF"/>
              </w:rPr>
            </w:pPr>
          </w:p>
        </w:tc>
        <w:tc>
          <w:tcPr>
            <w:tcW w:w="630" w:type="dxa"/>
          </w:tcPr>
          <w:p w14:paraId="0B967B6A" w14:textId="77777777" w:rsidR="00373E70" w:rsidRPr="002F7339" w:rsidRDefault="00373E70" w:rsidP="00AB7886">
            <w:pPr>
              <w:pStyle w:val="TAC"/>
              <w:rPr>
                <w:shd w:val="pct15" w:color="auto" w:fill="FFFFFF"/>
              </w:rPr>
            </w:pPr>
          </w:p>
        </w:tc>
        <w:tc>
          <w:tcPr>
            <w:tcW w:w="630" w:type="dxa"/>
          </w:tcPr>
          <w:p w14:paraId="0B967B6B" w14:textId="77777777" w:rsidR="00373E70" w:rsidRPr="002F7339" w:rsidRDefault="00373E70" w:rsidP="00AB7886">
            <w:pPr>
              <w:pStyle w:val="TAC"/>
              <w:rPr>
                <w:shd w:val="pct15" w:color="auto" w:fill="FFFFFF"/>
              </w:rPr>
            </w:pPr>
          </w:p>
        </w:tc>
        <w:tc>
          <w:tcPr>
            <w:tcW w:w="630" w:type="dxa"/>
          </w:tcPr>
          <w:p w14:paraId="0B967B6C" w14:textId="77777777" w:rsidR="00373E70" w:rsidRPr="002F7339" w:rsidRDefault="00373E70" w:rsidP="00AB7886">
            <w:pPr>
              <w:pStyle w:val="TAC"/>
              <w:rPr>
                <w:shd w:val="pct15" w:color="auto" w:fill="FFFFFF"/>
              </w:rPr>
            </w:pPr>
          </w:p>
        </w:tc>
        <w:tc>
          <w:tcPr>
            <w:tcW w:w="630" w:type="dxa"/>
          </w:tcPr>
          <w:p w14:paraId="0B967B6D"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tcPr>
          <w:p w14:paraId="0B967B6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6F" w14:textId="77777777" w:rsidR="00373E70" w:rsidRPr="002F7339" w:rsidRDefault="00373E70" w:rsidP="00AB7886">
            <w:pPr>
              <w:pStyle w:val="TAC"/>
              <w:rPr>
                <w:rFonts w:eastAsia="游明朝" w:cs="Arial"/>
                <w:szCs w:val="18"/>
                <w:shd w:val="pct15" w:color="auto" w:fill="FFFFFF"/>
              </w:rPr>
            </w:pPr>
          </w:p>
        </w:tc>
      </w:tr>
      <w:tr w:rsidR="00373E70" w:rsidRPr="00373E70" w14:paraId="0B967B80" w14:textId="77777777" w:rsidTr="00AB7886">
        <w:trPr>
          <w:trHeight w:val="187"/>
          <w:jc w:val="center"/>
        </w:trPr>
        <w:tc>
          <w:tcPr>
            <w:tcW w:w="1098" w:type="dxa"/>
            <w:tcMar>
              <w:top w:w="0" w:type="dxa"/>
              <w:left w:w="108" w:type="dxa"/>
              <w:bottom w:w="0" w:type="dxa"/>
              <w:right w:w="108" w:type="dxa"/>
            </w:tcMar>
          </w:tcPr>
          <w:p w14:paraId="0B967B71" w14:textId="77777777" w:rsidR="00373E70" w:rsidRPr="002F7339" w:rsidRDefault="00373E70" w:rsidP="00AB7886">
            <w:pPr>
              <w:pStyle w:val="TAC"/>
              <w:rPr>
                <w:shd w:val="pct15" w:color="auto" w:fill="FFFFFF"/>
              </w:rPr>
            </w:pPr>
            <w:r w:rsidRPr="002F7339">
              <w:rPr>
                <w:shd w:val="pct15" w:color="auto" w:fill="FFFFFF"/>
              </w:rPr>
              <w:t>± 95-100</w:t>
            </w:r>
          </w:p>
        </w:tc>
        <w:tc>
          <w:tcPr>
            <w:tcW w:w="630" w:type="dxa"/>
            <w:tcMar>
              <w:top w:w="0" w:type="dxa"/>
              <w:left w:w="108" w:type="dxa"/>
              <w:bottom w:w="0" w:type="dxa"/>
              <w:right w:w="108" w:type="dxa"/>
            </w:tcMar>
          </w:tcPr>
          <w:p w14:paraId="0B967B7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5" w14:textId="77777777" w:rsidR="00373E70" w:rsidRPr="002F7339" w:rsidRDefault="00373E70" w:rsidP="00AB7886">
            <w:pPr>
              <w:pStyle w:val="TAC"/>
              <w:rPr>
                <w:shd w:val="pct15" w:color="auto" w:fill="FFFFFF"/>
              </w:rPr>
            </w:pPr>
          </w:p>
        </w:tc>
        <w:tc>
          <w:tcPr>
            <w:tcW w:w="630" w:type="dxa"/>
          </w:tcPr>
          <w:p w14:paraId="0B967B76" w14:textId="77777777" w:rsidR="00373E70" w:rsidRPr="002F7339" w:rsidRDefault="00373E70" w:rsidP="00AB7886">
            <w:pPr>
              <w:pStyle w:val="TAC"/>
              <w:rPr>
                <w:shd w:val="pct15" w:color="auto" w:fill="FFFFFF"/>
              </w:rPr>
            </w:pPr>
          </w:p>
        </w:tc>
        <w:tc>
          <w:tcPr>
            <w:tcW w:w="630" w:type="dxa"/>
          </w:tcPr>
          <w:p w14:paraId="0B967B77" w14:textId="77777777" w:rsidR="00373E70" w:rsidRPr="002F7339" w:rsidRDefault="00373E70" w:rsidP="00AB7886">
            <w:pPr>
              <w:pStyle w:val="TAC"/>
              <w:rPr>
                <w:shd w:val="pct15" w:color="auto" w:fill="FFFFFF"/>
              </w:rPr>
            </w:pPr>
          </w:p>
        </w:tc>
        <w:tc>
          <w:tcPr>
            <w:tcW w:w="630" w:type="dxa"/>
          </w:tcPr>
          <w:p w14:paraId="0B967B7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9" w14:textId="77777777" w:rsidR="00373E70" w:rsidRPr="002F7339" w:rsidRDefault="00373E70" w:rsidP="00AB7886">
            <w:pPr>
              <w:pStyle w:val="TAC"/>
              <w:rPr>
                <w:shd w:val="pct15" w:color="auto" w:fill="FFFFFF"/>
              </w:rPr>
            </w:pPr>
          </w:p>
        </w:tc>
        <w:tc>
          <w:tcPr>
            <w:tcW w:w="630" w:type="dxa"/>
          </w:tcPr>
          <w:p w14:paraId="0B967B7A" w14:textId="77777777" w:rsidR="00373E70" w:rsidRPr="002F7339" w:rsidRDefault="00373E70" w:rsidP="00AB7886">
            <w:pPr>
              <w:pStyle w:val="TAC"/>
              <w:rPr>
                <w:shd w:val="pct15" w:color="auto" w:fill="FFFFFF"/>
              </w:rPr>
            </w:pPr>
          </w:p>
        </w:tc>
        <w:tc>
          <w:tcPr>
            <w:tcW w:w="630" w:type="dxa"/>
          </w:tcPr>
          <w:p w14:paraId="0B967B7B" w14:textId="77777777" w:rsidR="00373E70" w:rsidRPr="002F7339" w:rsidRDefault="00373E70" w:rsidP="00AB7886">
            <w:pPr>
              <w:pStyle w:val="TAC"/>
              <w:rPr>
                <w:shd w:val="pct15" w:color="auto" w:fill="FFFFFF"/>
              </w:rPr>
            </w:pPr>
          </w:p>
        </w:tc>
        <w:tc>
          <w:tcPr>
            <w:tcW w:w="630" w:type="dxa"/>
          </w:tcPr>
          <w:p w14:paraId="0B967B7C" w14:textId="77777777" w:rsidR="00373E70" w:rsidRPr="002F7339" w:rsidRDefault="00373E70" w:rsidP="00AB7886">
            <w:pPr>
              <w:pStyle w:val="TAC"/>
              <w:rPr>
                <w:shd w:val="pct15" w:color="auto" w:fill="FFFFFF"/>
              </w:rPr>
            </w:pPr>
          </w:p>
        </w:tc>
        <w:tc>
          <w:tcPr>
            <w:tcW w:w="630" w:type="dxa"/>
          </w:tcPr>
          <w:p w14:paraId="0B967B7D" w14:textId="77777777" w:rsidR="00373E70" w:rsidRPr="002F7339" w:rsidRDefault="00373E70" w:rsidP="00AB7886">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tcPr>
          <w:p w14:paraId="0B967B7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7F" w14:textId="77777777" w:rsidR="00373E70" w:rsidRPr="002F7339" w:rsidRDefault="00373E70" w:rsidP="00AB7886">
            <w:pPr>
              <w:pStyle w:val="TAC"/>
              <w:rPr>
                <w:rFonts w:eastAsia="游明朝" w:cs="Arial"/>
                <w:szCs w:val="18"/>
                <w:shd w:val="pct15" w:color="auto" w:fill="FFFFFF"/>
              </w:rPr>
            </w:pPr>
          </w:p>
        </w:tc>
      </w:tr>
      <w:tr w:rsidR="00373E70" w:rsidRPr="00373E70" w14:paraId="0B967B90" w14:textId="77777777" w:rsidTr="00AB7886">
        <w:trPr>
          <w:trHeight w:val="187"/>
          <w:jc w:val="center"/>
        </w:trPr>
        <w:tc>
          <w:tcPr>
            <w:tcW w:w="1098" w:type="dxa"/>
            <w:tcMar>
              <w:top w:w="0" w:type="dxa"/>
              <w:left w:w="108" w:type="dxa"/>
              <w:bottom w:w="0" w:type="dxa"/>
              <w:right w:w="108" w:type="dxa"/>
            </w:tcMar>
          </w:tcPr>
          <w:p w14:paraId="0B967B81" w14:textId="77777777" w:rsidR="00373E70" w:rsidRPr="002F7339" w:rsidRDefault="00373E70" w:rsidP="00AB7886">
            <w:pPr>
              <w:pStyle w:val="TAC"/>
              <w:rPr>
                <w:shd w:val="pct15" w:color="auto" w:fill="FFFFFF"/>
              </w:rPr>
            </w:pPr>
            <w:r w:rsidRPr="002F7339">
              <w:rPr>
                <w:shd w:val="pct15" w:color="auto" w:fill="FFFFFF"/>
              </w:rPr>
              <w:t>± 100-105</w:t>
            </w:r>
          </w:p>
        </w:tc>
        <w:tc>
          <w:tcPr>
            <w:tcW w:w="630" w:type="dxa"/>
            <w:tcMar>
              <w:top w:w="0" w:type="dxa"/>
              <w:left w:w="108" w:type="dxa"/>
              <w:bottom w:w="0" w:type="dxa"/>
              <w:right w:w="108" w:type="dxa"/>
            </w:tcMar>
          </w:tcPr>
          <w:p w14:paraId="0B967B8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5" w14:textId="77777777" w:rsidR="00373E70" w:rsidRPr="002F7339" w:rsidRDefault="00373E70" w:rsidP="00AB7886">
            <w:pPr>
              <w:pStyle w:val="TAC"/>
              <w:rPr>
                <w:shd w:val="pct15" w:color="auto" w:fill="FFFFFF"/>
              </w:rPr>
            </w:pPr>
          </w:p>
        </w:tc>
        <w:tc>
          <w:tcPr>
            <w:tcW w:w="630" w:type="dxa"/>
          </w:tcPr>
          <w:p w14:paraId="0B967B86" w14:textId="77777777" w:rsidR="00373E70" w:rsidRPr="002F7339" w:rsidRDefault="00373E70" w:rsidP="00AB7886">
            <w:pPr>
              <w:pStyle w:val="TAC"/>
              <w:rPr>
                <w:shd w:val="pct15" w:color="auto" w:fill="FFFFFF"/>
              </w:rPr>
            </w:pPr>
          </w:p>
        </w:tc>
        <w:tc>
          <w:tcPr>
            <w:tcW w:w="630" w:type="dxa"/>
          </w:tcPr>
          <w:p w14:paraId="0B967B87" w14:textId="77777777" w:rsidR="00373E70" w:rsidRPr="002F7339" w:rsidRDefault="00373E70" w:rsidP="00AB7886">
            <w:pPr>
              <w:pStyle w:val="TAC"/>
              <w:rPr>
                <w:shd w:val="pct15" w:color="auto" w:fill="FFFFFF"/>
              </w:rPr>
            </w:pPr>
          </w:p>
        </w:tc>
        <w:tc>
          <w:tcPr>
            <w:tcW w:w="630" w:type="dxa"/>
          </w:tcPr>
          <w:p w14:paraId="0B967B8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9" w14:textId="77777777" w:rsidR="00373E70" w:rsidRPr="002F7339" w:rsidRDefault="00373E70" w:rsidP="00AB7886">
            <w:pPr>
              <w:pStyle w:val="TAC"/>
              <w:rPr>
                <w:shd w:val="pct15" w:color="auto" w:fill="FFFFFF"/>
              </w:rPr>
            </w:pPr>
          </w:p>
        </w:tc>
        <w:tc>
          <w:tcPr>
            <w:tcW w:w="630" w:type="dxa"/>
          </w:tcPr>
          <w:p w14:paraId="0B967B8A" w14:textId="77777777" w:rsidR="00373E70" w:rsidRPr="002F7339" w:rsidRDefault="00373E70" w:rsidP="00AB7886">
            <w:pPr>
              <w:pStyle w:val="TAC"/>
              <w:rPr>
                <w:shd w:val="pct15" w:color="auto" w:fill="FFFFFF"/>
              </w:rPr>
            </w:pPr>
          </w:p>
        </w:tc>
        <w:tc>
          <w:tcPr>
            <w:tcW w:w="630" w:type="dxa"/>
          </w:tcPr>
          <w:p w14:paraId="0B967B8B" w14:textId="77777777" w:rsidR="00373E70" w:rsidRPr="002F7339" w:rsidRDefault="00373E70" w:rsidP="00AB7886">
            <w:pPr>
              <w:pStyle w:val="TAC"/>
              <w:rPr>
                <w:shd w:val="pct15" w:color="auto" w:fill="FFFFFF"/>
              </w:rPr>
            </w:pPr>
          </w:p>
        </w:tc>
        <w:tc>
          <w:tcPr>
            <w:tcW w:w="630" w:type="dxa"/>
          </w:tcPr>
          <w:p w14:paraId="0B967B8C" w14:textId="77777777" w:rsidR="00373E70" w:rsidRPr="002F7339" w:rsidRDefault="00373E70" w:rsidP="00AB7886">
            <w:pPr>
              <w:pStyle w:val="TAC"/>
              <w:rPr>
                <w:shd w:val="pct15" w:color="auto" w:fill="FFFFFF"/>
              </w:rPr>
            </w:pPr>
          </w:p>
        </w:tc>
        <w:tc>
          <w:tcPr>
            <w:tcW w:w="630" w:type="dxa"/>
          </w:tcPr>
          <w:p w14:paraId="0B967B8D"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E" w14:textId="77777777" w:rsidR="00373E70" w:rsidRPr="002F7339" w:rsidRDefault="00373E70" w:rsidP="00AB7886">
            <w:pPr>
              <w:pStyle w:val="TAC"/>
              <w:rPr>
                <w:shd w:val="pct15" w:color="auto" w:fill="FFFFFF"/>
              </w:rPr>
            </w:pPr>
            <w:r w:rsidRPr="002F7339">
              <w:rPr>
                <w:shd w:val="pct15" w:color="auto" w:fill="FFFFFF"/>
              </w:rPr>
              <w:t>-25</w:t>
            </w:r>
          </w:p>
        </w:tc>
        <w:tc>
          <w:tcPr>
            <w:tcW w:w="1440" w:type="dxa"/>
            <w:tcBorders>
              <w:top w:val="nil"/>
            </w:tcBorders>
            <w:shd w:val="clear" w:color="auto" w:fill="auto"/>
            <w:tcMar>
              <w:top w:w="0" w:type="dxa"/>
              <w:left w:w="108" w:type="dxa"/>
              <w:bottom w:w="0" w:type="dxa"/>
              <w:right w:w="108" w:type="dxa"/>
            </w:tcMar>
          </w:tcPr>
          <w:p w14:paraId="0B967B8F" w14:textId="77777777" w:rsidR="00373E70" w:rsidRPr="002F7339" w:rsidRDefault="00373E70" w:rsidP="00AB7886">
            <w:pPr>
              <w:pStyle w:val="TAC"/>
              <w:rPr>
                <w:rFonts w:eastAsia="游明朝" w:cs="Arial"/>
                <w:szCs w:val="18"/>
                <w:shd w:val="pct15" w:color="auto" w:fill="FFFFFF"/>
              </w:rPr>
            </w:pPr>
          </w:p>
        </w:tc>
      </w:tr>
    </w:tbl>
    <w:p w14:paraId="0B967B91" w14:textId="77777777" w:rsidR="00373E70" w:rsidRPr="001C0CC4" w:rsidRDefault="00373E70" w:rsidP="00373E70"/>
    <w:p w14:paraId="0B967B92" w14:textId="77777777" w:rsidR="00373E70" w:rsidRPr="00373E70" w:rsidRDefault="00373E70" w:rsidP="00875CC3">
      <w:pPr>
        <w:widowControl/>
        <w:spacing w:after="180"/>
        <w:jc w:val="left"/>
        <w:rPr>
          <w:kern w:val="0"/>
          <w:sz w:val="20"/>
          <w:szCs w:val="20"/>
          <w:lang w:val="en-GB"/>
        </w:rPr>
      </w:pPr>
      <w:r>
        <w:rPr>
          <w:kern w:val="0"/>
          <w:sz w:val="20"/>
          <w:szCs w:val="20"/>
          <w:lang w:val="en-GB"/>
        </w:rPr>
        <w:t>As per the definition o</w:t>
      </w:r>
      <w:r w:rsidRPr="00373E70">
        <w:rPr>
          <w:kern w:val="0"/>
          <w:sz w:val="20"/>
          <w:szCs w:val="20"/>
          <w:lang w:val="en-GB"/>
        </w:rPr>
        <w:t xml:space="preserve">f </w:t>
      </w:r>
      <w:r w:rsidRPr="002F7339">
        <w:rPr>
          <w:sz w:val="18"/>
        </w:rPr>
        <w:t>SEM</w:t>
      </w:r>
      <w:r w:rsidRPr="002F7339">
        <w:rPr>
          <w:sz w:val="18"/>
          <w:vertAlign w:val="subscript"/>
        </w:rPr>
        <w:t>-13,low</w:t>
      </w:r>
      <w:r w:rsidRPr="002F7339">
        <w:rPr>
          <w:sz w:val="18"/>
        </w:rPr>
        <w:t xml:space="preserve"> and SEM</w:t>
      </w:r>
      <w:r w:rsidRPr="002F7339">
        <w:rPr>
          <w:sz w:val="18"/>
          <w:vertAlign w:val="subscript"/>
        </w:rPr>
        <w:t>-13,high</w:t>
      </w:r>
      <w:r w:rsidRPr="002F7339">
        <w:rPr>
          <w:sz w:val="18"/>
        </w:rPr>
        <w:t xml:space="preserve"> </w:t>
      </w:r>
      <w:r>
        <w:rPr>
          <w:sz w:val="18"/>
        </w:rPr>
        <w:t>:</w:t>
      </w:r>
    </w:p>
    <w:p w14:paraId="0B967B93" w14:textId="77777777"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B94" w14:textId="77777777"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B95" w14:textId="77777777" w:rsidR="00373E70" w:rsidRDefault="00373E70" w:rsidP="00875CC3">
      <w:pPr>
        <w:widowControl/>
        <w:spacing w:after="180"/>
        <w:jc w:val="left"/>
        <w:rPr>
          <w:kern w:val="0"/>
          <w:sz w:val="20"/>
          <w:szCs w:val="20"/>
          <w:lang w:val="en-GB"/>
        </w:rPr>
      </w:pPr>
      <w:r>
        <w:rPr>
          <w:kern w:val="0"/>
          <w:sz w:val="20"/>
          <w:szCs w:val="20"/>
          <w:lang w:val="en-GB"/>
        </w:rPr>
        <w:t>It’s clearly that X and Y is associated with channel bandwidth of each carrier. The values for X and Y can be summarized in table 1.</w:t>
      </w:r>
    </w:p>
    <w:p w14:paraId="0B967B96" w14:textId="77777777" w:rsidR="00373E70" w:rsidRPr="00CA19DC" w:rsidRDefault="00373E70" w:rsidP="002F7339">
      <w:pPr>
        <w:pStyle w:val="TH"/>
      </w:pPr>
      <w:r w:rsidRPr="00CA19DC">
        <w:lastRenderedPageBreak/>
        <w:t xml:space="preserve">Table </w:t>
      </w:r>
      <w:r>
        <w:rPr>
          <w:lang w:eastAsia="zh-CN"/>
        </w:rPr>
        <w:t>1</w:t>
      </w:r>
      <w:r w:rsidRPr="00CA19DC">
        <w:t xml:space="preserve">: </w:t>
      </w:r>
      <w:r>
        <w:t>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373E70" w:rsidRPr="005C5A90" w14:paraId="0B967BB1" w14:textId="77777777" w:rsidTr="002F7339">
        <w:trPr>
          <w:cantSplit/>
          <w:trHeight w:val="473"/>
          <w:jc w:val="center"/>
        </w:trPr>
        <w:tc>
          <w:tcPr>
            <w:tcW w:w="1098" w:type="dxa"/>
            <w:tcMar>
              <w:top w:w="0" w:type="dxa"/>
              <w:left w:w="108" w:type="dxa"/>
              <w:bottom w:w="0" w:type="dxa"/>
              <w:right w:w="108" w:type="dxa"/>
            </w:tcMar>
            <w:vAlign w:val="center"/>
            <w:hideMark/>
          </w:tcPr>
          <w:p w14:paraId="0B967B97" w14:textId="77777777" w:rsidR="00373E70" w:rsidRPr="005C5A90" w:rsidRDefault="00373E70" w:rsidP="00AB7886">
            <w:pPr>
              <w:pStyle w:val="TAH"/>
            </w:pPr>
            <w:r>
              <w:t>CBW</w:t>
            </w:r>
          </w:p>
        </w:tc>
        <w:tc>
          <w:tcPr>
            <w:tcW w:w="630" w:type="dxa"/>
            <w:tcMar>
              <w:top w:w="0" w:type="dxa"/>
              <w:left w:w="108" w:type="dxa"/>
              <w:bottom w:w="0" w:type="dxa"/>
              <w:right w:w="108" w:type="dxa"/>
            </w:tcMar>
            <w:vAlign w:val="center"/>
            <w:hideMark/>
          </w:tcPr>
          <w:p w14:paraId="0B967B98" w14:textId="77777777" w:rsidR="00373E70" w:rsidRPr="005C5A90" w:rsidRDefault="00373E70" w:rsidP="00AB7886">
            <w:pPr>
              <w:pStyle w:val="TAH"/>
            </w:pPr>
            <w:r w:rsidRPr="005C5A90">
              <w:t>5</w:t>
            </w:r>
          </w:p>
          <w:p w14:paraId="0B967B99" w14:textId="77777777" w:rsidR="00373E70" w:rsidRPr="005C5A90" w:rsidRDefault="00373E70" w:rsidP="00AB7886">
            <w:pPr>
              <w:pStyle w:val="TAH"/>
            </w:pPr>
            <w:r w:rsidRPr="005C5A90">
              <w:t>MHz</w:t>
            </w:r>
          </w:p>
        </w:tc>
        <w:tc>
          <w:tcPr>
            <w:tcW w:w="630" w:type="dxa"/>
            <w:tcMar>
              <w:top w:w="0" w:type="dxa"/>
              <w:left w:w="108" w:type="dxa"/>
              <w:bottom w:w="0" w:type="dxa"/>
              <w:right w:w="108" w:type="dxa"/>
            </w:tcMar>
            <w:vAlign w:val="center"/>
            <w:hideMark/>
          </w:tcPr>
          <w:p w14:paraId="0B967B9A" w14:textId="77777777" w:rsidR="00373E70" w:rsidRPr="005C5A90" w:rsidRDefault="00373E70">
            <w:pPr>
              <w:pStyle w:val="TAH"/>
            </w:pPr>
            <w:r w:rsidRPr="005C5A90">
              <w:t>10</w:t>
            </w:r>
          </w:p>
          <w:p w14:paraId="0B967B9B"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9C" w14:textId="77777777" w:rsidR="00373E70" w:rsidRPr="005C5A90" w:rsidRDefault="00373E70">
            <w:pPr>
              <w:pStyle w:val="TAH"/>
            </w:pPr>
            <w:r w:rsidRPr="005C5A90">
              <w:t>15</w:t>
            </w:r>
          </w:p>
          <w:p w14:paraId="0B967B9D"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9E" w14:textId="77777777" w:rsidR="00373E70" w:rsidRPr="005C5A90" w:rsidRDefault="00373E70">
            <w:pPr>
              <w:pStyle w:val="TAH"/>
            </w:pPr>
            <w:r w:rsidRPr="005C5A90">
              <w:t>20</w:t>
            </w:r>
          </w:p>
          <w:p w14:paraId="0B967B9F" w14:textId="77777777" w:rsidR="00373E70" w:rsidRPr="005C5A90" w:rsidRDefault="00373E70">
            <w:pPr>
              <w:pStyle w:val="TAH"/>
            </w:pPr>
            <w:r w:rsidRPr="005C5A90">
              <w:t>MHz</w:t>
            </w:r>
          </w:p>
        </w:tc>
        <w:tc>
          <w:tcPr>
            <w:tcW w:w="630" w:type="dxa"/>
            <w:vAlign w:val="center"/>
          </w:tcPr>
          <w:p w14:paraId="0B967BA0" w14:textId="77777777" w:rsidR="00373E70" w:rsidRPr="005C5A90" w:rsidRDefault="00373E70">
            <w:pPr>
              <w:pStyle w:val="TAH"/>
            </w:pPr>
            <w:r w:rsidRPr="005C5A90">
              <w:t>25</w:t>
            </w:r>
          </w:p>
          <w:p w14:paraId="0B967BA1" w14:textId="77777777" w:rsidR="00373E70" w:rsidRPr="005C5A90" w:rsidRDefault="00373E70">
            <w:pPr>
              <w:pStyle w:val="TAH"/>
            </w:pPr>
            <w:r w:rsidRPr="005C5A90">
              <w:t>MHz</w:t>
            </w:r>
          </w:p>
        </w:tc>
        <w:tc>
          <w:tcPr>
            <w:tcW w:w="630" w:type="dxa"/>
            <w:vAlign w:val="center"/>
          </w:tcPr>
          <w:p w14:paraId="0B967BA2" w14:textId="77777777" w:rsidR="00373E70" w:rsidRPr="005C5A90" w:rsidRDefault="00373E70">
            <w:pPr>
              <w:pStyle w:val="TAH"/>
            </w:pPr>
            <w:r w:rsidRPr="005C5A90">
              <w:t>30 MHz</w:t>
            </w:r>
          </w:p>
        </w:tc>
        <w:tc>
          <w:tcPr>
            <w:tcW w:w="630" w:type="dxa"/>
            <w:vAlign w:val="center"/>
          </w:tcPr>
          <w:p w14:paraId="0B967BA3" w14:textId="77777777" w:rsidR="00373E70" w:rsidRPr="005C5A90" w:rsidRDefault="00373E70">
            <w:pPr>
              <w:pStyle w:val="TAH"/>
            </w:pPr>
            <w:r w:rsidRPr="005C5A90">
              <w:t>40</w:t>
            </w:r>
          </w:p>
          <w:p w14:paraId="0B967BA4"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A5" w14:textId="77777777" w:rsidR="00373E70" w:rsidRPr="005C5A90" w:rsidRDefault="00373E70">
            <w:pPr>
              <w:pStyle w:val="TAH"/>
            </w:pPr>
            <w:r w:rsidRPr="005C5A90">
              <w:t>50</w:t>
            </w:r>
          </w:p>
          <w:p w14:paraId="0B967BA6" w14:textId="77777777" w:rsidR="00373E70" w:rsidRPr="005C5A90" w:rsidRDefault="00373E70">
            <w:pPr>
              <w:pStyle w:val="TAH"/>
            </w:pPr>
            <w:r w:rsidRPr="005C5A90">
              <w:t>MHz</w:t>
            </w:r>
          </w:p>
        </w:tc>
        <w:tc>
          <w:tcPr>
            <w:tcW w:w="630" w:type="dxa"/>
            <w:vAlign w:val="center"/>
          </w:tcPr>
          <w:p w14:paraId="0B967BA7" w14:textId="77777777" w:rsidR="00373E70" w:rsidRPr="005C5A90" w:rsidRDefault="00373E70">
            <w:pPr>
              <w:pStyle w:val="TAH"/>
            </w:pPr>
            <w:r w:rsidRPr="005C5A90">
              <w:t>60</w:t>
            </w:r>
          </w:p>
          <w:p w14:paraId="0B967BA8" w14:textId="77777777" w:rsidR="00373E70" w:rsidRPr="005C5A90" w:rsidRDefault="00373E70">
            <w:pPr>
              <w:pStyle w:val="TAH"/>
            </w:pPr>
            <w:r w:rsidRPr="005C5A90">
              <w:t>MHz</w:t>
            </w:r>
          </w:p>
        </w:tc>
        <w:tc>
          <w:tcPr>
            <w:tcW w:w="630" w:type="dxa"/>
            <w:vAlign w:val="center"/>
          </w:tcPr>
          <w:p w14:paraId="0B967BA9" w14:textId="77777777" w:rsidR="00373E70" w:rsidRPr="005C5A90" w:rsidRDefault="00373E70">
            <w:pPr>
              <w:pStyle w:val="TAH"/>
              <w:rPr>
                <w:lang w:eastAsia="zh-CN"/>
              </w:rPr>
            </w:pPr>
            <w:r w:rsidRPr="005C5A90">
              <w:rPr>
                <w:lang w:eastAsia="zh-CN"/>
              </w:rPr>
              <w:t>70</w:t>
            </w:r>
          </w:p>
          <w:p w14:paraId="0B967BAA" w14:textId="77777777" w:rsidR="00373E70" w:rsidRPr="005C5A90" w:rsidRDefault="00373E70">
            <w:pPr>
              <w:pStyle w:val="TAH"/>
              <w:rPr>
                <w:lang w:eastAsia="zh-CN"/>
              </w:rPr>
            </w:pPr>
            <w:r w:rsidRPr="005C5A90">
              <w:rPr>
                <w:lang w:eastAsia="zh-CN"/>
              </w:rPr>
              <w:t>MHz</w:t>
            </w:r>
          </w:p>
        </w:tc>
        <w:tc>
          <w:tcPr>
            <w:tcW w:w="630" w:type="dxa"/>
            <w:vAlign w:val="center"/>
          </w:tcPr>
          <w:p w14:paraId="0B967BAB" w14:textId="77777777" w:rsidR="00373E70" w:rsidRPr="005C5A90" w:rsidRDefault="00373E70">
            <w:pPr>
              <w:pStyle w:val="TAH"/>
            </w:pPr>
            <w:r w:rsidRPr="005C5A90">
              <w:t>80</w:t>
            </w:r>
          </w:p>
          <w:p w14:paraId="0B967BAC" w14:textId="77777777" w:rsidR="00373E70" w:rsidRPr="005C5A90" w:rsidRDefault="00373E70">
            <w:pPr>
              <w:pStyle w:val="TAH"/>
            </w:pPr>
            <w:r w:rsidRPr="005C5A90">
              <w:t>MHz</w:t>
            </w:r>
          </w:p>
        </w:tc>
        <w:tc>
          <w:tcPr>
            <w:tcW w:w="630" w:type="dxa"/>
            <w:vAlign w:val="center"/>
          </w:tcPr>
          <w:p w14:paraId="0B967BAD" w14:textId="77777777" w:rsidR="00373E70" w:rsidRPr="005C5A90" w:rsidRDefault="00373E70">
            <w:pPr>
              <w:pStyle w:val="TAH"/>
            </w:pPr>
            <w:r w:rsidRPr="005C5A90">
              <w:t>90</w:t>
            </w:r>
          </w:p>
          <w:p w14:paraId="0B967BAE"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AF" w14:textId="77777777" w:rsidR="00373E70" w:rsidRPr="005C5A90" w:rsidRDefault="00373E70">
            <w:pPr>
              <w:pStyle w:val="TAH"/>
            </w:pPr>
            <w:r w:rsidRPr="005C5A90">
              <w:t>100</w:t>
            </w:r>
          </w:p>
          <w:p w14:paraId="0B967BB0" w14:textId="77777777" w:rsidR="00373E70" w:rsidRPr="005C5A90" w:rsidRDefault="00373E70">
            <w:pPr>
              <w:pStyle w:val="TAH"/>
            </w:pPr>
            <w:r w:rsidRPr="005C5A90">
              <w:t>MHz</w:t>
            </w:r>
          </w:p>
        </w:tc>
      </w:tr>
      <w:tr w:rsidR="00373E70" w:rsidRPr="005C5A90" w14:paraId="0B967BC0" w14:textId="77777777" w:rsidTr="002F7339">
        <w:trPr>
          <w:jc w:val="center"/>
        </w:trPr>
        <w:tc>
          <w:tcPr>
            <w:tcW w:w="1098" w:type="dxa"/>
            <w:tcMar>
              <w:top w:w="0" w:type="dxa"/>
              <w:left w:w="108" w:type="dxa"/>
              <w:bottom w:w="0" w:type="dxa"/>
              <w:right w:w="108" w:type="dxa"/>
            </w:tcMar>
            <w:vAlign w:val="center"/>
          </w:tcPr>
          <w:p w14:paraId="0B967BB2" w14:textId="77777777" w:rsidR="00373E70" w:rsidRPr="005C5A90" w:rsidRDefault="00373E70" w:rsidP="00AB7886">
            <w:pPr>
              <w:pStyle w:val="TAC"/>
            </w:pPr>
            <w:r>
              <w:t xml:space="preserve">Value </w:t>
            </w:r>
          </w:p>
        </w:tc>
        <w:tc>
          <w:tcPr>
            <w:tcW w:w="630" w:type="dxa"/>
            <w:tcMar>
              <w:top w:w="0" w:type="dxa"/>
              <w:left w:w="108" w:type="dxa"/>
              <w:bottom w:w="0" w:type="dxa"/>
              <w:right w:w="108" w:type="dxa"/>
            </w:tcMar>
            <w:vAlign w:val="center"/>
          </w:tcPr>
          <w:p w14:paraId="0B967BB3" w14:textId="77777777" w:rsidR="00373E70" w:rsidRPr="005C5A90" w:rsidRDefault="00373E70" w:rsidP="00AB7886">
            <w:pPr>
              <w:pStyle w:val="TAC"/>
              <w:rPr>
                <w:lang w:eastAsia="zh-CN"/>
              </w:rPr>
            </w:pPr>
            <w:r>
              <w:rPr>
                <w:rFonts w:hint="eastAsia"/>
                <w:lang w:eastAsia="zh-CN"/>
              </w:rPr>
              <w:t>6</w:t>
            </w:r>
          </w:p>
        </w:tc>
        <w:tc>
          <w:tcPr>
            <w:tcW w:w="630" w:type="dxa"/>
            <w:tcMar>
              <w:top w:w="0" w:type="dxa"/>
              <w:left w:w="108" w:type="dxa"/>
              <w:bottom w:w="0" w:type="dxa"/>
              <w:right w:w="108" w:type="dxa"/>
            </w:tcMar>
            <w:vAlign w:val="center"/>
          </w:tcPr>
          <w:p w14:paraId="0B967BB4" w14:textId="77777777" w:rsidR="00373E70" w:rsidRPr="005C5A90" w:rsidRDefault="00373E70" w:rsidP="00AB7886">
            <w:pPr>
              <w:pStyle w:val="TAC"/>
              <w:rPr>
                <w:lang w:eastAsia="zh-CN"/>
              </w:rPr>
            </w:pPr>
            <w:r>
              <w:rPr>
                <w:rFonts w:hint="eastAsia"/>
                <w:lang w:eastAsia="zh-CN"/>
              </w:rPr>
              <w:t>1</w:t>
            </w:r>
            <w:r>
              <w:rPr>
                <w:lang w:eastAsia="zh-CN"/>
              </w:rPr>
              <w:t>0</w:t>
            </w:r>
          </w:p>
        </w:tc>
        <w:tc>
          <w:tcPr>
            <w:tcW w:w="630" w:type="dxa"/>
            <w:tcMar>
              <w:top w:w="0" w:type="dxa"/>
              <w:left w:w="108" w:type="dxa"/>
              <w:bottom w:w="0" w:type="dxa"/>
              <w:right w:w="108" w:type="dxa"/>
            </w:tcMar>
            <w:vAlign w:val="center"/>
          </w:tcPr>
          <w:p w14:paraId="0B967BB5" w14:textId="77777777" w:rsidR="00373E70" w:rsidRPr="005C5A90" w:rsidRDefault="00373E70" w:rsidP="00AB7886">
            <w:pPr>
              <w:pStyle w:val="TAC"/>
              <w:rPr>
                <w:lang w:eastAsia="zh-CN"/>
              </w:rPr>
            </w:pPr>
            <w:r>
              <w:rPr>
                <w:rFonts w:hint="eastAsia"/>
                <w:lang w:eastAsia="zh-CN"/>
              </w:rPr>
              <w:t>1</w:t>
            </w:r>
            <w:r>
              <w:rPr>
                <w:lang w:eastAsia="zh-CN"/>
              </w:rPr>
              <w:t>5</w:t>
            </w:r>
          </w:p>
        </w:tc>
        <w:tc>
          <w:tcPr>
            <w:tcW w:w="630" w:type="dxa"/>
            <w:tcMar>
              <w:top w:w="0" w:type="dxa"/>
              <w:left w:w="108" w:type="dxa"/>
              <w:bottom w:w="0" w:type="dxa"/>
              <w:right w:w="108" w:type="dxa"/>
            </w:tcMar>
            <w:vAlign w:val="center"/>
          </w:tcPr>
          <w:p w14:paraId="0B967BB6" w14:textId="77777777" w:rsidR="00373E70" w:rsidRPr="005C5A90" w:rsidRDefault="00373E70" w:rsidP="00AB7886">
            <w:pPr>
              <w:pStyle w:val="TAC"/>
              <w:rPr>
                <w:lang w:eastAsia="zh-CN"/>
              </w:rPr>
            </w:pPr>
            <w:r>
              <w:rPr>
                <w:rFonts w:hint="eastAsia"/>
                <w:lang w:eastAsia="zh-CN"/>
              </w:rPr>
              <w:t>2</w:t>
            </w:r>
            <w:r>
              <w:rPr>
                <w:lang w:eastAsia="zh-CN"/>
              </w:rPr>
              <w:t>0</w:t>
            </w:r>
          </w:p>
        </w:tc>
        <w:tc>
          <w:tcPr>
            <w:tcW w:w="630" w:type="dxa"/>
            <w:vAlign w:val="center"/>
          </w:tcPr>
          <w:p w14:paraId="0B967BB7" w14:textId="77777777" w:rsidR="00373E70" w:rsidRPr="005C5A90" w:rsidRDefault="00373E70" w:rsidP="00AB7886">
            <w:pPr>
              <w:pStyle w:val="TAC"/>
              <w:rPr>
                <w:lang w:eastAsia="zh-CN"/>
              </w:rPr>
            </w:pPr>
            <w:r>
              <w:rPr>
                <w:rFonts w:hint="eastAsia"/>
                <w:lang w:eastAsia="zh-CN"/>
              </w:rPr>
              <w:t>2</w:t>
            </w:r>
            <w:r>
              <w:rPr>
                <w:lang w:eastAsia="zh-CN"/>
              </w:rPr>
              <w:t>5</w:t>
            </w:r>
          </w:p>
        </w:tc>
        <w:tc>
          <w:tcPr>
            <w:tcW w:w="630" w:type="dxa"/>
            <w:vAlign w:val="center"/>
          </w:tcPr>
          <w:p w14:paraId="0B967BB8" w14:textId="77777777" w:rsidR="00373E70" w:rsidRPr="005C5A90" w:rsidRDefault="00373E70" w:rsidP="00AB7886">
            <w:pPr>
              <w:pStyle w:val="TAC"/>
              <w:rPr>
                <w:lang w:eastAsia="zh-CN"/>
              </w:rPr>
            </w:pPr>
            <w:r>
              <w:rPr>
                <w:rFonts w:hint="eastAsia"/>
                <w:lang w:eastAsia="zh-CN"/>
              </w:rPr>
              <w:t>3</w:t>
            </w:r>
            <w:r>
              <w:rPr>
                <w:lang w:eastAsia="zh-CN"/>
              </w:rPr>
              <w:t>0</w:t>
            </w:r>
          </w:p>
        </w:tc>
        <w:tc>
          <w:tcPr>
            <w:tcW w:w="630" w:type="dxa"/>
            <w:vAlign w:val="center"/>
          </w:tcPr>
          <w:p w14:paraId="0B967BB9" w14:textId="77777777" w:rsidR="00373E70" w:rsidRPr="005C5A90" w:rsidRDefault="00373E70" w:rsidP="00AB7886">
            <w:pPr>
              <w:pStyle w:val="TAC"/>
              <w:rPr>
                <w:lang w:eastAsia="zh-CN"/>
              </w:rPr>
            </w:pPr>
            <w:r>
              <w:rPr>
                <w:rFonts w:hint="eastAsia"/>
                <w:lang w:eastAsia="zh-CN"/>
              </w:rPr>
              <w:t>4</w:t>
            </w:r>
            <w:r>
              <w:rPr>
                <w:lang w:eastAsia="zh-CN"/>
              </w:rPr>
              <w:t>0</w:t>
            </w:r>
          </w:p>
        </w:tc>
        <w:tc>
          <w:tcPr>
            <w:tcW w:w="630" w:type="dxa"/>
            <w:tcMar>
              <w:top w:w="0" w:type="dxa"/>
              <w:left w:w="108" w:type="dxa"/>
              <w:bottom w:w="0" w:type="dxa"/>
              <w:right w:w="108" w:type="dxa"/>
            </w:tcMar>
            <w:vAlign w:val="center"/>
          </w:tcPr>
          <w:p w14:paraId="0B967BBA" w14:textId="77777777" w:rsidR="00373E70" w:rsidRPr="005C5A90" w:rsidRDefault="00373E70" w:rsidP="00AB7886">
            <w:pPr>
              <w:pStyle w:val="TAC"/>
              <w:rPr>
                <w:lang w:eastAsia="zh-CN"/>
              </w:rPr>
            </w:pPr>
            <w:r>
              <w:rPr>
                <w:rFonts w:hint="eastAsia"/>
                <w:lang w:eastAsia="zh-CN"/>
              </w:rPr>
              <w:t>5</w:t>
            </w:r>
            <w:r>
              <w:rPr>
                <w:lang w:eastAsia="zh-CN"/>
              </w:rPr>
              <w:t>0</w:t>
            </w:r>
          </w:p>
        </w:tc>
        <w:tc>
          <w:tcPr>
            <w:tcW w:w="630" w:type="dxa"/>
            <w:vAlign w:val="center"/>
          </w:tcPr>
          <w:p w14:paraId="0B967BBB" w14:textId="77777777" w:rsidR="00373E70" w:rsidRPr="005C5A90" w:rsidRDefault="00373E70" w:rsidP="00AB7886">
            <w:pPr>
              <w:pStyle w:val="TAC"/>
              <w:rPr>
                <w:lang w:eastAsia="zh-CN"/>
              </w:rPr>
            </w:pPr>
            <w:r>
              <w:rPr>
                <w:rFonts w:hint="eastAsia"/>
                <w:lang w:eastAsia="zh-CN"/>
              </w:rPr>
              <w:t>6</w:t>
            </w:r>
            <w:r>
              <w:rPr>
                <w:lang w:eastAsia="zh-CN"/>
              </w:rPr>
              <w:t>0</w:t>
            </w:r>
          </w:p>
        </w:tc>
        <w:tc>
          <w:tcPr>
            <w:tcW w:w="630" w:type="dxa"/>
          </w:tcPr>
          <w:p w14:paraId="0B967BBC" w14:textId="77777777" w:rsidR="00373E70" w:rsidRPr="005C5A90" w:rsidRDefault="00373E70" w:rsidP="00AB7886">
            <w:pPr>
              <w:pStyle w:val="TAC"/>
              <w:rPr>
                <w:lang w:eastAsia="zh-CN"/>
              </w:rPr>
            </w:pPr>
            <w:r>
              <w:rPr>
                <w:rFonts w:hint="eastAsia"/>
                <w:lang w:eastAsia="zh-CN"/>
              </w:rPr>
              <w:t>7</w:t>
            </w:r>
            <w:r>
              <w:rPr>
                <w:lang w:eastAsia="zh-CN"/>
              </w:rPr>
              <w:t>0</w:t>
            </w:r>
          </w:p>
        </w:tc>
        <w:tc>
          <w:tcPr>
            <w:tcW w:w="630" w:type="dxa"/>
            <w:vAlign w:val="center"/>
          </w:tcPr>
          <w:p w14:paraId="0B967BBD" w14:textId="77777777" w:rsidR="00373E70" w:rsidRPr="005C5A90" w:rsidRDefault="00373E70" w:rsidP="00AB7886">
            <w:pPr>
              <w:pStyle w:val="TAC"/>
              <w:rPr>
                <w:lang w:eastAsia="zh-CN"/>
              </w:rPr>
            </w:pPr>
            <w:r>
              <w:rPr>
                <w:rFonts w:hint="eastAsia"/>
                <w:lang w:eastAsia="zh-CN"/>
              </w:rPr>
              <w:t>8</w:t>
            </w:r>
            <w:r>
              <w:rPr>
                <w:lang w:eastAsia="zh-CN"/>
              </w:rPr>
              <w:t>0</w:t>
            </w:r>
          </w:p>
        </w:tc>
        <w:tc>
          <w:tcPr>
            <w:tcW w:w="630" w:type="dxa"/>
          </w:tcPr>
          <w:p w14:paraId="0B967BBE" w14:textId="77777777" w:rsidR="00373E70" w:rsidRPr="005C5A90" w:rsidRDefault="00373E70" w:rsidP="00AB7886">
            <w:pPr>
              <w:pStyle w:val="TAC"/>
              <w:rPr>
                <w:lang w:eastAsia="zh-CN"/>
              </w:rPr>
            </w:pPr>
            <w:r>
              <w:rPr>
                <w:rFonts w:hint="eastAsia"/>
                <w:lang w:eastAsia="zh-CN"/>
              </w:rPr>
              <w:t>9</w:t>
            </w:r>
            <w:r>
              <w:rPr>
                <w:lang w:eastAsia="zh-CN"/>
              </w:rPr>
              <w:t>0</w:t>
            </w:r>
          </w:p>
        </w:tc>
        <w:tc>
          <w:tcPr>
            <w:tcW w:w="630" w:type="dxa"/>
            <w:tcMar>
              <w:top w:w="0" w:type="dxa"/>
              <w:left w:w="108" w:type="dxa"/>
              <w:bottom w:w="0" w:type="dxa"/>
              <w:right w:w="108" w:type="dxa"/>
            </w:tcMar>
            <w:vAlign w:val="center"/>
          </w:tcPr>
          <w:p w14:paraId="0B967BBF" w14:textId="77777777" w:rsidR="00373E70" w:rsidRPr="005C5A90" w:rsidRDefault="00373E70" w:rsidP="00AB7886">
            <w:pPr>
              <w:pStyle w:val="TAC"/>
              <w:rPr>
                <w:lang w:eastAsia="zh-CN"/>
              </w:rPr>
            </w:pPr>
            <w:r>
              <w:rPr>
                <w:rFonts w:hint="eastAsia"/>
                <w:lang w:eastAsia="zh-CN"/>
              </w:rPr>
              <w:t>1</w:t>
            </w:r>
            <w:r>
              <w:rPr>
                <w:lang w:eastAsia="zh-CN"/>
              </w:rPr>
              <w:t>00</w:t>
            </w:r>
          </w:p>
        </w:tc>
      </w:tr>
    </w:tbl>
    <w:p w14:paraId="0B967BC1" w14:textId="77777777" w:rsidR="00373E70" w:rsidRDefault="00373E70" w:rsidP="00875CC3">
      <w:pPr>
        <w:widowControl/>
        <w:spacing w:after="180"/>
        <w:jc w:val="left"/>
        <w:rPr>
          <w:kern w:val="0"/>
          <w:sz w:val="20"/>
          <w:szCs w:val="20"/>
          <w:lang w:val="en-GB"/>
        </w:rPr>
      </w:pPr>
    </w:p>
    <w:p w14:paraId="0B967BC2" w14:textId="77777777" w:rsidR="00373E70" w:rsidRDefault="00373E70" w:rsidP="00875CC3">
      <w:pPr>
        <w:widowControl/>
        <w:spacing w:after="180"/>
        <w:jc w:val="left"/>
        <w:rPr>
          <w:kern w:val="0"/>
          <w:sz w:val="20"/>
          <w:szCs w:val="20"/>
          <w:lang w:val="en-GB"/>
        </w:rPr>
      </w:pPr>
      <w:r w:rsidRPr="00886474">
        <w:rPr>
          <w:rFonts w:hint="eastAsia"/>
          <w:b/>
          <w:kern w:val="0"/>
          <w:sz w:val="20"/>
          <w:szCs w:val="20"/>
          <w:lang w:val="en-GB"/>
        </w:rPr>
        <w:t>O</w:t>
      </w:r>
      <w:r w:rsidRPr="00886474">
        <w:rPr>
          <w:b/>
          <w:kern w:val="0"/>
          <w:sz w:val="20"/>
          <w:szCs w:val="20"/>
          <w:lang w:val="en-GB"/>
        </w:rPr>
        <w:t xml:space="preserve">bservation </w:t>
      </w:r>
      <w:r>
        <w:rPr>
          <w:b/>
          <w:kern w:val="0"/>
          <w:sz w:val="20"/>
          <w:szCs w:val="20"/>
          <w:lang w:val="en-GB"/>
        </w:rPr>
        <w:t>4</w:t>
      </w:r>
      <w:r>
        <w:rPr>
          <w:rFonts w:hint="eastAsia"/>
          <w:b/>
          <w:kern w:val="0"/>
          <w:sz w:val="20"/>
          <w:szCs w:val="20"/>
          <w:lang w:val="en-GB"/>
        </w:rPr>
        <w:t>：</w:t>
      </w:r>
      <w:r w:rsidRPr="002F7339">
        <w:rPr>
          <w:kern w:val="0"/>
          <w:sz w:val="20"/>
          <w:szCs w:val="20"/>
          <w:lang w:val="en-GB"/>
        </w:rPr>
        <w:t>X and Y values are specified in table 1.</w:t>
      </w:r>
    </w:p>
    <w:p w14:paraId="0B967BC3" w14:textId="77777777" w:rsidR="00785609" w:rsidRPr="00373E70" w:rsidRDefault="00785609" w:rsidP="00875CC3">
      <w:pPr>
        <w:widowControl/>
        <w:spacing w:after="180"/>
        <w:jc w:val="left"/>
        <w:rPr>
          <w:kern w:val="0"/>
          <w:sz w:val="20"/>
          <w:szCs w:val="20"/>
          <w:lang w:val="en-GB"/>
        </w:rPr>
      </w:pPr>
      <w:r w:rsidRPr="002F7339">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t xml:space="preserve"> </w:t>
      </w:r>
    </w:p>
    <w:p w14:paraId="0B967BC4" w14:textId="77777777" w:rsidR="00247675" w:rsidRDefault="00247675" w:rsidP="00875CC3">
      <w:pPr>
        <w:widowControl/>
        <w:spacing w:after="180"/>
        <w:jc w:val="left"/>
        <w:rPr>
          <w:lang w:eastAsia="en-US"/>
        </w:rPr>
      </w:pPr>
      <w:r>
        <w:rPr>
          <w:kern w:val="0"/>
          <w:sz w:val="20"/>
          <w:szCs w:val="20"/>
          <w:lang w:val="en-GB"/>
        </w:rPr>
        <w:t xml:space="preserve">The </w:t>
      </w:r>
      <w:r w:rsidRPr="00302673">
        <w:rPr>
          <w:lang w:eastAsia="en-US"/>
        </w:rPr>
        <w:t>MPR</w:t>
      </w:r>
      <w:r w:rsidRPr="004A327E">
        <w:rPr>
          <w:vertAlign w:val="subscript"/>
          <w:lang w:eastAsia="en-US"/>
        </w:rPr>
        <w:t>IM3</w:t>
      </w:r>
      <w:r w:rsidRPr="00302673">
        <w:rPr>
          <w:lang w:eastAsia="en-US"/>
        </w:rPr>
        <w:t xml:space="preserve"> to meet -</w:t>
      </w:r>
      <w:r w:rsidR="00785609">
        <w:rPr>
          <w:lang w:eastAsia="en-US"/>
        </w:rPr>
        <w:t>13</w:t>
      </w:r>
      <w:r w:rsidRPr="00302673">
        <w:rPr>
          <w:lang w:eastAsia="en-US"/>
        </w:rPr>
        <w:t>dBm/M</w:t>
      </w:r>
      <w:r>
        <w:rPr>
          <w:lang w:eastAsia="en-US"/>
        </w:rPr>
        <w:t>Hz requirements is defined as:</w:t>
      </w:r>
    </w:p>
    <w:p w14:paraId="0B967BC5" w14:textId="77777777" w:rsidR="00247675" w:rsidRPr="002F7339" w:rsidRDefault="00247675" w:rsidP="00247675">
      <w:pPr>
        <w:rPr>
          <w:shd w:val="pct15" w:color="auto" w:fill="FFFFFF"/>
          <w:lang w:eastAsia="ja-JP"/>
        </w:rPr>
      </w:pPr>
      <w:r w:rsidRPr="002F7339">
        <w:rPr>
          <w:shd w:val="pct15" w:color="auto" w:fill="FFFFFF"/>
        </w:rPr>
        <w:t>MPR=M</w:t>
      </w:r>
      <w:r w:rsidRPr="002F7339">
        <w:rPr>
          <w:shd w:val="pct15" w:color="auto" w:fill="FFFFFF"/>
          <w:vertAlign w:val="subscript"/>
        </w:rPr>
        <w:t>A</w:t>
      </w:r>
      <w:r>
        <w:rPr>
          <w:shd w:val="pct15" w:color="auto" w:fill="FFFFFF"/>
          <w:vertAlign w:val="subscript"/>
        </w:rPr>
        <w:t xml:space="preserve"> </w:t>
      </w:r>
      <w:r w:rsidRPr="002F7339">
        <w:rPr>
          <w:shd w:val="pct15" w:color="auto" w:fill="FFFFFF"/>
          <w:lang w:eastAsia="ja-JP"/>
        </w:rPr>
        <w:t>Where M</w:t>
      </w:r>
      <w:r w:rsidRPr="002F7339">
        <w:rPr>
          <w:shd w:val="pct15" w:color="auto" w:fill="FFFFFF"/>
          <w:vertAlign w:val="subscript"/>
          <w:lang w:eastAsia="ja-JP"/>
        </w:rPr>
        <w:t>A</w:t>
      </w:r>
      <w:r w:rsidRPr="002F7339">
        <w:rPr>
          <w:shd w:val="pct15" w:color="auto" w:fill="FFFFFF"/>
          <w:lang w:eastAsia="ja-JP"/>
        </w:rPr>
        <w:t xml:space="preserve"> is defined as follows</w:t>
      </w:r>
    </w:p>
    <w:p w14:paraId="0B967BC6" w14:textId="77777777" w:rsidR="00785609" w:rsidRPr="002F7339" w:rsidRDefault="00785609" w:rsidP="00785609">
      <w:pPr>
        <w:ind w:firstLine="3261"/>
        <w:rPr>
          <w:shd w:val="pct15" w:color="auto" w:fill="FFFFFF"/>
        </w:rPr>
      </w:pPr>
      <w:r w:rsidRPr="002F7339">
        <w:rPr>
          <w:shd w:val="pct15" w:color="auto" w:fill="FFFFFF"/>
        </w:rPr>
        <w:t>M</w:t>
      </w:r>
      <w:r w:rsidRPr="002F7339">
        <w:rPr>
          <w:shd w:val="pct15" w:color="auto" w:fill="FFFFFF"/>
          <w:vertAlign w:val="subscript"/>
        </w:rPr>
        <w:t>A</w:t>
      </w:r>
      <w:r w:rsidRPr="002F7339">
        <w:rPr>
          <w:shd w:val="pct15" w:color="auto" w:fill="FFFFFF"/>
        </w:rPr>
        <w:t xml:space="preserve"> = </w:t>
      </w:r>
      <w:r w:rsidRPr="002F7339">
        <w:rPr>
          <w:shd w:val="pct15" w:color="auto" w:fill="FFFFFF"/>
        </w:rPr>
        <w:tab/>
        <w:t>9</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 </w:t>
      </w:r>
      <w:r w:rsidRPr="002F7339">
        <w:rPr>
          <w:rFonts w:hint="eastAsia"/>
          <w:shd w:val="pct15" w:color="auto" w:fill="FFFFFF"/>
        </w:rPr>
        <w:t>≤</w:t>
      </w:r>
      <w:r w:rsidRPr="002F7339">
        <w:rPr>
          <w:shd w:val="pct15" w:color="auto" w:fill="FFFFFF"/>
        </w:rPr>
        <w:t xml:space="preserve"> B &lt; 0.54</w:t>
      </w:r>
    </w:p>
    <w:p w14:paraId="0B967BC7"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8</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0.54 </w:t>
      </w:r>
      <w:r w:rsidRPr="002F7339">
        <w:rPr>
          <w:rFonts w:hint="eastAsia"/>
          <w:shd w:val="pct15" w:color="auto" w:fill="FFFFFF"/>
        </w:rPr>
        <w:t>≤</w:t>
      </w:r>
      <w:r w:rsidRPr="002F7339">
        <w:rPr>
          <w:shd w:val="pct15" w:color="auto" w:fill="FFFFFF"/>
        </w:rPr>
        <w:t xml:space="preserve"> B &lt; 1.08</w:t>
      </w:r>
    </w:p>
    <w:p w14:paraId="0B967BC8"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7</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1.08 </w:t>
      </w:r>
      <w:r w:rsidRPr="002F7339">
        <w:rPr>
          <w:rFonts w:hint="eastAsia"/>
          <w:shd w:val="pct15" w:color="auto" w:fill="FFFFFF"/>
        </w:rPr>
        <w:t>≤</w:t>
      </w:r>
      <w:r w:rsidRPr="002F7339">
        <w:rPr>
          <w:shd w:val="pct15" w:color="auto" w:fill="FFFFFF"/>
        </w:rPr>
        <w:t xml:space="preserve"> B &lt; 2.16</w:t>
      </w:r>
    </w:p>
    <w:p w14:paraId="0B967BC9"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6.5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2.16 </w:t>
      </w:r>
      <w:r w:rsidRPr="002F7339">
        <w:rPr>
          <w:rFonts w:hint="eastAsia"/>
          <w:shd w:val="pct15" w:color="auto" w:fill="FFFFFF"/>
        </w:rPr>
        <w:t>≤</w:t>
      </w:r>
      <w:r w:rsidRPr="002F7339">
        <w:rPr>
          <w:shd w:val="pct15" w:color="auto" w:fill="FFFFFF"/>
        </w:rPr>
        <w:t xml:space="preserve"> B &lt; 3.24</w:t>
      </w:r>
    </w:p>
    <w:p w14:paraId="0B967BCA"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5.5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3.24 </w:t>
      </w:r>
      <w:r w:rsidRPr="002F7339">
        <w:rPr>
          <w:rFonts w:hint="eastAsia"/>
          <w:shd w:val="pct15" w:color="auto" w:fill="FFFFFF"/>
        </w:rPr>
        <w:t>≤</w:t>
      </w:r>
      <w:r w:rsidRPr="002F7339">
        <w:rPr>
          <w:shd w:val="pct15" w:color="auto" w:fill="FFFFFF"/>
        </w:rPr>
        <w:t xml:space="preserve"> B &lt; 5.4</w:t>
      </w:r>
    </w:p>
    <w:p w14:paraId="0B967BCB" w14:textId="77777777" w:rsidR="00785609" w:rsidRPr="00785609" w:rsidRDefault="00785609" w:rsidP="00785609">
      <w:pPr>
        <w:rPr>
          <w:shd w:val="pct15" w:color="auto" w:fill="FFFFFF"/>
        </w:rPr>
      </w:pPr>
      <w:r w:rsidRPr="00785609">
        <w:tab/>
      </w:r>
      <w:r w:rsidRPr="00785609">
        <w:tab/>
      </w:r>
      <w:r w:rsidRPr="00785609">
        <w:tab/>
      </w:r>
      <w:r w:rsidRPr="00785609">
        <w:tab/>
      </w:r>
      <w:r w:rsidRPr="00785609">
        <w:tab/>
      </w:r>
      <w:r w:rsidRPr="00785609">
        <w:tab/>
      </w:r>
      <w:r w:rsidRPr="00785609">
        <w:tab/>
      </w:r>
      <w:r w:rsidRPr="00785609">
        <w:tab/>
      </w:r>
      <w:r w:rsidRPr="002F7339">
        <w:rPr>
          <w:shd w:val="pct15" w:color="auto" w:fill="FFFFFF"/>
        </w:rPr>
        <w:tab/>
      </w:r>
      <w:r w:rsidRPr="002F7339">
        <w:rPr>
          <w:shd w:val="pct15" w:color="auto" w:fill="FFFFFF"/>
        </w:rPr>
        <w:tab/>
        <w:t>4</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5.4 </w:t>
      </w:r>
      <w:r w:rsidRPr="002F7339">
        <w:rPr>
          <w:rFonts w:hint="eastAsia"/>
          <w:shd w:val="pct15" w:color="auto" w:fill="FFFFFF"/>
        </w:rPr>
        <w:t>≤</w:t>
      </w:r>
      <w:r w:rsidRPr="002F7339">
        <w:rPr>
          <w:shd w:val="pct15" w:color="auto" w:fill="FFFFFF"/>
        </w:rPr>
        <w:t xml:space="preserve"> B</w:t>
      </w:r>
      <w:r w:rsidRPr="00785609">
        <w:rPr>
          <w:shd w:val="pct15" w:color="auto" w:fill="FFFFFF"/>
        </w:rPr>
        <w:t xml:space="preserve"> </w:t>
      </w:r>
    </w:p>
    <w:p w14:paraId="0B967BCC" w14:textId="77777777" w:rsidR="00247675" w:rsidRPr="002F7339" w:rsidRDefault="00247675" w:rsidP="00785609">
      <w:pPr>
        <w:rPr>
          <w:shd w:val="pct15" w:color="auto" w:fill="FFFFFF"/>
        </w:rPr>
      </w:pPr>
      <w:r w:rsidRPr="002F7339">
        <w:rPr>
          <w:shd w:val="pct15" w:color="auto" w:fill="FFFFFF"/>
        </w:rPr>
        <w:t>Where:</w:t>
      </w:r>
    </w:p>
    <w:p w14:paraId="0B967BCD" w14:textId="77777777" w:rsidR="00247675" w:rsidRPr="002F7339" w:rsidRDefault="00247675" w:rsidP="00247675">
      <w:pPr>
        <w:ind w:left="284"/>
        <w:jc w:val="center"/>
        <w:rPr>
          <w:shd w:val="pct15" w:color="auto" w:fill="FFFFFF"/>
          <w:vertAlign w:val="subscript"/>
        </w:rPr>
      </w:pPr>
      <w:r w:rsidRPr="002F7339">
        <w:rPr>
          <w:shd w:val="pct15" w:color="auto" w:fill="FFFFFF"/>
        </w:rPr>
        <w:t>B=(L</w:t>
      </w:r>
      <w:r w:rsidRPr="002F7339">
        <w:rPr>
          <w:shd w:val="pct15" w:color="auto" w:fill="FFFFFF"/>
          <w:vertAlign w:val="subscript"/>
        </w:rPr>
        <w:t>CRB_alloc, 1</w:t>
      </w:r>
      <w:r w:rsidRPr="002F7339">
        <w:rPr>
          <w:shd w:val="pct15" w:color="auto" w:fill="FFFFFF"/>
        </w:rPr>
        <w:t>* 12* SCS</w:t>
      </w:r>
      <w:r w:rsidRPr="002F7339">
        <w:rPr>
          <w:shd w:val="pct15" w:color="auto" w:fill="FFFFFF"/>
          <w:vertAlign w:val="subscript"/>
        </w:rPr>
        <w:t>1</w:t>
      </w:r>
      <w:r w:rsidRPr="002F7339">
        <w:rPr>
          <w:shd w:val="pct15" w:color="auto" w:fill="FFFFFF"/>
        </w:rPr>
        <w:t xml:space="preserve"> + L</w:t>
      </w:r>
      <w:r w:rsidRPr="002F7339">
        <w:rPr>
          <w:shd w:val="pct15" w:color="auto" w:fill="FFFFFF"/>
          <w:vertAlign w:val="subscript"/>
        </w:rPr>
        <w:t xml:space="preserve">CRB_alloc,2 </w:t>
      </w:r>
      <w:r w:rsidRPr="002F7339">
        <w:rPr>
          <w:shd w:val="pct15" w:color="auto" w:fill="FFFFFF"/>
        </w:rPr>
        <w:t>* 12 * SCS</w:t>
      </w:r>
      <w:r w:rsidRPr="002F7339">
        <w:rPr>
          <w:shd w:val="pct15" w:color="auto" w:fill="FFFFFF"/>
          <w:vertAlign w:val="subscript"/>
        </w:rPr>
        <w:t>2</w:t>
      </w:r>
      <w:r w:rsidRPr="002F7339">
        <w:rPr>
          <w:shd w:val="pct15" w:color="auto" w:fill="FFFFFF"/>
        </w:rPr>
        <w:t>)/1,000,000</w:t>
      </w:r>
    </w:p>
    <w:p w14:paraId="0B967BCE" w14:textId="77777777" w:rsidR="00DC47FE" w:rsidRDefault="00435998" w:rsidP="00875CC3">
      <w:pPr>
        <w:widowControl/>
        <w:spacing w:after="180"/>
        <w:jc w:val="left"/>
        <w:rPr>
          <w:kern w:val="0"/>
          <w:sz w:val="20"/>
          <w:szCs w:val="20"/>
          <w:lang w:val="en-GB"/>
        </w:rPr>
      </w:pPr>
      <w:r>
        <w:rPr>
          <w:kern w:val="0"/>
          <w:sz w:val="20"/>
          <w:szCs w:val="20"/>
          <w:lang w:val="en-GB"/>
        </w:rPr>
        <w:t xml:space="preserve">It’s clearly the MPR values varies with the RB allocations on both carriers. </w:t>
      </w:r>
      <w:r w:rsidR="00785609">
        <w:rPr>
          <w:kern w:val="0"/>
          <w:sz w:val="20"/>
          <w:szCs w:val="20"/>
          <w:lang w:val="en-GB"/>
        </w:rPr>
        <w:t xml:space="preserve">The </w:t>
      </w:r>
      <w:r w:rsidR="00F62453">
        <w:rPr>
          <w:kern w:val="0"/>
          <w:sz w:val="20"/>
          <w:szCs w:val="20"/>
          <w:lang w:val="en-GB"/>
        </w:rPr>
        <w:t>test point</w:t>
      </w:r>
      <w:r w:rsidR="0017612A">
        <w:rPr>
          <w:kern w:val="0"/>
          <w:sz w:val="20"/>
          <w:szCs w:val="20"/>
          <w:lang w:val="en-GB"/>
        </w:rPr>
        <w:t xml:space="preserve">s </w:t>
      </w:r>
      <w:r w:rsidR="00785609">
        <w:rPr>
          <w:kern w:val="0"/>
          <w:sz w:val="20"/>
          <w:szCs w:val="20"/>
          <w:lang w:val="en-GB"/>
        </w:rPr>
        <w:t xml:space="preserve">should </w:t>
      </w:r>
      <w:r w:rsidR="0017612A">
        <w:rPr>
          <w:kern w:val="0"/>
          <w:sz w:val="20"/>
          <w:szCs w:val="20"/>
          <w:lang w:val="en-GB"/>
        </w:rPr>
        <w:t xml:space="preserve">cover all the ranges </w:t>
      </w:r>
      <w:r w:rsidR="00F62453">
        <w:rPr>
          <w:kern w:val="0"/>
          <w:sz w:val="20"/>
          <w:szCs w:val="20"/>
          <w:lang w:val="en-GB"/>
        </w:rPr>
        <w:t>of B.</w:t>
      </w:r>
      <w:r w:rsidR="00785609">
        <w:rPr>
          <w:kern w:val="0"/>
          <w:sz w:val="20"/>
          <w:szCs w:val="20"/>
          <w:lang w:val="en-GB"/>
        </w:rPr>
        <w:t xml:space="preserve"> It’s reasonable to </w:t>
      </w:r>
      <w:r w:rsidR="00785609">
        <w:rPr>
          <w:rFonts w:hint="eastAsia"/>
          <w:kern w:val="0"/>
          <w:sz w:val="20"/>
          <w:szCs w:val="20"/>
          <w:lang w:val="en-GB"/>
        </w:rPr>
        <w:t xml:space="preserve">allocate </w:t>
      </w:r>
      <w:r w:rsidR="00785609">
        <w:rPr>
          <w:kern w:val="0"/>
          <w:sz w:val="20"/>
          <w:szCs w:val="20"/>
          <w:lang w:val="en-GB"/>
        </w:rPr>
        <w:t>RBs on both CCs ensuring the calculated B being the</w:t>
      </w:r>
      <w:r w:rsidR="00785609" w:rsidRPr="00785609">
        <w:rPr>
          <w:kern w:val="0"/>
          <w:sz w:val="20"/>
          <w:szCs w:val="20"/>
          <w:lang w:val="en-GB"/>
        </w:rPr>
        <w:t xml:space="preserve"> median of each range.</w:t>
      </w:r>
      <w:r w:rsidR="00785609">
        <w:rPr>
          <w:kern w:val="0"/>
          <w:sz w:val="20"/>
          <w:szCs w:val="20"/>
          <w:lang w:val="en-GB"/>
        </w:rPr>
        <w:t xml:space="preserve"> </w:t>
      </w:r>
    </w:p>
    <w:p w14:paraId="0B967BCF" w14:textId="77777777" w:rsidR="00DC47FE" w:rsidRPr="00DC47FE" w:rsidRDefault="00DC47FE" w:rsidP="00875CC3">
      <w:pPr>
        <w:widowControl/>
        <w:spacing w:after="180"/>
        <w:jc w:val="left"/>
        <w:rPr>
          <w:kern w:val="0"/>
          <w:sz w:val="20"/>
          <w:szCs w:val="20"/>
          <w:lang w:val="en-GB"/>
        </w:rPr>
      </w:pPr>
      <w:r>
        <w:rPr>
          <w:kern w:val="0"/>
          <w:sz w:val="20"/>
          <w:szCs w:val="20"/>
          <w:lang w:val="en-GB"/>
        </w:rPr>
        <w:t>In LTE, 1@0 on PCC and 1@N</w:t>
      </w:r>
      <w:r w:rsidRPr="00DC47FE">
        <w:rPr>
          <w:kern w:val="0"/>
          <w:sz w:val="20"/>
          <w:szCs w:val="20"/>
          <w:vertAlign w:val="subscript"/>
          <w:lang w:val="en-GB"/>
        </w:rPr>
        <w:t>R</w:t>
      </w:r>
      <w:r>
        <w:rPr>
          <w:kern w:val="0"/>
          <w:sz w:val="20"/>
          <w:szCs w:val="20"/>
          <w:vertAlign w:val="subscript"/>
          <w:lang w:val="en-GB"/>
        </w:rPr>
        <w:t>B2</w:t>
      </w:r>
      <w:r>
        <w:rPr>
          <w:kern w:val="0"/>
          <w:sz w:val="20"/>
          <w:szCs w:val="20"/>
          <w:lang w:val="en-GB"/>
        </w:rPr>
        <w:t>-1 on SCC RB allocation, and Full RB allocation on both CCs are configured. It’s reasonable to configure these two RB allocations in NR as well to cover the most critical scenario. Considering the MPR requirements are associated with L</w:t>
      </w:r>
      <w:r w:rsidRPr="00DC47FE">
        <w:rPr>
          <w:kern w:val="0"/>
          <w:sz w:val="20"/>
          <w:szCs w:val="20"/>
          <w:vertAlign w:val="subscript"/>
          <w:lang w:val="en-GB"/>
        </w:rPr>
        <w:t>CRB</w:t>
      </w:r>
      <w:r>
        <w:rPr>
          <w:kern w:val="0"/>
          <w:sz w:val="20"/>
          <w:szCs w:val="20"/>
          <w:lang w:val="en-GB"/>
        </w:rPr>
        <w:t xml:space="preserve">, Outer_Full RB allocation for each CC </w:t>
      </w:r>
      <w:r>
        <w:rPr>
          <w:rFonts w:hint="eastAsia"/>
          <w:kern w:val="0"/>
          <w:sz w:val="20"/>
          <w:szCs w:val="20"/>
          <w:lang w:val="en-GB"/>
        </w:rPr>
        <w:t xml:space="preserve">should </w:t>
      </w:r>
      <w:r>
        <w:rPr>
          <w:kern w:val="0"/>
          <w:sz w:val="20"/>
          <w:szCs w:val="20"/>
          <w:lang w:val="en-GB"/>
        </w:rPr>
        <w:t xml:space="preserve">be </w:t>
      </w:r>
      <w:r>
        <w:rPr>
          <w:rFonts w:hint="eastAsia"/>
          <w:kern w:val="0"/>
          <w:sz w:val="20"/>
          <w:szCs w:val="20"/>
          <w:lang w:val="en-GB"/>
        </w:rPr>
        <w:t>included</w:t>
      </w:r>
      <w:r>
        <w:rPr>
          <w:kern w:val="0"/>
          <w:sz w:val="20"/>
          <w:szCs w:val="20"/>
          <w:lang w:val="en-GB"/>
        </w:rPr>
        <w:t xml:space="preserve"> in the testing of last range of B.</w:t>
      </w:r>
    </w:p>
    <w:p w14:paraId="0B967BD0" w14:textId="77777777" w:rsidR="004B5309" w:rsidRDefault="004B5309" w:rsidP="002F7339">
      <w:pPr>
        <w:pStyle w:val="TH"/>
      </w:pPr>
      <w:r>
        <w:t xml:space="preserve">Table 2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4B5309" w14:paraId="0B967BD4" w14:textId="77777777" w:rsidTr="00D71604">
        <w:tc>
          <w:tcPr>
            <w:tcW w:w="1925" w:type="dxa"/>
            <w:vMerge w:val="restart"/>
            <w:shd w:val="clear" w:color="auto" w:fill="auto"/>
          </w:tcPr>
          <w:p w14:paraId="0B967BD1" w14:textId="77777777" w:rsidR="004B5309" w:rsidRDefault="004B5309" w:rsidP="00D71604">
            <w:pPr>
              <w:pStyle w:val="TAH"/>
            </w:pPr>
            <w:r>
              <w:t>C</w:t>
            </w:r>
            <w:r>
              <w:rPr>
                <w:rFonts w:hint="eastAsia"/>
              </w:rPr>
              <w:t xml:space="preserve">ategories of </w:t>
            </w:r>
            <w:r>
              <w:t>B</w:t>
            </w:r>
          </w:p>
        </w:tc>
        <w:tc>
          <w:tcPr>
            <w:tcW w:w="1926" w:type="dxa"/>
            <w:vMerge w:val="restart"/>
            <w:shd w:val="clear" w:color="auto" w:fill="auto"/>
          </w:tcPr>
          <w:p w14:paraId="0B967BD2" w14:textId="77777777" w:rsidR="004B5309" w:rsidRDefault="004B5309" w:rsidP="00D71604">
            <w:pPr>
              <w:pStyle w:val="TAH"/>
            </w:pPr>
            <w:r>
              <w:t xml:space="preserve">Median of B </w:t>
            </w:r>
          </w:p>
        </w:tc>
        <w:tc>
          <w:tcPr>
            <w:tcW w:w="5778" w:type="dxa"/>
            <w:gridSpan w:val="3"/>
            <w:shd w:val="clear" w:color="auto" w:fill="auto"/>
          </w:tcPr>
          <w:p w14:paraId="0B967BD3" w14:textId="77777777" w:rsidR="004B5309" w:rsidRPr="00D71604" w:rsidRDefault="004B5309" w:rsidP="00D71604">
            <w:pPr>
              <w:pStyle w:val="TAH"/>
            </w:pPr>
            <w:r w:rsidRPr="00D71604">
              <w:t>Total RB allocations = L</w:t>
            </w:r>
            <w:r w:rsidRPr="00D71604">
              <w:rPr>
                <w:vertAlign w:val="subscript"/>
              </w:rPr>
              <w:t>CRB_alloc, 1</w:t>
            </w:r>
            <w:r w:rsidRPr="00D71604">
              <w:t xml:space="preserve"> + L</w:t>
            </w:r>
            <w:r w:rsidRPr="00D71604">
              <w:rPr>
                <w:vertAlign w:val="subscript"/>
              </w:rPr>
              <w:t>CRB_alloc, 2</w:t>
            </w:r>
          </w:p>
        </w:tc>
      </w:tr>
      <w:tr w:rsidR="00D71604" w14:paraId="0B967BDA" w14:textId="77777777" w:rsidTr="00D71604">
        <w:tc>
          <w:tcPr>
            <w:tcW w:w="1925" w:type="dxa"/>
            <w:vMerge/>
            <w:shd w:val="clear" w:color="auto" w:fill="auto"/>
          </w:tcPr>
          <w:p w14:paraId="0B967BD5" w14:textId="77777777" w:rsidR="004B5309" w:rsidRDefault="004B5309" w:rsidP="00D71604">
            <w:pPr>
              <w:pStyle w:val="TAH"/>
              <w:rPr>
                <w:lang w:eastAsia="zh-CN"/>
              </w:rPr>
            </w:pPr>
          </w:p>
        </w:tc>
        <w:tc>
          <w:tcPr>
            <w:tcW w:w="1926" w:type="dxa"/>
            <w:vMerge/>
            <w:shd w:val="clear" w:color="auto" w:fill="auto"/>
          </w:tcPr>
          <w:p w14:paraId="0B967BD6" w14:textId="77777777" w:rsidR="004B5309" w:rsidRDefault="004B5309" w:rsidP="00D71604">
            <w:pPr>
              <w:pStyle w:val="TAH"/>
              <w:rPr>
                <w:lang w:eastAsia="zh-CN"/>
              </w:rPr>
            </w:pPr>
          </w:p>
        </w:tc>
        <w:tc>
          <w:tcPr>
            <w:tcW w:w="1926" w:type="dxa"/>
            <w:shd w:val="clear" w:color="auto" w:fill="auto"/>
          </w:tcPr>
          <w:p w14:paraId="0B967BD7" w14:textId="77777777" w:rsidR="004B5309" w:rsidRDefault="004B5309" w:rsidP="00D71604">
            <w:pPr>
              <w:pStyle w:val="TAH"/>
              <w:rPr>
                <w:lang w:eastAsia="zh-CN"/>
              </w:rPr>
            </w:pPr>
            <w:r>
              <w:t xml:space="preserve">SCS = </w:t>
            </w:r>
            <w:r>
              <w:rPr>
                <w:rFonts w:hint="eastAsia"/>
              </w:rPr>
              <w:t>1</w:t>
            </w:r>
            <w:r>
              <w:t>5kHz</w:t>
            </w:r>
          </w:p>
        </w:tc>
        <w:tc>
          <w:tcPr>
            <w:tcW w:w="1926" w:type="dxa"/>
            <w:shd w:val="clear" w:color="auto" w:fill="auto"/>
          </w:tcPr>
          <w:p w14:paraId="0B967BD8" w14:textId="77777777" w:rsidR="004B5309" w:rsidRDefault="004B5309" w:rsidP="00D71604">
            <w:pPr>
              <w:pStyle w:val="TAH"/>
              <w:rPr>
                <w:lang w:eastAsia="zh-CN"/>
              </w:rPr>
            </w:pPr>
            <w:r>
              <w:t>SCS = 30kHz</w:t>
            </w:r>
          </w:p>
        </w:tc>
        <w:tc>
          <w:tcPr>
            <w:tcW w:w="1926" w:type="dxa"/>
            <w:shd w:val="clear" w:color="auto" w:fill="auto"/>
          </w:tcPr>
          <w:p w14:paraId="0B967BD9" w14:textId="77777777" w:rsidR="004B5309" w:rsidRDefault="004B5309" w:rsidP="00D71604">
            <w:pPr>
              <w:pStyle w:val="TAH"/>
              <w:rPr>
                <w:lang w:eastAsia="zh-CN"/>
              </w:rPr>
            </w:pPr>
            <w:r>
              <w:t>SCS = 60kHz</w:t>
            </w:r>
          </w:p>
        </w:tc>
      </w:tr>
      <w:tr w:rsidR="00DC47FE" w14:paraId="0B967BDE" w14:textId="77777777" w:rsidTr="00AB7886">
        <w:tc>
          <w:tcPr>
            <w:tcW w:w="1925" w:type="dxa"/>
            <w:vMerge w:val="restart"/>
            <w:shd w:val="clear" w:color="auto" w:fill="auto"/>
          </w:tcPr>
          <w:p w14:paraId="0B967BDB" w14:textId="77777777" w:rsidR="00DC47FE" w:rsidRDefault="00DC47FE" w:rsidP="004B5309">
            <w:r w:rsidRPr="00FC069A">
              <w:t>0 ≤ B &lt; 0.54</w:t>
            </w:r>
          </w:p>
        </w:tc>
        <w:tc>
          <w:tcPr>
            <w:tcW w:w="1926" w:type="dxa"/>
            <w:vMerge w:val="restart"/>
            <w:shd w:val="clear" w:color="auto" w:fill="auto"/>
          </w:tcPr>
          <w:p w14:paraId="0B967BDC" w14:textId="77777777" w:rsidR="00DC47FE" w:rsidRDefault="00DC47FE" w:rsidP="004B5309">
            <w:r>
              <w:rPr>
                <w:rFonts w:hint="eastAsia"/>
              </w:rPr>
              <w:t>0</w:t>
            </w:r>
            <w:r>
              <w:t>.27</w:t>
            </w:r>
          </w:p>
        </w:tc>
        <w:tc>
          <w:tcPr>
            <w:tcW w:w="5778" w:type="dxa"/>
            <w:gridSpan w:val="3"/>
            <w:shd w:val="clear" w:color="auto" w:fill="auto"/>
          </w:tcPr>
          <w:p w14:paraId="0B967BDD" w14:textId="77777777" w:rsidR="00DC47FE" w:rsidRPr="002F7339" w:rsidRDefault="007E373D" w:rsidP="007E373D">
            <w:pPr>
              <w:jc w:val="center"/>
              <w:rPr>
                <w:color w:val="00B050"/>
              </w:rPr>
            </w:pPr>
            <w:r w:rsidRPr="007E373D">
              <w:rPr>
                <w:color w:val="00B050"/>
              </w:rPr>
              <w:t>Edge_1RB_Left</w:t>
            </w:r>
            <w:r w:rsidR="00DC47FE">
              <w:rPr>
                <w:color w:val="00B050"/>
              </w:rPr>
              <w:t xml:space="preserve"> for PCC, </w:t>
            </w:r>
            <w:r w:rsidRPr="007E373D">
              <w:rPr>
                <w:color w:val="00B050"/>
              </w:rPr>
              <w:t>Edge_1RB_</w:t>
            </w:r>
            <w:r>
              <w:rPr>
                <w:color w:val="00B050"/>
              </w:rPr>
              <w:t>Right</w:t>
            </w:r>
            <w:r w:rsidR="00DC47FE">
              <w:rPr>
                <w:color w:val="00B050"/>
              </w:rPr>
              <w:t xml:space="preserve"> for SCC</w:t>
            </w:r>
          </w:p>
        </w:tc>
      </w:tr>
      <w:tr w:rsidR="00DC47FE" w14:paraId="0B967BE4" w14:textId="77777777" w:rsidTr="00D71604">
        <w:tc>
          <w:tcPr>
            <w:tcW w:w="1925" w:type="dxa"/>
            <w:vMerge/>
            <w:shd w:val="clear" w:color="auto" w:fill="auto"/>
          </w:tcPr>
          <w:p w14:paraId="0B967BDF" w14:textId="77777777" w:rsidR="00DC47FE" w:rsidRDefault="00DC47FE" w:rsidP="004B5309"/>
        </w:tc>
        <w:tc>
          <w:tcPr>
            <w:tcW w:w="1926" w:type="dxa"/>
            <w:vMerge/>
            <w:shd w:val="clear" w:color="auto" w:fill="auto"/>
          </w:tcPr>
          <w:p w14:paraId="0B967BE0" w14:textId="77777777" w:rsidR="00DC47FE" w:rsidRDefault="00DC47FE" w:rsidP="004B5309"/>
        </w:tc>
        <w:tc>
          <w:tcPr>
            <w:tcW w:w="1926" w:type="dxa"/>
            <w:shd w:val="clear" w:color="auto" w:fill="auto"/>
          </w:tcPr>
          <w:p w14:paraId="0B967BE1" w14:textId="77777777" w:rsidR="00DC47FE" w:rsidRPr="00D71604" w:rsidRDefault="00DC47FE" w:rsidP="004B5309">
            <w:pPr>
              <w:rPr>
                <w:color w:val="00B050"/>
              </w:rPr>
            </w:pPr>
            <w:r w:rsidRPr="00D71604">
              <w:rPr>
                <w:rFonts w:hint="eastAsia"/>
                <w:color w:val="00B050"/>
              </w:rPr>
              <w:t>1</w:t>
            </w:r>
            <w:r w:rsidRPr="00D71604">
              <w:rPr>
                <w:color w:val="00B050"/>
              </w:rPr>
              <w:t>6</w:t>
            </w:r>
            <w:r w:rsidRPr="00D71604">
              <w:rPr>
                <w:rFonts w:hint="eastAsia"/>
                <w:color w:val="00B050"/>
              </w:rPr>
              <w:t>=</w:t>
            </w:r>
            <w:r w:rsidRPr="00D71604">
              <w:rPr>
                <w:color w:val="00B050"/>
              </w:rPr>
              <w:t>8+8</w:t>
            </w:r>
          </w:p>
        </w:tc>
        <w:tc>
          <w:tcPr>
            <w:tcW w:w="1926" w:type="dxa"/>
            <w:shd w:val="clear" w:color="auto" w:fill="auto"/>
          </w:tcPr>
          <w:p w14:paraId="0B967BE2" w14:textId="77777777" w:rsidR="00DC47FE" w:rsidRPr="00D71604" w:rsidRDefault="00DC47FE" w:rsidP="004B5309">
            <w:pPr>
              <w:rPr>
                <w:color w:val="00B050"/>
              </w:rPr>
            </w:pPr>
            <w:r w:rsidRPr="00D71604">
              <w:rPr>
                <w:color w:val="00B050"/>
              </w:rPr>
              <w:t>8</w:t>
            </w:r>
            <w:r w:rsidRPr="00D71604">
              <w:rPr>
                <w:rFonts w:hint="eastAsia"/>
                <w:color w:val="00B050"/>
              </w:rPr>
              <w:t>=</w:t>
            </w:r>
            <w:r w:rsidRPr="00D71604">
              <w:rPr>
                <w:color w:val="00B050"/>
              </w:rPr>
              <w:t>4+4</w:t>
            </w:r>
          </w:p>
        </w:tc>
        <w:tc>
          <w:tcPr>
            <w:tcW w:w="1926" w:type="dxa"/>
            <w:shd w:val="clear" w:color="auto" w:fill="auto"/>
          </w:tcPr>
          <w:p w14:paraId="0B967BE3" w14:textId="77777777" w:rsidR="00DC47FE" w:rsidRPr="00D71604" w:rsidRDefault="00DC47FE" w:rsidP="004B5309">
            <w:pPr>
              <w:rPr>
                <w:color w:val="00B050"/>
              </w:rPr>
            </w:pPr>
            <w:r w:rsidRPr="00D71604">
              <w:rPr>
                <w:color w:val="00B050"/>
              </w:rPr>
              <w:t>4</w:t>
            </w:r>
            <w:r w:rsidRPr="00D71604">
              <w:rPr>
                <w:rFonts w:hint="eastAsia"/>
                <w:color w:val="00B050"/>
              </w:rPr>
              <w:t>=</w:t>
            </w:r>
            <w:r w:rsidRPr="00D71604">
              <w:rPr>
                <w:color w:val="00B050"/>
              </w:rPr>
              <w:t>2+2</w:t>
            </w:r>
          </w:p>
        </w:tc>
      </w:tr>
      <w:tr w:rsidR="00D71604" w14:paraId="0B967BEA" w14:textId="77777777" w:rsidTr="00D71604">
        <w:tc>
          <w:tcPr>
            <w:tcW w:w="1925" w:type="dxa"/>
            <w:shd w:val="clear" w:color="auto" w:fill="auto"/>
          </w:tcPr>
          <w:p w14:paraId="0B967BE5" w14:textId="77777777" w:rsidR="004B5309" w:rsidRDefault="004B5309" w:rsidP="004B5309">
            <w:r w:rsidRPr="00FC069A">
              <w:t>0.54 ≤ B &lt; 1.08</w:t>
            </w:r>
          </w:p>
        </w:tc>
        <w:tc>
          <w:tcPr>
            <w:tcW w:w="1926" w:type="dxa"/>
            <w:shd w:val="clear" w:color="auto" w:fill="auto"/>
          </w:tcPr>
          <w:p w14:paraId="0B967BE6" w14:textId="77777777" w:rsidR="004B5309" w:rsidRDefault="004B5309" w:rsidP="004B5309">
            <w:r>
              <w:rPr>
                <w:rFonts w:hint="eastAsia"/>
              </w:rPr>
              <w:t>0</w:t>
            </w:r>
            <w:r>
              <w:t>.81</w:t>
            </w:r>
          </w:p>
        </w:tc>
        <w:tc>
          <w:tcPr>
            <w:tcW w:w="1926" w:type="dxa"/>
            <w:shd w:val="clear" w:color="auto" w:fill="auto"/>
          </w:tcPr>
          <w:p w14:paraId="0B967BE7" w14:textId="77777777" w:rsidR="004B5309" w:rsidRPr="00D71604" w:rsidRDefault="004B5309" w:rsidP="004B5309">
            <w:pPr>
              <w:rPr>
                <w:color w:val="00B050"/>
              </w:rPr>
            </w:pPr>
            <w:r w:rsidRPr="00D71604">
              <w:rPr>
                <w:rFonts w:hint="eastAsia"/>
                <w:color w:val="00B050"/>
              </w:rPr>
              <w:t>4</w:t>
            </w:r>
            <w:r w:rsidRPr="00D71604">
              <w:rPr>
                <w:color w:val="00B050"/>
              </w:rPr>
              <w:t xml:space="preserve">6 </w:t>
            </w:r>
            <w:r w:rsidRPr="00D71604">
              <w:rPr>
                <w:rFonts w:hint="eastAsia"/>
                <w:color w:val="00B050"/>
              </w:rPr>
              <w:t>=</w:t>
            </w:r>
            <w:r w:rsidRPr="00D71604">
              <w:rPr>
                <w:color w:val="00B050"/>
              </w:rPr>
              <w:t>23+23</w:t>
            </w:r>
          </w:p>
        </w:tc>
        <w:tc>
          <w:tcPr>
            <w:tcW w:w="1926" w:type="dxa"/>
            <w:shd w:val="clear" w:color="auto" w:fill="auto"/>
          </w:tcPr>
          <w:p w14:paraId="0B967BE8" w14:textId="77777777" w:rsidR="004B5309" w:rsidRPr="00D71604" w:rsidRDefault="004B5309" w:rsidP="004B5309">
            <w:pPr>
              <w:rPr>
                <w:color w:val="00B050"/>
              </w:rPr>
            </w:pPr>
            <w:r w:rsidRPr="00D71604">
              <w:rPr>
                <w:color w:val="00B050"/>
              </w:rPr>
              <w:t>24</w:t>
            </w:r>
            <w:r w:rsidRPr="00D71604">
              <w:rPr>
                <w:rFonts w:hint="eastAsia"/>
                <w:color w:val="00B050"/>
              </w:rPr>
              <w:t>=</w:t>
            </w:r>
            <w:r w:rsidRPr="00D71604">
              <w:rPr>
                <w:color w:val="00B050"/>
              </w:rPr>
              <w:t xml:space="preserve"> 12+12</w:t>
            </w:r>
          </w:p>
        </w:tc>
        <w:tc>
          <w:tcPr>
            <w:tcW w:w="1926" w:type="dxa"/>
            <w:shd w:val="clear" w:color="auto" w:fill="auto"/>
          </w:tcPr>
          <w:p w14:paraId="0B967BE9" w14:textId="77777777" w:rsidR="004B5309" w:rsidRPr="00D71604" w:rsidRDefault="004B5309" w:rsidP="004B5309">
            <w:pPr>
              <w:rPr>
                <w:color w:val="00B050"/>
              </w:rPr>
            </w:pPr>
            <w:r w:rsidRPr="00D71604">
              <w:rPr>
                <w:rFonts w:hint="eastAsia"/>
                <w:color w:val="00B050"/>
              </w:rPr>
              <w:t>1</w:t>
            </w:r>
            <w:r w:rsidRPr="00D71604">
              <w:rPr>
                <w:color w:val="00B050"/>
              </w:rPr>
              <w:t xml:space="preserve">2 </w:t>
            </w:r>
            <w:r w:rsidRPr="00D71604">
              <w:rPr>
                <w:rFonts w:hint="eastAsia"/>
                <w:color w:val="00B050"/>
              </w:rPr>
              <w:t>=</w:t>
            </w:r>
            <w:r w:rsidRPr="00D71604">
              <w:rPr>
                <w:color w:val="00B050"/>
              </w:rPr>
              <w:t xml:space="preserve"> 6+6</w:t>
            </w:r>
          </w:p>
        </w:tc>
      </w:tr>
      <w:tr w:rsidR="00D71604" w14:paraId="0B967BF0" w14:textId="77777777" w:rsidTr="00D71604">
        <w:tc>
          <w:tcPr>
            <w:tcW w:w="1925" w:type="dxa"/>
            <w:shd w:val="clear" w:color="auto" w:fill="auto"/>
          </w:tcPr>
          <w:p w14:paraId="0B967BEB" w14:textId="77777777" w:rsidR="004B5309" w:rsidRDefault="004B5309" w:rsidP="004B5309">
            <w:r w:rsidRPr="00FC069A">
              <w:t>1.08 ≤ B &lt; 2.16</w:t>
            </w:r>
          </w:p>
        </w:tc>
        <w:tc>
          <w:tcPr>
            <w:tcW w:w="1926" w:type="dxa"/>
            <w:shd w:val="clear" w:color="auto" w:fill="auto"/>
          </w:tcPr>
          <w:p w14:paraId="0B967BEC" w14:textId="77777777" w:rsidR="004B5309" w:rsidRDefault="004B5309" w:rsidP="004B5309">
            <w:r>
              <w:rPr>
                <w:rFonts w:hint="eastAsia"/>
              </w:rPr>
              <w:t>1</w:t>
            </w:r>
            <w:r>
              <w:t>.62</w:t>
            </w:r>
          </w:p>
        </w:tc>
        <w:tc>
          <w:tcPr>
            <w:tcW w:w="1926" w:type="dxa"/>
            <w:shd w:val="clear" w:color="auto" w:fill="auto"/>
          </w:tcPr>
          <w:p w14:paraId="0B967BED" w14:textId="77777777" w:rsidR="004B5309" w:rsidRPr="00D71604" w:rsidRDefault="004B5309" w:rsidP="004B5309">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45+45</w:t>
            </w:r>
          </w:p>
        </w:tc>
        <w:tc>
          <w:tcPr>
            <w:tcW w:w="1926" w:type="dxa"/>
            <w:shd w:val="clear" w:color="auto" w:fill="auto"/>
          </w:tcPr>
          <w:p w14:paraId="0B967BEE" w14:textId="77777777" w:rsidR="004B5309" w:rsidRPr="00D71604" w:rsidRDefault="004B5309" w:rsidP="004B5309">
            <w:pPr>
              <w:rPr>
                <w:color w:val="00B050"/>
              </w:rPr>
            </w:pPr>
            <w:r w:rsidRPr="00D71604">
              <w:rPr>
                <w:rFonts w:hint="eastAsia"/>
                <w:color w:val="00B050"/>
              </w:rPr>
              <w:t>4</w:t>
            </w:r>
            <w:r w:rsidRPr="00D71604">
              <w:rPr>
                <w:color w:val="00B050"/>
              </w:rPr>
              <w:t>6</w:t>
            </w:r>
            <w:r w:rsidRPr="00D71604">
              <w:rPr>
                <w:rFonts w:hint="eastAsia"/>
                <w:color w:val="00B050"/>
              </w:rPr>
              <w:t>=</w:t>
            </w:r>
            <w:r w:rsidRPr="00D71604">
              <w:rPr>
                <w:color w:val="00B050"/>
              </w:rPr>
              <w:t xml:space="preserve"> 23+23</w:t>
            </w:r>
          </w:p>
        </w:tc>
        <w:tc>
          <w:tcPr>
            <w:tcW w:w="1926" w:type="dxa"/>
            <w:shd w:val="clear" w:color="auto" w:fill="auto"/>
          </w:tcPr>
          <w:p w14:paraId="0B967BEF" w14:textId="77777777" w:rsidR="004B5309" w:rsidRPr="00D71604" w:rsidRDefault="004B5309" w:rsidP="004B5309">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14:paraId="0B967BF6" w14:textId="77777777" w:rsidTr="00D71604">
        <w:tc>
          <w:tcPr>
            <w:tcW w:w="1925" w:type="dxa"/>
            <w:shd w:val="clear" w:color="auto" w:fill="auto"/>
          </w:tcPr>
          <w:p w14:paraId="0B967BF1" w14:textId="77777777" w:rsidR="004B5309" w:rsidRDefault="004B5309" w:rsidP="004B5309">
            <w:r w:rsidRPr="00FC069A">
              <w:t>2.16 ≤ B &lt; 3.24</w:t>
            </w:r>
          </w:p>
        </w:tc>
        <w:tc>
          <w:tcPr>
            <w:tcW w:w="1926" w:type="dxa"/>
            <w:shd w:val="clear" w:color="auto" w:fill="auto"/>
          </w:tcPr>
          <w:p w14:paraId="0B967BF2" w14:textId="77777777" w:rsidR="004B5309" w:rsidRDefault="004B5309" w:rsidP="004B5309">
            <w:r>
              <w:rPr>
                <w:rFonts w:hint="eastAsia"/>
              </w:rPr>
              <w:t>2</w:t>
            </w:r>
            <w:r>
              <w:t>.7</w:t>
            </w:r>
          </w:p>
        </w:tc>
        <w:tc>
          <w:tcPr>
            <w:tcW w:w="1926" w:type="dxa"/>
            <w:shd w:val="clear" w:color="auto" w:fill="auto"/>
          </w:tcPr>
          <w:p w14:paraId="0B967BF3" w14:textId="77777777" w:rsidR="004B5309" w:rsidRPr="00D71604" w:rsidRDefault="004B5309"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14:paraId="0B967BF4" w14:textId="77777777" w:rsidR="004B5309" w:rsidRPr="00D71604" w:rsidRDefault="004B5309" w:rsidP="004B5309">
            <w:pPr>
              <w:rPr>
                <w:color w:val="00B050"/>
              </w:rPr>
            </w:pPr>
            <w:r w:rsidRPr="00D71604">
              <w:rPr>
                <w:rFonts w:hint="eastAsia"/>
                <w:color w:val="00B050"/>
              </w:rPr>
              <w:t>7</w:t>
            </w:r>
            <w:r w:rsidRPr="00D71604">
              <w:rPr>
                <w:color w:val="00B050"/>
              </w:rPr>
              <w:t xml:space="preserve">6 </w:t>
            </w:r>
            <w:r w:rsidRPr="00D71604">
              <w:rPr>
                <w:rFonts w:hint="eastAsia"/>
                <w:color w:val="00B050"/>
              </w:rPr>
              <w:t>=</w:t>
            </w:r>
            <w:r w:rsidRPr="00D71604">
              <w:rPr>
                <w:color w:val="00B050"/>
              </w:rPr>
              <w:t>38+38</w:t>
            </w:r>
          </w:p>
        </w:tc>
        <w:tc>
          <w:tcPr>
            <w:tcW w:w="1926" w:type="dxa"/>
            <w:shd w:val="clear" w:color="auto" w:fill="auto"/>
          </w:tcPr>
          <w:p w14:paraId="0B967BF5" w14:textId="77777777" w:rsidR="004B5309" w:rsidRPr="00D71604" w:rsidRDefault="004B5309" w:rsidP="004B5309">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14:paraId="0B967BFC" w14:textId="77777777" w:rsidTr="00D71604">
        <w:tc>
          <w:tcPr>
            <w:tcW w:w="1925" w:type="dxa"/>
            <w:shd w:val="clear" w:color="auto" w:fill="auto"/>
          </w:tcPr>
          <w:p w14:paraId="0B967BF7" w14:textId="77777777" w:rsidR="004B5309" w:rsidRDefault="004B5309" w:rsidP="004B5309">
            <w:r w:rsidRPr="00FC069A">
              <w:t>3.24 ≤ B &lt; 5.4</w:t>
            </w:r>
          </w:p>
        </w:tc>
        <w:tc>
          <w:tcPr>
            <w:tcW w:w="1926" w:type="dxa"/>
            <w:shd w:val="clear" w:color="auto" w:fill="auto"/>
          </w:tcPr>
          <w:p w14:paraId="0B967BF8" w14:textId="77777777" w:rsidR="004B5309" w:rsidRDefault="004B5309" w:rsidP="004B5309">
            <w:r>
              <w:rPr>
                <w:rFonts w:hint="eastAsia"/>
              </w:rPr>
              <w:t>4</w:t>
            </w:r>
            <w:r>
              <w:t>.32</w:t>
            </w:r>
          </w:p>
        </w:tc>
        <w:tc>
          <w:tcPr>
            <w:tcW w:w="1926" w:type="dxa"/>
            <w:shd w:val="clear" w:color="auto" w:fill="auto"/>
          </w:tcPr>
          <w:p w14:paraId="0B967BF9" w14:textId="77777777" w:rsidR="004B5309" w:rsidRPr="00D71604" w:rsidRDefault="004B5309" w:rsidP="004B5309">
            <w:pPr>
              <w:rPr>
                <w:color w:val="00B050"/>
              </w:rPr>
            </w:pPr>
            <w:r w:rsidRPr="00D71604">
              <w:rPr>
                <w:rFonts w:hint="eastAsia"/>
                <w:color w:val="00B050"/>
              </w:rPr>
              <w:t>2</w:t>
            </w:r>
            <w:r w:rsidRPr="00D71604">
              <w:rPr>
                <w:color w:val="00B050"/>
              </w:rPr>
              <w:t xml:space="preserve">40 </w:t>
            </w:r>
            <w:r w:rsidRPr="00D71604">
              <w:rPr>
                <w:rFonts w:hint="eastAsia"/>
                <w:color w:val="00B050"/>
              </w:rPr>
              <w:t>=</w:t>
            </w:r>
            <w:r w:rsidRPr="00D71604">
              <w:rPr>
                <w:color w:val="00B050"/>
              </w:rPr>
              <w:t xml:space="preserve"> 120+120</w:t>
            </w:r>
          </w:p>
        </w:tc>
        <w:tc>
          <w:tcPr>
            <w:tcW w:w="1926" w:type="dxa"/>
            <w:shd w:val="clear" w:color="auto" w:fill="auto"/>
          </w:tcPr>
          <w:p w14:paraId="0B967BFA" w14:textId="77777777" w:rsidR="004B5309" w:rsidRPr="00D71604" w:rsidRDefault="004B5309" w:rsidP="004B5309">
            <w:pPr>
              <w:rPr>
                <w:color w:val="00B050"/>
              </w:rPr>
            </w:pPr>
            <w:r w:rsidRPr="00D71604">
              <w:rPr>
                <w:rFonts w:hint="eastAsia"/>
                <w:color w:val="00B050"/>
              </w:rPr>
              <w:t>1</w:t>
            </w:r>
            <w:r w:rsidRPr="00D71604">
              <w:rPr>
                <w:color w:val="00B050"/>
              </w:rPr>
              <w:t xml:space="preserve">20 </w:t>
            </w:r>
            <w:r w:rsidRPr="00D71604">
              <w:rPr>
                <w:rFonts w:hint="eastAsia"/>
                <w:color w:val="00B050"/>
              </w:rPr>
              <w:t>=</w:t>
            </w:r>
            <w:r w:rsidRPr="00D71604">
              <w:rPr>
                <w:color w:val="00B050"/>
              </w:rPr>
              <w:t xml:space="preserve"> 60+60</w:t>
            </w:r>
          </w:p>
        </w:tc>
        <w:tc>
          <w:tcPr>
            <w:tcW w:w="1926" w:type="dxa"/>
            <w:shd w:val="clear" w:color="auto" w:fill="auto"/>
          </w:tcPr>
          <w:p w14:paraId="0B967BFB" w14:textId="77777777" w:rsidR="004B5309" w:rsidRPr="00D71604" w:rsidRDefault="004B5309" w:rsidP="004B5309">
            <w:pPr>
              <w:rPr>
                <w:color w:val="00B050"/>
              </w:rPr>
            </w:pPr>
            <w:r w:rsidRPr="00D71604">
              <w:rPr>
                <w:color w:val="00B050"/>
              </w:rPr>
              <w:t>60</w:t>
            </w:r>
            <w:r w:rsidRPr="00D71604">
              <w:rPr>
                <w:rFonts w:hint="eastAsia"/>
                <w:color w:val="00B050"/>
              </w:rPr>
              <w:t>=</w:t>
            </w:r>
            <w:r w:rsidRPr="00D71604">
              <w:rPr>
                <w:color w:val="00B050"/>
              </w:rPr>
              <w:t>30+30</w:t>
            </w:r>
          </w:p>
        </w:tc>
      </w:tr>
      <w:tr w:rsidR="00DC47FE" w14:paraId="0B967C02" w14:textId="77777777" w:rsidTr="00D71604">
        <w:tc>
          <w:tcPr>
            <w:tcW w:w="1925" w:type="dxa"/>
            <w:vMerge w:val="restart"/>
            <w:shd w:val="clear" w:color="auto" w:fill="auto"/>
          </w:tcPr>
          <w:p w14:paraId="0B967BFD" w14:textId="77777777" w:rsidR="00DC47FE" w:rsidRDefault="00DC47FE" w:rsidP="004B5309">
            <w:r w:rsidRPr="00FC069A">
              <w:t>5.4 ≤ B</w:t>
            </w:r>
          </w:p>
        </w:tc>
        <w:tc>
          <w:tcPr>
            <w:tcW w:w="1926" w:type="dxa"/>
            <w:vMerge w:val="restart"/>
            <w:shd w:val="clear" w:color="auto" w:fill="auto"/>
          </w:tcPr>
          <w:p w14:paraId="0B967BFE" w14:textId="77777777" w:rsidR="00DC47FE" w:rsidRDefault="00DC47FE" w:rsidP="004B5309">
            <w:r>
              <w:rPr>
                <w:rFonts w:hint="eastAsia"/>
              </w:rPr>
              <w:t>5</w:t>
            </w:r>
            <w:r>
              <w:t>.4</w:t>
            </w:r>
          </w:p>
        </w:tc>
        <w:tc>
          <w:tcPr>
            <w:tcW w:w="1926" w:type="dxa"/>
            <w:shd w:val="clear" w:color="auto" w:fill="auto"/>
          </w:tcPr>
          <w:p w14:paraId="0B967BFF" w14:textId="77777777" w:rsidR="00DC47FE" w:rsidRPr="00D71604" w:rsidRDefault="00DC47FE" w:rsidP="004B5309">
            <w:pPr>
              <w:rPr>
                <w:color w:val="00B050"/>
              </w:rPr>
            </w:pPr>
            <w:r w:rsidRPr="00D71604">
              <w:rPr>
                <w:rFonts w:hint="eastAsia"/>
                <w:color w:val="00B050"/>
              </w:rPr>
              <w:t>3</w:t>
            </w:r>
            <w:r w:rsidRPr="00D71604">
              <w:rPr>
                <w:color w:val="00B050"/>
              </w:rPr>
              <w:t xml:space="preserve">00 </w:t>
            </w:r>
            <w:r w:rsidRPr="00D71604">
              <w:rPr>
                <w:rFonts w:hint="eastAsia"/>
                <w:color w:val="00B050"/>
              </w:rPr>
              <w:t>=</w:t>
            </w:r>
            <w:r w:rsidRPr="00D71604">
              <w:rPr>
                <w:color w:val="00B050"/>
              </w:rPr>
              <w:t xml:space="preserve"> 150+150</w:t>
            </w:r>
          </w:p>
        </w:tc>
        <w:tc>
          <w:tcPr>
            <w:tcW w:w="1926" w:type="dxa"/>
            <w:shd w:val="clear" w:color="auto" w:fill="auto"/>
          </w:tcPr>
          <w:p w14:paraId="0B967C00" w14:textId="77777777" w:rsidR="00DC47FE" w:rsidRPr="00D71604" w:rsidRDefault="00DC47FE"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14:paraId="0B967C01" w14:textId="77777777" w:rsidR="00DC47FE" w:rsidRPr="00D71604" w:rsidRDefault="00DC47FE" w:rsidP="004B5309">
            <w:pPr>
              <w:rPr>
                <w:color w:val="00B050"/>
              </w:rPr>
            </w:pPr>
            <w:r w:rsidRPr="00D71604">
              <w:rPr>
                <w:rFonts w:hint="eastAsia"/>
                <w:color w:val="00B050"/>
              </w:rPr>
              <w:t>7</w:t>
            </w:r>
            <w:r w:rsidRPr="00D71604">
              <w:rPr>
                <w:color w:val="00B050"/>
              </w:rPr>
              <w:t>5</w:t>
            </w:r>
            <w:r w:rsidRPr="00D71604">
              <w:rPr>
                <w:rFonts w:hint="eastAsia"/>
                <w:color w:val="00B050"/>
              </w:rPr>
              <w:t>=</w:t>
            </w:r>
            <w:r w:rsidRPr="00D71604">
              <w:rPr>
                <w:color w:val="00B050"/>
              </w:rPr>
              <w:t xml:space="preserve"> 38+38</w:t>
            </w:r>
          </w:p>
        </w:tc>
      </w:tr>
      <w:tr w:rsidR="00DC47FE" w14:paraId="0B967C06" w14:textId="77777777" w:rsidTr="00AB7886">
        <w:tc>
          <w:tcPr>
            <w:tcW w:w="1925" w:type="dxa"/>
            <w:vMerge/>
            <w:shd w:val="clear" w:color="auto" w:fill="auto"/>
          </w:tcPr>
          <w:p w14:paraId="0B967C03" w14:textId="77777777" w:rsidR="00DC47FE" w:rsidRPr="00FC069A" w:rsidRDefault="00DC47FE" w:rsidP="004B5309"/>
        </w:tc>
        <w:tc>
          <w:tcPr>
            <w:tcW w:w="1926" w:type="dxa"/>
            <w:vMerge/>
            <w:shd w:val="clear" w:color="auto" w:fill="auto"/>
          </w:tcPr>
          <w:p w14:paraId="0B967C04" w14:textId="77777777" w:rsidR="00DC47FE" w:rsidRDefault="00DC47FE" w:rsidP="004B5309"/>
        </w:tc>
        <w:tc>
          <w:tcPr>
            <w:tcW w:w="5778" w:type="dxa"/>
            <w:gridSpan w:val="3"/>
            <w:shd w:val="clear" w:color="auto" w:fill="auto"/>
          </w:tcPr>
          <w:p w14:paraId="0B967C05" w14:textId="77777777" w:rsidR="00DC47FE" w:rsidRPr="00D71604" w:rsidRDefault="00DC47FE" w:rsidP="00DC47FE">
            <w:pPr>
              <w:jc w:val="center"/>
              <w:rPr>
                <w:color w:val="00B050"/>
              </w:rPr>
            </w:pPr>
            <w:r>
              <w:rPr>
                <w:color w:val="00B050"/>
              </w:rPr>
              <w:t>O</w:t>
            </w:r>
            <w:r>
              <w:rPr>
                <w:rFonts w:hint="eastAsia"/>
                <w:color w:val="00B050"/>
              </w:rPr>
              <w:t>uter</w:t>
            </w:r>
            <w:r>
              <w:rPr>
                <w:color w:val="00B050"/>
              </w:rPr>
              <w:t>_Full for PCC and SCC</w:t>
            </w:r>
          </w:p>
        </w:tc>
      </w:tr>
    </w:tbl>
    <w:p w14:paraId="0B967C07" w14:textId="77777777" w:rsidR="00247675" w:rsidRPr="00785609" w:rsidRDefault="00247675" w:rsidP="00875CC3">
      <w:pPr>
        <w:widowControl/>
        <w:spacing w:after="180"/>
        <w:jc w:val="left"/>
        <w:rPr>
          <w:kern w:val="0"/>
          <w:sz w:val="20"/>
          <w:szCs w:val="20"/>
          <w:lang w:val="en-GB"/>
        </w:rPr>
      </w:pPr>
    </w:p>
    <w:p w14:paraId="0B967C08" w14:textId="77777777" w:rsidR="00247675" w:rsidRDefault="003029FC" w:rsidP="00875CC3">
      <w:pPr>
        <w:widowControl/>
        <w:spacing w:after="180"/>
        <w:jc w:val="left"/>
        <w:rPr>
          <w:kern w:val="0"/>
          <w:sz w:val="20"/>
          <w:szCs w:val="20"/>
          <w:lang w:val="en-GB"/>
        </w:rPr>
      </w:pPr>
      <w:r>
        <w:rPr>
          <w:kern w:val="0"/>
          <w:sz w:val="20"/>
          <w:szCs w:val="20"/>
          <w:lang w:val="en-GB"/>
        </w:rPr>
        <w:t>Following the same rule</w:t>
      </w:r>
      <w:r w:rsidR="00C07A06">
        <w:rPr>
          <w:kern w:val="0"/>
          <w:sz w:val="20"/>
          <w:szCs w:val="20"/>
          <w:lang w:val="en-GB"/>
        </w:rPr>
        <w:t xml:space="preserve">, the RB allocations for </w:t>
      </w:r>
      <w:r w:rsidR="00C07A06" w:rsidRPr="00C07A06">
        <w:rPr>
          <w:kern w:val="0"/>
          <w:sz w:val="20"/>
          <w:szCs w:val="20"/>
          <w:lang w:val="en-GB"/>
        </w:rPr>
        <w:t>MPR</w:t>
      </w:r>
      <w:r w:rsidR="00C07A06" w:rsidRPr="002F7339">
        <w:rPr>
          <w:kern w:val="0"/>
          <w:sz w:val="20"/>
          <w:szCs w:val="20"/>
          <w:vertAlign w:val="subscript"/>
          <w:lang w:val="en-GB"/>
        </w:rPr>
        <w:t>IM3</w:t>
      </w:r>
      <w:r w:rsidR="00C07A06" w:rsidRPr="00C07A06">
        <w:rPr>
          <w:kern w:val="0"/>
          <w:sz w:val="20"/>
          <w:szCs w:val="20"/>
          <w:lang w:val="en-GB"/>
        </w:rPr>
        <w:t xml:space="preserve"> to meet -</w:t>
      </w:r>
      <w:r w:rsidR="00C07A06">
        <w:rPr>
          <w:kern w:val="0"/>
          <w:sz w:val="20"/>
          <w:szCs w:val="20"/>
          <w:lang w:val="en-GB"/>
        </w:rPr>
        <w:t>30</w:t>
      </w:r>
      <w:r w:rsidR="00C07A06" w:rsidRPr="00C07A06">
        <w:rPr>
          <w:kern w:val="0"/>
          <w:sz w:val="20"/>
          <w:szCs w:val="20"/>
          <w:lang w:val="en-GB"/>
        </w:rPr>
        <w:t>dBm/MHz</w:t>
      </w:r>
      <w:r>
        <w:rPr>
          <w:kern w:val="0"/>
          <w:sz w:val="20"/>
          <w:szCs w:val="20"/>
          <w:lang w:val="en-GB"/>
        </w:rPr>
        <w:t xml:space="preserve"> is specified in table 3:</w:t>
      </w:r>
    </w:p>
    <w:p w14:paraId="0B967C09" w14:textId="77777777" w:rsidR="003029FC" w:rsidRPr="00BB186F" w:rsidRDefault="003029FC" w:rsidP="002F7339">
      <w:pPr>
        <w:pStyle w:val="TH"/>
      </w:pPr>
      <w:r>
        <w:t xml:space="preserve">Table 3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D71604" w14:paraId="0B967C0D" w14:textId="77777777" w:rsidTr="00D71604">
        <w:tc>
          <w:tcPr>
            <w:tcW w:w="1925" w:type="dxa"/>
            <w:vMerge w:val="restart"/>
            <w:shd w:val="clear" w:color="auto" w:fill="auto"/>
          </w:tcPr>
          <w:p w14:paraId="0B967C0A" w14:textId="77777777" w:rsidR="003029FC" w:rsidRDefault="003029FC" w:rsidP="00D71604">
            <w:pPr>
              <w:pStyle w:val="TAH"/>
            </w:pPr>
            <w:r>
              <w:t>C</w:t>
            </w:r>
            <w:r>
              <w:rPr>
                <w:rFonts w:hint="eastAsia"/>
              </w:rPr>
              <w:t xml:space="preserve">ategories of </w:t>
            </w:r>
            <w:r>
              <w:t>B</w:t>
            </w:r>
          </w:p>
        </w:tc>
        <w:tc>
          <w:tcPr>
            <w:tcW w:w="1926" w:type="dxa"/>
            <w:vMerge w:val="restart"/>
            <w:shd w:val="clear" w:color="auto" w:fill="auto"/>
          </w:tcPr>
          <w:p w14:paraId="0B967C0B" w14:textId="77777777" w:rsidR="003029FC" w:rsidRDefault="003029FC" w:rsidP="00D71604">
            <w:pPr>
              <w:pStyle w:val="TAH"/>
            </w:pPr>
            <w:r>
              <w:t xml:space="preserve">Median of B </w:t>
            </w:r>
          </w:p>
        </w:tc>
        <w:tc>
          <w:tcPr>
            <w:tcW w:w="5778" w:type="dxa"/>
            <w:gridSpan w:val="3"/>
            <w:shd w:val="clear" w:color="auto" w:fill="auto"/>
          </w:tcPr>
          <w:p w14:paraId="0B967C0C" w14:textId="77777777" w:rsidR="003029FC" w:rsidRPr="00886474" w:rsidRDefault="003029FC" w:rsidP="00D71604">
            <w:pPr>
              <w:pStyle w:val="TAH"/>
            </w:pPr>
            <w:r w:rsidRPr="00886474">
              <w:t>Total RB allocations = L</w:t>
            </w:r>
            <w:r w:rsidRPr="00D71604">
              <w:rPr>
                <w:vertAlign w:val="subscript"/>
              </w:rPr>
              <w:t>CRB_alloc, 1</w:t>
            </w:r>
            <w:r w:rsidRPr="00886474">
              <w:t xml:space="preserve"> + L</w:t>
            </w:r>
            <w:r w:rsidRPr="00D71604">
              <w:rPr>
                <w:vertAlign w:val="subscript"/>
              </w:rPr>
              <w:t>CRB_alloc, 2</w:t>
            </w:r>
          </w:p>
        </w:tc>
      </w:tr>
      <w:tr w:rsidR="00D71604" w14:paraId="0B967C13" w14:textId="77777777" w:rsidTr="00D71604">
        <w:tc>
          <w:tcPr>
            <w:tcW w:w="1925" w:type="dxa"/>
            <w:vMerge/>
            <w:shd w:val="clear" w:color="auto" w:fill="auto"/>
          </w:tcPr>
          <w:p w14:paraId="0B967C0E" w14:textId="77777777" w:rsidR="003029FC" w:rsidRDefault="003029FC" w:rsidP="00D71604">
            <w:pPr>
              <w:pStyle w:val="TAH"/>
              <w:rPr>
                <w:lang w:eastAsia="zh-CN"/>
              </w:rPr>
            </w:pPr>
          </w:p>
        </w:tc>
        <w:tc>
          <w:tcPr>
            <w:tcW w:w="1926" w:type="dxa"/>
            <w:vMerge/>
            <w:shd w:val="clear" w:color="auto" w:fill="auto"/>
          </w:tcPr>
          <w:p w14:paraId="0B967C0F" w14:textId="77777777" w:rsidR="003029FC" w:rsidRDefault="003029FC" w:rsidP="00D71604">
            <w:pPr>
              <w:pStyle w:val="TAH"/>
              <w:rPr>
                <w:lang w:eastAsia="zh-CN"/>
              </w:rPr>
            </w:pPr>
          </w:p>
        </w:tc>
        <w:tc>
          <w:tcPr>
            <w:tcW w:w="1926" w:type="dxa"/>
            <w:shd w:val="clear" w:color="auto" w:fill="auto"/>
          </w:tcPr>
          <w:p w14:paraId="0B967C10" w14:textId="77777777" w:rsidR="003029FC" w:rsidRDefault="003029FC" w:rsidP="00D71604">
            <w:pPr>
              <w:pStyle w:val="TAH"/>
              <w:rPr>
                <w:lang w:eastAsia="zh-CN"/>
              </w:rPr>
            </w:pPr>
            <w:r>
              <w:t xml:space="preserve">SCS = </w:t>
            </w:r>
            <w:r>
              <w:rPr>
                <w:rFonts w:hint="eastAsia"/>
              </w:rPr>
              <w:t>1</w:t>
            </w:r>
            <w:r>
              <w:t>5kHz</w:t>
            </w:r>
          </w:p>
        </w:tc>
        <w:tc>
          <w:tcPr>
            <w:tcW w:w="1926" w:type="dxa"/>
            <w:shd w:val="clear" w:color="auto" w:fill="auto"/>
          </w:tcPr>
          <w:p w14:paraId="0B967C11" w14:textId="77777777" w:rsidR="003029FC" w:rsidRDefault="003029FC" w:rsidP="00D71604">
            <w:pPr>
              <w:pStyle w:val="TAH"/>
              <w:rPr>
                <w:lang w:eastAsia="zh-CN"/>
              </w:rPr>
            </w:pPr>
            <w:r>
              <w:t>SCS = 30kHz</w:t>
            </w:r>
          </w:p>
        </w:tc>
        <w:tc>
          <w:tcPr>
            <w:tcW w:w="1926" w:type="dxa"/>
            <w:shd w:val="clear" w:color="auto" w:fill="auto"/>
          </w:tcPr>
          <w:p w14:paraId="0B967C12" w14:textId="77777777" w:rsidR="003029FC" w:rsidRDefault="003029FC" w:rsidP="00D71604">
            <w:pPr>
              <w:pStyle w:val="TAH"/>
              <w:rPr>
                <w:lang w:eastAsia="zh-CN"/>
              </w:rPr>
            </w:pPr>
            <w:r>
              <w:t>SCS = 60kHz</w:t>
            </w:r>
          </w:p>
        </w:tc>
      </w:tr>
      <w:tr w:rsidR="005E30FD" w14:paraId="0B967C17" w14:textId="77777777" w:rsidTr="00AB7886">
        <w:tc>
          <w:tcPr>
            <w:tcW w:w="1925" w:type="dxa"/>
            <w:vMerge w:val="restart"/>
            <w:shd w:val="clear" w:color="auto" w:fill="auto"/>
          </w:tcPr>
          <w:p w14:paraId="0B967C14" w14:textId="77777777" w:rsidR="005E30FD" w:rsidRPr="00FC069A" w:rsidRDefault="005E30FD" w:rsidP="003029FC">
            <w:r w:rsidRPr="00FC069A">
              <w:t>0 ≤ B &lt; 1.08</w:t>
            </w:r>
          </w:p>
        </w:tc>
        <w:tc>
          <w:tcPr>
            <w:tcW w:w="1926" w:type="dxa"/>
            <w:vMerge w:val="restart"/>
            <w:shd w:val="clear" w:color="auto" w:fill="auto"/>
          </w:tcPr>
          <w:p w14:paraId="0B967C15" w14:textId="77777777" w:rsidR="005E30FD" w:rsidRDefault="005E30FD" w:rsidP="003029FC">
            <w:r>
              <w:rPr>
                <w:rFonts w:hint="eastAsia"/>
              </w:rPr>
              <w:t>0</w:t>
            </w:r>
            <w:r>
              <w:t>.54</w:t>
            </w:r>
          </w:p>
        </w:tc>
        <w:tc>
          <w:tcPr>
            <w:tcW w:w="5778" w:type="dxa"/>
            <w:gridSpan w:val="3"/>
            <w:shd w:val="clear" w:color="auto" w:fill="auto"/>
          </w:tcPr>
          <w:p w14:paraId="0B967C16" w14:textId="77777777" w:rsidR="005E30FD" w:rsidRPr="00D71604" w:rsidRDefault="007E373D" w:rsidP="002F7339">
            <w:pPr>
              <w:jc w:val="center"/>
              <w:rPr>
                <w:color w:val="00B050"/>
              </w:rPr>
            </w:pPr>
            <w:r w:rsidRPr="007E373D">
              <w:rPr>
                <w:color w:val="00B050"/>
              </w:rPr>
              <w:t>Edge_1RB_Left</w:t>
            </w:r>
            <w:r>
              <w:rPr>
                <w:color w:val="00B050"/>
              </w:rPr>
              <w:t xml:space="preserve"> for PCC, </w:t>
            </w:r>
            <w:r w:rsidRPr="007E373D">
              <w:rPr>
                <w:color w:val="00B050"/>
              </w:rPr>
              <w:t>Edge_1RB_</w:t>
            </w:r>
            <w:r>
              <w:rPr>
                <w:color w:val="00B050"/>
              </w:rPr>
              <w:t>Right for SCC</w:t>
            </w:r>
          </w:p>
        </w:tc>
      </w:tr>
      <w:tr w:rsidR="00DC47FE" w14:paraId="0B967C1D" w14:textId="77777777" w:rsidTr="00D71604">
        <w:tc>
          <w:tcPr>
            <w:tcW w:w="1925" w:type="dxa"/>
            <w:vMerge/>
            <w:shd w:val="clear" w:color="auto" w:fill="auto"/>
          </w:tcPr>
          <w:p w14:paraId="0B967C18" w14:textId="77777777" w:rsidR="00DC47FE" w:rsidRDefault="00DC47FE" w:rsidP="003029FC"/>
        </w:tc>
        <w:tc>
          <w:tcPr>
            <w:tcW w:w="1926" w:type="dxa"/>
            <w:vMerge/>
            <w:shd w:val="clear" w:color="auto" w:fill="auto"/>
          </w:tcPr>
          <w:p w14:paraId="0B967C19" w14:textId="77777777" w:rsidR="00DC47FE" w:rsidRDefault="00DC47FE" w:rsidP="003029FC"/>
        </w:tc>
        <w:tc>
          <w:tcPr>
            <w:tcW w:w="1926" w:type="dxa"/>
            <w:shd w:val="clear" w:color="auto" w:fill="auto"/>
          </w:tcPr>
          <w:p w14:paraId="0B967C1A" w14:textId="77777777" w:rsidR="00DC47FE" w:rsidRPr="00D71604" w:rsidRDefault="00DC47FE" w:rsidP="003029FC">
            <w:pPr>
              <w:rPr>
                <w:color w:val="00B050"/>
              </w:rPr>
            </w:pPr>
            <w:r w:rsidRPr="00D71604">
              <w:rPr>
                <w:rFonts w:hint="eastAsia"/>
                <w:color w:val="00B050"/>
              </w:rPr>
              <w:t>3</w:t>
            </w:r>
            <w:r w:rsidRPr="00D71604">
              <w:rPr>
                <w:color w:val="00B050"/>
              </w:rPr>
              <w:t xml:space="preserve">0 </w:t>
            </w:r>
            <w:r w:rsidRPr="00D71604">
              <w:rPr>
                <w:rFonts w:hint="eastAsia"/>
                <w:color w:val="00B050"/>
              </w:rPr>
              <w:t>=</w:t>
            </w:r>
            <w:r w:rsidRPr="00D71604">
              <w:rPr>
                <w:color w:val="00B050"/>
              </w:rPr>
              <w:t xml:space="preserve"> 15+15 </w:t>
            </w:r>
          </w:p>
        </w:tc>
        <w:tc>
          <w:tcPr>
            <w:tcW w:w="1926" w:type="dxa"/>
            <w:shd w:val="clear" w:color="auto" w:fill="auto"/>
          </w:tcPr>
          <w:p w14:paraId="0B967C1B" w14:textId="77777777" w:rsidR="00DC47FE" w:rsidRPr="00D71604" w:rsidRDefault="00DC47FE" w:rsidP="003029FC">
            <w:pPr>
              <w:rPr>
                <w:color w:val="00B050"/>
              </w:rPr>
            </w:pPr>
            <w:r w:rsidRPr="00D71604">
              <w:rPr>
                <w:rFonts w:hint="eastAsia"/>
                <w:color w:val="00B050"/>
              </w:rPr>
              <w:t>1</w:t>
            </w:r>
            <w:r w:rsidRPr="00D71604">
              <w:rPr>
                <w:color w:val="00B050"/>
              </w:rPr>
              <w:t xml:space="preserve">5 </w:t>
            </w:r>
            <w:r w:rsidRPr="00D71604">
              <w:rPr>
                <w:rFonts w:hint="eastAsia"/>
                <w:color w:val="00B050"/>
              </w:rPr>
              <w:t>=</w:t>
            </w:r>
            <w:r w:rsidRPr="00D71604">
              <w:rPr>
                <w:color w:val="00B050"/>
              </w:rPr>
              <w:t>8+8</w:t>
            </w:r>
          </w:p>
        </w:tc>
        <w:tc>
          <w:tcPr>
            <w:tcW w:w="1926" w:type="dxa"/>
            <w:shd w:val="clear" w:color="auto" w:fill="auto"/>
          </w:tcPr>
          <w:p w14:paraId="0B967C1C" w14:textId="77777777" w:rsidR="00DC47FE" w:rsidRPr="00D71604" w:rsidRDefault="00DC47FE" w:rsidP="003029FC">
            <w:pPr>
              <w:rPr>
                <w:color w:val="00B050"/>
              </w:rPr>
            </w:pPr>
            <w:r w:rsidRPr="00D71604">
              <w:rPr>
                <w:color w:val="00B050"/>
              </w:rPr>
              <w:t xml:space="preserve">8 </w:t>
            </w:r>
            <w:r w:rsidRPr="00D71604">
              <w:rPr>
                <w:rFonts w:hint="eastAsia"/>
                <w:color w:val="00B050"/>
              </w:rPr>
              <w:t>=</w:t>
            </w:r>
            <w:r w:rsidRPr="00D71604">
              <w:rPr>
                <w:color w:val="00B050"/>
              </w:rPr>
              <w:t>4+4</w:t>
            </w:r>
          </w:p>
        </w:tc>
      </w:tr>
      <w:tr w:rsidR="00D71604" w14:paraId="0B967C23" w14:textId="77777777" w:rsidTr="00D71604">
        <w:tc>
          <w:tcPr>
            <w:tcW w:w="1925" w:type="dxa"/>
            <w:shd w:val="clear" w:color="auto" w:fill="auto"/>
          </w:tcPr>
          <w:p w14:paraId="0B967C1E" w14:textId="77777777" w:rsidR="003029FC" w:rsidRDefault="003029FC" w:rsidP="003029FC">
            <w:r w:rsidRPr="00FC069A">
              <w:t>1.08 ≤ B &lt; 2.16</w:t>
            </w:r>
          </w:p>
        </w:tc>
        <w:tc>
          <w:tcPr>
            <w:tcW w:w="1926" w:type="dxa"/>
            <w:shd w:val="clear" w:color="auto" w:fill="auto"/>
          </w:tcPr>
          <w:p w14:paraId="0B967C1F" w14:textId="77777777" w:rsidR="003029FC" w:rsidRDefault="003029FC" w:rsidP="003029FC">
            <w:r>
              <w:t>1.62</w:t>
            </w:r>
          </w:p>
        </w:tc>
        <w:tc>
          <w:tcPr>
            <w:tcW w:w="1926" w:type="dxa"/>
            <w:shd w:val="clear" w:color="auto" w:fill="auto"/>
          </w:tcPr>
          <w:p w14:paraId="0B967C20" w14:textId="77777777" w:rsidR="003029FC" w:rsidRPr="00D71604" w:rsidRDefault="003029FC" w:rsidP="003029FC">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 xml:space="preserve"> 45+45</w:t>
            </w:r>
          </w:p>
        </w:tc>
        <w:tc>
          <w:tcPr>
            <w:tcW w:w="1926" w:type="dxa"/>
            <w:shd w:val="clear" w:color="auto" w:fill="auto"/>
          </w:tcPr>
          <w:p w14:paraId="0B967C21" w14:textId="77777777" w:rsidR="003029FC" w:rsidRPr="00D71604" w:rsidRDefault="003029FC" w:rsidP="003029FC">
            <w:pPr>
              <w:rPr>
                <w:color w:val="00B050"/>
              </w:rPr>
            </w:pPr>
            <w:r w:rsidRPr="00D71604">
              <w:rPr>
                <w:rFonts w:hint="eastAsia"/>
                <w:color w:val="00B050"/>
              </w:rPr>
              <w:t>4</w:t>
            </w:r>
            <w:r w:rsidRPr="00D71604">
              <w:rPr>
                <w:color w:val="00B050"/>
              </w:rPr>
              <w:t xml:space="preserve">5 </w:t>
            </w:r>
            <w:r w:rsidRPr="00D71604">
              <w:rPr>
                <w:rFonts w:hint="eastAsia"/>
                <w:color w:val="00B050"/>
              </w:rPr>
              <w:t>=</w:t>
            </w:r>
            <w:r w:rsidRPr="00D71604">
              <w:rPr>
                <w:color w:val="00B050"/>
              </w:rPr>
              <w:t>23+23</w:t>
            </w:r>
          </w:p>
        </w:tc>
        <w:tc>
          <w:tcPr>
            <w:tcW w:w="1926" w:type="dxa"/>
            <w:shd w:val="clear" w:color="auto" w:fill="auto"/>
          </w:tcPr>
          <w:p w14:paraId="0B967C22" w14:textId="77777777" w:rsidR="003029FC" w:rsidRPr="00D71604" w:rsidRDefault="003029FC" w:rsidP="003029FC">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14:paraId="0B967C29" w14:textId="77777777" w:rsidTr="00D71604">
        <w:tc>
          <w:tcPr>
            <w:tcW w:w="1925" w:type="dxa"/>
            <w:shd w:val="clear" w:color="auto" w:fill="auto"/>
          </w:tcPr>
          <w:p w14:paraId="0B967C24" w14:textId="77777777" w:rsidR="003029FC" w:rsidRDefault="003029FC" w:rsidP="003029FC">
            <w:r w:rsidRPr="00FC069A">
              <w:t>2.16 ≤ B &lt; 3.24</w:t>
            </w:r>
          </w:p>
        </w:tc>
        <w:tc>
          <w:tcPr>
            <w:tcW w:w="1926" w:type="dxa"/>
            <w:shd w:val="clear" w:color="auto" w:fill="auto"/>
          </w:tcPr>
          <w:p w14:paraId="0B967C25" w14:textId="77777777" w:rsidR="003029FC" w:rsidRDefault="003029FC" w:rsidP="003029FC">
            <w:r>
              <w:rPr>
                <w:rFonts w:hint="eastAsia"/>
              </w:rPr>
              <w:t>2</w:t>
            </w:r>
            <w:r>
              <w:t>.7</w:t>
            </w:r>
          </w:p>
        </w:tc>
        <w:tc>
          <w:tcPr>
            <w:tcW w:w="1926" w:type="dxa"/>
            <w:shd w:val="clear" w:color="auto" w:fill="auto"/>
          </w:tcPr>
          <w:p w14:paraId="0B967C26" w14:textId="77777777" w:rsidR="003029FC" w:rsidRPr="00D71604" w:rsidRDefault="003029FC" w:rsidP="003029FC">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14:paraId="0B967C27" w14:textId="77777777" w:rsidR="003029FC" w:rsidRPr="00D71604" w:rsidRDefault="003029FC" w:rsidP="003029FC">
            <w:pPr>
              <w:rPr>
                <w:color w:val="00B050"/>
              </w:rPr>
            </w:pPr>
            <w:r w:rsidRPr="00D71604">
              <w:rPr>
                <w:rFonts w:hint="eastAsia"/>
                <w:color w:val="00B050"/>
              </w:rPr>
              <w:t>7</w:t>
            </w:r>
            <w:r w:rsidRPr="00D71604">
              <w:rPr>
                <w:color w:val="00B050"/>
              </w:rPr>
              <w:t xml:space="preserve">5 </w:t>
            </w:r>
            <w:r w:rsidRPr="00D71604">
              <w:rPr>
                <w:rFonts w:hint="eastAsia"/>
                <w:color w:val="00B050"/>
              </w:rPr>
              <w:t>=</w:t>
            </w:r>
            <w:r w:rsidRPr="00D71604">
              <w:rPr>
                <w:color w:val="00B050"/>
              </w:rPr>
              <w:t>38+38</w:t>
            </w:r>
          </w:p>
        </w:tc>
        <w:tc>
          <w:tcPr>
            <w:tcW w:w="1926" w:type="dxa"/>
            <w:shd w:val="clear" w:color="auto" w:fill="auto"/>
          </w:tcPr>
          <w:p w14:paraId="0B967C28" w14:textId="77777777" w:rsidR="003029FC" w:rsidRPr="00D71604" w:rsidRDefault="003029FC" w:rsidP="003029FC">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14:paraId="0B967C2F" w14:textId="77777777" w:rsidTr="00D71604">
        <w:tc>
          <w:tcPr>
            <w:tcW w:w="1925" w:type="dxa"/>
            <w:shd w:val="clear" w:color="auto" w:fill="auto"/>
          </w:tcPr>
          <w:p w14:paraId="0B967C2A" w14:textId="77777777" w:rsidR="003029FC" w:rsidRDefault="003029FC" w:rsidP="003029FC">
            <w:r w:rsidRPr="001E4EF7">
              <w:t xml:space="preserve">3.24 </w:t>
            </w:r>
            <w:r w:rsidRPr="00FD1827">
              <w:t>≤</w:t>
            </w:r>
            <w:r w:rsidRPr="001E4EF7">
              <w:t xml:space="preserve"> B &lt; 5</w:t>
            </w:r>
            <w:r>
              <w:t>.04</w:t>
            </w:r>
          </w:p>
        </w:tc>
        <w:tc>
          <w:tcPr>
            <w:tcW w:w="1926" w:type="dxa"/>
            <w:shd w:val="clear" w:color="auto" w:fill="auto"/>
          </w:tcPr>
          <w:p w14:paraId="0B967C2B" w14:textId="77777777" w:rsidR="003029FC" w:rsidRDefault="003029FC" w:rsidP="003029FC">
            <w:r>
              <w:rPr>
                <w:rFonts w:hint="eastAsia"/>
              </w:rPr>
              <w:t>4</w:t>
            </w:r>
            <w:r>
              <w:t>.14</w:t>
            </w:r>
          </w:p>
        </w:tc>
        <w:tc>
          <w:tcPr>
            <w:tcW w:w="1926" w:type="dxa"/>
            <w:shd w:val="clear" w:color="auto" w:fill="auto"/>
          </w:tcPr>
          <w:p w14:paraId="0B967C2C" w14:textId="77777777" w:rsidR="003029FC" w:rsidRPr="00D71604" w:rsidRDefault="003029FC" w:rsidP="003029FC">
            <w:pPr>
              <w:rPr>
                <w:color w:val="00B050"/>
              </w:rPr>
            </w:pPr>
            <w:r w:rsidRPr="00D71604">
              <w:rPr>
                <w:color w:val="00B050"/>
              </w:rPr>
              <w:t xml:space="preserve">230 </w:t>
            </w:r>
            <w:r w:rsidRPr="00D71604">
              <w:rPr>
                <w:rFonts w:hint="eastAsia"/>
                <w:color w:val="00B050"/>
              </w:rPr>
              <w:t>=</w:t>
            </w:r>
            <w:r w:rsidRPr="00D71604">
              <w:rPr>
                <w:color w:val="00B050"/>
              </w:rPr>
              <w:t>115+115</w:t>
            </w:r>
          </w:p>
        </w:tc>
        <w:tc>
          <w:tcPr>
            <w:tcW w:w="1926" w:type="dxa"/>
            <w:shd w:val="clear" w:color="auto" w:fill="auto"/>
          </w:tcPr>
          <w:p w14:paraId="0B967C2D" w14:textId="77777777" w:rsidR="003029FC" w:rsidRPr="00D71604" w:rsidRDefault="003029FC" w:rsidP="003029FC">
            <w:pPr>
              <w:rPr>
                <w:color w:val="00B050"/>
              </w:rPr>
            </w:pPr>
            <w:r w:rsidRPr="00D71604">
              <w:rPr>
                <w:rFonts w:hint="eastAsia"/>
                <w:color w:val="00B050"/>
              </w:rPr>
              <w:t>1</w:t>
            </w:r>
            <w:r w:rsidRPr="00D71604">
              <w:rPr>
                <w:color w:val="00B050"/>
              </w:rPr>
              <w:t xml:space="preserve">15 </w:t>
            </w:r>
            <w:r w:rsidRPr="00D71604">
              <w:rPr>
                <w:rFonts w:hint="eastAsia"/>
                <w:color w:val="00B050"/>
              </w:rPr>
              <w:t>=</w:t>
            </w:r>
            <w:r w:rsidRPr="00D71604">
              <w:rPr>
                <w:color w:val="00B050"/>
              </w:rPr>
              <w:t>58+58</w:t>
            </w:r>
          </w:p>
        </w:tc>
        <w:tc>
          <w:tcPr>
            <w:tcW w:w="1926" w:type="dxa"/>
            <w:shd w:val="clear" w:color="auto" w:fill="auto"/>
          </w:tcPr>
          <w:p w14:paraId="0B967C2E" w14:textId="77777777" w:rsidR="003029FC" w:rsidRPr="00D71604" w:rsidRDefault="003029FC" w:rsidP="003029FC">
            <w:pPr>
              <w:rPr>
                <w:color w:val="00B050"/>
              </w:rPr>
            </w:pPr>
            <w:r w:rsidRPr="00D71604">
              <w:rPr>
                <w:rFonts w:hint="eastAsia"/>
                <w:color w:val="00B050"/>
              </w:rPr>
              <w:t>5</w:t>
            </w:r>
            <w:r w:rsidRPr="00D71604">
              <w:rPr>
                <w:color w:val="00B050"/>
              </w:rPr>
              <w:t xml:space="preserve">8 </w:t>
            </w:r>
            <w:r w:rsidRPr="00D71604">
              <w:rPr>
                <w:rFonts w:hint="eastAsia"/>
                <w:color w:val="00B050"/>
              </w:rPr>
              <w:t>=</w:t>
            </w:r>
            <w:r w:rsidRPr="00D71604">
              <w:rPr>
                <w:color w:val="00B050"/>
              </w:rPr>
              <w:t>29+29</w:t>
            </w:r>
          </w:p>
        </w:tc>
      </w:tr>
      <w:tr w:rsidR="00DC47FE" w14:paraId="0B967C35" w14:textId="77777777" w:rsidTr="00D71604">
        <w:tc>
          <w:tcPr>
            <w:tcW w:w="1925" w:type="dxa"/>
            <w:vMerge w:val="restart"/>
            <w:shd w:val="clear" w:color="auto" w:fill="auto"/>
          </w:tcPr>
          <w:p w14:paraId="0B967C30" w14:textId="77777777" w:rsidR="00DC47FE" w:rsidRDefault="00DC47FE" w:rsidP="003029FC">
            <w:r>
              <w:rPr>
                <w:rFonts w:hint="eastAsia"/>
              </w:rPr>
              <w:t>5</w:t>
            </w:r>
            <w:r>
              <w:t>.04</w:t>
            </w:r>
            <w:r w:rsidRPr="00FC069A">
              <w:t xml:space="preserve">≤ B &lt; </w:t>
            </w:r>
            <w:r>
              <w:rPr>
                <w:rFonts w:hint="eastAsia"/>
              </w:rPr>
              <w:t>10</w:t>
            </w:r>
            <w:r>
              <w:t>.08</w:t>
            </w:r>
          </w:p>
        </w:tc>
        <w:tc>
          <w:tcPr>
            <w:tcW w:w="1926" w:type="dxa"/>
            <w:vMerge w:val="restart"/>
            <w:shd w:val="clear" w:color="auto" w:fill="auto"/>
          </w:tcPr>
          <w:p w14:paraId="0B967C31" w14:textId="77777777" w:rsidR="00DC47FE" w:rsidRDefault="00DC47FE" w:rsidP="003029FC">
            <w:r>
              <w:rPr>
                <w:rFonts w:hint="eastAsia"/>
              </w:rPr>
              <w:t>7</w:t>
            </w:r>
            <w:r>
              <w:t>.56</w:t>
            </w:r>
          </w:p>
        </w:tc>
        <w:tc>
          <w:tcPr>
            <w:tcW w:w="1926" w:type="dxa"/>
            <w:shd w:val="clear" w:color="auto" w:fill="auto"/>
          </w:tcPr>
          <w:p w14:paraId="0B967C32" w14:textId="77777777" w:rsidR="00DC47FE" w:rsidRPr="00D71604" w:rsidRDefault="00DC47FE" w:rsidP="003029FC">
            <w:pPr>
              <w:rPr>
                <w:color w:val="00B050"/>
              </w:rPr>
            </w:pPr>
            <w:r w:rsidRPr="00D71604">
              <w:rPr>
                <w:rFonts w:hint="eastAsia"/>
                <w:color w:val="00B050"/>
              </w:rPr>
              <w:t>4</w:t>
            </w:r>
            <w:r w:rsidRPr="00D71604">
              <w:rPr>
                <w:color w:val="00B050"/>
              </w:rPr>
              <w:t xml:space="preserve">20 </w:t>
            </w:r>
            <w:r w:rsidRPr="00D71604">
              <w:rPr>
                <w:rFonts w:hint="eastAsia"/>
                <w:color w:val="00B050"/>
              </w:rPr>
              <w:t>=</w:t>
            </w:r>
            <w:r w:rsidRPr="00D71604">
              <w:rPr>
                <w:color w:val="00B050"/>
              </w:rPr>
              <w:t xml:space="preserve">210+210 </w:t>
            </w:r>
          </w:p>
        </w:tc>
        <w:tc>
          <w:tcPr>
            <w:tcW w:w="1926" w:type="dxa"/>
            <w:shd w:val="clear" w:color="auto" w:fill="auto"/>
          </w:tcPr>
          <w:p w14:paraId="0B967C33" w14:textId="77777777" w:rsidR="00DC47FE" w:rsidRPr="00D71604" w:rsidRDefault="00DC47FE" w:rsidP="003029FC">
            <w:pPr>
              <w:rPr>
                <w:color w:val="00B050"/>
              </w:rPr>
            </w:pPr>
            <w:r w:rsidRPr="00D71604">
              <w:rPr>
                <w:rFonts w:hint="eastAsia"/>
                <w:color w:val="00B050"/>
              </w:rPr>
              <w:t>2</w:t>
            </w:r>
            <w:r w:rsidRPr="00D71604">
              <w:rPr>
                <w:color w:val="00B050"/>
              </w:rPr>
              <w:t>10</w:t>
            </w:r>
            <w:r w:rsidRPr="00D71604">
              <w:rPr>
                <w:rFonts w:hint="eastAsia"/>
                <w:color w:val="00B050"/>
              </w:rPr>
              <w:t>=</w:t>
            </w:r>
            <w:r w:rsidRPr="00D71604">
              <w:rPr>
                <w:color w:val="00B050"/>
              </w:rPr>
              <w:t>105+105</w:t>
            </w:r>
          </w:p>
        </w:tc>
        <w:tc>
          <w:tcPr>
            <w:tcW w:w="1926" w:type="dxa"/>
            <w:shd w:val="clear" w:color="auto" w:fill="auto"/>
          </w:tcPr>
          <w:p w14:paraId="0B967C34" w14:textId="77777777" w:rsidR="00DC47FE" w:rsidRPr="00D71604" w:rsidRDefault="00DC47FE" w:rsidP="003029FC">
            <w:pPr>
              <w:rPr>
                <w:color w:val="00B050"/>
              </w:rPr>
            </w:pPr>
            <w:r w:rsidRPr="00D71604">
              <w:rPr>
                <w:rFonts w:hint="eastAsia"/>
                <w:color w:val="00B050"/>
              </w:rPr>
              <w:t>1</w:t>
            </w:r>
            <w:r w:rsidRPr="00D71604">
              <w:rPr>
                <w:color w:val="00B050"/>
              </w:rPr>
              <w:t xml:space="preserve">05 </w:t>
            </w:r>
            <w:r w:rsidRPr="00D71604">
              <w:rPr>
                <w:rFonts w:hint="eastAsia"/>
                <w:color w:val="00B050"/>
              </w:rPr>
              <w:t>=</w:t>
            </w:r>
            <w:r w:rsidRPr="00D71604">
              <w:rPr>
                <w:color w:val="00B050"/>
              </w:rPr>
              <w:t>53+53</w:t>
            </w:r>
          </w:p>
        </w:tc>
      </w:tr>
      <w:tr w:rsidR="005E30FD" w14:paraId="0B967C39" w14:textId="77777777" w:rsidTr="00AB7886">
        <w:tc>
          <w:tcPr>
            <w:tcW w:w="1925" w:type="dxa"/>
            <w:vMerge/>
            <w:shd w:val="clear" w:color="auto" w:fill="auto"/>
          </w:tcPr>
          <w:p w14:paraId="0B967C36" w14:textId="77777777" w:rsidR="005E30FD" w:rsidRDefault="005E30FD" w:rsidP="003029FC"/>
        </w:tc>
        <w:tc>
          <w:tcPr>
            <w:tcW w:w="1926" w:type="dxa"/>
            <w:vMerge/>
            <w:shd w:val="clear" w:color="auto" w:fill="auto"/>
          </w:tcPr>
          <w:p w14:paraId="0B967C37" w14:textId="77777777" w:rsidR="005E30FD" w:rsidRDefault="005E30FD" w:rsidP="003029FC"/>
        </w:tc>
        <w:tc>
          <w:tcPr>
            <w:tcW w:w="5778" w:type="dxa"/>
            <w:gridSpan w:val="3"/>
            <w:shd w:val="clear" w:color="auto" w:fill="auto"/>
          </w:tcPr>
          <w:p w14:paraId="0B967C38" w14:textId="77777777" w:rsidR="005E30FD" w:rsidRPr="00D71604" w:rsidRDefault="005E30FD" w:rsidP="002F7339">
            <w:pPr>
              <w:jc w:val="center"/>
              <w:rPr>
                <w:color w:val="00B050"/>
              </w:rPr>
            </w:pPr>
            <w:r>
              <w:rPr>
                <w:color w:val="00B050"/>
              </w:rPr>
              <w:t>O</w:t>
            </w:r>
            <w:r>
              <w:rPr>
                <w:rFonts w:hint="eastAsia"/>
                <w:color w:val="00B050"/>
              </w:rPr>
              <w:t>uter</w:t>
            </w:r>
            <w:r>
              <w:rPr>
                <w:color w:val="00B050"/>
              </w:rPr>
              <w:t>_Full for PCC and SCC</w:t>
            </w:r>
          </w:p>
        </w:tc>
      </w:tr>
    </w:tbl>
    <w:p w14:paraId="0B967C3A" w14:textId="77777777" w:rsidR="00247675" w:rsidRDefault="00247675" w:rsidP="00875CC3">
      <w:pPr>
        <w:widowControl/>
        <w:spacing w:after="180"/>
        <w:jc w:val="left"/>
        <w:rPr>
          <w:kern w:val="0"/>
          <w:sz w:val="20"/>
          <w:szCs w:val="20"/>
          <w:lang w:val="en-GB"/>
        </w:rPr>
      </w:pPr>
    </w:p>
    <w:p w14:paraId="0B967C3B" w14:textId="77777777" w:rsidR="003029FC" w:rsidRDefault="003029FC" w:rsidP="00875CC3">
      <w:pPr>
        <w:widowControl/>
        <w:spacing w:after="180"/>
        <w:jc w:val="left"/>
        <w:rPr>
          <w:kern w:val="0"/>
          <w:sz w:val="20"/>
          <w:szCs w:val="20"/>
          <w:lang w:val="en-GB"/>
        </w:rPr>
      </w:pPr>
      <w:r w:rsidRPr="003029FC">
        <w:rPr>
          <w:kern w:val="0"/>
          <w:sz w:val="20"/>
          <w:szCs w:val="20"/>
          <w:lang w:val="en-GB"/>
        </w:rPr>
        <w:lastRenderedPageBreak/>
        <w:t xml:space="preserve">In LTE, MPR for Intra-band </w:t>
      </w:r>
      <w:r>
        <w:rPr>
          <w:kern w:val="0"/>
          <w:sz w:val="20"/>
          <w:szCs w:val="20"/>
          <w:lang w:val="en-GB"/>
        </w:rPr>
        <w:t xml:space="preserve">non-contiguous CA is tested for all </w:t>
      </w:r>
      <w:r w:rsidRPr="003029FC">
        <w:rPr>
          <w:kern w:val="0"/>
          <w:sz w:val="20"/>
          <w:szCs w:val="20"/>
          <w:lang w:val="en-GB"/>
        </w:rPr>
        <w:t>of modulation</w:t>
      </w:r>
      <w:r>
        <w:rPr>
          <w:kern w:val="0"/>
          <w:sz w:val="20"/>
          <w:szCs w:val="20"/>
          <w:lang w:val="en-GB"/>
        </w:rPr>
        <w:t>s</w:t>
      </w:r>
      <w:r w:rsidRPr="003029FC">
        <w:rPr>
          <w:kern w:val="0"/>
          <w:sz w:val="20"/>
          <w:szCs w:val="20"/>
          <w:lang w:val="en-GB"/>
        </w:rPr>
        <w:t xml:space="preserve"> for each MPR minimum conformance requirement. The same rule should be followed for NR FR1.</w:t>
      </w:r>
      <w:r>
        <w:rPr>
          <w:kern w:val="0"/>
          <w:sz w:val="20"/>
          <w:szCs w:val="20"/>
          <w:lang w:val="en-GB"/>
        </w:rPr>
        <w:t xml:space="preserve"> I</w:t>
      </w:r>
      <w:r w:rsidRPr="003029FC">
        <w:rPr>
          <w:kern w:val="0"/>
          <w:sz w:val="20"/>
          <w:szCs w:val="20"/>
          <w:lang w:val="en-GB"/>
        </w:rPr>
        <w:t xml:space="preserve">t’s </w:t>
      </w:r>
      <w:r>
        <w:rPr>
          <w:kern w:val="0"/>
          <w:sz w:val="20"/>
          <w:szCs w:val="20"/>
          <w:lang w:val="en-GB"/>
        </w:rPr>
        <w:t>supposed</w:t>
      </w:r>
      <w:r w:rsidRPr="003029FC">
        <w:rPr>
          <w:kern w:val="0"/>
          <w:sz w:val="20"/>
          <w:szCs w:val="20"/>
          <w:lang w:val="en-GB"/>
        </w:rPr>
        <w:t xml:space="preserve"> to test the combinations of modulations RB allocations in table </w:t>
      </w:r>
      <w:r>
        <w:rPr>
          <w:kern w:val="0"/>
          <w:sz w:val="20"/>
          <w:szCs w:val="20"/>
          <w:lang w:val="en-GB"/>
        </w:rPr>
        <w:t>2 or table 3</w:t>
      </w:r>
      <w:r w:rsidRPr="003029FC">
        <w:rPr>
          <w:kern w:val="0"/>
          <w:sz w:val="20"/>
          <w:szCs w:val="20"/>
          <w:lang w:val="en-GB"/>
        </w:rPr>
        <w:t xml:space="preserve"> for Intra-band </w:t>
      </w:r>
      <w:r>
        <w:rPr>
          <w:kern w:val="0"/>
          <w:sz w:val="20"/>
          <w:szCs w:val="20"/>
          <w:lang w:val="en-GB"/>
        </w:rPr>
        <w:t>non-</w:t>
      </w:r>
      <w:r w:rsidRPr="003029FC">
        <w:rPr>
          <w:kern w:val="0"/>
          <w:sz w:val="20"/>
          <w:szCs w:val="20"/>
          <w:lang w:val="en-GB"/>
        </w:rPr>
        <w:t>contiguous UL CA.</w:t>
      </w:r>
    </w:p>
    <w:p w14:paraId="0B967C3C" w14:textId="77777777" w:rsidR="00D66AD1" w:rsidRDefault="00D66AD1" w:rsidP="00875CC3">
      <w:pPr>
        <w:widowControl/>
        <w:spacing w:after="180"/>
        <w:jc w:val="left"/>
        <w:rPr>
          <w:kern w:val="0"/>
          <w:sz w:val="20"/>
          <w:szCs w:val="20"/>
          <w:lang w:val="en-GB"/>
        </w:rPr>
      </w:pPr>
      <w:r>
        <w:rPr>
          <w:rFonts w:eastAsia="Times New Roman"/>
          <w:kern w:val="0"/>
          <w:sz w:val="20"/>
          <w:szCs w:val="20"/>
          <w:lang w:val="en-GB" w:eastAsia="ko-KR"/>
        </w:rPr>
        <w:t>The ACLR test points are expected to be aligned with MPR.</w:t>
      </w:r>
    </w:p>
    <w:p w14:paraId="0B967C3D" w14:textId="77777777" w:rsidR="003029FC" w:rsidRDefault="00775FB9" w:rsidP="00875CC3">
      <w:pPr>
        <w:widowControl/>
        <w:spacing w:after="180"/>
        <w:jc w:val="left"/>
        <w:rPr>
          <w:kern w:val="0"/>
          <w:sz w:val="20"/>
          <w:szCs w:val="20"/>
          <w:lang w:val="en-GB"/>
        </w:rPr>
      </w:pPr>
      <w:r w:rsidRPr="002F7339">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14:paraId="0B967C3E" w14:textId="77777777" w:rsidR="00775FB9" w:rsidRPr="003029FC" w:rsidRDefault="00775FB9" w:rsidP="00875CC3">
      <w:pPr>
        <w:widowControl/>
        <w:spacing w:after="180"/>
        <w:jc w:val="left"/>
        <w:rPr>
          <w:kern w:val="0"/>
          <w:sz w:val="20"/>
          <w:szCs w:val="20"/>
          <w:lang w:val="en-GB"/>
        </w:rPr>
      </w:pPr>
      <w:r w:rsidRPr="002F7339">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14:paraId="0B967C3F" w14:textId="77777777" w:rsidR="00721DD5" w:rsidRPr="00721DD5" w:rsidRDefault="00D66AD1" w:rsidP="00721DD5">
      <w:pPr>
        <w:widowControl/>
        <w:spacing w:after="180"/>
        <w:jc w:val="left"/>
        <w:rPr>
          <w:kern w:val="0"/>
          <w:sz w:val="20"/>
          <w:szCs w:val="20"/>
          <w:lang w:val="en-GB"/>
        </w:rPr>
      </w:pPr>
      <w:r>
        <w:rPr>
          <w:kern w:val="0"/>
          <w:sz w:val="20"/>
          <w:szCs w:val="20"/>
          <w:lang w:val="en-GB"/>
        </w:rPr>
        <w:t xml:space="preserve">For SEM for </w:t>
      </w:r>
      <w:r w:rsidR="00721DD5" w:rsidRPr="00721DD5">
        <w:rPr>
          <w:kern w:val="0"/>
          <w:sz w:val="20"/>
          <w:szCs w:val="20"/>
          <w:lang w:val="en-GB"/>
        </w:rPr>
        <w:t>intra-band non-contiguous CA, the most critical RB allocation is Edge_1RB_Left for PCC and Edge_1RB_Right for SCC.</w:t>
      </w:r>
    </w:p>
    <w:p w14:paraId="0B967C40" w14:textId="77777777" w:rsidR="00247675" w:rsidRPr="00816CE0" w:rsidRDefault="00721DD5" w:rsidP="00721DD5">
      <w:pPr>
        <w:widowControl/>
        <w:spacing w:after="180"/>
        <w:jc w:val="left"/>
        <w:rPr>
          <w:kern w:val="0"/>
          <w:sz w:val="20"/>
          <w:szCs w:val="20"/>
          <w:lang w:val="en-GB"/>
        </w:rPr>
      </w:pPr>
      <w:r w:rsidRPr="00ED22E7">
        <w:rPr>
          <w:b/>
          <w:kern w:val="0"/>
          <w:sz w:val="20"/>
          <w:szCs w:val="20"/>
          <w:lang w:val="en-GB"/>
        </w:rPr>
        <w:t xml:space="preserve">Proposal </w:t>
      </w:r>
      <w:r w:rsidR="00D66AD1" w:rsidRPr="00ED22E7">
        <w:rPr>
          <w:b/>
          <w:kern w:val="0"/>
          <w:sz w:val="20"/>
          <w:szCs w:val="20"/>
          <w:lang w:val="en-GB"/>
        </w:rPr>
        <w:t>10a</w:t>
      </w:r>
      <w:r w:rsidRPr="00721DD5">
        <w:rPr>
          <w:kern w:val="0"/>
          <w:sz w:val="20"/>
          <w:szCs w:val="20"/>
          <w:lang w:val="en-GB"/>
        </w:rPr>
        <w:t>: Test SEM for intra-band non-contiguous CA with Edge_1RB_Left for PCC and Edge_1RB_Right for SCC.</w:t>
      </w:r>
    </w:p>
    <w:p w14:paraId="0B967C41" w14:textId="77777777" w:rsidR="00F1547A" w:rsidRPr="00F1547A" w:rsidRDefault="00F1547A" w:rsidP="00F1547A">
      <w:pPr>
        <w:pStyle w:val="aa"/>
        <w:keepNext/>
        <w:keepLines/>
        <w:widowControl/>
        <w:numPr>
          <w:ilvl w:val="1"/>
          <w:numId w:val="4"/>
        </w:numPr>
        <w:tabs>
          <w:tab w:val="num" w:pos="567"/>
          <w:tab w:val="num" w:pos="1844"/>
        </w:tabs>
        <w:spacing w:before="180" w:after="180"/>
        <w:ind w:firstLineChars="0"/>
        <w:jc w:val="left"/>
        <w:outlineLvl w:val="1"/>
        <w:rPr>
          <w:rFonts w:ascii="Arial" w:eastAsia="ＭＳ 明朝" w:hAnsi="Arial"/>
          <w:kern w:val="0"/>
          <w:sz w:val="32"/>
          <w:szCs w:val="20"/>
          <w:lang w:val="en-GB" w:eastAsia="ja-JP"/>
        </w:rPr>
      </w:pPr>
      <w:r>
        <w:rPr>
          <w:rFonts w:ascii="Arial" w:hAnsi="Arial"/>
          <w:kern w:val="0"/>
          <w:sz w:val="32"/>
          <w:szCs w:val="20"/>
          <w:lang w:val="en-GB"/>
        </w:rPr>
        <w:t>Number of Test Points</w:t>
      </w:r>
    </w:p>
    <w:p w14:paraId="0B967C42" w14:textId="77777777" w:rsidR="00F1547A" w:rsidRPr="00F1547A" w:rsidRDefault="00F1547A" w:rsidP="00F1547A">
      <w:pPr>
        <w:widowControl/>
        <w:spacing w:after="180"/>
        <w:jc w:val="left"/>
        <w:rPr>
          <w:rFonts w:eastAsia="ＭＳ 明朝"/>
          <w:kern w:val="0"/>
          <w:sz w:val="20"/>
          <w:szCs w:val="20"/>
          <w:lang w:val="en-GB" w:eastAsia="ja-JP"/>
        </w:rPr>
      </w:pPr>
      <w:r w:rsidRPr="00F1547A">
        <w:rPr>
          <w:rFonts w:eastAsia="ＭＳ 明朝" w:hint="eastAsia"/>
          <w:kern w:val="0"/>
          <w:sz w:val="20"/>
          <w:szCs w:val="20"/>
          <w:lang w:val="en-GB" w:eastAsia="ja-JP"/>
        </w:rPr>
        <w:t xml:space="preserve">Based on </w:t>
      </w:r>
      <w:r w:rsidRPr="00F1547A">
        <w:rPr>
          <w:rFonts w:eastAsia="ＭＳ 明朝"/>
          <w:kern w:val="0"/>
          <w:sz w:val="20"/>
          <w:szCs w:val="20"/>
          <w:lang w:val="en-GB" w:eastAsia="ja-JP"/>
        </w:rPr>
        <w:t>above proposals, the total test points of MPR for CA are tabulated below.</w:t>
      </w:r>
    </w:p>
    <w:p w14:paraId="0B967C43" w14:textId="77777777" w:rsidR="00F1547A" w:rsidRPr="00F1547A" w:rsidRDefault="00F1547A" w:rsidP="00F1547A">
      <w:pPr>
        <w:widowControl/>
        <w:spacing w:after="180"/>
        <w:jc w:val="center"/>
        <w:rPr>
          <w:rFonts w:eastAsia="ＭＳ 明朝"/>
          <w:b/>
          <w:kern w:val="0"/>
          <w:sz w:val="20"/>
          <w:szCs w:val="20"/>
          <w:lang w:eastAsia="de-DE"/>
        </w:rPr>
      </w:pPr>
      <w:r w:rsidRPr="00F1547A">
        <w:rPr>
          <w:rFonts w:eastAsia="ＭＳ 明朝"/>
          <w:b/>
          <w:kern w:val="0"/>
          <w:sz w:val="20"/>
          <w:szCs w:val="20"/>
          <w:lang w:val="en-GB" w:eastAsia="de-DE"/>
        </w:rPr>
        <w:t>Table 2.6-1 Total test points of</w:t>
      </w:r>
      <w:r>
        <w:rPr>
          <w:rFonts w:eastAsia="ＭＳ 明朝"/>
          <w:b/>
          <w:kern w:val="0"/>
          <w:sz w:val="20"/>
          <w:szCs w:val="20"/>
          <w:lang w:val="en-GB" w:eastAsia="de-DE"/>
        </w:rPr>
        <w:t xml:space="preserve"> MPR for</w:t>
      </w:r>
      <w:r w:rsidRPr="00F1547A">
        <w:rPr>
          <w:rFonts w:eastAsia="ＭＳ 明朝"/>
          <w:b/>
          <w:kern w:val="0"/>
          <w:sz w:val="20"/>
          <w:szCs w:val="20"/>
          <w:lang w:val="en-GB" w:eastAsia="de-DE"/>
        </w:rPr>
        <w:t xml:space="preserve"> </w:t>
      </w:r>
      <w:r>
        <w:rPr>
          <w:rFonts w:eastAsia="ＭＳ 明朝"/>
          <w:b/>
          <w:kern w:val="0"/>
          <w:sz w:val="20"/>
          <w:szCs w:val="20"/>
          <w:lang w:val="en-GB" w:eastAsia="de-DE"/>
        </w:rPr>
        <w:t>inter-band CA</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19"/>
        <w:gridCol w:w="1277"/>
        <w:gridCol w:w="1046"/>
        <w:gridCol w:w="962"/>
        <w:gridCol w:w="1046"/>
        <w:gridCol w:w="1042"/>
      </w:tblGrid>
      <w:tr w:rsidR="00ED22E7" w:rsidRPr="00897268" w14:paraId="0B967C4D" w14:textId="77777777" w:rsidTr="00ED22E7">
        <w:trPr>
          <w:jc w:val="center"/>
        </w:trPr>
        <w:tc>
          <w:tcPr>
            <w:tcW w:w="824" w:type="pct"/>
          </w:tcPr>
          <w:p w14:paraId="0B967C44" w14:textId="77777777" w:rsidR="00ED22E7" w:rsidRPr="00F1547A" w:rsidRDefault="00ED22E7" w:rsidP="00F1547A">
            <w:pPr>
              <w:jc w:val="center"/>
              <w:rPr>
                <w:rFonts w:ascii="Arial" w:eastAsia="Times New Roman" w:hAnsi="Arial"/>
                <w:b/>
                <w:noProof/>
                <w:kern w:val="0"/>
                <w:sz w:val="18"/>
                <w:szCs w:val="20"/>
                <w:lang w:val="en-GB"/>
              </w:rPr>
            </w:pPr>
          </w:p>
        </w:tc>
        <w:tc>
          <w:tcPr>
            <w:tcW w:w="823" w:type="pct"/>
          </w:tcPr>
          <w:p w14:paraId="0B967C45"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46"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14:paraId="0B967C47"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653" w:type="pct"/>
          </w:tcPr>
          <w:p w14:paraId="0B967C48"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600" w:type="pct"/>
          </w:tcPr>
          <w:p w14:paraId="0B967C49"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B967C4A"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653" w:type="pct"/>
          </w:tcPr>
          <w:p w14:paraId="0B967C4B"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50" w:type="pct"/>
          </w:tcPr>
          <w:p w14:paraId="0B967C4C"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14:paraId="0B967C55" w14:textId="77777777" w:rsidTr="00ED22E7">
        <w:trPr>
          <w:jc w:val="center"/>
        </w:trPr>
        <w:tc>
          <w:tcPr>
            <w:tcW w:w="824" w:type="pct"/>
          </w:tcPr>
          <w:p w14:paraId="0B967C4E" w14:textId="77777777" w:rsidR="00ED22E7" w:rsidRPr="00F119F0" w:rsidRDefault="00ED22E7" w:rsidP="00F1547A">
            <w:pPr>
              <w:jc w:val="center"/>
              <w:rPr>
                <w:rFonts w:ascii="Arial" w:hAnsi="Arial"/>
                <w:kern w:val="0"/>
                <w:sz w:val="18"/>
                <w:szCs w:val="20"/>
                <w:lang w:val="en-GB"/>
              </w:rPr>
            </w:pPr>
            <w:r w:rsidRPr="00F119F0">
              <w:rPr>
                <w:rFonts w:ascii="Arial" w:hAnsi="Arial" w:hint="eastAsia"/>
                <w:kern w:val="0"/>
                <w:sz w:val="18"/>
                <w:szCs w:val="20"/>
                <w:lang w:val="en-GB"/>
              </w:rPr>
              <w:t>M</w:t>
            </w:r>
            <w:r w:rsidRPr="00F119F0">
              <w:rPr>
                <w:rFonts w:ascii="Arial" w:hAnsi="Arial"/>
                <w:kern w:val="0"/>
                <w:sz w:val="18"/>
                <w:szCs w:val="20"/>
                <w:lang w:val="en-GB"/>
              </w:rPr>
              <w:t>PR</w:t>
            </w:r>
            <w:r w:rsidRPr="00ED22E7">
              <w:rPr>
                <w:rFonts w:ascii="Arial" w:hAnsi="Arial"/>
                <w:kern w:val="0"/>
                <w:sz w:val="18"/>
                <w:szCs w:val="20"/>
                <w:lang w:val="en-GB"/>
              </w:rPr>
              <w:t xml:space="preserve"> / ACLR</w:t>
            </w:r>
          </w:p>
        </w:tc>
        <w:tc>
          <w:tcPr>
            <w:tcW w:w="823" w:type="pct"/>
          </w:tcPr>
          <w:p w14:paraId="0B967C4F"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50"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1"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00" w:type="pct"/>
          </w:tcPr>
          <w:p w14:paraId="0B967C52"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3" w14:textId="77777777" w:rsidR="00ED22E7" w:rsidRPr="00F1547A" w:rsidRDefault="00ED22E7"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37</w:t>
            </w:r>
          </w:p>
        </w:tc>
        <w:tc>
          <w:tcPr>
            <w:tcW w:w="650" w:type="pct"/>
          </w:tcPr>
          <w:p w14:paraId="0B967C54" w14:textId="77777777" w:rsidR="00ED22E7" w:rsidRPr="00F1547A" w:rsidRDefault="00ED22E7"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1480</w:t>
            </w:r>
          </w:p>
        </w:tc>
      </w:tr>
      <w:tr w:rsidR="00ED22E7" w:rsidRPr="00897268" w14:paraId="0B967C5D" w14:textId="77777777" w:rsidTr="00ED22E7">
        <w:trPr>
          <w:jc w:val="center"/>
        </w:trPr>
        <w:tc>
          <w:tcPr>
            <w:tcW w:w="824" w:type="pct"/>
          </w:tcPr>
          <w:p w14:paraId="0B967C56"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3" w:type="pct"/>
          </w:tcPr>
          <w:p w14:paraId="0B967C57"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1</w:t>
            </w:r>
          </w:p>
        </w:tc>
        <w:tc>
          <w:tcPr>
            <w:tcW w:w="797" w:type="pct"/>
          </w:tcPr>
          <w:p w14:paraId="0B967C58"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9"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00" w:type="pct"/>
          </w:tcPr>
          <w:p w14:paraId="0B967C5A"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B"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1</w:t>
            </w:r>
            <w:r w:rsidRPr="00F119F0">
              <w:rPr>
                <w:rFonts w:ascii="Arial" w:hAnsi="Arial"/>
                <w:kern w:val="0"/>
                <w:sz w:val="18"/>
                <w:szCs w:val="20"/>
                <w:lang w:val="en-GB"/>
              </w:rPr>
              <w:t>4</w:t>
            </w:r>
          </w:p>
        </w:tc>
        <w:tc>
          <w:tcPr>
            <w:tcW w:w="650" w:type="pct"/>
          </w:tcPr>
          <w:p w14:paraId="0B967C5C"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1</w:t>
            </w:r>
            <w:r w:rsidRPr="00F119F0">
              <w:rPr>
                <w:rFonts w:ascii="Arial" w:hAnsi="Arial"/>
                <w:kern w:val="0"/>
                <w:sz w:val="18"/>
                <w:szCs w:val="20"/>
                <w:lang w:val="en-GB"/>
              </w:rPr>
              <w:t>12</w:t>
            </w:r>
          </w:p>
        </w:tc>
      </w:tr>
    </w:tbl>
    <w:p w14:paraId="0B967C5E" w14:textId="77777777" w:rsidR="00775FB9" w:rsidRDefault="00775FB9" w:rsidP="00875CC3">
      <w:pPr>
        <w:widowControl/>
        <w:spacing w:after="180"/>
        <w:jc w:val="center"/>
        <w:rPr>
          <w:rFonts w:eastAsia="ＭＳ 明朝"/>
          <w:b/>
          <w:kern w:val="0"/>
          <w:sz w:val="20"/>
          <w:szCs w:val="20"/>
          <w:lang w:val="en-GB" w:eastAsia="de-DE"/>
        </w:rPr>
      </w:pPr>
    </w:p>
    <w:p w14:paraId="0B967C5F" w14:textId="77777777" w:rsidR="00875CC3" w:rsidRPr="00F1547A" w:rsidRDefault="00875CC3" w:rsidP="00875CC3">
      <w:pPr>
        <w:widowControl/>
        <w:spacing w:after="180"/>
        <w:jc w:val="center"/>
        <w:rPr>
          <w:rFonts w:eastAsia="ＭＳ 明朝"/>
          <w:b/>
          <w:kern w:val="0"/>
          <w:sz w:val="20"/>
          <w:szCs w:val="20"/>
          <w:lang w:eastAsia="de-DE"/>
        </w:rPr>
      </w:pPr>
      <w:r w:rsidRPr="00F1547A">
        <w:rPr>
          <w:rFonts w:eastAsia="ＭＳ 明朝"/>
          <w:b/>
          <w:kern w:val="0"/>
          <w:sz w:val="20"/>
          <w:szCs w:val="20"/>
          <w:lang w:val="en-GB" w:eastAsia="de-DE"/>
        </w:rPr>
        <w:t>Table 2.6-</w:t>
      </w:r>
      <w:r>
        <w:rPr>
          <w:rFonts w:eastAsia="ＭＳ 明朝"/>
          <w:b/>
          <w:kern w:val="0"/>
          <w:sz w:val="20"/>
          <w:szCs w:val="20"/>
          <w:lang w:val="en-GB" w:eastAsia="de-DE"/>
        </w:rPr>
        <w:t>2</w:t>
      </w:r>
      <w:r w:rsidRPr="00F1547A">
        <w:rPr>
          <w:rFonts w:eastAsia="ＭＳ 明朝"/>
          <w:b/>
          <w:kern w:val="0"/>
          <w:sz w:val="20"/>
          <w:szCs w:val="20"/>
          <w:lang w:val="en-GB" w:eastAsia="de-DE"/>
        </w:rPr>
        <w:t xml:space="preserve"> Total test points of</w:t>
      </w:r>
      <w:r>
        <w:rPr>
          <w:rFonts w:eastAsia="ＭＳ 明朝"/>
          <w:b/>
          <w:kern w:val="0"/>
          <w:sz w:val="20"/>
          <w:szCs w:val="20"/>
          <w:lang w:val="en-GB" w:eastAsia="de-DE"/>
        </w:rPr>
        <w:t xml:space="preserve"> MPR for</w:t>
      </w:r>
      <w:r w:rsidRPr="00F1547A">
        <w:rPr>
          <w:rFonts w:eastAsia="ＭＳ 明朝"/>
          <w:b/>
          <w:kern w:val="0"/>
          <w:sz w:val="20"/>
          <w:szCs w:val="20"/>
          <w:lang w:val="en-GB" w:eastAsia="de-DE"/>
        </w:rPr>
        <w:t xml:space="preserve"> </w:t>
      </w:r>
      <w:r>
        <w:rPr>
          <w:rFonts w:eastAsia="ＭＳ 明朝"/>
          <w:b/>
          <w:kern w:val="0"/>
          <w:sz w:val="20"/>
          <w:szCs w:val="20"/>
          <w:lang w:val="en-GB" w:eastAsia="de-DE"/>
        </w:rPr>
        <w:t>int</w:t>
      </w:r>
      <w:r w:rsidRPr="005744DA">
        <w:rPr>
          <w:rFonts w:ascii="SimSun" w:hAnsi="SimSun" w:hint="eastAsia"/>
          <w:b/>
          <w:kern w:val="0"/>
          <w:sz w:val="20"/>
          <w:szCs w:val="20"/>
          <w:lang w:val="en-GB"/>
        </w:rPr>
        <w:t>ra</w:t>
      </w:r>
      <w:r>
        <w:rPr>
          <w:rFonts w:eastAsia="ＭＳ 明朝"/>
          <w:b/>
          <w:kern w:val="0"/>
          <w:sz w:val="20"/>
          <w:szCs w:val="20"/>
          <w:lang w:val="en-GB" w:eastAsia="de-DE"/>
        </w:rPr>
        <w:t xml:space="preserve">-band </w:t>
      </w:r>
      <w:r w:rsidR="00775FB9">
        <w:rPr>
          <w:rFonts w:eastAsia="ＭＳ 明朝"/>
          <w:b/>
          <w:kern w:val="0"/>
          <w:sz w:val="20"/>
          <w:szCs w:val="20"/>
          <w:lang w:val="en-GB" w:eastAsia="de-DE"/>
        </w:rPr>
        <w:t xml:space="preserve">contiguous </w:t>
      </w:r>
      <w:r>
        <w:rPr>
          <w:rFonts w:eastAsia="ＭＳ 明朝"/>
          <w:b/>
          <w:kern w:val="0"/>
          <w:sz w:val="20"/>
          <w:szCs w:val="20"/>
          <w:lang w:val="en-GB" w:eastAsia="de-DE"/>
        </w:rPr>
        <w:t>CA (contiguous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317"/>
        <w:gridCol w:w="1277"/>
        <w:gridCol w:w="888"/>
        <w:gridCol w:w="881"/>
        <w:gridCol w:w="1447"/>
        <w:gridCol w:w="962"/>
      </w:tblGrid>
      <w:tr w:rsidR="00ED22E7" w:rsidRPr="00897268" w14:paraId="0B967C69" w14:textId="77777777" w:rsidTr="00D706E3">
        <w:trPr>
          <w:jc w:val="center"/>
        </w:trPr>
        <w:tc>
          <w:tcPr>
            <w:tcW w:w="774" w:type="pct"/>
          </w:tcPr>
          <w:p w14:paraId="0B967C60" w14:textId="77777777" w:rsidR="00ED22E7" w:rsidRPr="00F1547A" w:rsidRDefault="00ED22E7" w:rsidP="005744DA">
            <w:pPr>
              <w:jc w:val="center"/>
              <w:rPr>
                <w:rFonts w:ascii="Arial" w:eastAsia="Times New Roman" w:hAnsi="Arial"/>
                <w:b/>
                <w:noProof/>
                <w:kern w:val="0"/>
                <w:sz w:val="18"/>
                <w:szCs w:val="20"/>
                <w:lang w:val="en-GB"/>
              </w:rPr>
            </w:pPr>
          </w:p>
        </w:tc>
        <w:tc>
          <w:tcPr>
            <w:tcW w:w="822" w:type="pct"/>
          </w:tcPr>
          <w:p w14:paraId="0B967C61"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62"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14:paraId="0B967C63"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54" w:type="pct"/>
          </w:tcPr>
          <w:p w14:paraId="0B967C64"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50" w:type="pct"/>
          </w:tcPr>
          <w:p w14:paraId="0B967C65"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B967C66"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903" w:type="pct"/>
          </w:tcPr>
          <w:p w14:paraId="0B967C67"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00" w:type="pct"/>
          </w:tcPr>
          <w:p w14:paraId="0B967C68"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14:paraId="0B967C71" w14:textId="77777777" w:rsidTr="00D706E3">
        <w:trPr>
          <w:jc w:val="center"/>
        </w:trPr>
        <w:tc>
          <w:tcPr>
            <w:tcW w:w="774" w:type="pct"/>
          </w:tcPr>
          <w:p w14:paraId="0B967C6A"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 / ACLR</w:t>
            </w:r>
          </w:p>
        </w:tc>
        <w:tc>
          <w:tcPr>
            <w:tcW w:w="822" w:type="pct"/>
          </w:tcPr>
          <w:p w14:paraId="0B967C6B"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6C"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4" w:type="pct"/>
          </w:tcPr>
          <w:p w14:paraId="0B967C6D"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0" w:type="pct"/>
          </w:tcPr>
          <w:p w14:paraId="0B967C6E"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903" w:type="pct"/>
          </w:tcPr>
          <w:p w14:paraId="0B967C6F" w14:textId="77777777"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18</w:t>
            </w:r>
          </w:p>
        </w:tc>
        <w:tc>
          <w:tcPr>
            <w:tcW w:w="600" w:type="pct"/>
          </w:tcPr>
          <w:p w14:paraId="0B967C70"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720</w:t>
            </w:r>
          </w:p>
        </w:tc>
      </w:tr>
      <w:tr w:rsidR="00ED22E7" w:rsidRPr="00897268" w14:paraId="0B967C79" w14:textId="77777777" w:rsidTr="00D706E3">
        <w:trPr>
          <w:jc w:val="center"/>
        </w:trPr>
        <w:tc>
          <w:tcPr>
            <w:tcW w:w="774" w:type="pct"/>
          </w:tcPr>
          <w:p w14:paraId="0B967C72"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2" w:type="pct"/>
          </w:tcPr>
          <w:p w14:paraId="0B967C73"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w:t>
            </w:r>
          </w:p>
        </w:tc>
        <w:tc>
          <w:tcPr>
            <w:tcW w:w="797" w:type="pct"/>
          </w:tcPr>
          <w:p w14:paraId="0B967C74"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4" w:type="pct"/>
          </w:tcPr>
          <w:p w14:paraId="0B967C75"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0" w:type="pct"/>
          </w:tcPr>
          <w:p w14:paraId="0B967C76"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903" w:type="pct"/>
          </w:tcPr>
          <w:p w14:paraId="0B967C77"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9</w:t>
            </w:r>
          </w:p>
        </w:tc>
        <w:tc>
          <w:tcPr>
            <w:tcW w:w="600" w:type="pct"/>
          </w:tcPr>
          <w:p w14:paraId="0B967C78"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7</w:t>
            </w:r>
            <w:r w:rsidRPr="00F119F0">
              <w:rPr>
                <w:rFonts w:ascii="Arial" w:hAnsi="Arial"/>
                <w:kern w:val="0"/>
                <w:sz w:val="18"/>
                <w:szCs w:val="20"/>
                <w:lang w:val="en-GB"/>
              </w:rPr>
              <w:t>2</w:t>
            </w:r>
          </w:p>
        </w:tc>
      </w:tr>
    </w:tbl>
    <w:p w14:paraId="0B967C7A" w14:textId="77777777" w:rsidR="00775FB9" w:rsidRDefault="00775FB9" w:rsidP="00775FB9">
      <w:pPr>
        <w:widowControl/>
        <w:spacing w:after="180"/>
        <w:jc w:val="center"/>
        <w:rPr>
          <w:rFonts w:eastAsia="ＭＳ 明朝"/>
          <w:b/>
          <w:kern w:val="0"/>
          <w:sz w:val="20"/>
          <w:szCs w:val="20"/>
          <w:lang w:val="en-GB" w:eastAsia="de-DE"/>
        </w:rPr>
      </w:pPr>
    </w:p>
    <w:p w14:paraId="0B967C7B" w14:textId="77777777" w:rsidR="00775FB9" w:rsidRPr="00F1547A" w:rsidRDefault="00775FB9" w:rsidP="00775FB9">
      <w:pPr>
        <w:widowControl/>
        <w:spacing w:after="180"/>
        <w:jc w:val="center"/>
        <w:rPr>
          <w:rFonts w:eastAsia="ＭＳ 明朝"/>
          <w:b/>
          <w:kern w:val="0"/>
          <w:sz w:val="20"/>
          <w:szCs w:val="20"/>
          <w:lang w:eastAsia="de-DE"/>
        </w:rPr>
      </w:pPr>
      <w:r w:rsidRPr="00F1547A">
        <w:rPr>
          <w:rFonts w:eastAsia="ＭＳ 明朝"/>
          <w:b/>
          <w:kern w:val="0"/>
          <w:sz w:val="20"/>
          <w:szCs w:val="20"/>
          <w:lang w:val="en-GB" w:eastAsia="de-DE"/>
        </w:rPr>
        <w:t>Table 2.6-</w:t>
      </w:r>
      <w:r>
        <w:rPr>
          <w:rFonts w:eastAsia="ＭＳ 明朝"/>
          <w:b/>
          <w:kern w:val="0"/>
          <w:sz w:val="20"/>
          <w:szCs w:val="20"/>
          <w:lang w:val="en-GB" w:eastAsia="de-DE"/>
        </w:rPr>
        <w:t>3</w:t>
      </w:r>
      <w:r w:rsidRPr="00F1547A">
        <w:rPr>
          <w:rFonts w:eastAsia="ＭＳ 明朝"/>
          <w:b/>
          <w:kern w:val="0"/>
          <w:sz w:val="20"/>
          <w:szCs w:val="20"/>
          <w:lang w:val="en-GB" w:eastAsia="de-DE"/>
        </w:rPr>
        <w:t xml:space="preserve"> Total test points of</w:t>
      </w:r>
      <w:r>
        <w:rPr>
          <w:rFonts w:eastAsia="ＭＳ 明朝"/>
          <w:b/>
          <w:kern w:val="0"/>
          <w:sz w:val="20"/>
          <w:szCs w:val="20"/>
          <w:lang w:val="en-GB" w:eastAsia="de-DE"/>
        </w:rPr>
        <w:t xml:space="preserve"> MPR for</w:t>
      </w:r>
      <w:r w:rsidRPr="00F1547A">
        <w:rPr>
          <w:rFonts w:eastAsia="ＭＳ 明朝"/>
          <w:b/>
          <w:kern w:val="0"/>
          <w:sz w:val="20"/>
          <w:szCs w:val="20"/>
          <w:lang w:val="en-GB" w:eastAsia="de-DE"/>
        </w:rPr>
        <w:t xml:space="preserve"> </w:t>
      </w:r>
      <w:r>
        <w:rPr>
          <w:rFonts w:eastAsia="ＭＳ 明朝"/>
          <w:b/>
          <w:kern w:val="0"/>
          <w:sz w:val="20"/>
          <w:szCs w:val="20"/>
          <w:lang w:val="en-GB" w:eastAsia="de-DE"/>
        </w:rPr>
        <w:t>int</w:t>
      </w:r>
      <w:r w:rsidRPr="005744DA">
        <w:rPr>
          <w:rFonts w:ascii="SimSun" w:hAnsi="SimSun" w:hint="eastAsia"/>
          <w:b/>
          <w:kern w:val="0"/>
          <w:sz w:val="20"/>
          <w:szCs w:val="20"/>
          <w:lang w:val="en-GB"/>
        </w:rPr>
        <w:t>ra</w:t>
      </w:r>
      <w:r>
        <w:rPr>
          <w:rFonts w:eastAsia="ＭＳ 明朝"/>
          <w:b/>
          <w:kern w:val="0"/>
          <w:sz w:val="20"/>
          <w:szCs w:val="20"/>
          <w:lang w:val="en-GB" w:eastAsia="de-DE"/>
        </w:rPr>
        <w:t>-band contiguous CA (non-contiguous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17"/>
        <w:gridCol w:w="1277"/>
        <w:gridCol w:w="960"/>
        <w:gridCol w:w="918"/>
        <w:gridCol w:w="1268"/>
        <w:gridCol w:w="997"/>
      </w:tblGrid>
      <w:tr w:rsidR="00ED22E7" w:rsidRPr="00897268" w14:paraId="0B967C85" w14:textId="77777777" w:rsidTr="00D706E3">
        <w:trPr>
          <w:jc w:val="center"/>
        </w:trPr>
        <w:tc>
          <w:tcPr>
            <w:tcW w:w="796" w:type="pct"/>
          </w:tcPr>
          <w:p w14:paraId="0B967C7C" w14:textId="77777777" w:rsidR="00ED22E7" w:rsidRPr="00F1547A" w:rsidRDefault="00ED22E7" w:rsidP="002F7339">
            <w:pPr>
              <w:pStyle w:val="TAH"/>
              <w:rPr>
                <w:noProof/>
              </w:rPr>
            </w:pPr>
          </w:p>
        </w:tc>
        <w:tc>
          <w:tcPr>
            <w:tcW w:w="822" w:type="pct"/>
          </w:tcPr>
          <w:p w14:paraId="0B967C7D" w14:textId="77777777" w:rsidR="00ED22E7" w:rsidRPr="00F1547A" w:rsidRDefault="00ED22E7" w:rsidP="002F7339">
            <w:pPr>
              <w:pStyle w:val="TAH"/>
              <w:rPr>
                <w:noProof/>
              </w:rPr>
            </w:pPr>
            <w:r w:rsidRPr="00F1547A">
              <w:rPr>
                <w:noProof/>
              </w:rPr>
              <w:t>Environment</w:t>
            </w:r>
          </w:p>
          <w:p w14:paraId="0B967C7E" w14:textId="77777777" w:rsidR="00ED22E7" w:rsidRPr="00F1547A" w:rsidRDefault="00ED22E7" w:rsidP="002F7339">
            <w:pPr>
              <w:pStyle w:val="TAH"/>
              <w:rPr>
                <w:noProof/>
              </w:rPr>
            </w:pPr>
            <w:r w:rsidRPr="00F1547A">
              <w:rPr>
                <w:noProof/>
              </w:rPr>
              <w:t>conditions</w:t>
            </w:r>
          </w:p>
        </w:tc>
        <w:tc>
          <w:tcPr>
            <w:tcW w:w="797" w:type="pct"/>
          </w:tcPr>
          <w:p w14:paraId="0B967C7F" w14:textId="77777777" w:rsidR="00ED22E7" w:rsidRPr="00F1547A" w:rsidRDefault="00ED22E7" w:rsidP="002F7339">
            <w:pPr>
              <w:pStyle w:val="TAH"/>
              <w:rPr>
                <w:noProof/>
              </w:rPr>
            </w:pPr>
            <w:r w:rsidRPr="00F1547A">
              <w:rPr>
                <w:noProof/>
              </w:rPr>
              <w:t>Test Frequencies</w:t>
            </w:r>
          </w:p>
        </w:tc>
        <w:tc>
          <w:tcPr>
            <w:tcW w:w="599" w:type="pct"/>
          </w:tcPr>
          <w:p w14:paraId="0B967C80" w14:textId="77777777" w:rsidR="00ED22E7" w:rsidRPr="00F1547A" w:rsidRDefault="00ED22E7" w:rsidP="002F7339">
            <w:pPr>
              <w:pStyle w:val="TAH"/>
              <w:rPr>
                <w:noProof/>
              </w:rPr>
            </w:pPr>
            <w:r w:rsidRPr="00F1547A">
              <w:rPr>
                <w:noProof/>
              </w:rPr>
              <w:t>Test ChBW</w:t>
            </w:r>
          </w:p>
        </w:tc>
        <w:tc>
          <w:tcPr>
            <w:tcW w:w="573" w:type="pct"/>
          </w:tcPr>
          <w:p w14:paraId="0B967C81" w14:textId="77777777" w:rsidR="00ED22E7" w:rsidRPr="00F1547A" w:rsidRDefault="00ED22E7" w:rsidP="002F7339">
            <w:pPr>
              <w:pStyle w:val="TAH"/>
              <w:rPr>
                <w:noProof/>
              </w:rPr>
            </w:pPr>
            <w:r w:rsidRPr="00F1547A">
              <w:rPr>
                <w:noProof/>
              </w:rPr>
              <w:t>Test</w:t>
            </w:r>
          </w:p>
          <w:p w14:paraId="0B967C82" w14:textId="77777777" w:rsidR="00ED22E7" w:rsidRPr="00F1547A" w:rsidRDefault="00ED22E7" w:rsidP="002F7339">
            <w:pPr>
              <w:pStyle w:val="TAH"/>
              <w:rPr>
                <w:noProof/>
              </w:rPr>
            </w:pPr>
            <w:r w:rsidRPr="00F1547A">
              <w:rPr>
                <w:noProof/>
              </w:rPr>
              <w:t xml:space="preserve">SCS </w:t>
            </w:r>
          </w:p>
        </w:tc>
        <w:tc>
          <w:tcPr>
            <w:tcW w:w="791" w:type="pct"/>
          </w:tcPr>
          <w:p w14:paraId="0B967C83" w14:textId="77777777" w:rsidR="00ED22E7" w:rsidRPr="00F1547A" w:rsidRDefault="00ED22E7" w:rsidP="002F7339">
            <w:pPr>
              <w:pStyle w:val="TAH"/>
              <w:rPr>
                <w:noProof/>
              </w:rPr>
            </w:pPr>
            <w:r w:rsidRPr="00F1547A">
              <w:rPr>
                <w:noProof/>
              </w:rPr>
              <w:t>Test ID</w:t>
            </w:r>
          </w:p>
        </w:tc>
        <w:tc>
          <w:tcPr>
            <w:tcW w:w="622" w:type="pct"/>
          </w:tcPr>
          <w:p w14:paraId="0B967C84" w14:textId="77777777" w:rsidR="00ED22E7" w:rsidRPr="00F1547A" w:rsidRDefault="00ED22E7" w:rsidP="002F7339">
            <w:pPr>
              <w:pStyle w:val="TAH"/>
              <w:rPr>
                <w:noProof/>
              </w:rPr>
            </w:pPr>
            <w:r w:rsidRPr="00F1547A">
              <w:rPr>
                <w:noProof/>
              </w:rPr>
              <w:t>Total Test Points</w:t>
            </w:r>
          </w:p>
        </w:tc>
      </w:tr>
      <w:tr w:rsidR="00ED22E7" w:rsidRPr="00897268" w14:paraId="0B967C8D" w14:textId="77777777" w:rsidTr="00D706E3">
        <w:trPr>
          <w:jc w:val="center"/>
        </w:trPr>
        <w:tc>
          <w:tcPr>
            <w:tcW w:w="796" w:type="pct"/>
          </w:tcPr>
          <w:p w14:paraId="0B967C86"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w:t>
            </w:r>
            <w:r w:rsidR="00920253" w:rsidRPr="00920253">
              <w:rPr>
                <w:rFonts w:ascii="Arial" w:hAnsi="Arial"/>
                <w:kern w:val="0"/>
                <w:sz w:val="18"/>
                <w:szCs w:val="20"/>
                <w:lang w:val="en-GB"/>
              </w:rPr>
              <w:t xml:space="preserve"> / ACLR</w:t>
            </w:r>
          </w:p>
        </w:tc>
        <w:tc>
          <w:tcPr>
            <w:tcW w:w="822" w:type="pct"/>
          </w:tcPr>
          <w:p w14:paraId="0B967C87"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88"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99" w:type="pct"/>
          </w:tcPr>
          <w:p w14:paraId="0B967C89"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73" w:type="pct"/>
          </w:tcPr>
          <w:p w14:paraId="0B967C8A"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8B" w14:textId="77777777"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27</w:t>
            </w:r>
          </w:p>
        </w:tc>
        <w:tc>
          <w:tcPr>
            <w:tcW w:w="622" w:type="pct"/>
          </w:tcPr>
          <w:p w14:paraId="0B967C8C"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1080</w:t>
            </w:r>
          </w:p>
        </w:tc>
      </w:tr>
    </w:tbl>
    <w:p w14:paraId="0B967C8E" w14:textId="77777777" w:rsidR="00F1547A" w:rsidRDefault="00F1547A" w:rsidP="00F1547A">
      <w:pPr>
        <w:widowControl/>
        <w:spacing w:after="180"/>
        <w:jc w:val="left"/>
        <w:rPr>
          <w:rFonts w:eastAsia="ＭＳ 明朝"/>
          <w:kern w:val="0"/>
          <w:sz w:val="20"/>
          <w:szCs w:val="20"/>
          <w:lang w:eastAsia="ja-JP"/>
        </w:rPr>
      </w:pPr>
    </w:p>
    <w:p w14:paraId="0B967C8F" w14:textId="77777777" w:rsidR="00775FB9" w:rsidRPr="00F1547A" w:rsidRDefault="00775FB9" w:rsidP="00775FB9">
      <w:pPr>
        <w:widowControl/>
        <w:spacing w:after="180"/>
        <w:jc w:val="center"/>
        <w:rPr>
          <w:rFonts w:eastAsia="ＭＳ 明朝"/>
          <w:b/>
          <w:kern w:val="0"/>
          <w:sz w:val="20"/>
          <w:szCs w:val="20"/>
          <w:lang w:eastAsia="de-DE"/>
        </w:rPr>
      </w:pPr>
      <w:r w:rsidRPr="00F1547A">
        <w:rPr>
          <w:rFonts w:eastAsia="ＭＳ 明朝"/>
          <w:b/>
          <w:kern w:val="0"/>
          <w:sz w:val="20"/>
          <w:szCs w:val="20"/>
          <w:lang w:val="en-GB" w:eastAsia="de-DE"/>
        </w:rPr>
        <w:t>Table 2.6-</w:t>
      </w:r>
      <w:r>
        <w:rPr>
          <w:rFonts w:eastAsia="ＭＳ 明朝"/>
          <w:b/>
          <w:kern w:val="0"/>
          <w:sz w:val="20"/>
          <w:szCs w:val="20"/>
          <w:lang w:val="en-GB" w:eastAsia="de-DE"/>
        </w:rPr>
        <w:t>4</w:t>
      </w:r>
      <w:r w:rsidRPr="00F1547A">
        <w:rPr>
          <w:rFonts w:eastAsia="ＭＳ 明朝"/>
          <w:b/>
          <w:kern w:val="0"/>
          <w:sz w:val="20"/>
          <w:szCs w:val="20"/>
          <w:lang w:val="en-GB" w:eastAsia="de-DE"/>
        </w:rPr>
        <w:t xml:space="preserve"> Total test points of</w:t>
      </w:r>
      <w:r>
        <w:rPr>
          <w:rFonts w:eastAsia="ＭＳ 明朝"/>
          <w:b/>
          <w:kern w:val="0"/>
          <w:sz w:val="20"/>
          <w:szCs w:val="20"/>
          <w:lang w:val="en-GB" w:eastAsia="de-DE"/>
        </w:rPr>
        <w:t xml:space="preserve"> MPR for</w:t>
      </w:r>
      <w:r w:rsidRPr="00F1547A">
        <w:rPr>
          <w:rFonts w:eastAsia="ＭＳ 明朝"/>
          <w:b/>
          <w:kern w:val="0"/>
          <w:sz w:val="20"/>
          <w:szCs w:val="20"/>
          <w:lang w:val="en-GB" w:eastAsia="de-DE"/>
        </w:rPr>
        <w:t xml:space="preserve"> </w:t>
      </w:r>
      <w:r>
        <w:rPr>
          <w:rFonts w:eastAsia="ＭＳ 明朝"/>
          <w:b/>
          <w:kern w:val="0"/>
          <w:sz w:val="20"/>
          <w:szCs w:val="20"/>
          <w:lang w:val="en-GB" w:eastAsia="de-DE"/>
        </w:rPr>
        <w:t>int</w:t>
      </w:r>
      <w:r w:rsidRPr="005744DA">
        <w:rPr>
          <w:rFonts w:ascii="SimSun" w:hAnsi="SimSun" w:hint="eastAsia"/>
          <w:b/>
          <w:kern w:val="0"/>
          <w:sz w:val="20"/>
          <w:szCs w:val="20"/>
          <w:lang w:val="en-GB"/>
        </w:rPr>
        <w:t>ra</w:t>
      </w:r>
      <w:r>
        <w:rPr>
          <w:rFonts w:eastAsia="ＭＳ 明朝"/>
          <w:b/>
          <w:kern w:val="0"/>
          <w:sz w:val="20"/>
          <w:szCs w:val="20"/>
          <w:lang w:val="en-GB" w:eastAsia="de-DE"/>
        </w:rPr>
        <w:t>-band non-contiguous CA</w:t>
      </w:r>
    </w:p>
    <w:tbl>
      <w:tblPr>
        <w:tblW w:w="4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17"/>
        <w:gridCol w:w="1277"/>
        <w:gridCol w:w="937"/>
        <w:gridCol w:w="905"/>
        <w:gridCol w:w="1267"/>
        <w:gridCol w:w="989"/>
      </w:tblGrid>
      <w:tr w:rsidR="00ED22E7" w:rsidRPr="00897268" w14:paraId="0B967C99" w14:textId="77777777" w:rsidTr="00D706E3">
        <w:trPr>
          <w:jc w:val="center"/>
        </w:trPr>
        <w:tc>
          <w:tcPr>
            <w:tcW w:w="823" w:type="pct"/>
          </w:tcPr>
          <w:p w14:paraId="0B967C90" w14:textId="77777777" w:rsidR="00ED22E7" w:rsidRPr="00F1547A" w:rsidRDefault="00ED22E7" w:rsidP="00AB7886">
            <w:pPr>
              <w:jc w:val="center"/>
              <w:rPr>
                <w:rFonts w:ascii="Arial" w:eastAsia="Times New Roman" w:hAnsi="Arial"/>
                <w:b/>
                <w:noProof/>
                <w:kern w:val="0"/>
                <w:sz w:val="18"/>
                <w:szCs w:val="20"/>
                <w:lang w:val="en-GB"/>
              </w:rPr>
            </w:pPr>
          </w:p>
        </w:tc>
        <w:tc>
          <w:tcPr>
            <w:tcW w:w="822" w:type="pct"/>
          </w:tcPr>
          <w:p w14:paraId="0B967C91"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92"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14:paraId="0B967C93"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85" w:type="pct"/>
          </w:tcPr>
          <w:p w14:paraId="0B967C94"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65" w:type="pct"/>
          </w:tcPr>
          <w:p w14:paraId="0B967C95"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B967C96"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91" w:type="pct"/>
          </w:tcPr>
          <w:p w14:paraId="0B967C97"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17" w:type="pct"/>
          </w:tcPr>
          <w:p w14:paraId="0B967C98"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14:paraId="0B967CA1" w14:textId="77777777" w:rsidTr="00D706E3">
        <w:trPr>
          <w:jc w:val="center"/>
        </w:trPr>
        <w:tc>
          <w:tcPr>
            <w:tcW w:w="823" w:type="pct"/>
          </w:tcPr>
          <w:p w14:paraId="0B967C9A"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 / ACLR</w:t>
            </w:r>
          </w:p>
        </w:tc>
        <w:tc>
          <w:tcPr>
            <w:tcW w:w="822" w:type="pct"/>
          </w:tcPr>
          <w:p w14:paraId="0B967C9B"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9C"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85" w:type="pct"/>
          </w:tcPr>
          <w:p w14:paraId="0B967C9D"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65" w:type="pct"/>
          </w:tcPr>
          <w:p w14:paraId="0B967C9E"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9F" w14:textId="77777777" w:rsidR="00ED22E7" w:rsidRPr="00F1547A" w:rsidRDefault="00AB7C0D" w:rsidP="00AB7C0D">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w:t>
            </w:r>
          </w:p>
        </w:tc>
        <w:tc>
          <w:tcPr>
            <w:tcW w:w="617" w:type="pct"/>
          </w:tcPr>
          <w:p w14:paraId="0B967CA0" w14:textId="77777777" w:rsidR="00ED22E7" w:rsidRPr="00F1547A" w:rsidRDefault="00B7449F" w:rsidP="00B7449F">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2880</w:t>
            </w:r>
          </w:p>
        </w:tc>
      </w:tr>
      <w:tr w:rsidR="00ED22E7" w:rsidRPr="00897268" w14:paraId="0B967CA9" w14:textId="77777777" w:rsidTr="00D706E3">
        <w:trPr>
          <w:jc w:val="center"/>
        </w:trPr>
        <w:tc>
          <w:tcPr>
            <w:tcW w:w="823" w:type="pct"/>
          </w:tcPr>
          <w:p w14:paraId="0B967CA2"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2" w:type="pct"/>
          </w:tcPr>
          <w:p w14:paraId="0B967CA3"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w:t>
            </w:r>
          </w:p>
        </w:tc>
        <w:tc>
          <w:tcPr>
            <w:tcW w:w="797" w:type="pct"/>
          </w:tcPr>
          <w:p w14:paraId="0B967CA4"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85" w:type="pct"/>
          </w:tcPr>
          <w:p w14:paraId="0B967CA5"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65" w:type="pct"/>
          </w:tcPr>
          <w:p w14:paraId="0B967CA6"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A7" w14:textId="77777777" w:rsidR="00ED22E7" w:rsidRPr="00F119F0" w:rsidRDefault="00920253" w:rsidP="00ED22E7">
            <w:pPr>
              <w:jc w:val="center"/>
              <w:rPr>
                <w:rFonts w:ascii="Arial" w:hAnsi="Arial"/>
                <w:kern w:val="0"/>
                <w:sz w:val="18"/>
                <w:szCs w:val="20"/>
                <w:lang w:val="en-GB"/>
              </w:rPr>
            </w:pPr>
            <w:r w:rsidRPr="00F119F0">
              <w:rPr>
                <w:rFonts w:ascii="Arial" w:hAnsi="Arial" w:hint="eastAsia"/>
                <w:kern w:val="0"/>
                <w:sz w:val="18"/>
                <w:szCs w:val="20"/>
                <w:lang w:val="en-GB"/>
              </w:rPr>
              <w:t>9</w:t>
            </w:r>
          </w:p>
        </w:tc>
        <w:tc>
          <w:tcPr>
            <w:tcW w:w="617" w:type="pct"/>
          </w:tcPr>
          <w:p w14:paraId="0B967CA8"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7</w:t>
            </w:r>
            <w:r w:rsidRPr="00F119F0">
              <w:rPr>
                <w:rFonts w:ascii="Arial" w:hAnsi="Arial"/>
                <w:kern w:val="0"/>
                <w:sz w:val="18"/>
                <w:szCs w:val="20"/>
                <w:lang w:val="en-GB"/>
              </w:rPr>
              <w:t>2</w:t>
            </w:r>
          </w:p>
        </w:tc>
      </w:tr>
    </w:tbl>
    <w:p w14:paraId="0B967CAA" w14:textId="77777777" w:rsidR="00775FB9" w:rsidRPr="00F1547A" w:rsidRDefault="00775FB9" w:rsidP="00F1547A">
      <w:pPr>
        <w:widowControl/>
        <w:spacing w:after="180"/>
        <w:jc w:val="left"/>
        <w:rPr>
          <w:rFonts w:eastAsia="ＭＳ 明朝"/>
          <w:kern w:val="0"/>
          <w:sz w:val="20"/>
          <w:szCs w:val="20"/>
          <w:lang w:val="en-GB" w:eastAsia="ja-JP"/>
        </w:rPr>
      </w:pPr>
    </w:p>
    <w:p w14:paraId="0B967CAB" w14:textId="77777777" w:rsidR="00F1547A" w:rsidRPr="00F1547A" w:rsidRDefault="00F1547A"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ＭＳ 明朝" w:hAnsi="Arial"/>
          <w:kern w:val="0"/>
          <w:sz w:val="36"/>
          <w:szCs w:val="20"/>
          <w:lang w:val="en-GB" w:eastAsia="de-DE"/>
        </w:rPr>
      </w:pPr>
      <w:r w:rsidRPr="00F1547A">
        <w:rPr>
          <w:rFonts w:ascii="Arial" w:eastAsia="ＭＳ 明朝" w:hAnsi="Arial"/>
          <w:kern w:val="0"/>
          <w:sz w:val="36"/>
          <w:szCs w:val="20"/>
          <w:lang w:val="en-GB" w:eastAsia="de-DE"/>
        </w:rPr>
        <w:t>Conclusion</w:t>
      </w:r>
    </w:p>
    <w:p w14:paraId="0B967CAC" w14:textId="77777777" w:rsidR="00F1547A" w:rsidRDefault="00F1547A" w:rsidP="00F1547A">
      <w:pPr>
        <w:widowControl/>
        <w:spacing w:after="180"/>
        <w:jc w:val="left"/>
        <w:rPr>
          <w:rFonts w:eastAsia="ＭＳ 明朝"/>
          <w:kern w:val="0"/>
          <w:sz w:val="20"/>
          <w:szCs w:val="20"/>
          <w:lang w:val="en-GB" w:eastAsia="ja-JP"/>
        </w:rPr>
      </w:pPr>
      <w:r w:rsidRPr="00F1547A">
        <w:rPr>
          <w:rFonts w:eastAsia="ＭＳ 明朝"/>
          <w:kern w:val="0"/>
          <w:sz w:val="20"/>
          <w:szCs w:val="20"/>
          <w:lang w:val="en-GB" w:eastAsia="ja-JP"/>
        </w:rPr>
        <w:t>It is proposed that RAN5 discusses and agrees the following proposals for open areas described in section 2 of this document to progress on SA FR1 Maximum Power</w:t>
      </w:r>
      <w:r w:rsidR="00D577FC">
        <w:rPr>
          <w:rFonts w:eastAsia="ＭＳ 明朝"/>
          <w:kern w:val="0"/>
          <w:sz w:val="20"/>
          <w:szCs w:val="20"/>
          <w:lang w:val="en-GB" w:eastAsia="ja-JP"/>
        </w:rPr>
        <w:t xml:space="preserve"> Reduction</w:t>
      </w:r>
      <w:r w:rsidRPr="00F1547A">
        <w:rPr>
          <w:rFonts w:eastAsia="ＭＳ 明朝"/>
          <w:kern w:val="0"/>
          <w:sz w:val="20"/>
          <w:szCs w:val="20"/>
          <w:lang w:val="en-GB" w:eastAsia="ja-JP"/>
        </w:rPr>
        <w:t xml:space="preserve"> test case definition:</w:t>
      </w:r>
    </w:p>
    <w:p w14:paraId="0B967CAD" w14:textId="77777777" w:rsidR="004E1857" w:rsidRDefault="004E1857" w:rsidP="00F1547A">
      <w:pPr>
        <w:widowControl/>
        <w:spacing w:after="180"/>
        <w:jc w:val="left"/>
        <w:rPr>
          <w:rFonts w:eastAsia="ＭＳ 明朝"/>
          <w:kern w:val="0"/>
          <w:sz w:val="20"/>
          <w:szCs w:val="20"/>
          <w:lang w:val="en-GB" w:eastAsia="ja-JP"/>
        </w:rPr>
      </w:pPr>
      <w:r w:rsidRPr="005D5EA9">
        <w:rPr>
          <w:rFonts w:eastAsia="ＭＳ 明朝"/>
          <w:b/>
          <w:kern w:val="0"/>
          <w:sz w:val="20"/>
          <w:szCs w:val="20"/>
          <w:lang w:val="en-GB" w:eastAsia="ja-JP"/>
        </w:rPr>
        <w:t>Proposal 1:</w:t>
      </w:r>
      <w:r w:rsidRPr="005D5EA9">
        <w:rPr>
          <w:rFonts w:eastAsia="ＭＳ 明朝"/>
          <w:kern w:val="0"/>
          <w:sz w:val="20"/>
          <w:szCs w:val="20"/>
          <w:lang w:val="en-GB" w:eastAsia="ja-JP"/>
        </w:rPr>
        <w:t xml:space="preserve"> Define Test Environment as ‘Normal, TL/VL, TL/VH, TH/VL, TH/VH’ for </w:t>
      </w:r>
      <w:r>
        <w:rPr>
          <w:rFonts w:eastAsia="ＭＳ 明朝"/>
          <w:kern w:val="0"/>
          <w:sz w:val="20"/>
          <w:szCs w:val="20"/>
          <w:lang w:val="en-GB" w:eastAsia="de-DE"/>
        </w:rPr>
        <w:t xml:space="preserve">MPR </w:t>
      </w:r>
      <w:r w:rsidR="00C86216">
        <w:rPr>
          <w:rFonts w:eastAsia="ＭＳ 明朝"/>
          <w:kern w:val="0"/>
          <w:sz w:val="20"/>
          <w:szCs w:val="20"/>
          <w:lang w:val="en-GB" w:eastAsia="de-DE"/>
        </w:rPr>
        <w:t xml:space="preserve">and ACLR </w:t>
      </w:r>
      <w:r w:rsidRPr="005D5EA9">
        <w:rPr>
          <w:rFonts w:eastAsia="ＭＳ 明朝"/>
          <w:kern w:val="0"/>
          <w:sz w:val="20"/>
          <w:szCs w:val="20"/>
          <w:lang w:val="en-GB" w:eastAsia="ja-JP"/>
        </w:rPr>
        <w:t>measurement for CA in FR1</w:t>
      </w:r>
      <w:r>
        <w:rPr>
          <w:rFonts w:eastAsia="ＭＳ 明朝"/>
          <w:kern w:val="0"/>
          <w:sz w:val="20"/>
          <w:szCs w:val="20"/>
          <w:lang w:val="en-GB" w:eastAsia="ja-JP"/>
        </w:rPr>
        <w:t>.</w:t>
      </w:r>
      <w:r w:rsidR="00C86216">
        <w:rPr>
          <w:rFonts w:eastAsia="ＭＳ 明朝"/>
          <w:kern w:val="0"/>
          <w:sz w:val="20"/>
          <w:szCs w:val="20"/>
          <w:lang w:val="en-GB" w:eastAsia="ja-JP"/>
        </w:rPr>
        <w:t xml:space="preserve"> </w:t>
      </w:r>
      <w:r w:rsidR="00C86216" w:rsidRPr="00AF0D8F">
        <w:rPr>
          <w:rFonts w:eastAsia="ＭＳ 明朝"/>
          <w:kern w:val="0"/>
          <w:sz w:val="20"/>
          <w:szCs w:val="20"/>
          <w:lang w:val="en-GB" w:eastAsia="ja-JP"/>
        </w:rPr>
        <w:t>Def</w:t>
      </w:r>
      <w:r w:rsidR="00C86216">
        <w:rPr>
          <w:rFonts w:eastAsia="ＭＳ 明朝"/>
          <w:kern w:val="0"/>
          <w:sz w:val="20"/>
          <w:szCs w:val="20"/>
          <w:lang w:val="en-GB" w:eastAsia="ja-JP"/>
        </w:rPr>
        <w:t>ine Test Environment as ‘Normal</w:t>
      </w:r>
      <w:r w:rsidR="00C86216" w:rsidRPr="00AF0D8F">
        <w:rPr>
          <w:rFonts w:eastAsia="ＭＳ 明朝"/>
          <w:kern w:val="0"/>
          <w:sz w:val="20"/>
          <w:szCs w:val="20"/>
          <w:lang w:val="en-GB" w:eastAsia="ja-JP"/>
        </w:rPr>
        <w:t xml:space="preserve">’ for </w:t>
      </w:r>
      <w:r w:rsidR="00C86216">
        <w:rPr>
          <w:rFonts w:eastAsia="ＭＳ 明朝"/>
          <w:kern w:val="0"/>
          <w:sz w:val="20"/>
          <w:szCs w:val="20"/>
          <w:lang w:val="en-GB" w:eastAsia="ja-JP"/>
        </w:rPr>
        <w:t xml:space="preserve">SEM </w:t>
      </w:r>
      <w:r w:rsidR="00C86216" w:rsidRPr="00AF0D8F">
        <w:rPr>
          <w:rFonts w:eastAsia="ＭＳ 明朝"/>
          <w:kern w:val="0"/>
          <w:sz w:val="20"/>
          <w:szCs w:val="20"/>
          <w:lang w:val="en-GB" w:eastAsia="ja-JP"/>
        </w:rPr>
        <w:t>measurement for CA in FR1.</w:t>
      </w:r>
    </w:p>
    <w:p w14:paraId="0B967CAE" w14:textId="77777777" w:rsidR="004E1857" w:rsidRPr="00DD5F5D" w:rsidRDefault="004E1857" w:rsidP="004E1857">
      <w:pPr>
        <w:widowControl/>
        <w:spacing w:after="180"/>
        <w:jc w:val="left"/>
        <w:rPr>
          <w:rFonts w:eastAsia="ＭＳ 明朝"/>
          <w:kern w:val="0"/>
          <w:sz w:val="20"/>
          <w:szCs w:val="20"/>
          <w:lang w:val="en-GB" w:eastAsia="ja-JP"/>
        </w:rPr>
      </w:pPr>
      <w:r w:rsidRPr="00DD5F5D">
        <w:rPr>
          <w:rFonts w:eastAsia="ＭＳ 明朝"/>
          <w:b/>
          <w:kern w:val="0"/>
          <w:sz w:val="20"/>
          <w:szCs w:val="20"/>
          <w:lang w:val="en-GB" w:eastAsia="ja-JP"/>
        </w:rPr>
        <w:lastRenderedPageBreak/>
        <w:t>Proposal 2:</w:t>
      </w:r>
      <w:r>
        <w:rPr>
          <w:rFonts w:eastAsia="ＭＳ 明朝"/>
          <w:kern w:val="0"/>
          <w:sz w:val="20"/>
          <w:szCs w:val="20"/>
          <w:lang w:val="en-GB" w:eastAsia="ja-JP"/>
        </w:rPr>
        <w:t xml:space="preserve"> </w:t>
      </w:r>
      <w:r w:rsidR="002C2033">
        <w:rPr>
          <w:rFonts w:eastAsia="ＭＳ 明朝"/>
          <w:kern w:val="0"/>
          <w:sz w:val="20"/>
          <w:szCs w:val="20"/>
          <w:lang w:val="en-GB" w:eastAsia="ja-JP"/>
        </w:rPr>
        <w:t>For MPR, ACLR and SEM testing, s</w:t>
      </w:r>
      <w:r>
        <w:rPr>
          <w:rFonts w:eastAsia="ＭＳ 明朝"/>
          <w:kern w:val="0"/>
          <w:sz w:val="20"/>
          <w:szCs w:val="20"/>
          <w:lang w:val="en-GB" w:eastAsia="ja-JP"/>
        </w:rPr>
        <w:t>elect</w:t>
      </w:r>
      <w:r w:rsidRPr="00DD5F5D">
        <w:rPr>
          <w:rFonts w:eastAsia="ＭＳ 明朝"/>
          <w:kern w:val="0"/>
          <w:sz w:val="20"/>
          <w:szCs w:val="20"/>
          <w:lang w:val="en-GB" w:eastAsia="ja-JP"/>
        </w:rPr>
        <w:t xml:space="preserve"> Low range for PCC and SCC and High ran</w:t>
      </w:r>
      <w:r>
        <w:rPr>
          <w:rFonts w:eastAsia="ＭＳ 明朝"/>
          <w:kern w:val="0"/>
          <w:sz w:val="20"/>
          <w:szCs w:val="20"/>
          <w:lang w:val="en-GB" w:eastAsia="ja-JP"/>
        </w:rPr>
        <w:t xml:space="preserve">ge for PCC and SCC as test frequencies </w:t>
      </w:r>
      <w:r w:rsidR="002C2033">
        <w:rPr>
          <w:rFonts w:eastAsia="ＭＳ 明朝"/>
          <w:kern w:val="0"/>
          <w:sz w:val="20"/>
          <w:szCs w:val="20"/>
          <w:lang w:val="en-GB" w:eastAsia="ja-JP"/>
        </w:rPr>
        <w:t>for inter-band CA ; select Low range for the aggregated BW, and High range for the aggregated BW for intra-band contiguous CA; select Highest Wgap for intra-band non-contiguous CA.</w:t>
      </w:r>
    </w:p>
    <w:p w14:paraId="0B967CAF" w14:textId="77777777" w:rsidR="004E1857" w:rsidRPr="00C946F9" w:rsidRDefault="004E1857" w:rsidP="004E1857">
      <w:pPr>
        <w:widowControl/>
        <w:spacing w:after="180"/>
        <w:jc w:val="left"/>
        <w:rPr>
          <w:rFonts w:eastAsia="ＭＳ 明朝"/>
          <w:kern w:val="0"/>
          <w:sz w:val="20"/>
          <w:szCs w:val="20"/>
          <w:lang w:val="en-GB" w:eastAsia="ja-JP"/>
        </w:rPr>
      </w:pPr>
      <w:r w:rsidRPr="00C946F9">
        <w:rPr>
          <w:rFonts w:eastAsia="ＭＳ 明朝"/>
          <w:b/>
          <w:kern w:val="0"/>
          <w:sz w:val="20"/>
          <w:szCs w:val="20"/>
          <w:lang w:val="en-GB" w:eastAsia="ja-JP"/>
        </w:rPr>
        <w:t xml:space="preserve">Proposal </w:t>
      </w:r>
      <w:r>
        <w:rPr>
          <w:rFonts w:eastAsia="ＭＳ 明朝"/>
          <w:b/>
          <w:kern w:val="0"/>
          <w:sz w:val="20"/>
          <w:szCs w:val="20"/>
          <w:lang w:val="en-GB" w:eastAsia="ja-JP"/>
        </w:rPr>
        <w:t>3</w:t>
      </w:r>
      <w:r w:rsidRPr="00C946F9">
        <w:rPr>
          <w:rFonts w:eastAsia="ＭＳ 明朝"/>
          <w:b/>
          <w:kern w:val="0"/>
          <w:sz w:val="20"/>
          <w:szCs w:val="20"/>
          <w:lang w:val="en-GB" w:eastAsia="ja-JP"/>
        </w:rPr>
        <w:t xml:space="preserve">: </w:t>
      </w:r>
      <w:r>
        <w:rPr>
          <w:rFonts w:eastAsia="ＭＳ 明朝"/>
          <w:kern w:val="0"/>
          <w:sz w:val="20"/>
          <w:szCs w:val="20"/>
          <w:lang w:val="en-GB" w:eastAsia="ja-JP"/>
        </w:rPr>
        <w:t>Select</w:t>
      </w:r>
      <w:r w:rsidRPr="00C946F9">
        <w:rPr>
          <w:rFonts w:eastAsia="ＭＳ 明朝"/>
          <w:kern w:val="0"/>
          <w:sz w:val="20"/>
          <w:szCs w:val="20"/>
          <w:lang w:val="en-GB" w:eastAsia="ja-JP"/>
        </w:rPr>
        <w:t xml:space="preserve"> the Lowest N</w:t>
      </w:r>
      <w:r w:rsidRPr="00A615E3">
        <w:rPr>
          <w:rFonts w:eastAsia="ＭＳ 明朝"/>
          <w:kern w:val="0"/>
          <w:sz w:val="20"/>
          <w:szCs w:val="20"/>
          <w:vertAlign w:val="subscript"/>
          <w:lang w:val="en-GB" w:eastAsia="ja-JP"/>
        </w:rPr>
        <w:t>RB_agg</w:t>
      </w:r>
      <w:r w:rsidRPr="00C946F9">
        <w:rPr>
          <w:rFonts w:eastAsia="ＭＳ 明朝"/>
          <w:kern w:val="0"/>
          <w:sz w:val="20"/>
          <w:szCs w:val="20"/>
          <w:lang w:val="en-GB" w:eastAsia="ja-JP"/>
        </w:rPr>
        <w:t xml:space="preserve"> and Highest N</w:t>
      </w:r>
      <w:r w:rsidRPr="00A615E3">
        <w:rPr>
          <w:rFonts w:eastAsia="ＭＳ 明朝"/>
          <w:kern w:val="0"/>
          <w:sz w:val="20"/>
          <w:szCs w:val="20"/>
          <w:vertAlign w:val="subscript"/>
          <w:lang w:val="en-GB" w:eastAsia="ja-JP"/>
        </w:rPr>
        <w:t>RB_agg</w:t>
      </w:r>
      <w:r w:rsidRPr="00C946F9">
        <w:rPr>
          <w:rFonts w:eastAsia="ＭＳ 明朝"/>
          <w:kern w:val="0"/>
          <w:sz w:val="20"/>
          <w:szCs w:val="20"/>
          <w:lang w:val="en-GB" w:eastAsia="ja-JP"/>
        </w:rPr>
        <w:t xml:space="preserve"> Channel Bandwidth</w:t>
      </w:r>
      <w:r>
        <w:rPr>
          <w:rFonts w:eastAsia="ＭＳ 明朝"/>
          <w:kern w:val="0"/>
          <w:sz w:val="20"/>
          <w:szCs w:val="20"/>
          <w:lang w:val="en-GB" w:eastAsia="ja-JP"/>
        </w:rPr>
        <w:t xml:space="preserve"> as test channel bandwidths</w:t>
      </w:r>
      <w:r w:rsidRPr="00C946F9">
        <w:rPr>
          <w:rFonts w:eastAsia="ＭＳ 明朝"/>
          <w:kern w:val="0"/>
          <w:sz w:val="20"/>
          <w:szCs w:val="20"/>
          <w:lang w:val="en-GB" w:eastAsia="ja-JP"/>
        </w:rPr>
        <w:t xml:space="preserve"> for </w:t>
      </w:r>
      <w:r>
        <w:rPr>
          <w:rFonts w:eastAsia="ＭＳ 明朝"/>
          <w:kern w:val="0"/>
          <w:sz w:val="20"/>
          <w:szCs w:val="20"/>
          <w:lang w:val="en-GB" w:eastAsia="ja-JP"/>
        </w:rPr>
        <w:t>MPR</w:t>
      </w:r>
      <w:r w:rsidR="00940A35">
        <w:rPr>
          <w:rFonts w:eastAsia="ＭＳ 明朝"/>
          <w:kern w:val="0"/>
          <w:sz w:val="20"/>
          <w:szCs w:val="20"/>
          <w:lang w:val="en-GB" w:eastAsia="ja-JP"/>
        </w:rPr>
        <w:t>, ACLR and SEM</w:t>
      </w:r>
      <w:r w:rsidRPr="00C946F9">
        <w:rPr>
          <w:rFonts w:eastAsia="ＭＳ 明朝"/>
          <w:kern w:val="0"/>
          <w:sz w:val="20"/>
          <w:szCs w:val="20"/>
          <w:lang w:val="en-GB" w:eastAsia="ja-JP"/>
        </w:rPr>
        <w:t xml:space="preserve"> measurement for CA in FR1</w:t>
      </w:r>
    </w:p>
    <w:p w14:paraId="0B967CB0" w14:textId="77777777" w:rsidR="004E1857" w:rsidRDefault="004E1857" w:rsidP="004E1857">
      <w:pPr>
        <w:widowControl/>
        <w:spacing w:after="180"/>
        <w:jc w:val="left"/>
        <w:rPr>
          <w:rFonts w:eastAsia="ＭＳ 明朝"/>
          <w:kern w:val="0"/>
          <w:sz w:val="20"/>
          <w:szCs w:val="20"/>
          <w:lang w:val="en-GB" w:eastAsia="ja-JP"/>
        </w:rPr>
      </w:pPr>
      <w:r w:rsidRPr="00A615E3">
        <w:rPr>
          <w:rFonts w:eastAsia="ＭＳ 明朝"/>
          <w:b/>
          <w:kern w:val="0"/>
          <w:sz w:val="20"/>
          <w:szCs w:val="20"/>
          <w:lang w:val="en-GB" w:eastAsia="ja-JP"/>
        </w:rPr>
        <w:t xml:space="preserve">Proposal </w:t>
      </w:r>
      <w:r>
        <w:rPr>
          <w:rFonts w:eastAsia="ＭＳ 明朝"/>
          <w:b/>
          <w:kern w:val="0"/>
          <w:sz w:val="20"/>
          <w:szCs w:val="20"/>
          <w:lang w:val="en-GB" w:eastAsia="ja-JP"/>
        </w:rPr>
        <w:t>4</w:t>
      </w:r>
      <w:r w:rsidRPr="00A615E3">
        <w:rPr>
          <w:rFonts w:eastAsia="ＭＳ 明朝"/>
          <w:b/>
          <w:kern w:val="0"/>
          <w:sz w:val="20"/>
          <w:szCs w:val="20"/>
          <w:lang w:val="en-GB" w:eastAsia="ja-JP"/>
        </w:rPr>
        <w:t>:</w:t>
      </w:r>
      <w:r w:rsidRPr="00A615E3">
        <w:rPr>
          <w:rFonts w:eastAsia="ＭＳ 明朝"/>
          <w:kern w:val="0"/>
          <w:sz w:val="20"/>
          <w:szCs w:val="20"/>
          <w:lang w:val="en-GB" w:eastAsia="ja-JP"/>
        </w:rPr>
        <w:t xml:space="preserve"> Select Lowest and Highest SC</w:t>
      </w:r>
      <w:r>
        <w:rPr>
          <w:rFonts w:eastAsia="ＭＳ 明朝"/>
          <w:kern w:val="0"/>
          <w:sz w:val="20"/>
          <w:szCs w:val="20"/>
          <w:lang w:val="en-GB" w:eastAsia="ja-JP"/>
        </w:rPr>
        <w:t>S supported for UE for MPR</w:t>
      </w:r>
      <w:r w:rsidR="001B7BE5">
        <w:rPr>
          <w:rFonts w:eastAsia="ＭＳ 明朝"/>
          <w:kern w:val="0"/>
          <w:sz w:val="20"/>
          <w:szCs w:val="20"/>
          <w:lang w:val="en-GB" w:eastAsia="ja-JP"/>
        </w:rPr>
        <w:t>, ACLR and SEM</w:t>
      </w:r>
      <w:r w:rsidRPr="00A615E3">
        <w:rPr>
          <w:rFonts w:eastAsia="ＭＳ 明朝"/>
          <w:kern w:val="0"/>
          <w:sz w:val="20"/>
          <w:szCs w:val="20"/>
          <w:lang w:val="en-GB" w:eastAsia="ja-JP"/>
        </w:rPr>
        <w:t xml:space="preserve"> measurement for CA in FR1.</w:t>
      </w:r>
    </w:p>
    <w:p w14:paraId="0B967CB1" w14:textId="77777777" w:rsidR="004E1857" w:rsidRDefault="004E1857" w:rsidP="00F1547A">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Pr="00F1547A">
        <w:rPr>
          <w:kern w:val="0"/>
          <w:sz w:val="20"/>
          <w:szCs w:val="20"/>
          <w:lang w:val="en-GB"/>
        </w:rPr>
        <w:t xml:space="preserve"> </w:t>
      </w:r>
      <w:r w:rsidR="00AC28E3">
        <w:rPr>
          <w:kern w:val="0"/>
          <w:sz w:val="20"/>
          <w:szCs w:val="20"/>
          <w:lang w:val="en-GB"/>
        </w:rPr>
        <w:t>and ACLR</w:t>
      </w:r>
      <w:r w:rsidR="00AC28E3" w:rsidRPr="00F1547A">
        <w:rPr>
          <w:kern w:val="0"/>
          <w:sz w:val="20"/>
          <w:szCs w:val="20"/>
          <w:lang w:val="en-GB"/>
        </w:rPr>
        <w:t xml:space="preserve"> </w:t>
      </w:r>
      <w:r w:rsidRPr="00F1547A">
        <w:rPr>
          <w:kern w:val="0"/>
          <w:sz w:val="20"/>
          <w:szCs w:val="20"/>
          <w:lang w:val="en-GB"/>
        </w:rPr>
        <w:t xml:space="preserve">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w:t>
      </w:r>
      <w:r w:rsidR="00695ECF">
        <w:rPr>
          <w:kern w:val="0"/>
          <w:sz w:val="20"/>
          <w:szCs w:val="20"/>
          <w:lang w:val="en-GB"/>
        </w:rPr>
        <w:t xml:space="preserve"> In addition for each aggregated BW a test point verifying the minimum MPR on PCC and maximum MPR on SCC shall be defined.</w:t>
      </w:r>
    </w:p>
    <w:p w14:paraId="0B967CB2" w14:textId="77777777" w:rsidR="00AC28E3" w:rsidRDefault="00AC28E3" w:rsidP="00F1547A">
      <w:pPr>
        <w:widowControl/>
        <w:spacing w:after="180"/>
        <w:jc w:val="left"/>
        <w:rPr>
          <w:kern w:val="0"/>
          <w:sz w:val="20"/>
          <w:szCs w:val="20"/>
          <w:lang w:val="en-GB"/>
        </w:rPr>
      </w:pPr>
      <w:r w:rsidRPr="00A42E76">
        <w:rPr>
          <w:rFonts w:eastAsia="Times New Roman"/>
          <w:b/>
          <w:kern w:val="0"/>
          <w:sz w:val="20"/>
          <w:szCs w:val="20"/>
          <w:lang w:val="en-GB" w:eastAsia="ko-KR"/>
        </w:rPr>
        <w:t>Pro</w:t>
      </w:r>
      <w:r>
        <w:rPr>
          <w:rFonts w:eastAsia="Times New Roman"/>
          <w:b/>
          <w:kern w:val="0"/>
          <w:sz w:val="20"/>
          <w:szCs w:val="20"/>
          <w:lang w:val="en-GB" w:eastAsia="ko-KR"/>
        </w:rPr>
        <w:t>posal 5a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r w:rsidRPr="00F545BE">
        <w:rPr>
          <w:rFonts w:eastAsia="Times New Roman" w:hint="eastAsia"/>
          <w:kern w:val="0"/>
          <w:sz w:val="20"/>
          <w:szCs w:val="20"/>
          <w:lang w:val="en-GB" w:eastAsia="ko-KR"/>
        </w:rPr>
        <w:t>Outer_Full for 64QAM and 256QAM</w:t>
      </w:r>
      <w:r w:rsidRPr="00F545BE">
        <w:rPr>
          <w:rFonts w:eastAsia="Times New Roman"/>
          <w:kern w:val="0"/>
          <w:sz w:val="20"/>
          <w:szCs w:val="20"/>
          <w:lang w:val="en-GB" w:eastAsia="ko-KR"/>
        </w:rPr>
        <w:t>.</w:t>
      </w:r>
    </w:p>
    <w:p w14:paraId="0B967CB3" w14:textId="77777777" w:rsidR="00875CC3" w:rsidRDefault="00875CC3" w:rsidP="00F1547A">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w:t>
      </w:r>
      <w:r w:rsidR="00DB79FF" w:rsidRPr="00DB79FF">
        <w:rPr>
          <w:kern w:val="0"/>
          <w:sz w:val="20"/>
          <w:szCs w:val="20"/>
          <w:lang w:val="en-GB"/>
        </w:rPr>
        <w:t xml:space="preserve">For </w:t>
      </w:r>
      <w:r w:rsidR="00900AB2">
        <w:rPr>
          <w:kern w:val="0"/>
          <w:sz w:val="20"/>
          <w:szCs w:val="20"/>
          <w:lang w:val="en-GB"/>
        </w:rPr>
        <w:t>MPR and ACLR for</w:t>
      </w:r>
      <w:r w:rsidR="00900AB2" w:rsidRPr="00DB79FF">
        <w:rPr>
          <w:kern w:val="0"/>
          <w:sz w:val="20"/>
          <w:szCs w:val="20"/>
          <w:lang w:val="en-GB"/>
        </w:rPr>
        <w:t xml:space="preserve"> </w:t>
      </w:r>
      <w:r w:rsidR="00DB79FF" w:rsidRPr="00DB79FF">
        <w:rPr>
          <w:kern w:val="0"/>
          <w:sz w:val="20"/>
          <w:szCs w:val="20"/>
          <w:lang w:val="en-GB"/>
        </w:rPr>
        <w:t>intra-band contiguous UL CA with contiguous RB allocation, it is proposed to test the combinations of modulations and Inner Full / Outer Full RB allocations in table 6.2A.2.0.4-1.</w:t>
      </w:r>
    </w:p>
    <w:p w14:paraId="0B967CB4" w14:textId="449ED839" w:rsidR="00816CE0" w:rsidDel="00800582" w:rsidRDefault="00816CE0" w:rsidP="00816CE0">
      <w:pPr>
        <w:widowControl/>
        <w:spacing w:after="180"/>
        <w:jc w:val="left"/>
        <w:rPr>
          <w:del w:id="45" w:author="Anritsu" w:date="2025-05-01T16:46:00Z" w16du:dateUtc="2025-05-01T07:46:00Z"/>
          <w:kern w:val="0"/>
          <w:sz w:val="20"/>
          <w:szCs w:val="20"/>
          <w:lang w:val="en-GB"/>
        </w:rPr>
      </w:pPr>
      <w:del w:id="46" w:author="Anritsu" w:date="2025-05-01T16:46:00Z" w16du:dateUtc="2025-05-01T07:46:00Z">
        <w:r w:rsidRPr="00886474" w:rsidDel="00800582">
          <w:rPr>
            <w:b/>
            <w:kern w:val="0"/>
            <w:sz w:val="20"/>
            <w:szCs w:val="20"/>
            <w:lang w:val="en-GB"/>
          </w:rPr>
          <w:delText>Proposal 7:</w:delText>
        </w:r>
        <w:r w:rsidDel="00800582">
          <w:rPr>
            <w:kern w:val="0"/>
            <w:sz w:val="20"/>
            <w:szCs w:val="20"/>
            <w:lang w:val="en-GB"/>
          </w:rPr>
          <w:delText xml:space="preserve"> </w:delText>
        </w:r>
        <w:r w:rsidRPr="00DB79FF" w:rsidDel="00800582">
          <w:rPr>
            <w:kern w:val="0"/>
            <w:sz w:val="20"/>
            <w:szCs w:val="20"/>
            <w:lang w:val="en-GB"/>
          </w:rPr>
          <w:delText xml:space="preserve">For </w:delText>
        </w:r>
        <w:r w:rsidR="00900AB2" w:rsidDel="00800582">
          <w:rPr>
            <w:kern w:val="0"/>
            <w:sz w:val="20"/>
            <w:szCs w:val="20"/>
            <w:lang w:val="en-GB"/>
          </w:rPr>
          <w:delText>MPR and ACLR for</w:delText>
        </w:r>
        <w:r w:rsidR="00900AB2" w:rsidRPr="00DB79FF" w:rsidDel="00800582">
          <w:rPr>
            <w:kern w:val="0"/>
            <w:sz w:val="20"/>
            <w:szCs w:val="20"/>
            <w:lang w:val="en-GB"/>
          </w:rPr>
          <w:delText xml:space="preserve"> </w:delText>
        </w:r>
        <w:r w:rsidRPr="00DB79FF" w:rsidDel="00800582">
          <w:rPr>
            <w:kern w:val="0"/>
            <w:sz w:val="20"/>
            <w:szCs w:val="20"/>
            <w:lang w:val="en-GB"/>
          </w:rPr>
          <w:delText xml:space="preserve">intra-band contiguous UL CA with </w:delText>
        </w:r>
        <w:r w:rsidDel="00800582">
          <w:rPr>
            <w:kern w:val="0"/>
            <w:sz w:val="20"/>
            <w:szCs w:val="20"/>
            <w:lang w:val="en-GB"/>
          </w:rPr>
          <w:delText>non-</w:delText>
        </w:r>
        <w:r w:rsidRPr="00DB79FF" w:rsidDel="00800582">
          <w:rPr>
            <w:kern w:val="0"/>
            <w:sz w:val="20"/>
            <w:szCs w:val="20"/>
            <w:lang w:val="en-GB"/>
          </w:rPr>
          <w:delText xml:space="preserve">contiguous RB allocation, it is proposed to test </w:delText>
        </w:r>
        <w:r w:rsidDel="00800582">
          <w:rPr>
            <w:kern w:val="0"/>
            <w:sz w:val="20"/>
            <w:szCs w:val="20"/>
            <w:lang w:val="en-GB"/>
          </w:rPr>
          <w:delText xml:space="preserve">the combinations of modulations and </w:delText>
        </w:r>
        <w:r w:rsidRPr="00DB79FF" w:rsidDel="00800582">
          <w:rPr>
            <w:kern w:val="0"/>
            <w:sz w:val="20"/>
            <w:szCs w:val="20"/>
            <w:lang w:val="en-GB"/>
          </w:rPr>
          <w:delText xml:space="preserve">Inner </w:delText>
        </w:r>
        <w:r w:rsidDel="00800582">
          <w:rPr>
            <w:kern w:val="0"/>
            <w:sz w:val="20"/>
            <w:szCs w:val="20"/>
            <w:lang w:val="en-GB"/>
          </w:rPr>
          <w:delText>/</w:delText>
        </w:r>
        <w:r w:rsidRPr="00DB79FF" w:rsidDel="00800582">
          <w:rPr>
            <w:kern w:val="0"/>
            <w:sz w:val="20"/>
            <w:szCs w:val="20"/>
            <w:lang w:val="en-GB"/>
          </w:rPr>
          <w:delText xml:space="preserve"> Outer </w:delText>
        </w:r>
        <w:r w:rsidDel="00800582">
          <w:rPr>
            <w:kern w:val="0"/>
            <w:sz w:val="20"/>
            <w:szCs w:val="20"/>
            <w:lang w:val="en-GB"/>
          </w:rPr>
          <w:delText>1 / Outer 2</w:delText>
        </w:r>
        <w:r w:rsidRPr="00DB79FF" w:rsidDel="00800582">
          <w:rPr>
            <w:kern w:val="0"/>
            <w:sz w:val="20"/>
            <w:szCs w:val="20"/>
            <w:lang w:val="en-GB"/>
          </w:rPr>
          <w:delText xml:space="preserve"> RB allocation</w:delText>
        </w:r>
        <w:r w:rsidDel="00800582">
          <w:rPr>
            <w:kern w:val="0"/>
            <w:sz w:val="20"/>
            <w:szCs w:val="20"/>
            <w:lang w:val="en-GB"/>
          </w:rPr>
          <w:delText>s</w:delText>
        </w:r>
        <w:r w:rsidRPr="00DB79FF" w:rsidDel="00800582">
          <w:rPr>
            <w:kern w:val="0"/>
            <w:sz w:val="20"/>
            <w:szCs w:val="20"/>
            <w:lang w:val="en-GB"/>
          </w:rPr>
          <w:delText xml:space="preserve"> </w:delText>
        </w:r>
        <w:r w:rsidDel="00800582">
          <w:rPr>
            <w:kern w:val="0"/>
            <w:sz w:val="20"/>
            <w:szCs w:val="20"/>
            <w:lang w:val="en-GB"/>
          </w:rPr>
          <w:delText>in table 6.2A.2.0.4-2.</w:delText>
        </w:r>
      </w:del>
    </w:p>
    <w:p w14:paraId="5CE41FF5" w14:textId="77777777" w:rsidR="00800582" w:rsidRDefault="00800582" w:rsidP="00800582">
      <w:pPr>
        <w:widowControl/>
        <w:spacing w:after="180"/>
        <w:jc w:val="left"/>
        <w:rPr>
          <w:ins w:id="47" w:author="Anritsu" w:date="2025-05-01T16:46:00Z"/>
          <w:kern w:val="0"/>
          <w:sz w:val="20"/>
          <w:szCs w:val="20"/>
          <w:lang w:val="en-GB"/>
        </w:rPr>
      </w:pPr>
      <w:ins w:id="48" w:author="Anritsu" w:date="2025-05-01T16:46:00Z">
        <w:r w:rsidRPr="002F7339">
          <w:rPr>
            <w:b/>
            <w:kern w:val="0"/>
            <w:sz w:val="20"/>
            <w:szCs w:val="20"/>
            <w:lang w:val="en-GB"/>
          </w:rPr>
          <w:t>Proposal 7:</w:t>
        </w:r>
        <w:r>
          <w:rPr>
            <w:kern w:val="0"/>
            <w:sz w:val="20"/>
            <w:szCs w:val="20"/>
            <w:lang w:val="en-GB"/>
          </w:rPr>
          <w:t xml:space="preserve"> </w:t>
        </w:r>
        <w:r w:rsidRPr="00DB79FF">
          <w:rPr>
            <w:kern w:val="0"/>
            <w:sz w:val="20"/>
            <w:szCs w:val="20"/>
            <w:lang w:val="en-GB"/>
          </w:rPr>
          <w:t>For</w:t>
        </w:r>
        <w:r w:rsidRPr="00721DD5">
          <w:rPr>
            <w:kern w:val="0"/>
            <w:sz w:val="20"/>
            <w:szCs w:val="20"/>
            <w:lang w:val="en-GB"/>
          </w:rPr>
          <w:t xml:space="preserve"> </w:t>
        </w:r>
        <w:r>
          <w:rPr>
            <w:kern w:val="0"/>
            <w:sz w:val="20"/>
            <w:szCs w:val="20"/>
            <w:lang w:val="en-GB"/>
          </w:rPr>
          <w:t>MPR and ACLR for</w:t>
        </w:r>
        <w:r w:rsidRPr="00DB79FF">
          <w:rPr>
            <w:kern w:val="0"/>
            <w:sz w:val="20"/>
            <w:szCs w:val="20"/>
            <w:lang w:val="en-GB"/>
          </w:rPr>
          <w:t xml:space="preserve">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the combinations of modulations in table 6.2A.2.0.4-2</w:t>
        </w:r>
        <w:r>
          <w:rPr>
            <w:rFonts w:eastAsia="ＭＳ 明朝" w:hint="eastAsia"/>
            <w:kern w:val="0"/>
            <w:sz w:val="20"/>
            <w:szCs w:val="20"/>
            <w:lang w:val="en-GB" w:eastAsia="ja-JP"/>
          </w:rPr>
          <w:t xml:space="preserve"> and Inner / Outer1 / Outer2 RB allocations in the sheet </w:t>
        </w:r>
        <w:r>
          <w:rPr>
            <w:rFonts w:eastAsia="ＭＳ 明朝"/>
            <w:kern w:val="0"/>
            <w:sz w:val="20"/>
            <w:szCs w:val="20"/>
            <w:lang w:val="en-GB" w:eastAsia="ja-JP"/>
          </w:rPr>
          <w:t>“</w:t>
        </w:r>
        <w:r>
          <w:rPr>
            <w:rFonts w:eastAsia="ＭＳ 明朝" w:hint="eastAsia"/>
            <w:kern w:val="0"/>
            <w:sz w:val="20"/>
            <w:szCs w:val="20"/>
            <w:lang w:val="en-GB" w:eastAsia="ja-JP"/>
          </w:rPr>
          <w:t>Common RB allocation</w:t>
        </w:r>
        <w:r>
          <w:rPr>
            <w:rFonts w:eastAsia="ＭＳ 明朝"/>
            <w:kern w:val="0"/>
            <w:sz w:val="20"/>
            <w:szCs w:val="20"/>
            <w:lang w:val="en-GB" w:eastAsia="ja-JP"/>
          </w:rPr>
          <w:t>”</w:t>
        </w:r>
        <w:r>
          <w:rPr>
            <w:rFonts w:eastAsia="ＭＳ 明朝" w:hint="eastAsia"/>
            <w:kern w:val="0"/>
            <w:sz w:val="20"/>
            <w:szCs w:val="20"/>
            <w:lang w:val="en-GB" w:eastAsia="ja-JP"/>
          </w:rPr>
          <w:t xml:space="preserve"> of the attached Excel file </w:t>
        </w:r>
        <w:r>
          <w:rPr>
            <w:rFonts w:eastAsia="ＭＳ 明朝"/>
            <w:kern w:val="0"/>
            <w:sz w:val="20"/>
            <w:szCs w:val="20"/>
            <w:lang w:val="en-GB" w:eastAsia="ja-JP"/>
          </w:rPr>
          <w:t>“</w:t>
        </w:r>
        <w:r w:rsidRPr="00800582">
          <w:rPr>
            <w:rFonts w:eastAsia="ＭＳ 明朝"/>
            <w:kern w:val="0"/>
            <w:sz w:val="20"/>
            <w:szCs w:val="20"/>
            <w:lang w:val="en-GB" w:eastAsia="ja-JP"/>
          </w:rPr>
          <w:t>FR1 RB allocation for intra-band contiguous CA (non-contiguous allocation)_v2_0.xlsm</w:t>
        </w:r>
        <w:r>
          <w:rPr>
            <w:rFonts w:eastAsia="ＭＳ 明朝"/>
            <w:kern w:val="0"/>
            <w:sz w:val="20"/>
            <w:szCs w:val="20"/>
            <w:lang w:val="en-GB" w:eastAsia="ja-JP"/>
          </w:rPr>
          <w:t>”</w:t>
        </w:r>
        <w:r>
          <w:rPr>
            <w:kern w:val="0"/>
            <w:sz w:val="20"/>
            <w:szCs w:val="20"/>
            <w:lang w:val="en-GB"/>
          </w:rPr>
          <w:t>.</w:t>
        </w:r>
      </w:ins>
    </w:p>
    <w:p w14:paraId="0B967CB5" w14:textId="77777777" w:rsidR="00711B2F" w:rsidRDefault="00711B2F" w:rsidP="00816CE0">
      <w:pPr>
        <w:widowControl/>
        <w:spacing w:after="180"/>
        <w:jc w:val="left"/>
        <w:rPr>
          <w:kern w:val="0"/>
          <w:sz w:val="20"/>
          <w:szCs w:val="20"/>
          <w:lang w:val="en-GB"/>
        </w:rPr>
      </w:pPr>
      <w:r>
        <w:rPr>
          <w:b/>
          <w:kern w:val="0"/>
          <w:sz w:val="20"/>
          <w:szCs w:val="20"/>
          <w:lang w:val="en-GB"/>
        </w:rPr>
        <w:t>Proposal 7a</w:t>
      </w:r>
      <w:r w:rsidRPr="002F7339">
        <w:rPr>
          <w:b/>
          <w:kern w:val="0"/>
          <w:sz w:val="20"/>
          <w:szCs w:val="20"/>
          <w:lang w:val="en-GB"/>
        </w:rPr>
        <w:t>:</w:t>
      </w:r>
      <w:r>
        <w:rPr>
          <w:kern w:val="0"/>
          <w:sz w:val="20"/>
          <w:szCs w:val="20"/>
          <w:lang w:val="en-GB"/>
        </w:rPr>
        <w:t xml:space="preserve"> The definition of Inner and Outer allocation is the same for PC3 and PC2, the same combinations of modulation and RB allocation are used for both PC3 and PC2.</w:t>
      </w:r>
    </w:p>
    <w:p w14:paraId="0B967CB6" w14:textId="77777777" w:rsidR="00900AB2" w:rsidRDefault="00900AB2" w:rsidP="00816CE0">
      <w:pPr>
        <w:widowControl/>
        <w:spacing w:after="180"/>
        <w:jc w:val="left"/>
        <w:rPr>
          <w:kern w:val="0"/>
          <w:sz w:val="20"/>
          <w:szCs w:val="20"/>
          <w:lang w:val="en-GB"/>
        </w:rPr>
      </w:pPr>
      <w:r w:rsidRPr="005713BA">
        <w:rPr>
          <w:b/>
          <w:kern w:val="0"/>
          <w:sz w:val="20"/>
          <w:szCs w:val="20"/>
          <w:lang w:val="en-GB"/>
        </w:rPr>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r>
        <w:rPr>
          <w:kern w:val="0"/>
          <w:sz w:val="20"/>
          <w:szCs w:val="20"/>
          <w:lang w:val="en-GB"/>
        </w:rPr>
        <w:t>For</w:t>
      </w:r>
      <w:r w:rsidRPr="005713BA">
        <w:rPr>
          <w:kern w:val="0"/>
          <w:sz w:val="20"/>
          <w:szCs w:val="20"/>
          <w:lang w:val="en-GB"/>
        </w:rPr>
        <w:t xml:space="preserve"> SEM for intra-band contiguous CA</w:t>
      </w:r>
      <w:r>
        <w:rPr>
          <w:kern w:val="0"/>
          <w:sz w:val="20"/>
          <w:szCs w:val="20"/>
          <w:lang w:val="en-GB"/>
        </w:rPr>
        <w:t xml:space="preserve">, </w:t>
      </w:r>
      <w:r w:rsidRPr="005713BA">
        <w:rPr>
          <w:kern w:val="0"/>
          <w:sz w:val="20"/>
          <w:szCs w:val="20"/>
          <w:lang w:val="en-GB"/>
        </w:rPr>
        <w:t>Outer_Full RB allocation for contiguous RB allocation</w:t>
      </w:r>
      <w:r>
        <w:rPr>
          <w:kern w:val="0"/>
          <w:sz w:val="20"/>
          <w:szCs w:val="20"/>
          <w:lang w:val="en-GB"/>
        </w:rPr>
        <w:t xml:space="preserve"> is tested.</w:t>
      </w:r>
    </w:p>
    <w:p w14:paraId="0B967CB7" w14:textId="77777777" w:rsidR="002A3BB4" w:rsidRDefault="002A3BB4" w:rsidP="00816CE0">
      <w:pPr>
        <w:widowControl/>
        <w:spacing w:after="180"/>
        <w:jc w:val="left"/>
        <w:rPr>
          <w:lang w:eastAsia="en-US"/>
        </w:rPr>
      </w:pPr>
      <w:r w:rsidRPr="00886474">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p w14:paraId="0B967CB8" w14:textId="77777777" w:rsidR="002A3BB4" w:rsidRDefault="002A3BB4" w:rsidP="002A3BB4">
      <w:pPr>
        <w:widowControl/>
        <w:spacing w:after="180"/>
        <w:jc w:val="left"/>
        <w:rPr>
          <w:kern w:val="0"/>
          <w:sz w:val="20"/>
          <w:szCs w:val="20"/>
          <w:lang w:val="en-GB"/>
        </w:rPr>
      </w:pPr>
      <w:r w:rsidRPr="00886474">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14:paraId="0B967CB9" w14:textId="77777777" w:rsidR="002A3BB4" w:rsidRDefault="002A3BB4" w:rsidP="00816CE0">
      <w:pPr>
        <w:widowControl/>
        <w:spacing w:after="180"/>
        <w:jc w:val="left"/>
        <w:rPr>
          <w:kern w:val="0"/>
          <w:sz w:val="20"/>
          <w:szCs w:val="20"/>
          <w:lang w:val="en-GB"/>
        </w:rPr>
      </w:pPr>
      <w:r w:rsidRPr="00886474">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14:paraId="0B967CBA" w14:textId="77777777" w:rsidR="00C77230" w:rsidRPr="002A3BB4" w:rsidRDefault="00C77230" w:rsidP="00816CE0">
      <w:pPr>
        <w:widowControl/>
        <w:spacing w:after="180"/>
        <w:jc w:val="left"/>
        <w:rPr>
          <w:kern w:val="0"/>
          <w:sz w:val="20"/>
          <w:szCs w:val="20"/>
          <w:lang w:val="en-GB"/>
        </w:rPr>
      </w:pPr>
      <w:r w:rsidRPr="00ED22E7">
        <w:rPr>
          <w:b/>
          <w:kern w:val="0"/>
          <w:sz w:val="20"/>
          <w:szCs w:val="20"/>
          <w:lang w:val="en-GB"/>
        </w:rPr>
        <w:t>Proposal 10a</w:t>
      </w:r>
      <w:r w:rsidRPr="00721DD5">
        <w:rPr>
          <w:kern w:val="0"/>
          <w:sz w:val="20"/>
          <w:szCs w:val="20"/>
          <w:lang w:val="en-GB"/>
        </w:rPr>
        <w:t>: Test SEM for intra-band non-contiguous CA with Edge_1RB_Left for PCC and Edge_1RB_Right for SCC.</w:t>
      </w:r>
    </w:p>
    <w:p w14:paraId="0B967CBB" w14:textId="77777777" w:rsidR="00816CE0" w:rsidRPr="00816CE0" w:rsidRDefault="00816CE0" w:rsidP="00F1547A">
      <w:pPr>
        <w:widowControl/>
        <w:spacing w:after="180"/>
        <w:jc w:val="left"/>
        <w:rPr>
          <w:kern w:val="0"/>
          <w:sz w:val="20"/>
          <w:szCs w:val="20"/>
          <w:lang w:val="en-GB"/>
        </w:rPr>
      </w:pPr>
    </w:p>
    <w:p w14:paraId="0B967CBC" w14:textId="77777777" w:rsidR="004E1857" w:rsidRPr="004E1857" w:rsidRDefault="004E1857"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ＭＳ 明朝" w:hAnsi="Arial"/>
          <w:kern w:val="0"/>
          <w:sz w:val="36"/>
          <w:szCs w:val="20"/>
          <w:lang w:val="en-GB" w:eastAsia="de-DE"/>
        </w:rPr>
      </w:pPr>
      <w:r w:rsidRPr="004E1857">
        <w:rPr>
          <w:rFonts w:ascii="Arial" w:eastAsia="ＭＳ 明朝" w:hAnsi="Arial"/>
          <w:kern w:val="0"/>
          <w:sz w:val="36"/>
          <w:szCs w:val="20"/>
          <w:lang w:val="en-GB" w:eastAsia="de-DE"/>
        </w:rPr>
        <w:t>References</w:t>
      </w:r>
    </w:p>
    <w:p w14:paraId="0B967CBD" w14:textId="77777777"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w:t>
      </w:r>
      <w:r w:rsidR="002A3BB4">
        <w:rPr>
          <w:lang w:val="en-US" w:eastAsia="zh-CN"/>
        </w:rPr>
        <w:t>7</w:t>
      </w:r>
      <w:r w:rsidRPr="00897268">
        <w:rPr>
          <w:lang w:val="en-US" w:eastAsia="zh-CN"/>
        </w:rPr>
        <w:t>.</w:t>
      </w:r>
      <w:r w:rsidR="002A3BB4">
        <w:rPr>
          <w:lang w:val="en-US" w:eastAsia="zh-CN"/>
        </w:rPr>
        <w:t>3</w:t>
      </w:r>
      <w:r w:rsidRPr="00897268">
        <w:rPr>
          <w:lang w:val="en-US" w:eastAsia="zh-CN"/>
        </w:rPr>
        <w:t>.0 User Equipment (UE) conformance specification; Radio transmission and reception; Part 1: Range 1 Standalone; (Release 16)</w:t>
      </w:r>
    </w:p>
    <w:p w14:paraId="0B967CBE" w14:textId="77777777"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2A3BB4">
        <w:rPr>
          <w:lang w:val="en-US" w:eastAsia="zh-CN"/>
        </w:rPr>
        <w:t>10</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14:paraId="0B967CBF" w14:textId="77777777"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14:paraId="0B967CC0" w14:textId="77777777" w:rsidR="004E1857"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p w14:paraId="0B967CC1" w14:textId="77777777" w:rsidR="00CC4E9E" w:rsidRPr="00E574B8" w:rsidRDefault="00CC4E9E" w:rsidP="00E574B8">
      <w:pPr>
        <w:pStyle w:val="EX"/>
        <w:overflowPunct w:val="0"/>
        <w:autoSpaceDE w:val="0"/>
        <w:autoSpaceDN w:val="0"/>
        <w:adjustRightInd w:val="0"/>
        <w:spacing w:beforeLines="60" w:before="144" w:after="0"/>
        <w:ind w:left="720" w:hanging="360"/>
        <w:textAlignment w:val="baseline"/>
        <w:rPr>
          <w:lang w:val="en-US" w:eastAsia="zh-CN"/>
        </w:rPr>
      </w:pPr>
      <w:r w:rsidRPr="00E574B8">
        <w:rPr>
          <w:rFonts w:hint="eastAsia"/>
          <w:lang w:val="en-US" w:eastAsia="zh-CN"/>
        </w:rPr>
        <w:t>[</w:t>
      </w:r>
      <w:r>
        <w:rPr>
          <w:lang w:val="en-US" w:eastAsia="zh-CN"/>
        </w:rPr>
        <w:t>5</w:t>
      </w:r>
      <w:r w:rsidRPr="00E574B8">
        <w:rPr>
          <w:rFonts w:hint="eastAsia"/>
          <w:lang w:val="en-US" w:eastAsia="zh-CN"/>
        </w:rPr>
        <w:t>]</w:t>
      </w:r>
      <w:r w:rsidRPr="00E574B8">
        <w:rPr>
          <w:lang w:val="en-US" w:eastAsia="zh-CN"/>
        </w:rPr>
        <w:t xml:space="preserve"> R5-180886, "Discussion on test point selection for NR SEM in FR1"</w:t>
      </w:r>
    </w:p>
    <w:p w14:paraId="0B967CC2" w14:textId="77777777" w:rsidR="00CC4E9E" w:rsidRPr="00897268" w:rsidRDefault="00CC4E9E" w:rsidP="001523BF">
      <w:pPr>
        <w:pStyle w:val="EX"/>
        <w:overflowPunct w:val="0"/>
        <w:autoSpaceDE w:val="0"/>
        <w:autoSpaceDN w:val="0"/>
        <w:adjustRightInd w:val="0"/>
        <w:spacing w:beforeLines="60" w:before="144" w:after="0"/>
        <w:ind w:left="720" w:hanging="360"/>
        <w:textAlignment w:val="baseline"/>
        <w:rPr>
          <w:lang w:val="en-US" w:eastAsia="zh-CN"/>
        </w:rPr>
      </w:pPr>
    </w:p>
    <w:sectPr w:rsidR="00CC4E9E"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67CC6" w14:textId="77777777" w:rsidR="00B617BF" w:rsidRDefault="00B617BF" w:rsidP="00AD668A">
      <w:r>
        <w:separator/>
      </w:r>
    </w:p>
  </w:endnote>
  <w:endnote w:type="continuationSeparator" w:id="0">
    <w:p w14:paraId="0B967CC7" w14:textId="77777777" w:rsidR="00B617BF" w:rsidRDefault="00B617BF" w:rsidP="00AD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67CC4" w14:textId="77777777" w:rsidR="00B617BF" w:rsidRDefault="00B617BF" w:rsidP="00AD668A">
      <w:r>
        <w:separator/>
      </w:r>
    </w:p>
  </w:footnote>
  <w:footnote w:type="continuationSeparator" w:id="0">
    <w:p w14:paraId="0B967CC5" w14:textId="77777777" w:rsidR="00B617BF" w:rsidRDefault="00B617BF" w:rsidP="00AD6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A440A"/>
    <w:multiLevelType w:val="hybridMultilevel"/>
    <w:tmpl w:val="3476EF4A"/>
    <w:lvl w:ilvl="0" w:tplc="5AFA952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587305AD"/>
    <w:multiLevelType w:val="hybridMultilevel"/>
    <w:tmpl w:val="5AE0CEC6"/>
    <w:lvl w:ilvl="0" w:tplc="AA02A65A">
      <w:start w:val="6"/>
      <w:numFmt w:val="bullet"/>
      <w:lvlText w:val=""/>
      <w:lvlJc w:val="left"/>
      <w:pPr>
        <w:ind w:left="780" w:hanging="360"/>
      </w:pPr>
      <w:rPr>
        <w:rFonts w:ascii="Wingdings" w:eastAsia="游明朝"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9287F6F"/>
    <w:multiLevelType w:val="multilevel"/>
    <w:tmpl w:val="477A9E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434278592">
    <w:abstractNumId w:val="4"/>
  </w:num>
  <w:num w:numId="2" w16cid:durableId="594750925">
    <w:abstractNumId w:val="1"/>
  </w:num>
  <w:num w:numId="3" w16cid:durableId="1588153853">
    <w:abstractNumId w:val="3"/>
  </w:num>
  <w:num w:numId="4" w16cid:durableId="33774215">
    <w:abstractNumId w:val="8"/>
  </w:num>
  <w:num w:numId="5" w16cid:durableId="570239028">
    <w:abstractNumId w:val="7"/>
  </w:num>
  <w:num w:numId="6" w16cid:durableId="1717509240">
    <w:abstractNumId w:val="2"/>
  </w:num>
  <w:num w:numId="7" w16cid:durableId="1916864179">
    <w:abstractNumId w:val="5"/>
  </w:num>
  <w:num w:numId="8" w16cid:durableId="1325085172">
    <w:abstractNumId w:val="0"/>
  </w:num>
  <w:num w:numId="9" w16cid:durableId="69481496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C93"/>
    <w:rsid w:val="00015FAB"/>
    <w:rsid w:val="00043380"/>
    <w:rsid w:val="0004421C"/>
    <w:rsid w:val="00045335"/>
    <w:rsid w:val="00046935"/>
    <w:rsid w:val="0006142E"/>
    <w:rsid w:val="000979F4"/>
    <w:rsid w:val="000E4872"/>
    <w:rsid w:val="00110009"/>
    <w:rsid w:val="00113545"/>
    <w:rsid w:val="00121AFC"/>
    <w:rsid w:val="001523BF"/>
    <w:rsid w:val="0017425D"/>
    <w:rsid w:val="0017612A"/>
    <w:rsid w:val="001910F1"/>
    <w:rsid w:val="00197420"/>
    <w:rsid w:val="001B7BE5"/>
    <w:rsid w:val="00200396"/>
    <w:rsid w:val="00223855"/>
    <w:rsid w:val="002265D2"/>
    <w:rsid w:val="00247675"/>
    <w:rsid w:val="0027001C"/>
    <w:rsid w:val="002A1352"/>
    <w:rsid w:val="002A3BB4"/>
    <w:rsid w:val="002A5785"/>
    <w:rsid w:val="002C2033"/>
    <w:rsid w:val="002C551E"/>
    <w:rsid w:val="002C6235"/>
    <w:rsid w:val="002F7339"/>
    <w:rsid w:val="002F7F36"/>
    <w:rsid w:val="003017AB"/>
    <w:rsid w:val="003029FC"/>
    <w:rsid w:val="0031794B"/>
    <w:rsid w:val="0034369C"/>
    <w:rsid w:val="00355F56"/>
    <w:rsid w:val="00373E70"/>
    <w:rsid w:val="00375F5E"/>
    <w:rsid w:val="003B4F18"/>
    <w:rsid w:val="003B6A59"/>
    <w:rsid w:val="003E574D"/>
    <w:rsid w:val="00411A73"/>
    <w:rsid w:val="00431596"/>
    <w:rsid w:val="00433FB7"/>
    <w:rsid w:val="00435998"/>
    <w:rsid w:val="00442C3C"/>
    <w:rsid w:val="0044567A"/>
    <w:rsid w:val="00461DFE"/>
    <w:rsid w:val="00474ACE"/>
    <w:rsid w:val="00480C2D"/>
    <w:rsid w:val="00491CE4"/>
    <w:rsid w:val="00494923"/>
    <w:rsid w:val="004B5309"/>
    <w:rsid w:val="004D5B99"/>
    <w:rsid w:val="004E1857"/>
    <w:rsid w:val="004E651A"/>
    <w:rsid w:val="00550E89"/>
    <w:rsid w:val="00564CB3"/>
    <w:rsid w:val="005673E6"/>
    <w:rsid w:val="005713BA"/>
    <w:rsid w:val="005744DA"/>
    <w:rsid w:val="00590C9A"/>
    <w:rsid w:val="005976E7"/>
    <w:rsid w:val="005D5EA9"/>
    <w:rsid w:val="005E2EC0"/>
    <w:rsid w:val="005E30FD"/>
    <w:rsid w:val="00605F1B"/>
    <w:rsid w:val="00646C93"/>
    <w:rsid w:val="00690E29"/>
    <w:rsid w:val="00695ECF"/>
    <w:rsid w:val="006B4AED"/>
    <w:rsid w:val="006C3DAE"/>
    <w:rsid w:val="0071040B"/>
    <w:rsid w:val="00711B2F"/>
    <w:rsid w:val="00721DD5"/>
    <w:rsid w:val="00754F44"/>
    <w:rsid w:val="00775FB9"/>
    <w:rsid w:val="00785609"/>
    <w:rsid w:val="007A11A1"/>
    <w:rsid w:val="007A2001"/>
    <w:rsid w:val="007C2F5D"/>
    <w:rsid w:val="007C7E08"/>
    <w:rsid w:val="007D01BD"/>
    <w:rsid w:val="007D607B"/>
    <w:rsid w:val="007E373D"/>
    <w:rsid w:val="007F2FCC"/>
    <w:rsid w:val="007F3AEC"/>
    <w:rsid w:val="00800582"/>
    <w:rsid w:val="00801AAA"/>
    <w:rsid w:val="00815034"/>
    <w:rsid w:val="00816CE0"/>
    <w:rsid w:val="0082041A"/>
    <w:rsid w:val="0083249C"/>
    <w:rsid w:val="00853794"/>
    <w:rsid w:val="00875CC3"/>
    <w:rsid w:val="00897268"/>
    <w:rsid w:val="008A39B1"/>
    <w:rsid w:val="008E18E4"/>
    <w:rsid w:val="00900AB2"/>
    <w:rsid w:val="00904CD6"/>
    <w:rsid w:val="00920253"/>
    <w:rsid w:val="00940A35"/>
    <w:rsid w:val="00942181"/>
    <w:rsid w:val="00944384"/>
    <w:rsid w:val="00976B82"/>
    <w:rsid w:val="00980589"/>
    <w:rsid w:val="00987433"/>
    <w:rsid w:val="00992A07"/>
    <w:rsid w:val="009B24B8"/>
    <w:rsid w:val="009B4473"/>
    <w:rsid w:val="009F00F0"/>
    <w:rsid w:val="009F332B"/>
    <w:rsid w:val="009F4936"/>
    <w:rsid w:val="00A22443"/>
    <w:rsid w:val="00A42E76"/>
    <w:rsid w:val="00A615E3"/>
    <w:rsid w:val="00A80EAC"/>
    <w:rsid w:val="00AB7886"/>
    <w:rsid w:val="00AB7C0D"/>
    <w:rsid w:val="00AC28E3"/>
    <w:rsid w:val="00AC4654"/>
    <w:rsid w:val="00AD668A"/>
    <w:rsid w:val="00AF0D8F"/>
    <w:rsid w:val="00B374E4"/>
    <w:rsid w:val="00B451F4"/>
    <w:rsid w:val="00B520A6"/>
    <w:rsid w:val="00B5662B"/>
    <w:rsid w:val="00B617BF"/>
    <w:rsid w:val="00B66593"/>
    <w:rsid w:val="00B7449F"/>
    <w:rsid w:val="00BB1393"/>
    <w:rsid w:val="00BB186F"/>
    <w:rsid w:val="00BD28E5"/>
    <w:rsid w:val="00BF281D"/>
    <w:rsid w:val="00C07A06"/>
    <w:rsid w:val="00C14D39"/>
    <w:rsid w:val="00C77230"/>
    <w:rsid w:val="00C86216"/>
    <w:rsid w:val="00C946F9"/>
    <w:rsid w:val="00CC4E9E"/>
    <w:rsid w:val="00CD0055"/>
    <w:rsid w:val="00CE4156"/>
    <w:rsid w:val="00CF013B"/>
    <w:rsid w:val="00D04241"/>
    <w:rsid w:val="00D21673"/>
    <w:rsid w:val="00D21910"/>
    <w:rsid w:val="00D51C88"/>
    <w:rsid w:val="00D577FC"/>
    <w:rsid w:val="00D66AD1"/>
    <w:rsid w:val="00D706E3"/>
    <w:rsid w:val="00D71604"/>
    <w:rsid w:val="00D732E3"/>
    <w:rsid w:val="00DB0793"/>
    <w:rsid w:val="00DB79FF"/>
    <w:rsid w:val="00DC47FE"/>
    <w:rsid w:val="00DD5237"/>
    <w:rsid w:val="00DD5F5D"/>
    <w:rsid w:val="00E35297"/>
    <w:rsid w:val="00E4000B"/>
    <w:rsid w:val="00E56F34"/>
    <w:rsid w:val="00E574B8"/>
    <w:rsid w:val="00E63EAC"/>
    <w:rsid w:val="00E8149F"/>
    <w:rsid w:val="00E87D44"/>
    <w:rsid w:val="00E937EF"/>
    <w:rsid w:val="00EA03F0"/>
    <w:rsid w:val="00EC37C6"/>
    <w:rsid w:val="00ED22E7"/>
    <w:rsid w:val="00EE6685"/>
    <w:rsid w:val="00EF237D"/>
    <w:rsid w:val="00EF3D2A"/>
    <w:rsid w:val="00F119F0"/>
    <w:rsid w:val="00F1547A"/>
    <w:rsid w:val="00F3345C"/>
    <w:rsid w:val="00F444A8"/>
    <w:rsid w:val="00F545BE"/>
    <w:rsid w:val="00F62453"/>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B966E8E"/>
  <w15:chartTrackingRefBased/>
  <w15:docId w15:val="{FBF1CBB2-6E6F-4D80-9EEC-CBE6FCC1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0582"/>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Microsoft YaHei"/>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ＭＳ 明朝" w:hAnsi="Arial"/>
      <w:b w:val="0"/>
      <w:bCs w:val="0"/>
      <w:kern w:val="0"/>
      <w:sz w:val="24"/>
      <w:szCs w:val="20"/>
      <w:lang w:val="en-GB" w:eastAsia="de-DE"/>
    </w:rPr>
  </w:style>
  <w:style w:type="paragraph" w:styleId="5">
    <w:name w:val="heading 5"/>
    <w:basedOn w:val="a"/>
    <w:next w:val="a"/>
    <w:link w:val="50"/>
    <w:uiPriority w:val="9"/>
    <w:semiHidden/>
    <w:unhideWhenUsed/>
    <w:qFormat/>
    <w:rsid w:val="002C551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笔记1级标题 (文字),H1 (文字),h1 (文字),NMP Heading 1 (文字),app heading 1 (文字),l1 (文字),Memo Heading 1 (文字),h11 (文字),h12 (文字),h13 (文字),h14 (文字),h15 (文字),h16 (文字),h17 (文字),h111 (文字),h121 (文字),h131 (文字),h141 (文字),h151 (文字),h161 (文字),h18 (文字),h112 (文字),1 (文字)"/>
    <w:link w:val="1"/>
    <w:uiPriority w:val="9"/>
    <w:rsid w:val="00DB0793"/>
    <w:rPr>
      <w:rFonts w:eastAsia="Microsoft YaHei"/>
      <w:b/>
      <w:bCs/>
      <w:kern w:val="44"/>
      <w:sz w:val="24"/>
      <w:szCs w:val="44"/>
    </w:rPr>
  </w:style>
  <w:style w:type="character" w:customStyle="1" w:styleId="30">
    <w:name w:val="見出し 3 (文字)"/>
    <w:aliases w:val="笔记三级标题 (文字)"/>
    <w:link w:val="3"/>
    <w:uiPriority w:val="9"/>
    <w:rsid w:val="00B451F4"/>
    <w:rPr>
      <w:rFonts w:ascii="Times New Roman" w:hAnsi="Times New Roman"/>
      <w:b/>
      <w:bCs/>
      <w:szCs w:val="32"/>
    </w:rPr>
  </w:style>
  <w:style w:type="character" w:customStyle="1" w:styleId="20">
    <w:name w:val="見出し 2 (文字)"/>
    <w:aliases w:val="笔记二级标题 (文字),DO NOT USE_h2 (文字),h2 (文字),h21 (文字),H2 (文字),Head2A (文字),2 (文字),UNDERRUBRIK 1-2 (文字)"/>
    <w:link w:val="2"/>
    <w:uiPriority w:val="9"/>
    <w:rsid w:val="00976B82"/>
    <w:rPr>
      <w:rFonts w:ascii="Times New Roman" w:eastAsia="Microsoft YaHei"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コメント文字列 (文字)"/>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コメント内容 (文字)"/>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吹き出し (文字)"/>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DD5F5D"/>
    <w:rPr>
      <w:rFonts w:ascii="Arial" w:eastAsia="ＭＳ 明朝"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AD668A"/>
    <w:pPr>
      <w:pBdr>
        <w:bottom w:val="single" w:sz="6" w:space="1" w:color="auto"/>
      </w:pBdr>
      <w:tabs>
        <w:tab w:val="center" w:pos="4153"/>
        <w:tab w:val="right" w:pos="8306"/>
      </w:tabs>
      <w:snapToGrid w:val="0"/>
      <w:jc w:val="center"/>
    </w:pPr>
    <w:rPr>
      <w:sz w:val="18"/>
      <w:szCs w:val="18"/>
    </w:rPr>
  </w:style>
  <w:style w:type="character" w:customStyle="1" w:styleId="ac">
    <w:name w:val="ヘッダー (文字)"/>
    <w:link w:val="ab"/>
    <w:uiPriority w:val="99"/>
    <w:rsid w:val="00AD668A"/>
    <w:rPr>
      <w:rFonts w:ascii="Times New Roman" w:hAnsi="Times New Roman"/>
      <w:kern w:val="2"/>
      <w:sz w:val="18"/>
      <w:szCs w:val="18"/>
    </w:rPr>
  </w:style>
  <w:style w:type="paragraph" w:styleId="ad">
    <w:name w:val="footer"/>
    <w:basedOn w:val="a"/>
    <w:link w:val="ae"/>
    <w:uiPriority w:val="99"/>
    <w:unhideWhenUsed/>
    <w:rsid w:val="00AD668A"/>
    <w:pPr>
      <w:tabs>
        <w:tab w:val="center" w:pos="4153"/>
        <w:tab w:val="right" w:pos="8306"/>
      </w:tabs>
      <w:snapToGrid w:val="0"/>
      <w:jc w:val="left"/>
    </w:pPr>
    <w:rPr>
      <w:sz w:val="18"/>
      <w:szCs w:val="18"/>
    </w:rPr>
  </w:style>
  <w:style w:type="character" w:customStyle="1" w:styleId="ae">
    <w:name w:val="フッター (文字)"/>
    <w:link w:val="ad"/>
    <w:uiPriority w:val="99"/>
    <w:rsid w:val="00AD668A"/>
    <w:rPr>
      <w:rFonts w:ascii="Times New Roman" w:hAnsi="Times New Roman"/>
      <w:kern w:val="2"/>
      <w:sz w:val="18"/>
      <w:szCs w:val="18"/>
    </w:rPr>
  </w:style>
  <w:style w:type="character" w:customStyle="1" w:styleId="50">
    <w:name w:val="見出し 5 (文字)"/>
    <w:link w:val="5"/>
    <w:uiPriority w:val="9"/>
    <w:semiHidden/>
    <w:rsid w:val="002C551E"/>
    <w:rPr>
      <w:rFonts w:ascii="Times New Roman" w:hAnsi="Times New Roman"/>
      <w:b/>
      <w:bCs/>
      <w:kern w:val="2"/>
      <w:sz w:val="28"/>
      <w:szCs w:val="28"/>
    </w:rPr>
  </w:style>
  <w:style w:type="paragraph" w:customStyle="1" w:styleId="TAH">
    <w:name w:val="TAH"/>
    <w:basedOn w:val="TAC"/>
    <w:link w:val="TAHCar"/>
    <w:qFormat/>
    <w:rsid w:val="002C551E"/>
    <w:rPr>
      <w:b/>
    </w:rPr>
  </w:style>
  <w:style w:type="character" w:customStyle="1" w:styleId="TAHCar">
    <w:name w:val="TAH Car"/>
    <w:link w:val="TAH"/>
    <w:qFormat/>
    <w:rsid w:val="002C551E"/>
    <w:rPr>
      <w:rFonts w:ascii="Arial" w:eastAsia="Batang" w:hAnsi="Arial"/>
      <w:b/>
      <w:color w:val="000000"/>
      <w:sz w:val="18"/>
      <w:lang w:val="en-GB" w:eastAsia="ja-JP"/>
    </w:rPr>
  </w:style>
  <w:style w:type="paragraph" w:customStyle="1" w:styleId="B1">
    <w:name w:val="B1"/>
    <w:basedOn w:val="af"/>
    <w:link w:val="B1Char"/>
    <w:qFormat/>
    <w:rsid w:val="002C551E"/>
    <w:pPr>
      <w:widowControl/>
      <w:overflowPunct w:val="0"/>
      <w:autoSpaceDE w:val="0"/>
      <w:autoSpaceDN w:val="0"/>
      <w:adjustRightInd w:val="0"/>
      <w:spacing w:after="180"/>
      <w:ind w:left="568" w:firstLineChars="0" w:hanging="284"/>
      <w:contextualSpacing w:val="0"/>
      <w:jc w:val="left"/>
      <w:textAlignment w:val="baseline"/>
    </w:pPr>
    <w:rPr>
      <w:rFonts w:eastAsia="Batang"/>
      <w:color w:val="000000"/>
      <w:kern w:val="0"/>
      <w:sz w:val="20"/>
      <w:szCs w:val="20"/>
      <w:lang w:val="en-GB" w:eastAsia="ja-JP"/>
    </w:rPr>
  </w:style>
  <w:style w:type="character" w:customStyle="1" w:styleId="B1Char">
    <w:name w:val="B1 Char"/>
    <w:link w:val="B1"/>
    <w:qFormat/>
    <w:rsid w:val="002C551E"/>
    <w:rPr>
      <w:rFonts w:ascii="Times New Roman" w:eastAsia="Batang" w:hAnsi="Times New Roman"/>
      <w:color w:val="000000"/>
      <w:lang w:val="en-GB" w:eastAsia="ja-JP"/>
    </w:rPr>
  </w:style>
  <w:style w:type="paragraph" w:styleId="af">
    <w:name w:val="List"/>
    <w:basedOn w:val="a"/>
    <w:uiPriority w:val="99"/>
    <w:semiHidden/>
    <w:unhideWhenUsed/>
    <w:rsid w:val="002C551E"/>
    <w:pPr>
      <w:ind w:left="200" w:hangingChars="200" w:hanging="200"/>
      <w:contextualSpacing/>
    </w:pPr>
  </w:style>
  <w:style w:type="character" w:customStyle="1" w:styleId="H6Char">
    <w:name w:val="H6 Char"/>
    <w:link w:val="H6"/>
    <w:qFormat/>
    <w:locked/>
    <w:rsid w:val="00816CE0"/>
    <w:rPr>
      <w:rFonts w:ascii="Arial" w:hAnsi="Arial" w:cs="Arial"/>
      <w:lang w:val="en-GB" w:eastAsia="en-US"/>
    </w:rPr>
  </w:style>
  <w:style w:type="paragraph" w:customStyle="1" w:styleId="H6">
    <w:name w:val="H6"/>
    <w:basedOn w:val="5"/>
    <w:next w:val="a"/>
    <w:link w:val="H6Char"/>
    <w:rsid w:val="00816CE0"/>
    <w:pPr>
      <w:widowControl/>
      <w:spacing w:before="120" w:after="180" w:line="240" w:lineRule="auto"/>
      <w:ind w:left="1985" w:hanging="1985"/>
      <w:jc w:val="left"/>
      <w:outlineLvl w:val="9"/>
    </w:pPr>
    <w:rPr>
      <w:rFonts w:ascii="Arial" w:hAnsi="Arial" w:cs="Arial"/>
      <w:b w:val="0"/>
      <w:bCs w:val="0"/>
      <w:kern w:val="0"/>
      <w:sz w:val="20"/>
      <w:szCs w:val="20"/>
      <w:lang w:val="en-GB" w:eastAsia="en-US"/>
    </w:rPr>
  </w:style>
  <w:style w:type="paragraph" w:customStyle="1" w:styleId="EQ">
    <w:name w:val="EQ"/>
    <w:basedOn w:val="a"/>
    <w:next w:val="a"/>
    <w:link w:val="EQChar"/>
    <w:qFormat/>
    <w:rsid w:val="00816CE0"/>
    <w:pPr>
      <w:keepLines/>
      <w:widowControl/>
      <w:tabs>
        <w:tab w:val="center" w:pos="4536"/>
        <w:tab w:val="right" w:pos="9072"/>
      </w:tabs>
      <w:spacing w:after="180"/>
      <w:jc w:val="left"/>
    </w:pPr>
    <w:rPr>
      <w:rFonts w:eastAsia="Batang"/>
      <w:noProof/>
      <w:kern w:val="0"/>
      <w:sz w:val="20"/>
      <w:szCs w:val="20"/>
      <w:lang w:val="en-GB" w:eastAsia="x-none"/>
    </w:rPr>
  </w:style>
  <w:style w:type="character" w:customStyle="1" w:styleId="EQChar">
    <w:name w:val="EQ Char"/>
    <w:link w:val="EQ"/>
    <w:rsid w:val="00816CE0"/>
    <w:rPr>
      <w:rFonts w:ascii="Times New Roman" w:eastAsia="Batang" w:hAnsi="Times New Roman"/>
      <w:noProof/>
      <w:lang w:val="en-GB" w:eastAsia="x-none"/>
    </w:rPr>
  </w:style>
  <w:style w:type="character" w:customStyle="1" w:styleId="TALCar">
    <w:name w:val="TAL Car"/>
    <w:qFormat/>
    <w:rsid w:val="00816CE0"/>
    <w:rPr>
      <w:rFonts w:ascii="Arial" w:hAnsi="Arial"/>
      <w:sz w:val="18"/>
      <w:lang w:eastAsia="en-US"/>
    </w:rPr>
  </w:style>
  <w:style w:type="table" w:styleId="af0">
    <w:name w:val="Table Grid"/>
    <w:aliases w:val="SGS Table Basic 1"/>
    <w:basedOn w:val="a1"/>
    <w:rsid w:val="004B53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97420"/>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77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F8272-70E4-40FA-BB90-930DA46A5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19</Pages>
  <Words>7058</Words>
  <Characters>40234</Characters>
  <Application>Microsoft Office Word</Application>
  <DocSecurity>0</DocSecurity>
  <Lines>335</Lines>
  <Paragraphs>94</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47198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Anritsu</cp:lastModifiedBy>
  <cp:revision>88</cp:revision>
  <dcterms:created xsi:type="dcterms:W3CDTF">2022-02-10T10:16:00Z</dcterms:created>
  <dcterms:modified xsi:type="dcterms:W3CDTF">2025-05-06T01:02:00Z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(3)FIvFVPDYzH+a17GbWsHaAvjRPXdSYdddP0XYFmesgAempm5rDcKq16iCyZqjMqNBnUqSr1uE
Ne5Dx3L45qAA3kcuBe6QpTh1hziEAOzA4DsdqJSuzT1u9y8xI/Uw7UXVy5Kktew5knLv1PwJ
4Sb/VkQoYC2sa0gYTM6g5z4ybZvWQTJHlc3CIXQACzUI6Ft3crMNCVWkzo7JwhR5hNldHlBa
Rt8ZtgeUFyRozDpPXp</vt:lpwstr>
  </property>
  <property fmtid="{D5CDD505-2E9C-101B-9397-08002B2CF9AE}" pid="3" name="_2015_ms_pID_7253431">
    <vt:lpwstr>TDzCMvcYZAZn12A0XUBqLm9pBDz3g328yuRA24U2HjelBi3s4+ni5Q
CU7ynNzJb/dfuUDDazsjYcFyj29PEqgwMa+Jo+34TPdfL5imF/Eq8fHUanG84/+hrUArAo+G
mIAga0Rgd1oyAJrBWW2TQUt2QMtCb0FlSY44hNaxV9SS1DmkA7DvgBax7PIH5W7OtPeiJO+f
GIofEjWWfFe04+V/YPU8XeZ3vfi6AUHrqJ9V</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1676619636</vt:lpwstr>
  </property>
</Properties>
</file>