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Spectrum emission mask for ATG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281" w14:paraId="1256F52C" w14:textId="77777777" w:rsidTr="00547111">
        <w:tc>
          <w:tcPr>
            <w:tcW w:w="2694" w:type="dxa"/>
            <w:gridSpan w:val="2"/>
            <w:tcBorders>
              <w:top w:val="single" w:sz="4" w:space="0" w:color="auto"/>
              <w:left w:val="single" w:sz="4" w:space="0" w:color="auto"/>
            </w:tcBorders>
          </w:tcPr>
          <w:p w14:paraId="52C87DB0" w14:textId="77777777" w:rsidR="00BD5281" w:rsidRDefault="00BD5281" w:rsidP="00BD5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93CC" w:rsidR="00BD5281" w:rsidRDefault="00BD5281" w:rsidP="00BD5281">
            <w:pPr>
              <w:pStyle w:val="CRCoverPage"/>
              <w:spacing w:after="0"/>
              <w:ind w:left="100"/>
              <w:rPr>
                <w:noProof/>
              </w:rPr>
            </w:pPr>
            <w:r>
              <w:rPr>
                <w:snapToGrid w:val="0"/>
              </w:rPr>
              <w:t xml:space="preserve">Update to </w:t>
            </w:r>
            <w:r w:rsidRPr="007B3FF9">
              <w:rPr>
                <w:snapToGrid w:val="0"/>
              </w:rPr>
              <w:t>Spectrum emission mask for ATG</w:t>
            </w:r>
          </w:p>
        </w:tc>
      </w:tr>
      <w:tr w:rsidR="00BD5281" w14:paraId="4CA74D09" w14:textId="77777777" w:rsidTr="00547111">
        <w:tc>
          <w:tcPr>
            <w:tcW w:w="2694" w:type="dxa"/>
            <w:gridSpan w:val="2"/>
            <w:tcBorders>
              <w:left w:val="single" w:sz="4" w:space="0" w:color="auto"/>
            </w:tcBorders>
          </w:tcPr>
          <w:p w14:paraId="2D0866D6"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365DEF04" w14:textId="77777777" w:rsidR="00BD5281" w:rsidRDefault="00BD5281" w:rsidP="00BD5281">
            <w:pPr>
              <w:pStyle w:val="CRCoverPage"/>
              <w:spacing w:after="0"/>
              <w:rPr>
                <w:noProof/>
                <w:sz w:val="8"/>
                <w:szCs w:val="8"/>
              </w:rPr>
            </w:pPr>
          </w:p>
        </w:tc>
      </w:tr>
      <w:tr w:rsidR="00BD5281" w14:paraId="21016551" w14:textId="77777777" w:rsidTr="00547111">
        <w:tc>
          <w:tcPr>
            <w:tcW w:w="2694" w:type="dxa"/>
            <w:gridSpan w:val="2"/>
            <w:tcBorders>
              <w:left w:val="single" w:sz="4" w:space="0" w:color="auto"/>
            </w:tcBorders>
          </w:tcPr>
          <w:p w14:paraId="49433147" w14:textId="77777777" w:rsidR="00BD5281" w:rsidRDefault="00BD5281" w:rsidP="00BD5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8C70A" w:rsidR="00BD5281" w:rsidRDefault="00BD5281" w:rsidP="00BD5281">
            <w:pPr>
              <w:pStyle w:val="CRCoverPage"/>
              <w:spacing w:after="0"/>
              <w:ind w:left="100"/>
              <w:rPr>
                <w:noProof/>
              </w:rPr>
            </w:pPr>
            <w:r>
              <w:rPr>
                <w:snapToGrid w:val="0"/>
              </w:rPr>
              <w:t xml:space="preserve">Update </w:t>
            </w:r>
            <w:r w:rsidRPr="007B3FF9">
              <w:rPr>
                <w:snapToGrid w:val="0"/>
              </w:rPr>
              <w:t>6.5J.2.2</w:t>
            </w:r>
            <w:r>
              <w:rPr>
                <w:snapToGrid w:val="0"/>
              </w:rPr>
              <w:t xml:space="preserve">, </w:t>
            </w:r>
            <w:r w:rsidRPr="00856558">
              <w:rPr>
                <w:snapToGrid w:val="0"/>
              </w:rPr>
              <w:t>6.5J.2.1.5</w:t>
            </w:r>
          </w:p>
        </w:tc>
      </w:tr>
      <w:tr w:rsidR="00BD5281" w14:paraId="1F886379" w14:textId="77777777" w:rsidTr="00547111">
        <w:tc>
          <w:tcPr>
            <w:tcW w:w="2694" w:type="dxa"/>
            <w:gridSpan w:val="2"/>
            <w:tcBorders>
              <w:left w:val="single" w:sz="4" w:space="0" w:color="auto"/>
            </w:tcBorders>
          </w:tcPr>
          <w:p w14:paraId="4D989623"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71C4A204" w14:textId="77777777" w:rsidR="00BD5281" w:rsidRDefault="00BD5281" w:rsidP="00BD5281">
            <w:pPr>
              <w:pStyle w:val="CRCoverPage"/>
              <w:spacing w:after="0"/>
              <w:rPr>
                <w:noProof/>
                <w:sz w:val="8"/>
                <w:szCs w:val="8"/>
              </w:rPr>
            </w:pPr>
          </w:p>
        </w:tc>
      </w:tr>
      <w:tr w:rsidR="00BD5281" w14:paraId="678D7BF9" w14:textId="77777777" w:rsidTr="00547111">
        <w:tc>
          <w:tcPr>
            <w:tcW w:w="2694" w:type="dxa"/>
            <w:gridSpan w:val="2"/>
            <w:tcBorders>
              <w:left w:val="single" w:sz="4" w:space="0" w:color="auto"/>
              <w:bottom w:val="single" w:sz="4" w:space="0" w:color="auto"/>
            </w:tcBorders>
          </w:tcPr>
          <w:p w14:paraId="4E5CE1B6" w14:textId="77777777" w:rsidR="00BD5281" w:rsidRDefault="00BD5281" w:rsidP="00BD5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88604" w:rsidR="00BD5281" w:rsidRDefault="00BD5281" w:rsidP="00BD5281">
            <w:pPr>
              <w:pStyle w:val="CRCoverPage"/>
              <w:spacing w:after="0"/>
              <w:ind w:left="100"/>
              <w:rPr>
                <w:noProof/>
              </w:rPr>
            </w:pPr>
            <w:r>
              <w:rPr>
                <w:noProof/>
              </w:rPr>
              <w:t>NR_ATG-UEConTest</w:t>
            </w:r>
            <w:r w:rsidRPr="007A18BE">
              <w:rPr>
                <w:noProof/>
              </w:rPr>
              <w:t xml:space="preserve"> work item cannot be completed.</w:t>
            </w:r>
          </w:p>
        </w:tc>
      </w:tr>
      <w:tr w:rsidR="00BD5281" w14:paraId="034AF533" w14:textId="77777777" w:rsidTr="00547111">
        <w:tc>
          <w:tcPr>
            <w:tcW w:w="2694" w:type="dxa"/>
            <w:gridSpan w:val="2"/>
          </w:tcPr>
          <w:p w14:paraId="39D9EB5B" w14:textId="77777777" w:rsidR="00BD5281" w:rsidRDefault="00BD5281" w:rsidP="00BD5281">
            <w:pPr>
              <w:pStyle w:val="CRCoverPage"/>
              <w:spacing w:after="0"/>
              <w:rPr>
                <w:b/>
                <w:i/>
                <w:noProof/>
                <w:sz w:val="8"/>
                <w:szCs w:val="8"/>
              </w:rPr>
            </w:pPr>
          </w:p>
        </w:tc>
        <w:tc>
          <w:tcPr>
            <w:tcW w:w="6946" w:type="dxa"/>
            <w:gridSpan w:val="9"/>
          </w:tcPr>
          <w:p w14:paraId="7826CB1C" w14:textId="77777777" w:rsidR="00BD5281" w:rsidRDefault="00BD5281" w:rsidP="00BD5281">
            <w:pPr>
              <w:pStyle w:val="CRCoverPage"/>
              <w:spacing w:after="0"/>
              <w:rPr>
                <w:noProof/>
                <w:sz w:val="8"/>
                <w:szCs w:val="8"/>
              </w:rPr>
            </w:pPr>
          </w:p>
        </w:tc>
      </w:tr>
      <w:tr w:rsidR="00BD5281" w14:paraId="6A17D7AC" w14:textId="77777777" w:rsidTr="00547111">
        <w:tc>
          <w:tcPr>
            <w:tcW w:w="2694" w:type="dxa"/>
            <w:gridSpan w:val="2"/>
            <w:tcBorders>
              <w:top w:val="single" w:sz="4" w:space="0" w:color="auto"/>
              <w:left w:val="single" w:sz="4" w:space="0" w:color="auto"/>
            </w:tcBorders>
          </w:tcPr>
          <w:p w14:paraId="6DAD5B19" w14:textId="77777777" w:rsidR="00BD5281" w:rsidRDefault="00BD5281" w:rsidP="00BD5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D5281" w:rsidRDefault="00BD5281" w:rsidP="00BD5281">
            <w:pPr>
              <w:pStyle w:val="CRCoverPage"/>
              <w:spacing w:after="0"/>
              <w:ind w:left="100"/>
              <w:rPr>
                <w:noProof/>
              </w:rPr>
            </w:pPr>
          </w:p>
        </w:tc>
      </w:tr>
      <w:tr w:rsidR="00BD5281" w14:paraId="56E1E6C3" w14:textId="77777777" w:rsidTr="00547111">
        <w:tc>
          <w:tcPr>
            <w:tcW w:w="2694" w:type="dxa"/>
            <w:gridSpan w:val="2"/>
            <w:tcBorders>
              <w:left w:val="single" w:sz="4" w:space="0" w:color="auto"/>
            </w:tcBorders>
          </w:tcPr>
          <w:p w14:paraId="2FB9DE77"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0898542D" w14:textId="77777777" w:rsidR="00BD5281" w:rsidRDefault="00BD5281" w:rsidP="00BD5281">
            <w:pPr>
              <w:pStyle w:val="CRCoverPage"/>
              <w:spacing w:after="0"/>
              <w:rPr>
                <w:noProof/>
                <w:sz w:val="8"/>
                <w:szCs w:val="8"/>
              </w:rPr>
            </w:pPr>
          </w:p>
        </w:tc>
      </w:tr>
      <w:tr w:rsidR="00BD5281" w14:paraId="76F95A8B" w14:textId="77777777" w:rsidTr="00547111">
        <w:tc>
          <w:tcPr>
            <w:tcW w:w="2694" w:type="dxa"/>
            <w:gridSpan w:val="2"/>
            <w:tcBorders>
              <w:left w:val="single" w:sz="4" w:space="0" w:color="auto"/>
            </w:tcBorders>
          </w:tcPr>
          <w:p w14:paraId="335EAB52" w14:textId="77777777" w:rsidR="00BD5281" w:rsidRDefault="00BD5281" w:rsidP="00BD5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5281" w:rsidRDefault="00BD5281" w:rsidP="00BD5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5281" w:rsidRDefault="00BD5281" w:rsidP="00BD5281">
            <w:pPr>
              <w:pStyle w:val="CRCoverPage"/>
              <w:spacing w:after="0"/>
              <w:jc w:val="center"/>
              <w:rPr>
                <w:b/>
                <w:caps/>
                <w:noProof/>
              </w:rPr>
            </w:pPr>
            <w:r>
              <w:rPr>
                <w:b/>
                <w:caps/>
                <w:noProof/>
              </w:rPr>
              <w:t>N</w:t>
            </w:r>
          </w:p>
        </w:tc>
        <w:tc>
          <w:tcPr>
            <w:tcW w:w="2977" w:type="dxa"/>
            <w:gridSpan w:val="4"/>
          </w:tcPr>
          <w:p w14:paraId="304CCBCB" w14:textId="77777777" w:rsidR="00BD5281" w:rsidRDefault="00BD5281" w:rsidP="00BD5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5281" w:rsidRDefault="00BD5281" w:rsidP="00BD5281">
            <w:pPr>
              <w:pStyle w:val="CRCoverPage"/>
              <w:spacing w:after="0"/>
              <w:ind w:left="99"/>
              <w:rPr>
                <w:noProof/>
              </w:rPr>
            </w:pPr>
          </w:p>
        </w:tc>
      </w:tr>
      <w:tr w:rsidR="00BD5281" w14:paraId="34ACE2EB" w14:textId="77777777" w:rsidTr="00547111">
        <w:tc>
          <w:tcPr>
            <w:tcW w:w="2694" w:type="dxa"/>
            <w:gridSpan w:val="2"/>
            <w:tcBorders>
              <w:left w:val="single" w:sz="4" w:space="0" w:color="auto"/>
            </w:tcBorders>
          </w:tcPr>
          <w:p w14:paraId="571382F3" w14:textId="77777777" w:rsidR="00BD5281" w:rsidRDefault="00BD5281" w:rsidP="00BD5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0BE65" w:rsidR="00BD5281" w:rsidRDefault="00BD5281" w:rsidP="00BD5281">
            <w:pPr>
              <w:pStyle w:val="CRCoverPage"/>
              <w:spacing w:after="0"/>
              <w:jc w:val="center"/>
              <w:rPr>
                <w:b/>
                <w:caps/>
                <w:noProof/>
              </w:rPr>
            </w:pPr>
            <w:r>
              <w:rPr>
                <w:b/>
                <w:caps/>
                <w:noProof/>
              </w:rPr>
              <w:t>x</w:t>
            </w:r>
          </w:p>
        </w:tc>
        <w:tc>
          <w:tcPr>
            <w:tcW w:w="2977" w:type="dxa"/>
            <w:gridSpan w:val="4"/>
          </w:tcPr>
          <w:p w14:paraId="7DB274D8" w14:textId="77777777" w:rsidR="00BD5281" w:rsidRDefault="00BD5281" w:rsidP="00BD5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5281" w:rsidRDefault="00BD5281" w:rsidP="00BD5281">
            <w:pPr>
              <w:pStyle w:val="CRCoverPage"/>
              <w:spacing w:after="0"/>
              <w:ind w:left="99"/>
              <w:rPr>
                <w:noProof/>
              </w:rPr>
            </w:pPr>
            <w:r>
              <w:rPr>
                <w:noProof/>
              </w:rPr>
              <w:t xml:space="preserve">TS/TR ... CR ... </w:t>
            </w:r>
          </w:p>
        </w:tc>
      </w:tr>
      <w:tr w:rsidR="00BD5281" w14:paraId="446DDBAC" w14:textId="77777777" w:rsidTr="00547111">
        <w:tc>
          <w:tcPr>
            <w:tcW w:w="2694" w:type="dxa"/>
            <w:gridSpan w:val="2"/>
            <w:tcBorders>
              <w:left w:val="single" w:sz="4" w:space="0" w:color="auto"/>
            </w:tcBorders>
          </w:tcPr>
          <w:p w14:paraId="678A1AA6" w14:textId="77777777" w:rsidR="00BD5281" w:rsidRDefault="00BD5281" w:rsidP="00BD5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4D799" w:rsidR="00BD5281" w:rsidRDefault="00BD5281" w:rsidP="00BD5281">
            <w:pPr>
              <w:pStyle w:val="CRCoverPage"/>
              <w:spacing w:after="0"/>
              <w:jc w:val="center"/>
              <w:rPr>
                <w:b/>
                <w:caps/>
                <w:noProof/>
              </w:rPr>
            </w:pPr>
            <w:r>
              <w:rPr>
                <w:b/>
                <w:caps/>
                <w:noProof/>
              </w:rPr>
              <w:t>x</w:t>
            </w:r>
          </w:p>
        </w:tc>
        <w:tc>
          <w:tcPr>
            <w:tcW w:w="2977" w:type="dxa"/>
            <w:gridSpan w:val="4"/>
          </w:tcPr>
          <w:p w14:paraId="1A4306D9" w14:textId="77777777" w:rsidR="00BD5281" w:rsidRDefault="00BD5281" w:rsidP="00BD5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5281" w:rsidRDefault="00BD5281" w:rsidP="00BD5281">
            <w:pPr>
              <w:pStyle w:val="CRCoverPage"/>
              <w:spacing w:after="0"/>
              <w:ind w:left="99"/>
              <w:rPr>
                <w:noProof/>
              </w:rPr>
            </w:pPr>
            <w:r>
              <w:rPr>
                <w:noProof/>
              </w:rPr>
              <w:t xml:space="preserve">TS/TR ... CR ... </w:t>
            </w:r>
          </w:p>
        </w:tc>
      </w:tr>
      <w:tr w:rsidR="00BD5281" w14:paraId="55C714D2" w14:textId="77777777" w:rsidTr="00547111">
        <w:tc>
          <w:tcPr>
            <w:tcW w:w="2694" w:type="dxa"/>
            <w:gridSpan w:val="2"/>
            <w:tcBorders>
              <w:left w:val="single" w:sz="4" w:space="0" w:color="auto"/>
            </w:tcBorders>
          </w:tcPr>
          <w:p w14:paraId="45913E62" w14:textId="77777777" w:rsidR="00BD5281" w:rsidRDefault="00BD5281" w:rsidP="00BD5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FD72E" w:rsidR="00BD5281" w:rsidRDefault="00BD5281" w:rsidP="00BD5281">
            <w:pPr>
              <w:pStyle w:val="CRCoverPage"/>
              <w:spacing w:after="0"/>
              <w:jc w:val="center"/>
              <w:rPr>
                <w:b/>
                <w:caps/>
                <w:noProof/>
              </w:rPr>
            </w:pPr>
            <w:r>
              <w:rPr>
                <w:b/>
                <w:caps/>
                <w:noProof/>
              </w:rPr>
              <w:t>x</w:t>
            </w:r>
          </w:p>
        </w:tc>
        <w:tc>
          <w:tcPr>
            <w:tcW w:w="2977" w:type="dxa"/>
            <w:gridSpan w:val="4"/>
          </w:tcPr>
          <w:p w14:paraId="1B4FF921" w14:textId="77777777" w:rsidR="00BD5281" w:rsidRDefault="00BD5281" w:rsidP="00BD5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5281" w:rsidRDefault="00BD5281" w:rsidP="00BD5281">
            <w:pPr>
              <w:pStyle w:val="CRCoverPage"/>
              <w:spacing w:after="0"/>
              <w:ind w:left="99"/>
              <w:rPr>
                <w:noProof/>
              </w:rPr>
            </w:pPr>
            <w:r>
              <w:rPr>
                <w:noProof/>
              </w:rPr>
              <w:t xml:space="preserve">TS/TR ... CR ... </w:t>
            </w:r>
          </w:p>
        </w:tc>
      </w:tr>
      <w:tr w:rsidR="00BD5281" w14:paraId="60DF82CC" w14:textId="77777777" w:rsidTr="008863B9">
        <w:tc>
          <w:tcPr>
            <w:tcW w:w="2694" w:type="dxa"/>
            <w:gridSpan w:val="2"/>
            <w:tcBorders>
              <w:left w:val="single" w:sz="4" w:space="0" w:color="auto"/>
            </w:tcBorders>
          </w:tcPr>
          <w:p w14:paraId="517696CD" w14:textId="77777777" w:rsidR="00BD5281" w:rsidRDefault="00BD5281" w:rsidP="00BD5281">
            <w:pPr>
              <w:pStyle w:val="CRCoverPage"/>
              <w:spacing w:after="0"/>
              <w:rPr>
                <w:b/>
                <w:i/>
                <w:noProof/>
              </w:rPr>
            </w:pPr>
          </w:p>
        </w:tc>
        <w:tc>
          <w:tcPr>
            <w:tcW w:w="6946" w:type="dxa"/>
            <w:gridSpan w:val="9"/>
            <w:tcBorders>
              <w:right w:val="single" w:sz="4" w:space="0" w:color="auto"/>
            </w:tcBorders>
          </w:tcPr>
          <w:p w14:paraId="4D84207F" w14:textId="77777777" w:rsidR="00BD5281" w:rsidRDefault="00BD5281" w:rsidP="00BD5281">
            <w:pPr>
              <w:pStyle w:val="CRCoverPage"/>
              <w:spacing w:after="0"/>
              <w:rPr>
                <w:noProof/>
              </w:rPr>
            </w:pPr>
          </w:p>
        </w:tc>
      </w:tr>
      <w:tr w:rsidR="00BD5281" w14:paraId="556B87B6" w14:textId="77777777" w:rsidTr="008863B9">
        <w:tc>
          <w:tcPr>
            <w:tcW w:w="2694" w:type="dxa"/>
            <w:gridSpan w:val="2"/>
            <w:tcBorders>
              <w:left w:val="single" w:sz="4" w:space="0" w:color="auto"/>
              <w:bottom w:val="single" w:sz="4" w:space="0" w:color="auto"/>
            </w:tcBorders>
          </w:tcPr>
          <w:p w14:paraId="79A9C411" w14:textId="77777777" w:rsidR="00BD5281" w:rsidRDefault="00BD5281" w:rsidP="00BD5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5281" w:rsidRDefault="00BD5281" w:rsidP="00BD5281">
            <w:pPr>
              <w:pStyle w:val="CRCoverPage"/>
              <w:spacing w:after="0"/>
              <w:ind w:left="100"/>
              <w:rPr>
                <w:noProof/>
              </w:rPr>
            </w:pPr>
          </w:p>
        </w:tc>
      </w:tr>
      <w:tr w:rsidR="00BD5281" w:rsidRPr="008863B9" w14:paraId="45BFE792" w14:textId="77777777" w:rsidTr="008863B9">
        <w:tc>
          <w:tcPr>
            <w:tcW w:w="2694" w:type="dxa"/>
            <w:gridSpan w:val="2"/>
            <w:tcBorders>
              <w:top w:val="single" w:sz="4" w:space="0" w:color="auto"/>
              <w:bottom w:val="single" w:sz="4" w:space="0" w:color="auto"/>
            </w:tcBorders>
          </w:tcPr>
          <w:p w14:paraId="194242DD" w14:textId="77777777" w:rsidR="00BD5281" w:rsidRPr="008863B9" w:rsidRDefault="00BD5281" w:rsidP="00BD5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5281" w:rsidRPr="008863B9" w:rsidRDefault="00BD5281" w:rsidP="00BD5281">
            <w:pPr>
              <w:pStyle w:val="CRCoverPage"/>
              <w:spacing w:after="0"/>
              <w:ind w:left="100"/>
              <w:rPr>
                <w:noProof/>
                <w:sz w:val="8"/>
                <w:szCs w:val="8"/>
              </w:rPr>
            </w:pPr>
          </w:p>
        </w:tc>
      </w:tr>
      <w:tr w:rsidR="00BD52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5281" w:rsidRDefault="00BD5281" w:rsidP="00BD52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5281" w:rsidRDefault="00BD5281" w:rsidP="00BD52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22D42D" w14:textId="77777777" w:rsidR="00A17D01" w:rsidRDefault="00A17D01" w:rsidP="00A17D01">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E32759A" w14:textId="77777777" w:rsidR="00A17D01" w:rsidRDefault="00A17D01" w:rsidP="00A17D01">
      <w:pPr>
        <w:pStyle w:val="TH"/>
      </w:pPr>
    </w:p>
    <w:p w14:paraId="60D651B6" w14:textId="77777777" w:rsidR="00A17D01" w:rsidRPr="007B3FF9" w:rsidRDefault="00A17D01" w:rsidP="00A17D01">
      <w:pPr>
        <w:pStyle w:val="Heading4"/>
        <w:rPr>
          <w:snapToGrid w:val="0"/>
        </w:rPr>
      </w:pPr>
      <w:r w:rsidRPr="007B3FF9">
        <w:rPr>
          <w:snapToGrid w:val="0"/>
        </w:rPr>
        <w:t>6.5J.2.2</w:t>
      </w:r>
      <w:r w:rsidRPr="007B3FF9">
        <w:rPr>
          <w:snapToGrid w:val="0"/>
        </w:rPr>
        <w:tab/>
        <w:t>Spectrum emission mask for ATG</w:t>
      </w:r>
    </w:p>
    <w:p w14:paraId="190998DF" w14:textId="77777777" w:rsidR="00A17D01" w:rsidRPr="007B3FF9" w:rsidRDefault="00A17D01" w:rsidP="00A17D01">
      <w:pPr>
        <w:pStyle w:val="EditorsNote"/>
      </w:pPr>
      <w:r w:rsidRPr="007B3FF9">
        <w:t>Editor’s note: This clause is incomplete. The following aspects are either missing or not yet determined:</w:t>
      </w:r>
    </w:p>
    <w:p w14:paraId="203A701D" w14:textId="77777777" w:rsidR="00A17D01" w:rsidRDefault="00A17D01" w:rsidP="00A17D01">
      <w:pPr>
        <w:pStyle w:val="EditorsNote"/>
      </w:pPr>
      <w:del w:id="10" w:author="Lawrence Moore" w:date="2025-05-07T14:11:00Z" w16du:dateUtc="2025-05-07T12:11:00Z">
        <w:r w:rsidRPr="007B3FF9" w:rsidDel="0028325F">
          <w:delText>Test Requirements and Test procedure are FFS</w:delText>
        </w:r>
        <w:r w:rsidDel="0028325F">
          <w:delText>.</w:delText>
        </w:r>
      </w:del>
    </w:p>
    <w:p w14:paraId="7CEBDED9" w14:textId="77777777" w:rsidR="00A17D01" w:rsidRPr="007B3FF9" w:rsidDel="0028325F" w:rsidRDefault="00A17D01" w:rsidP="00A17D01">
      <w:pPr>
        <w:pStyle w:val="EditorsNote"/>
        <w:rPr>
          <w:del w:id="11" w:author="Lawrence Moore" w:date="2025-05-07T14:11:00Z" w16du:dateUtc="2025-05-07T12:11:00Z"/>
        </w:rPr>
      </w:pPr>
      <w:ins w:id="12" w:author="Lawrence Moore" w:date="2025-05-07T14:14:00Z">
        <w:r w:rsidRPr="008B133D">
          <w:t>- Test procedure and even minimum requirements are FFS in case of devices with more than one antenna/TAB connector."</w:t>
        </w:r>
      </w:ins>
    </w:p>
    <w:p w14:paraId="7FD1349F" w14:textId="77777777" w:rsidR="00A17D01" w:rsidRDefault="00A17D01" w:rsidP="00A17D01">
      <w:pPr>
        <w:pStyle w:val="EditorsNote"/>
      </w:pPr>
      <w:r w:rsidRPr="007B3FF9">
        <w:t>- MU and TT are FFS</w:t>
      </w:r>
    </w:p>
    <w:p w14:paraId="17DCB977" w14:textId="77777777" w:rsidR="00A17D01" w:rsidRPr="007B3FF9" w:rsidRDefault="00A17D01" w:rsidP="00A17D01">
      <w:pPr>
        <w:rPr>
          <w:rFonts w:ascii="Arial" w:hAnsi="Arial"/>
          <w:snapToGrid w:val="0"/>
          <w:sz w:val="24"/>
        </w:rPr>
      </w:pPr>
      <w:r w:rsidRPr="007B3FF9">
        <w:rPr>
          <w:rFonts w:ascii="Arial" w:hAnsi="Arial"/>
          <w:snapToGrid w:val="0"/>
          <w:sz w:val="24"/>
        </w:rPr>
        <w:t>6.5J.2.2.1</w:t>
      </w:r>
      <w:r w:rsidRPr="007B3FF9">
        <w:rPr>
          <w:rFonts w:ascii="Arial" w:hAnsi="Arial"/>
          <w:snapToGrid w:val="0"/>
          <w:sz w:val="24"/>
        </w:rPr>
        <w:tab/>
        <w:t>Test purpose</w:t>
      </w:r>
    </w:p>
    <w:p w14:paraId="09C3CDE5" w14:textId="77777777" w:rsidR="00A17D01" w:rsidRPr="007B3FF9" w:rsidRDefault="00A17D01" w:rsidP="00A17D01">
      <w:r w:rsidRPr="007B3FF9">
        <w:t>Same test purpose as in 6.5.2.1.1.</w:t>
      </w:r>
    </w:p>
    <w:p w14:paraId="37BE7E7E" w14:textId="77777777" w:rsidR="00A17D01" w:rsidRPr="007B3FF9" w:rsidRDefault="00A17D01" w:rsidP="00A17D01">
      <w:pPr>
        <w:rPr>
          <w:rFonts w:ascii="Arial" w:hAnsi="Arial"/>
          <w:snapToGrid w:val="0"/>
          <w:sz w:val="24"/>
        </w:rPr>
      </w:pPr>
      <w:r w:rsidRPr="007B3FF9">
        <w:rPr>
          <w:rFonts w:ascii="Arial" w:hAnsi="Arial"/>
          <w:snapToGrid w:val="0"/>
          <w:sz w:val="24"/>
        </w:rPr>
        <w:t>6.5J.2.2.2</w:t>
      </w:r>
      <w:r w:rsidRPr="007B3FF9">
        <w:rPr>
          <w:rFonts w:ascii="Arial" w:hAnsi="Arial"/>
          <w:snapToGrid w:val="0"/>
          <w:sz w:val="24"/>
        </w:rPr>
        <w:tab/>
        <w:t>Test applicability</w:t>
      </w:r>
    </w:p>
    <w:p w14:paraId="2207795F" w14:textId="77777777" w:rsidR="00A17D01" w:rsidRPr="007B3FF9" w:rsidRDefault="00A17D01" w:rsidP="00A17D01">
      <w:r w:rsidRPr="007B3FF9">
        <w:t>This test case applies to all types of NR UE release 18 and forward that support NR standalone ATG.</w:t>
      </w:r>
    </w:p>
    <w:p w14:paraId="13C803F0" w14:textId="77777777" w:rsidR="00A17D01" w:rsidRPr="007B3FF9" w:rsidRDefault="00A17D01" w:rsidP="00A17D01">
      <w:pPr>
        <w:pStyle w:val="H6"/>
        <w:rPr>
          <w:snapToGrid w:val="0"/>
          <w:sz w:val="24"/>
        </w:rPr>
      </w:pPr>
      <w:bookmarkStart w:id="13" w:name="_CR6_5_2_1_3"/>
      <w:r w:rsidRPr="007B3FF9">
        <w:rPr>
          <w:snapToGrid w:val="0"/>
          <w:sz w:val="24"/>
        </w:rPr>
        <w:t>6.5J.2.2.3</w:t>
      </w:r>
      <w:r w:rsidRPr="007B3FF9">
        <w:rPr>
          <w:snapToGrid w:val="0"/>
          <w:sz w:val="24"/>
        </w:rPr>
        <w:tab/>
        <w:t>Minimum conformance requirements</w:t>
      </w:r>
    </w:p>
    <w:bookmarkEnd w:id="13"/>
    <w:p w14:paraId="7B4BBA2B" w14:textId="77777777" w:rsidR="00A17D01" w:rsidRPr="007B3FF9" w:rsidRDefault="00A17D01" w:rsidP="00A17D01">
      <w:pPr>
        <w:rPr>
          <w:i/>
          <w:lang w:eastAsia="zh-CN"/>
        </w:rPr>
      </w:pPr>
      <w:r w:rsidRPr="007B3FF9">
        <w:rPr>
          <w:lang w:eastAsia="zh-CN"/>
        </w:rPr>
        <w:t>If the actual transmission power of ATG UE is less than or equal to 31dBm, the</w:t>
      </w:r>
      <w:r w:rsidRPr="007B3FF9">
        <w:t xml:space="preserve"> requirements for</w:t>
      </w:r>
      <w:r w:rsidRPr="007B3FF9">
        <w:rPr>
          <w:lang w:eastAsia="zh-CN"/>
        </w:rPr>
        <w:t xml:space="preserve"> spectrum emission mask</w:t>
      </w:r>
      <w:r w:rsidRPr="007B3FF9">
        <w:t xml:space="preserve"> in clause 6.5.2.2 apply</w:t>
      </w:r>
      <w:r w:rsidRPr="007B3FF9">
        <w:rPr>
          <w:lang w:eastAsia="zh-CN"/>
        </w:rPr>
        <w:t>; if the actual transmission power of ATG UE is larger than 31dBm, the</w:t>
      </w:r>
      <w:r w:rsidRPr="007B3FF9">
        <w:t xml:space="preserve"> requirements </w:t>
      </w:r>
      <w:r w:rsidRPr="007B3FF9">
        <w:rPr>
          <w:lang w:eastAsia="zh-CN"/>
        </w:rPr>
        <w:t>of spectrum emission mask</w:t>
      </w:r>
      <w:r w:rsidRPr="007B3FF9">
        <w:t xml:space="preserve"> in clause 6.5.2.2 </w:t>
      </w:r>
      <w:r w:rsidRPr="007B3FF9">
        <w:rPr>
          <w:lang w:eastAsia="zh-CN"/>
        </w:rPr>
        <w:t>shall be relaxed with scaling factor equal to (the actual transmission power</w:t>
      </w:r>
      <w:r w:rsidRPr="007B3FF9">
        <w:t xml:space="preserve"> minus 31) </w:t>
      </w:r>
      <w:proofErr w:type="spellStart"/>
      <w:r w:rsidRPr="007B3FF9">
        <w:t>dB</w:t>
      </w:r>
      <w:r w:rsidRPr="007B3FF9">
        <w:rPr>
          <w:lang w:eastAsia="zh-CN"/>
        </w:rPr>
        <w:t>.</w:t>
      </w:r>
      <w:proofErr w:type="spellEnd"/>
      <w:r w:rsidRPr="007B3FF9">
        <w:rPr>
          <w:i/>
          <w:lang w:eastAsia="zh-CN"/>
        </w:rPr>
        <w:t xml:space="preserve"> </w:t>
      </w:r>
      <w:r w:rsidRPr="007B3FF9">
        <w:rPr>
          <w:lang w:eastAsia="zh-CN"/>
        </w:rPr>
        <w:t>For ATG UE, the requirements for spectrum emission mask are defined as the sum of the emissions from all UE transmit antenna connectors or all TAB connectors.</w:t>
      </w:r>
    </w:p>
    <w:p w14:paraId="2331F55D" w14:textId="77777777" w:rsidR="00A17D01" w:rsidRPr="007B3FF9" w:rsidRDefault="00A17D01" w:rsidP="00A17D01">
      <w:pPr>
        <w:pStyle w:val="NO"/>
        <w:rPr>
          <w:lang w:eastAsia="zh-CN"/>
        </w:rPr>
      </w:pPr>
      <w:r w:rsidRPr="007B3FF9">
        <w:t>NOTE:</w:t>
      </w:r>
      <w:r w:rsidRPr="007B3FF9">
        <w:tab/>
        <w:t>This scaling factor is only applicable to ATG airborne UE</w:t>
      </w:r>
      <w:r w:rsidRPr="007B3FF9">
        <w:rPr>
          <w:lang w:eastAsia="zh-CN"/>
        </w:rPr>
        <w:t xml:space="preserve">. </w:t>
      </w:r>
    </w:p>
    <w:p w14:paraId="4E9EC06F" w14:textId="77777777" w:rsidR="00A17D01" w:rsidRPr="007B3FF9" w:rsidRDefault="00A17D01" w:rsidP="00A17D01">
      <w:r w:rsidRPr="007B3FF9">
        <w:t>The normative reference for this requirement is TS 38.101-1 [2] clause 6.5J.2.2.</w:t>
      </w:r>
    </w:p>
    <w:p w14:paraId="3B493F63" w14:textId="77777777" w:rsidR="00A17D01" w:rsidRPr="007B3FF9" w:rsidRDefault="00A17D01" w:rsidP="00A17D01">
      <w:pPr>
        <w:pStyle w:val="Heading4"/>
        <w:rPr>
          <w:snapToGrid w:val="0"/>
        </w:rPr>
      </w:pPr>
      <w:r w:rsidRPr="007B3FF9">
        <w:rPr>
          <w:snapToGrid w:val="0"/>
        </w:rPr>
        <w:t>6.5J.2.2.4</w:t>
      </w:r>
      <w:r w:rsidRPr="007B3FF9">
        <w:rPr>
          <w:snapToGrid w:val="0"/>
        </w:rPr>
        <w:tab/>
        <w:t>Test description</w:t>
      </w:r>
    </w:p>
    <w:p w14:paraId="0411835F" w14:textId="77777777" w:rsidR="00A17D01" w:rsidRPr="007B3FF9" w:rsidRDefault="00A17D01" w:rsidP="00A17D01">
      <w:r w:rsidRPr="007B3FF9">
        <w:t>Same test purpose as in 6.5.2.1.4</w:t>
      </w:r>
    </w:p>
    <w:p w14:paraId="2EE99526" w14:textId="77777777" w:rsidR="00A17D01" w:rsidRPr="007B3FF9" w:rsidRDefault="00A17D01" w:rsidP="00A17D01">
      <w:pPr>
        <w:pStyle w:val="Heading4"/>
        <w:rPr>
          <w:snapToGrid w:val="0"/>
        </w:rPr>
      </w:pPr>
      <w:r w:rsidRPr="007B3FF9">
        <w:rPr>
          <w:snapToGrid w:val="0"/>
        </w:rPr>
        <w:t>6.5J.2.2.4.1</w:t>
      </w:r>
      <w:r w:rsidRPr="007B3FF9">
        <w:rPr>
          <w:snapToGrid w:val="0"/>
        </w:rPr>
        <w:tab/>
        <w:t>Initial conditions</w:t>
      </w:r>
    </w:p>
    <w:p w14:paraId="520BB123" w14:textId="77777777" w:rsidR="00A17D01" w:rsidRPr="007B3FF9" w:rsidRDefault="00A17D01" w:rsidP="00A17D01">
      <w:r w:rsidRPr="007B3FF9">
        <w:t>Same initial conditions as in 6.5.2.1.4.1</w:t>
      </w:r>
    </w:p>
    <w:p w14:paraId="25977FDB" w14:textId="77777777" w:rsidR="00A17D01" w:rsidRPr="007B3FF9" w:rsidRDefault="00A17D01" w:rsidP="00A17D01">
      <w:pPr>
        <w:pStyle w:val="H6"/>
        <w:rPr>
          <w:snapToGrid w:val="0"/>
          <w:sz w:val="24"/>
        </w:rPr>
      </w:pPr>
      <w:r w:rsidRPr="007B3FF9">
        <w:rPr>
          <w:snapToGrid w:val="0"/>
          <w:sz w:val="24"/>
        </w:rPr>
        <w:t>6.5J.2.2.4.2</w:t>
      </w:r>
      <w:r w:rsidRPr="007B3FF9">
        <w:rPr>
          <w:snapToGrid w:val="0"/>
          <w:sz w:val="24"/>
        </w:rPr>
        <w:tab/>
        <w:t>Test procedure</w:t>
      </w:r>
    </w:p>
    <w:p w14:paraId="4010BCDD" w14:textId="77777777" w:rsidR="00A17D01" w:rsidRPr="007B3FF9" w:rsidRDefault="00A17D01" w:rsidP="00A17D01">
      <w:pPr>
        <w:rPr>
          <w:lang w:eastAsia="zh-TW"/>
        </w:rPr>
      </w:pPr>
      <w:r w:rsidRPr="007B3FF9">
        <w:t>FFS</w:t>
      </w:r>
    </w:p>
    <w:p w14:paraId="5D2A4EFD" w14:textId="77777777" w:rsidR="00A17D01" w:rsidRPr="007B3FF9" w:rsidRDefault="00A17D01" w:rsidP="00A17D01">
      <w:pPr>
        <w:pStyle w:val="H6"/>
        <w:rPr>
          <w:snapToGrid w:val="0"/>
          <w:sz w:val="24"/>
        </w:rPr>
      </w:pPr>
      <w:bookmarkStart w:id="14" w:name="_CR6_5_2_1_4_3"/>
      <w:r w:rsidRPr="007B3FF9">
        <w:rPr>
          <w:snapToGrid w:val="0"/>
          <w:sz w:val="24"/>
        </w:rPr>
        <w:t>6.5J.2.1.4.3</w:t>
      </w:r>
      <w:r w:rsidRPr="007B3FF9">
        <w:rPr>
          <w:snapToGrid w:val="0"/>
          <w:sz w:val="24"/>
        </w:rPr>
        <w:tab/>
        <w:t>Message contents</w:t>
      </w:r>
    </w:p>
    <w:bookmarkEnd w:id="14"/>
    <w:p w14:paraId="3B251E8C" w14:textId="77777777" w:rsidR="00A17D01" w:rsidRPr="007B3FF9" w:rsidRDefault="00A17D01" w:rsidP="00A17D01">
      <w:r w:rsidRPr="007B3FF9">
        <w:t>Message contents are according to TS 38.508-1 [10] subclause 4.6.</w:t>
      </w:r>
    </w:p>
    <w:p w14:paraId="1A11A426" w14:textId="77777777" w:rsidR="00A17D01" w:rsidRPr="007B3FF9" w:rsidRDefault="00A17D01" w:rsidP="00A17D01">
      <w:pPr>
        <w:pStyle w:val="H6"/>
        <w:rPr>
          <w:snapToGrid w:val="0"/>
          <w:sz w:val="24"/>
        </w:rPr>
      </w:pPr>
      <w:bookmarkStart w:id="15" w:name="_CR6_5_2_1_5"/>
      <w:r w:rsidRPr="007B3FF9">
        <w:rPr>
          <w:snapToGrid w:val="0"/>
          <w:sz w:val="24"/>
        </w:rPr>
        <w:t>6.5J.2.1.5</w:t>
      </w:r>
      <w:r w:rsidRPr="007B3FF9">
        <w:rPr>
          <w:snapToGrid w:val="0"/>
          <w:sz w:val="24"/>
        </w:rPr>
        <w:tab/>
        <w:t>Test requirement</w:t>
      </w:r>
    </w:p>
    <w:bookmarkEnd w:id="15"/>
    <w:p w14:paraId="31D2FDA1" w14:textId="77777777" w:rsidR="00A17D01" w:rsidRDefault="00A17D01" w:rsidP="00A17D01">
      <w:pPr>
        <w:rPr>
          <w:ins w:id="16" w:author="Lawrence Moore" w:date="2025-05-07T14:09:00Z" w16du:dateUtc="2025-05-07T12:09:00Z"/>
        </w:rPr>
      </w:pPr>
      <w:del w:id="17" w:author="Lawrence Moore" w:date="2025-05-07T14:09:00Z" w16du:dateUtc="2025-05-07T12:09:00Z">
        <w:r w:rsidRPr="007B3FF9" w:rsidDel="00461890">
          <w:delText>FFS</w:delText>
        </w:r>
      </w:del>
    </w:p>
    <w:p w14:paraId="0658C955" w14:textId="77777777" w:rsidR="00A17D01" w:rsidRPr="007B3FF9" w:rsidRDefault="00A17D01" w:rsidP="00A17D01">
      <w:pPr>
        <w:rPr>
          <w:ins w:id="18" w:author="Lawrence Moore" w:date="2025-05-07T14:09:00Z" w16du:dateUtc="2025-05-07T12:09:00Z"/>
        </w:rPr>
      </w:pPr>
      <w:ins w:id="19" w:author="Lawrence Moore" w:date="2025-05-07T14:09:00Z" w16du:dateUtc="2025-05-07T12:09:00Z">
        <w:r w:rsidRPr="007B3FF9">
          <w:t xml:space="preserve">The measured UE mean power in the channel bandwidth, derived in step 3, shall fulfil requirements in Tables </w:t>
        </w:r>
        <w:bookmarkStart w:id="20" w:name="_Hlk506586519"/>
        <w:r w:rsidRPr="007B3FF9">
          <w:t>6.2.</w:t>
        </w:r>
        <w:r w:rsidRPr="007B3FF9">
          <w:rPr>
            <w:rFonts w:eastAsia="SimSun"/>
            <w:lang w:eastAsia="zh-CN"/>
          </w:rPr>
          <w:t>2</w:t>
        </w:r>
        <w:r w:rsidRPr="007B3FF9">
          <w:t xml:space="preserve">.5-1 </w:t>
        </w:r>
        <w:r w:rsidRPr="007B3FF9">
          <w:rPr>
            <w:rFonts w:eastAsia="SimSun"/>
            <w:lang w:eastAsia="zh-CN"/>
          </w:rPr>
          <w:t>to</w:t>
        </w:r>
        <w:r w:rsidRPr="007B3FF9">
          <w:t xml:space="preserve"> 6.2.2.5-</w:t>
        </w:r>
        <w:bookmarkEnd w:id="20"/>
        <w:r w:rsidRPr="007B3FF9">
          <w:rPr>
            <w:rFonts w:eastAsia="SimSun"/>
            <w:lang w:eastAsia="zh-CN"/>
          </w:rPr>
          <w:t>9</w:t>
        </w:r>
        <w:r w:rsidRPr="007B3FF9">
          <w:t xml:space="preserve"> as appropriate, and the power of any UE emission shall fulfil requirements in Table 6.5.2.2.5-1.</w:t>
        </w:r>
      </w:ins>
    </w:p>
    <w:p w14:paraId="17306C11" w14:textId="77777777" w:rsidR="00A17D01" w:rsidRPr="007B3FF9" w:rsidRDefault="00A17D01" w:rsidP="00A17D01">
      <w:pPr>
        <w:pStyle w:val="TH"/>
        <w:rPr>
          <w:ins w:id="21" w:author="Lawrence Moore" w:date="2025-05-07T14:09:00Z" w16du:dateUtc="2025-05-07T12:09:00Z"/>
        </w:rPr>
      </w:pPr>
      <w:ins w:id="22" w:author="Lawrence Moore" w:date="2025-05-07T14:09:00Z" w16du:dateUtc="2025-05-07T12:09:00Z">
        <w:r w:rsidRPr="007B3FF9">
          <w:lastRenderedPageBreak/>
          <w:t>Table 6.5.2.2.5-1: General NR spectrum emission mask</w:t>
        </w:r>
      </w:ins>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A17D01" w:rsidRPr="007B3FF9" w14:paraId="3913693C" w14:textId="77777777" w:rsidTr="00BE726B">
        <w:trPr>
          <w:trHeight w:val="69"/>
          <w:ins w:id="23" w:author="Lawrence Moore" w:date="2025-05-07T14:09: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AE85C5" w14:textId="77777777" w:rsidR="00A17D01" w:rsidRPr="007B3FF9" w:rsidRDefault="00A17D01" w:rsidP="00BE726B">
            <w:pPr>
              <w:pStyle w:val="TAH"/>
              <w:rPr>
                <w:ins w:id="24" w:author="Lawrence Moore" w:date="2025-05-07T14:09:00Z" w16du:dateUtc="2025-05-07T12:09:00Z"/>
              </w:rPr>
            </w:pPr>
            <w:proofErr w:type="spellStart"/>
            <w:ins w:id="25" w:author="Lawrence Moore" w:date="2025-05-07T14:09:00Z" w16du:dateUtc="2025-05-07T12:09:00Z">
              <w:r w:rsidRPr="007B3FF9">
                <w:t>Δf</w:t>
              </w:r>
              <w:r w:rsidRPr="007B3FF9">
                <w:rPr>
                  <w:vertAlign w:val="subscript"/>
                </w:rPr>
                <w:t>OOB</w:t>
              </w:r>
              <w:proofErr w:type="spellEnd"/>
              <w:r w:rsidRPr="007B3FF9">
                <w:t> </w:t>
              </w:r>
              <w:r w:rsidRPr="007B3FF9">
                <w:br/>
                <w:t>(MHz)</w:t>
              </w:r>
            </w:ins>
          </w:p>
        </w:tc>
        <w:tc>
          <w:tcPr>
            <w:tcW w:w="5667" w:type="dxa"/>
            <w:gridSpan w:val="4"/>
            <w:tcBorders>
              <w:top w:val="single" w:sz="4" w:space="0" w:color="000000"/>
              <w:left w:val="single" w:sz="4" w:space="0" w:color="000000"/>
              <w:bottom w:val="single" w:sz="4" w:space="0" w:color="000000"/>
              <w:right w:val="single" w:sz="4" w:space="0" w:color="000000"/>
            </w:tcBorders>
          </w:tcPr>
          <w:p w14:paraId="3D4E95E2" w14:textId="77777777" w:rsidR="00A17D01" w:rsidRPr="007B3FF9" w:rsidRDefault="00A17D01" w:rsidP="00BE726B">
            <w:pPr>
              <w:pStyle w:val="TAH"/>
              <w:jc w:val="left"/>
              <w:rPr>
                <w:ins w:id="26" w:author="Lawrence Moore" w:date="2025-05-07T14:09:00Z" w16du:dateUtc="2025-05-07T12:09:00Z"/>
              </w:rPr>
            </w:pPr>
            <w:ins w:id="27" w:author="Lawrence Moore" w:date="2025-05-07T14:09:00Z" w16du:dateUtc="2025-05-07T12:09: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D8C53D" w14:textId="77777777" w:rsidR="00A17D01" w:rsidRPr="007B3FF9" w:rsidRDefault="00A17D01" w:rsidP="00BE726B">
            <w:pPr>
              <w:pStyle w:val="TAH"/>
              <w:jc w:val="left"/>
              <w:rPr>
                <w:ins w:id="28" w:author="Lawrence Moore" w:date="2025-05-07T14:09:00Z" w16du:dateUtc="2025-05-07T12:09:00Z"/>
              </w:rPr>
            </w:pPr>
            <w:ins w:id="29" w:author="Lawrence Moore" w:date="2025-05-07T14:09:00Z" w16du:dateUtc="2025-05-07T12:09:00Z">
              <w:r w:rsidRPr="007B3FF9">
                <w:t>Measurement bandwidth</w:t>
              </w:r>
            </w:ins>
          </w:p>
        </w:tc>
      </w:tr>
      <w:tr w:rsidR="00A17D01" w:rsidRPr="007B3FF9" w14:paraId="4AD536E7" w14:textId="77777777" w:rsidTr="00BE726B">
        <w:trPr>
          <w:ins w:id="30" w:author="Lawrence Moore" w:date="2025-05-07T14:09: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8B905DA" w14:textId="77777777" w:rsidR="00A17D01" w:rsidRPr="007B3FF9" w:rsidRDefault="00A17D01" w:rsidP="00BE726B">
            <w:pPr>
              <w:pStyle w:val="TAH"/>
              <w:rPr>
                <w:ins w:id="31"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2D225AFB" w14:textId="77777777" w:rsidR="00A17D01" w:rsidRPr="007B3FF9" w:rsidRDefault="00A17D01" w:rsidP="00BE726B">
            <w:pPr>
              <w:pStyle w:val="TAH"/>
              <w:jc w:val="left"/>
              <w:rPr>
                <w:ins w:id="32" w:author="Lawrence Moore" w:date="2025-05-07T14:09:00Z" w16du:dateUtc="2025-05-07T12:09:00Z"/>
              </w:rPr>
            </w:pPr>
            <w:ins w:id="33" w:author="Lawrence Moore" w:date="2025-05-07T14:09:00Z" w16du:dateUtc="2025-05-07T12:09:00Z">
              <w:r w:rsidRPr="007B3FF9">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92069" w14:textId="77777777" w:rsidR="00A17D01" w:rsidRPr="007B3FF9" w:rsidRDefault="00A17D01" w:rsidP="00BE726B">
            <w:pPr>
              <w:pStyle w:val="TAH"/>
              <w:jc w:val="left"/>
              <w:rPr>
                <w:ins w:id="34" w:author="Lawrence Moore" w:date="2025-05-07T14:09:00Z" w16du:dateUtc="2025-05-07T12:09:00Z"/>
              </w:rPr>
            </w:pPr>
            <w:ins w:id="35" w:author="Lawrence Moore" w:date="2025-05-07T14:09:00Z" w16du:dateUtc="2025-05-07T12:09:00Z">
              <w:r w:rsidRPr="007B3FF9">
                <w:t>5</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2D0BB9" w14:textId="77777777" w:rsidR="00A17D01" w:rsidRPr="007B3FF9" w:rsidRDefault="00A17D01" w:rsidP="00BE726B">
            <w:pPr>
              <w:pStyle w:val="TAH"/>
              <w:jc w:val="left"/>
              <w:rPr>
                <w:ins w:id="36" w:author="Lawrence Moore" w:date="2025-05-07T14:09:00Z" w16du:dateUtc="2025-05-07T12:09:00Z"/>
              </w:rPr>
            </w:pPr>
            <w:ins w:id="37" w:author="Lawrence Moore" w:date="2025-05-07T14:09:00Z" w16du:dateUtc="2025-05-07T12:09: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79F29" w14:textId="77777777" w:rsidR="00A17D01" w:rsidRPr="007B3FF9" w:rsidRDefault="00A17D01" w:rsidP="00BE726B">
            <w:pPr>
              <w:pStyle w:val="TAH"/>
              <w:jc w:val="left"/>
              <w:rPr>
                <w:ins w:id="38" w:author="Lawrence Moore" w:date="2025-05-07T14:09:00Z" w16du:dateUtc="2025-05-07T12:09:00Z"/>
              </w:rPr>
            </w:pPr>
            <w:ins w:id="39" w:author="Lawrence Moore" w:date="2025-05-07T14:09:00Z" w16du:dateUtc="2025-05-07T12:09: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D11B18D" w14:textId="77777777" w:rsidR="00A17D01" w:rsidRPr="007B3FF9" w:rsidRDefault="00A17D01" w:rsidP="00BE726B">
            <w:pPr>
              <w:pStyle w:val="TAH"/>
              <w:jc w:val="left"/>
              <w:rPr>
                <w:ins w:id="40" w:author="Lawrence Moore" w:date="2025-05-07T14:09:00Z" w16du:dateUtc="2025-05-07T12:09:00Z"/>
              </w:rPr>
            </w:pPr>
          </w:p>
        </w:tc>
      </w:tr>
      <w:tr w:rsidR="00A17D01" w:rsidRPr="007B3FF9" w14:paraId="44F2A788" w14:textId="77777777" w:rsidTr="00BE726B">
        <w:trPr>
          <w:ins w:id="41"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A81D19" w14:textId="77777777" w:rsidR="00A17D01" w:rsidRPr="007B3FF9" w:rsidRDefault="00A17D01" w:rsidP="00BE726B">
            <w:pPr>
              <w:pStyle w:val="TAC"/>
              <w:rPr>
                <w:ins w:id="42" w:author="Lawrence Moore" w:date="2025-05-07T14:09:00Z" w16du:dateUtc="2025-05-07T12:09:00Z"/>
              </w:rPr>
            </w:pPr>
            <w:ins w:id="43" w:author="Lawrence Moore" w:date="2025-05-07T14:09:00Z" w16du:dateUtc="2025-05-07T12: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7C713879" w14:textId="77777777" w:rsidR="00A17D01" w:rsidRPr="007B3FF9" w:rsidRDefault="00A17D01" w:rsidP="00BE726B">
            <w:pPr>
              <w:pStyle w:val="TAC"/>
              <w:jc w:val="left"/>
              <w:rPr>
                <w:ins w:id="44" w:author="Lawrence Moore" w:date="2025-05-07T14:09:00Z" w16du:dateUtc="2025-05-07T12:09:00Z"/>
              </w:rPr>
            </w:pPr>
            <w:ins w:id="45" w:author="Lawrence Moore" w:date="2025-05-07T14:09:00Z" w16du:dateUtc="2025-05-07T12:09:00Z">
              <w:r w:rsidRPr="007B3FF9">
                <w:t xml:space="preserve">-13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0657B" w14:textId="77777777" w:rsidR="00A17D01" w:rsidRPr="007B3FF9" w:rsidRDefault="00A17D01" w:rsidP="00BE726B">
            <w:pPr>
              <w:pStyle w:val="TAC"/>
              <w:jc w:val="left"/>
              <w:rPr>
                <w:ins w:id="46" w:author="Lawrence Moore" w:date="2025-05-07T14:09:00Z" w16du:dateUtc="2025-05-07T12:09:00Z"/>
              </w:rPr>
            </w:pPr>
            <w:ins w:id="47" w:author="Lawrence Moore" w:date="2025-05-07T14:09:00Z" w16du:dateUtc="2025-05-07T12:09: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91EC56" w14:textId="77777777" w:rsidR="00A17D01" w:rsidRPr="007B3FF9" w:rsidRDefault="00A17D01" w:rsidP="00BE726B">
            <w:pPr>
              <w:pStyle w:val="TAC"/>
              <w:jc w:val="left"/>
              <w:rPr>
                <w:ins w:id="48" w:author="Lawrence Moore" w:date="2025-05-07T14:09:00Z" w16du:dateUtc="2025-05-07T12:09:00Z"/>
              </w:rPr>
            </w:pPr>
            <w:ins w:id="49" w:author="Lawrence Moore" w:date="2025-05-07T14:09:00Z" w16du:dateUtc="2025-05-07T12:09: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4721E" w14:textId="77777777" w:rsidR="00A17D01" w:rsidRPr="007B3FF9" w:rsidRDefault="00A17D01" w:rsidP="00BE726B">
            <w:pPr>
              <w:pStyle w:val="TAC"/>
              <w:jc w:val="left"/>
              <w:rPr>
                <w:ins w:id="50" w:author="Lawrence Moore" w:date="2025-05-07T14:09:00Z" w16du:dateUtc="2025-05-07T12:09: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3A9854" w14:textId="77777777" w:rsidR="00A17D01" w:rsidRPr="007B3FF9" w:rsidRDefault="00A17D01" w:rsidP="00BE726B">
            <w:pPr>
              <w:pStyle w:val="TAC"/>
              <w:jc w:val="left"/>
              <w:rPr>
                <w:ins w:id="51" w:author="Lawrence Moore" w:date="2025-05-07T14:09:00Z" w16du:dateUtc="2025-05-07T12:09:00Z"/>
              </w:rPr>
            </w:pPr>
            <w:ins w:id="52" w:author="Lawrence Moore" w:date="2025-05-07T14:09:00Z" w16du:dateUtc="2025-05-07T12:09:00Z">
              <w:r w:rsidRPr="007B3FF9">
                <w:t>1 % of channel BW</w:t>
              </w:r>
            </w:ins>
          </w:p>
        </w:tc>
      </w:tr>
      <w:tr w:rsidR="00A17D01" w:rsidRPr="007B3FF9" w14:paraId="6A9FA3B7" w14:textId="77777777" w:rsidTr="00BE726B">
        <w:trPr>
          <w:ins w:id="53"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11DE28" w14:textId="77777777" w:rsidR="00A17D01" w:rsidRPr="007B3FF9" w:rsidRDefault="00A17D01" w:rsidP="00BE726B">
            <w:pPr>
              <w:pStyle w:val="TAC"/>
              <w:rPr>
                <w:ins w:id="54" w:author="Lawrence Moore" w:date="2025-05-07T14:09:00Z" w16du:dateUtc="2025-05-07T12:09:00Z"/>
              </w:rPr>
            </w:pPr>
            <w:ins w:id="55" w:author="Lawrence Moore" w:date="2025-05-07T14:09:00Z" w16du:dateUtc="2025-05-07T12: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44845E87" w14:textId="77777777" w:rsidR="00A17D01" w:rsidRPr="007B3FF9" w:rsidRDefault="00A17D01" w:rsidP="00BE726B">
            <w:pPr>
              <w:pStyle w:val="TAC"/>
              <w:jc w:val="left"/>
              <w:rPr>
                <w:ins w:id="56"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B2B26" w14:textId="77777777" w:rsidR="00A17D01" w:rsidRPr="007B3FF9" w:rsidRDefault="00A17D01" w:rsidP="00BE726B">
            <w:pPr>
              <w:pStyle w:val="TAC"/>
              <w:jc w:val="left"/>
              <w:rPr>
                <w:ins w:id="57" w:author="Lawrence Moore" w:date="2025-05-07T14:09:00Z" w16du:dateUtc="2025-05-07T12:09:00Z"/>
              </w:rPr>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231CF0" w14:textId="77777777" w:rsidR="00A17D01" w:rsidRPr="007B3FF9" w:rsidRDefault="00A17D01" w:rsidP="00BE726B">
            <w:pPr>
              <w:pStyle w:val="TAC"/>
              <w:jc w:val="left"/>
              <w:rPr>
                <w:ins w:id="58" w:author="Lawrence Moore" w:date="2025-05-07T14:09:00Z" w16du:dateUtc="2025-05-07T12:09:00Z"/>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19C547" w14:textId="77777777" w:rsidR="00A17D01" w:rsidRPr="007B3FF9" w:rsidRDefault="00A17D01" w:rsidP="00BE726B">
            <w:pPr>
              <w:pStyle w:val="TAC"/>
              <w:jc w:val="left"/>
              <w:rPr>
                <w:ins w:id="59" w:author="Lawrence Moore" w:date="2025-05-07T14:09:00Z" w16du:dateUtc="2025-05-07T12:09:00Z"/>
              </w:rPr>
            </w:pPr>
            <w:ins w:id="60" w:author="Lawrence Moore" w:date="2025-05-07T14:09:00Z" w16du:dateUtc="2025-05-07T12:09: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B2276F" w14:textId="77777777" w:rsidR="00A17D01" w:rsidRPr="007B3FF9" w:rsidRDefault="00A17D01" w:rsidP="00BE726B">
            <w:pPr>
              <w:pStyle w:val="TAC"/>
              <w:jc w:val="left"/>
              <w:rPr>
                <w:ins w:id="61" w:author="Lawrence Moore" w:date="2025-05-07T14:09:00Z" w16du:dateUtc="2025-05-07T12:09:00Z"/>
              </w:rPr>
            </w:pPr>
            <w:ins w:id="62" w:author="Lawrence Moore" w:date="2025-05-07T14:09:00Z" w16du:dateUtc="2025-05-07T12:09:00Z">
              <w:r w:rsidRPr="007B3FF9">
                <w:t>30 kHz</w:t>
              </w:r>
            </w:ins>
          </w:p>
        </w:tc>
      </w:tr>
      <w:tr w:rsidR="00A17D01" w:rsidRPr="007B3FF9" w14:paraId="2FCDC764" w14:textId="77777777" w:rsidTr="00BE726B">
        <w:trPr>
          <w:ins w:id="63"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88DE2" w14:textId="77777777" w:rsidR="00A17D01" w:rsidRPr="007B3FF9" w:rsidRDefault="00A17D01" w:rsidP="00BE726B">
            <w:pPr>
              <w:pStyle w:val="TAC"/>
              <w:rPr>
                <w:ins w:id="64" w:author="Lawrence Moore" w:date="2025-05-07T14:09:00Z" w16du:dateUtc="2025-05-07T12:09:00Z"/>
              </w:rPr>
            </w:pPr>
            <w:ins w:id="65" w:author="Lawrence Moore" w:date="2025-05-07T14:09:00Z" w16du:dateUtc="2025-05-07T12:09:00Z">
              <w:r w:rsidRPr="007B3FF9">
                <w:t>± 1-5</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2547C7E2" w14:textId="77777777" w:rsidR="00A17D01" w:rsidRPr="007B3FF9" w:rsidRDefault="00A17D01" w:rsidP="00BE726B">
            <w:pPr>
              <w:pStyle w:val="TAC"/>
              <w:jc w:val="left"/>
              <w:rPr>
                <w:ins w:id="66" w:author="Lawrence Moore" w:date="2025-05-07T14:09:00Z" w16du:dateUtc="2025-05-07T12:09:00Z"/>
              </w:rPr>
            </w:pPr>
            <w:ins w:id="67" w:author="Lawrence Moore" w:date="2025-05-07T14:09:00Z" w16du:dateUtc="2025-05-07T12:09:00Z">
              <w:r w:rsidRPr="007B3FF9">
                <w:t xml:space="preserve">-10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CBE618" w14:textId="77777777" w:rsidR="00A17D01" w:rsidRPr="007B3FF9" w:rsidRDefault="00A17D01" w:rsidP="00BE726B">
            <w:pPr>
              <w:pStyle w:val="TAC"/>
              <w:jc w:val="left"/>
              <w:rPr>
                <w:ins w:id="68" w:author="Lawrence Moore" w:date="2025-05-07T14:09:00Z" w16du:dateUtc="2025-05-07T12:09:00Z"/>
              </w:rPr>
            </w:pPr>
            <w:ins w:id="69" w:author="Lawrence Moore" w:date="2025-05-07T14:09:00Z" w16du:dateUtc="2025-05-07T12:09: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6FB04" w14:textId="77777777" w:rsidR="00A17D01" w:rsidRPr="007B3FF9" w:rsidRDefault="00A17D01" w:rsidP="00BE726B">
            <w:pPr>
              <w:pStyle w:val="TAC"/>
              <w:jc w:val="left"/>
              <w:rPr>
                <w:ins w:id="70" w:author="Lawrence Moore" w:date="2025-05-07T14:09:00Z" w16du:dateUtc="2025-05-07T12:09:00Z"/>
              </w:rPr>
            </w:pPr>
            <w:ins w:id="71" w:author="Lawrence Moore" w:date="2025-05-07T14:09:00Z" w16du:dateUtc="2025-05-07T12:09: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188932" w14:textId="77777777" w:rsidR="00A17D01" w:rsidRPr="007B3FF9" w:rsidRDefault="00A17D01" w:rsidP="00BE726B">
            <w:pPr>
              <w:pStyle w:val="TAC"/>
              <w:jc w:val="left"/>
              <w:rPr>
                <w:ins w:id="72" w:author="Lawrence Moore" w:date="2025-05-07T14:09:00Z" w16du:dateUtc="2025-05-07T12:09:00Z"/>
              </w:rPr>
            </w:pPr>
          </w:p>
          <w:p w14:paraId="0053F43F" w14:textId="77777777" w:rsidR="00A17D01" w:rsidRPr="007B3FF9" w:rsidRDefault="00A17D01" w:rsidP="00BE726B">
            <w:pPr>
              <w:pStyle w:val="TAC"/>
              <w:jc w:val="left"/>
              <w:rPr>
                <w:ins w:id="73" w:author="Lawrence Moore" w:date="2025-05-07T14:09:00Z" w16du:dateUtc="2025-05-07T12:09:00Z"/>
              </w:rPr>
            </w:pPr>
            <w:ins w:id="74" w:author="Lawrence Moore" w:date="2025-05-07T14:09:00Z" w16du:dateUtc="2025-05-07T12:09:00Z">
              <w:r w:rsidRPr="007B3FF9">
                <w:t>1 MHz</w:t>
              </w:r>
            </w:ins>
          </w:p>
        </w:tc>
      </w:tr>
      <w:tr w:rsidR="00A17D01" w:rsidRPr="007B3FF9" w14:paraId="78C3D555" w14:textId="77777777" w:rsidTr="00BE726B">
        <w:trPr>
          <w:ins w:id="75"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670B25" w14:textId="77777777" w:rsidR="00A17D01" w:rsidRPr="007B3FF9" w:rsidRDefault="00A17D01" w:rsidP="00BE726B">
            <w:pPr>
              <w:pStyle w:val="TAC"/>
              <w:rPr>
                <w:ins w:id="76" w:author="Lawrence Moore" w:date="2025-05-07T14:09:00Z" w16du:dateUtc="2025-05-07T12:09:00Z"/>
              </w:rPr>
            </w:pPr>
            <w:ins w:id="77" w:author="Lawrence Moore" w:date="2025-05-07T14:09:00Z" w16du:dateUtc="2025-05-07T12:09:00Z">
              <w:r w:rsidRPr="007B3FF9">
                <w:t>± 5-6</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002334B5" w14:textId="77777777" w:rsidR="00A17D01" w:rsidRPr="007B3FF9" w:rsidRDefault="00A17D01" w:rsidP="00BE726B">
            <w:pPr>
              <w:pStyle w:val="TAC"/>
              <w:jc w:val="left"/>
              <w:rPr>
                <w:ins w:id="78" w:author="Lawrence Moore" w:date="2025-05-07T14:09:00Z" w16du:dateUtc="2025-05-07T12:09:00Z"/>
              </w:rPr>
            </w:pPr>
            <w:ins w:id="79" w:author="Lawrence Moore" w:date="2025-05-07T14:09:00Z" w16du:dateUtc="2025-05-07T12:09:00Z">
              <w:r w:rsidRPr="007B3FF9">
                <w:t xml:space="preserve">-25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A9A1F3" w14:textId="77777777" w:rsidR="00A17D01" w:rsidRPr="007B3FF9" w:rsidRDefault="00A17D01" w:rsidP="00BE726B">
            <w:pPr>
              <w:pStyle w:val="TAC"/>
              <w:jc w:val="left"/>
              <w:rPr>
                <w:ins w:id="80" w:author="Lawrence Moore" w:date="2025-05-07T14:09:00Z" w16du:dateUtc="2025-05-07T12:09:00Z"/>
              </w:rPr>
            </w:pPr>
            <w:ins w:id="81" w:author="Lawrence Moore" w:date="2025-05-07T14:09:00Z" w16du:dateUtc="2025-05-07T12:09: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6C8D6" w14:textId="77777777" w:rsidR="00A17D01" w:rsidRPr="007B3FF9" w:rsidRDefault="00A17D01" w:rsidP="00BE726B">
            <w:pPr>
              <w:pStyle w:val="TAC"/>
              <w:jc w:val="left"/>
              <w:rPr>
                <w:ins w:id="82" w:author="Lawrence Moore" w:date="2025-05-07T14:09:00Z" w16du:dateUtc="2025-05-07T12: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6438EA3" w14:textId="77777777" w:rsidR="00A17D01" w:rsidRPr="007B3FF9" w:rsidRDefault="00A17D01" w:rsidP="00BE726B">
            <w:pPr>
              <w:pStyle w:val="TAC"/>
              <w:jc w:val="left"/>
              <w:rPr>
                <w:ins w:id="83" w:author="Lawrence Moore" w:date="2025-05-07T14:09:00Z" w16du:dateUtc="2025-05-07T12:09:00Z"/>
              </w:rPr>
            </w:pPr>
          </w:p>
        </w:tc>
      </w:tr>
      <w:tr w:rsidR="00A17D01" w:rsidRPr="007B3FF9" w14:paraId="1C1C8613" w14:textId="77777777" w:rsidTr="00BE726B">
        <w:trPr>
          <w:ins w:id="84"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2115" w14:textId="77777777" w:rsidR="00A17D01" w:rsidRPr="007B3FF9" w:rsidRDefault="00A17D01" w:rsidP="00BE726B">
            <w:pPr>
              <w:pStyle w:val="TAC"/>
              <w:rPr>
                <w:ins w:id="85" w:author="Lawrence Moore" w:date="2025-05-07T14:09:00Z" w16du:dateUtc="2025-05-07T12:09:00Z"/>
              </w:rPr>
            </w:pPr>
            <w:ins w:id="86" w:author="Lawrence Moore" w:date="2025-05-07T14:09:00Z" w16du:dateUtc="2025-05-07T12:09:00Z">
              <w:r w:rsidRPr="007B3FF9">
                <w:t>± 6-10</w:t>
              </w:r>
            </w:ins>
          </w:p>
        </w:tc>
        <w:tc>
          <w:tcPr>
            <w:tcW w:w="553" w:type="dxa"/>
            <w:tcBorders>
              <w:top w:val="single" w:sz="4" w:space="0" w:color="000000"/>
              <w:left w:val="single" w:sz="4" w:space="0" w:color="000000"/>
              <w:bottom w:val="single" w:sz="4" w:space="0" w:color="000000"/>
              <w:right w:val="single" w:sz="4" w:space="0" w:color="000000"/>
            </w:tcBorders>
          </w:tcPr>
          <w:p w14:paraId="16EDD835" w14:textId="77777777" w:rsidR="00A17D01" w:rsidRPr="007B3FF9" w:rsidRDefault="00A17D01" w:rsidP="00BE726B">
            <w:pPr>
              <w:pStyle w:val="TAC"/>
              <w:jc w:val="left"/>
              <w:rPr>
                <w:ins w:id="87"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8C17DC" w14:textId="77777777" w:rsidR="00A17D01" w:rsidRPr="007B3FF9" w:rsidRDefault="00A17D01" w:rsidP="00BE726B">
            <w:pPr>
              <w:pStyle w:val="TAC"/>
              <w:jc w:val="left"/>
              <w:rPr>
                <w:ins w:id="88" w:author="Lawrence Moore" w:date="2025-05-07T14:09:00Z" w16du:dateUtc="2025-05-07T12:09:00Z"/>
              </w:rPr>
            </w:pPr>
            <w:ins w:id="89" w:author="Lawrence Moore" w:date="2025-05-07T14:09:00Z" w16du:dateUtc="2025-05-07T12:09: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C2C03" w14:textId="77777777" w:rsidR="00A17D01" w:rsidRPr="007B3FF9" w:rsidRDefault="00A17D01" w:rsidP="00BE726B">
            <w:pPr>
              <w:pStyle w:val="TAC"/>
              <w:jc w:val="left"/>
              <w:rPr>
                <w:ins w:id="90" w:author="Lawrence Moore" w:date="2025-05-07T14:09:00Z" w16du:dateUtc="2025-05-07T12: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0B147CE" w14:textId="77777777" w:rsidR="00A17D01" w:rsidRPr="007B3FF9" w:rsidRDefault="00A17D01" w:rsidP="00BE726B">
            <w:pPr>
              <w:pStyle w:val="TAC"/>
              <w:jc w:val="left"/>
              <w:rPr>
                <w:ins w:id="91" w:author="Lawrence Moore" w:date="2025-05-07T14:09:00Z" w16du:dateUtc="2025-05-07T12:09:00Z"/>
              </w:rPr>
            </w:pPr>
          </w:p>
        </w:tc>
      </w:tr>
      <w:tr w:rsidR="00A17D01" w:rsidRPr="007B3FF9" w14:paraId="3D117915" w14:textId="77777777" w:rsidTr="00BE726B">
        <w:trPr>
          <w:ins w:id="92"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505162" w14:textId="77777777" w:rsidR="00A17D01" w:rsidRPr="007B3FF9" w:rsidRDefault="00A17D01" w:rsidP="00BE726B">
            <w:pPr>
              <w:pStyle w:val="TAC"/>
              <w:rPr>
                <w:ins w:id="93" w:author="Lawrence Moore" w:date="2025-05-07T14:09:00Z" w16du:dateUtc="2025-05-07T12:09:00Z"/>
              </w:rPr>
            </w:pPr>
            <w:ins w:id="94" w:author="Lawrence Moore" w:date="2025-05-07T14:09:00Z" w16du:dateUtc="2025-05-07T12:09:00Z">
              <w:r w:rsidRPr="007B3FF9">
                <w:t>± 5-BW</w:t>
              </w:r>
              <w:r w:rsidRPr="007B3FF9">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Pr>
          <w:p w14:paraId="5D4EE535" w14:textId="77777777" w:rsidR="00A17D01" w:rsidRPr="007B3FF9" w:rsidRDefault="00A17D01" w:rsidP="00BE726B">
            <w:pPr>
              <w:pStyle w:val="TAC"/>
              <w:jc w:val="left"/>
              <w:rPr>
                <w:ins w:id="95"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BBFC78" w14:textId="77777777" w:rsidR="00A17D01" w:rsidRPr="007B3FF9" w:rsidRDefault="00A17D01" w:rsidP="00BE726B">
            <w:pPr>
              <w:pStyle w:val="TAC"/>
              <w:jc w:val="left"/>
              <w:rPr>
                <w:ins w:id="96" w:author="Lawrence Moore" w:date="2025-05-07T14:09:00Z" w16du:dateUtc="2025-05-07T12: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D155BE" w14:textId="77777777" w:rsidR="00A17D01" w:rsidRPr="007B3FF9" w:rsidRDefault="00A17D01" w:rsidP="00BE726B">
            <w:pPr>
              <w:pStyle w:val="TAC"/>
              <w:jc w:val="left"/>
              <w:rPr>
                <w:ins w:id="97" w:author="Lawrence Moore" w:date="2025-05-07T14:09:00Z" w16du:dateUtc="2025-05-07T12:09:00Z"/>
              </w:rPr>
            </w:pPr>
            <w:ins w:id="98" w:author="Lawrence Moore" w:date="2025-05-07T14:09:00Z" w16du:dateUtc="2025-05-07T12:09: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DD3452C" w14:textId="77777777" w:rsidR="00A17D01" w:rsidRPr="007B3FF9" w:rsidRDefault="00A17D01" w:rsidP="00BE726B">
            <w:pPr>
              <w:pStyle w:val="TAC"/>
              <w:jc w:val="left"/>
              <w:rPr>
                <w:ins w:id="99" w:author="Lawrence Moore" w:date="2025-05-07T14:09:00Z" w16du:dateUtc="2025-05-07T12:09:00Z"/>
              </w:rPr>
            </w:pPr>
          </w:p>
        </w:tc>
      </w:tr>
      <w:tr w:rsidR="00A17D01" w:rsidRPr="007B3FF9" w14:paraId="54767E8D" w14:textId="77777777" w:rsidTr="00BE726B">
        <w:trPr>
          <w:ins w:id="100"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EFB23" w14:textId="77777777" w:rsidR="00A17D01" w:rsidRPr="007B3FF9" w:rsidRDefault="00A17D01" w:rsidP="00BE726B">
            <w:pPr>
              <w:pStyle w:val="TAC"/>
              <w:rPr>
                <w:ins w:id="101" w:author="Lawrence Moore" w:date="2025-05-07T14:09:00Z" w16du:dateUtc="2025-05-07T12:09:00Z"/>
              </w:rPr>
            </w:pPr>
            <w:ins w:id="102" w:author="Lawrence Moore" w:date="2025-05-07T14:09:00Z" w16du:dateUtc="2025-05-07T12:09:00Z">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ins>
          </w:p>
        </w:tc>
        <w:tc>
          <w:tcPr>
            <w:tcW w:w="553" w:type="dxa"/>
            <w:tcBorders>
              <w:top w:val="single" w:sz="4" w:space="0" w:color="000000"/>
              <w:left w:val="single" w:sz="4" w:space="0" w:color="000000"/>
              <w:bottom w:val="single" w:sz="4" w:space="0" w:color="000000"/>
              <w:right w:val="single" w:sz="4" w:space="0" w:color="000000"/>
            </w:tcBorders>
          </w:tcPr>
          <w:p w14:paraId="70D545C1" w14:textId="77777777" w:rsidR="00A17D01" w:rsidRPr="007B3FF9" w:rsidRDefault="00A17D01" w:rsidP="00BE726B">
            <w:pPr>
              <w:pStyle w:val="TAC"/>
              <w:jc w:val="left"/>
              <w:rPr>
                <w:ins w:id="103" w:author="Lawrence Moore" w:date="2025-05-07T14:09:00Z" w16du:dateUtc="2025-05-07T12: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E1E75D" w14:textId="77777777" w:rsidR="00A17D01" w:rsidRPr="007B3FF9" w:rsidRDefault="00A17D01" w:rsidP="00BE726B">
            <w:pPr>
              <w:pStyle w:val="TAC"/>
              <w:jc w:val="left"/>
              <w:rPr>
                <w:ins w:id="104" w:author="Lawrence Moore" w:date="2025-05-07T14:09:00Z" w16du:dateUtc="2025-05-07T12: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5A424" w14:textId="77777777" w:rsidR="00A17D01" w:rsidRPr="007B3FF9" w:rsidRDefault="00A17D01" w:rsidP="00BE726B">
            <w:pPr>
              <w:pStyle w:val="TAC"/>
              <w:jc w:val="left"/>
              <w:rPr>
                <w:ins w:id="105" w:author="Lawrence Moore" w:date="2025-05-07T14:09:00Z" w16du:dateUtc="2025-05-07T12:09:00Z"/>
              </w:rPr>
            </w:pPr>
            <w:ins w:id="106" w:author="Lawrence Moore" w:date="2025-05-07T14:09:00Z" w16du:dateUtc="2025-05-07T12:09: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D26CC3F" w14:textId="77777777" w:rsidR="00A17D01" w:rsidRPr="007B3FF9" w:rsidRDefault="00A17D01" w:rsidP="00BE726B">
            <w:pPr>
              <w:pStyle w:val="TAC"/>
              <w:jc w:val="left"/>
              <w:rPr>
                <w:ins w:id="107" w:author="Lawrence Moore" w:date="2025-05-07T14:09:00Z" w16du:dateUtc="2025-05-07T12:09:00Z"/>
              </w:rPr>
            </w:pPr>
          </w:p>
        </w:tc>
      </w:tr>
      <w:tr w:rsidR="00A17D01" w:rsidRPr="007B3FF9" w14:paraId="047D9AD2" w14:textId="77777777" w:rsidTr="00BE726B">
        <w:trPr>
          <w:ins w:id="108" w:author="Lawrence Moore" w:date="2025-05-07T14:09:00Z"/>
        </w:trPr>
        <w:tc>
          <w:tcPr>
            <w:tcW w:w="9606" w:type="dxa"/>
            <w:gridSpan w:val="6"/>
            <w:tcBorders>
              <w:top w:val="single" w:sz="4" w:space="0" w:color="000000"/>
              <w:left w:val="single" w:sz="4" w:space="0" w:color="000000"/>
              <w:bottom w:val="single" w:sz="4" w:space="0" w:color="000000"/>
              <w:right w:val="single" w:sz="4" w:space="0" w:color="000000"/>
            </w:tcBorders>
          </w:tcPr>
          <w:p w14:paraId="60E1D631" w14:textId="77777777" w:rsidR="00A17D01" w:rsidRPr="007B3FF9" w:rsidRDefault="00A17D01" w:rsidP="00BE726B">
            <w:pPr>
              <w:pStyle w:val="TAN"/>
              <w:rPr>
                <w:ins w:id="109" w:author="Lawrence Moore" w:date="2025-05-07T14:09:00Z" w16du:dateUtc="2025-05-07T12:09:00Z"/>
              </w:rPr>
            </w:pPr>
            <w:ins w:id="110" w:author="Lawrence Moore" w:date="2025-05-07T14:09:00Z" w16du:dateUtc="2025-05-07T12:09:00Z">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ins>
          </w:p>
          <w:p w14:paraId="52E2F003" w14:textId="77777777" w:rsidR="00A17D01" w:rsidRPr="007B3FF9" w:rsidRDefault="00A17D01" w:rsidP="00BE726B">
            <w:pPr>
              <w:pStyle w:val="TAN"/>
              <w:rPr>
                <w:ins w:id="111" w:author="Lawrence Moore" w:date="2025-05-07T14:09:00Z" w16du:dateUtc="2025-05-07T12:09:00Z"/>
              </w:rPr>
            </w:pPr>
            <w:ins w:id="112" w:author="Lawrence Moore" w:date="2025-05-07T14:09:00Z" w16du:dateUtc="2025-05-07T12:09:00Z">
              <w:r w:rsidRPr="007B3FF9">
                <w:t>Note 2:</w:t>
              </w:r>
              <w:r w:rsidRPr="007B3FF9">
                <w:tab/>
                <w:t>At the boundary of spectrum emission limit, the first and last measurement position with a 1 MHz filter is the inside of +0.5MHz and -0.5MHz, respectively.</w:t>
              </w:r>
            </w:ins>
          </w:p>
          <w:p w14:paraId="671E979A" w14:textId="77777777" w:rsidR="00A17D01" w:rsidRPr="007B3FF9" w:rsidRDefault="00A17D01" w:rsidP="00BE726B">
            <w:pPr>
              <w:pStyle w:val="TAN"/>
              <w:rPr>
                <w:ins w:id="113" w:author="Lawrence Moore" w:date="2025-05-07T14:09:00Z" w16du:dateUtc="2025-05-07T12:09:00Z"/>
              </w:rPr>
            </w:pPr>
            <w:ins w:id="114" w:author="Lawrence Moore" w:date="2025-05-07T14:09:00Z" w16du:dateUtc="2025-05-07T12:09:00Z">
              <w:r w:rsidRPr="007B3FF9">
                <w:t>Note 3:</w:t>
              </w:r>
              <w:r w:rsidRPr="007B3FF9">
                <w:tab/>
                <w:t>The measurements are to be performed above the upper edge of the channel and below the lower edge of the channel.</w:t>
              </w:r>
            </w:ins>
          </w:p>
          <w:p w14:paraId="1BAADA18" w14:textId="77777777" w:rsidR="00A17D01" w:rsidRPr="007B3FF9" w:rsidRDefault="00A17D01" w:rsidP="00BE726B">
            <w:pPr>
              <w:pStyle w:val="TAN"/>
              <w:rPr>
                <w:ins w:id="115" w:author="Lawrence Moore" w:date="2025-05-07T14:09:00Z" w16du:dateUtc="2025-05-07T12:09:00Z"/>
              </w:rPr>
            </w:pPr>
            <w:ins w:id="116" w:author="Lawrence Moore" w:date="2025-05-07T14:09:00Z" w16du:dateUtc="2025-05-07T12:09:00Z">
              <w:r w:rsidRPr="007B3FF9">
                <w:t>Note 4:</w:t>
              </w:r>
              <w:r w:rsidRPr="007B3FF9">
                <w:tab/>
                <w:t>TT for each frequency and channel bandwidth is specified in Table 6.5.2.2.5-2.</w:t>
              </w:r>
            </w:ins>
          </w:p>
        </w:tc>
      </w:tr>
    </w:tbl>
    <w:p w14:paraId="61A9246F" w14:textId="77777777" w:rsidR="00A17D01" w:rsidRPr="007B3FF9" w:rsidRDefault="00A17D01" w:rsidP="00A17D01">
      <w:pPr>
        <w:rPr>
          <w:ins w:id="117" w:author="Lawrence Moore" w:date="2025-05-07T14:09:00Z" w16du:dateUtc="2025-05-07T12:09:00Z"/>
        </w:rPr>
      </w:pPr>
    </w:p>
    <w:p w14:paraId="30E78E5E" w14:textId="77777777" w:rsidR="00A17D01" w:rsidRPr="007B3FF9" w:rsidRDefault="00A17D01" w:rsidP="00A17D01">
      <w:pPr>
        <w:pStyle w:val="TH"/>
        <w:rPr>
          <w:ins w:id="118" w:author="Lawrence Moore" w:date="2025-05-07T14:09:00Z" w16du:dateUtc="2025-05-07T12:09:00Z"/>
        </w:rPr>
      </w:pPr>
      <w:ins w:id="119" w:author="Lawrence Moore" w:date="2025-05-07T14:09:00Z" w16du:dateUtc="2025-05-07T12:09:00Z">
        <w:r w:rsidRPr="007B3FF9">
          <w:t>Table 6.5.2.2.5-2: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17D01" w:rsidRPr="007B3FF9" w14:paraId="0E90FE23" w14:textId="77777777" w:rsidTr="00BE726B">
        <w:trPr>
          <w:jc w:val="center"/>
          <w:ins w:id="120"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3E4D7009" w14:textId="77777777" w:rsidR="00A17D01" w:rsidRPr="007B3FF9" w:rsidRDefault="00A17D01" w:rsidP="00BE726B">
            <w:pPr>
              <w:pStyle w:val="TAH"/>
              <w:jc w:val="left"/>
              <w:rPr>
                <w:ins w:id="121" w:author="Lawrence Moore" w:date="2025-05-07T14:09:00Z" w16du:dateUtc="2025-05-07T12:09:00Z"/>
              </w:rPr>
            </w:pPr>
          </w:p>
        </w:tc>
        <w:tc>
          <w:tcPr>
            <w:tcW w:w="1984" w:type="dxa"/>
            <w:tcBorders>
              <w:top w:val="single" w:sz="4" w:space="0" w:color="auto"/>
              <w:left w:val="single" w:sz="4" w:space="0" w:color="auto"/>
              <w:bottom w:val="single" w:sz="4" w:space="0" w:color="auto"/>
              <w:right w:val="single" w:sz="4" w:space="0" w:color="auto"/>
            </w:tcBorders>
            <w:vAlign w:val="center"/>
          </w:tcPr>
          <w:p w14:paraId="3BCFD27A" w14:textId="77777777" w:rsidR="00A17D01" w:rsidRPr="007B3FF9" w:rsidRDefault="00A17D01" w:rsidP="00BE726B">
            <w:pPr>
              <w:pStyle w:val="TAH"/>
              <w:jc w:val="left"/>
              <w:rPr>
                <w:ins w:id="122" w:author="Lawrence Moore" w:date="2025-05-07T14:09:00Z" w16du:dateUtc="2025-05-07T12:09:00Z"/>
              </w:rPr>
            </w:pPr>
            <w:ins w:id="123" w:author="Lawrence Moore" w:date="2025-05-07T14:09:00Z" w16du:dateUtc="2025-05-07T12:09: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CA578E" w14:textId="77777777" w:rsidR="00A17D01" w:rsidRPr="007B3FF9" w:rsidRDefault="00A17D01" w:rsidP="00BE726B">
            <w:pPr>
              <w:pStyle w:val="TAH"/>
              <w:jc w:val="left"/>
              <w:rPr>
                <w:ins w:id="124" w:author="Lawrence Moore" w:date="2025-05-07T14:09:00Z" w16du:dateUtc="2025-05-07T12:09:00Z"/>
              </w:rPr>
            </w:pPr>
            <w:ins w:id="125" w:author="Lawrence Moore" w:date="2025-05-07T14:09:00Z" w16du:dateUtc="2025-05-07T12:09: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38DB622" w14:textId="77777777" w:rsidR="00A17D01" w:rsidRPr="007B3FF9" w:rsidRDefault="00A17D01" w:rsidP="00BE726B">
            <w:pPr>
              <w:pStyle w:val="TAH"/>
              <w:jc w:val="left"/>
              <w:rPr>
                <w:ins w:id="126" w:author="Lawrence Moore" w:date="2025-05-07T14:09:00Z" w16du:dateUtc="2025-05-07T12:09:00Z"/>
              </w:rPr>
            </w:pPr>
            <w:ins w:id="127" w:author="Lawrence Moore" w:date="2025-05-07T14:09:00Z" w16du:dateUtc="2025-05-07T12:09:00Z">
              <w:r w:rsidRPr="007B3FF9">
                <w:t>4.2GHz &lt; f ≤ 6.0GHz</w:t>
              </w:r>
            </w:ins>
          </w:p>
        </w:tc>
      </w:tr>
      <w:tr w:rsidR="00A17D01" w:rsidRPr="007B3FF9" w14:paraId="2B94F211" w14:textId="77777777" w:rsidTr="00BE726B">
        <w:trPr>
          <w:jc w:val="center"/>
          <w:ins w:id="128"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6B7238A3" w14:textId="77777777" w:rsidR="00A17D01" w:rsidRPr="007B3FF9" w:rsidRDefault="00A17D01" w:rsidP="00BE726B">
            <w:pPr>
              <w:pStyle w:val="TAC"/>
              <w:jc w:val="left"/>
              <w:rPr>
                <w:ins w:id="129" w:author="Lawrence Moore" w:date="2025-05-07T14:09:00Z" w16du:dateUtc="2025-05-07T12:09:00Z"/>
              </w:rPr>
            </w:pPr>
            <w:ins w:id="130" w:author="Lawrence Moore" w:date="2025-05-07T14:09:00Z" w16du:dateUtc="2025-05-07T12:09: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7F3C0B3" w14:textId="77777777" w:rsidR="00A17D01" w:rsidRPr="007B3FF9" w:rsidRDefault="00A17D01" w:rsidP="00BE726B">
            <w:pPr>
              <w:pStyle w:val="TAC"/>
              <w:jc w:val="left"/>
              <w:rPr>
                <w:ins w:id="131" w:author="Lawrence Moore" w:date="2025-05-07T14:09:00Z" w16du:dateUtc="2025-05-07T12:09:00Z"/>
              </w:rPr>
            </w:pPr>
            <w:ins w:id="132" w:author="Lawrence Moore" w:date="2025-05-07T14:09:00Z" w16du:dateUtc="2025-05-07T12:09: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3453B0" w14:textId="77777777" w:rsidR="00A17D01" w:rsidRPr="007B3FF9" w:rsidRDefault="00A17D01" w:rsidP="00BE726B">
            <w:pPr>
              <w:pStyle w:val="TAC"/>
              <w:jc w:val="left"/>
              <w:rPr>
                <w:ins w:id="133" w:author="Lawrence Moore" w:date="2025-05-07T14:09:00Z" w16du:dateUtc="2025-05-07T12:09:00Z"/>
              </w:rPr>
            </w:pPr>
            <w:ins w:id="134" w:author="Lawrence Moore" w:date="2025-05-07T14:09:00Z" w16du:dateUtc="2025-05-07T12:09: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5B7B7DC6" w14:textId="77777777" w:rsidR="00A17D01" w:rsidRPr="007B3FF9" w:rsidRDefault="00A17D01" w:rsidP="00BE726B">
            <w:pPr>
              <w:pStyle w:val="TAC"/>
              <w:jc w:val="left"/>
              <w:rPr>
                <w:ins w:id="135" w:author="Lawrence Moore" w:date="2025-05-07T14:09:00Z" w16du:dateUtc="2025-05-07T12:09:00Z"/>
              </w:rPr>
            </w:pPr>
            <w:ins w:id="136" w:author="Lawrence Moore" w:date="2025-05-07T14:09:00Z" w16du:dateUtc="2025-05-07T12:09:00Z">
              <w:r w:rsidRPr="007B3FF9">
                <w:t>1.8 dB</w:t>
              </w:r>
            </w:ins>
          </w:p>
        </w:tc>
      </w:tr>
    </w:tbl>
    <w:p w14:paraId="0C17478D" w14:textId="77777777" w:rsidR="00A17D01" w:rsidRPr="007B3FF9" w:rsidRDefault="00A17D01" w:rsidP="00A17D01">
      <w:pPr>
        <w:rPr>
          <w:ins w:id="137" w:author="Lawrence Moore" w:date="2025-05-07T14:09:00Z" w16du:dateUtc="2025-05-07T12:09:00Z"/>
        </w:rPr>
      </w:pPr>
    </w:p>
    <w:p w14:paraId="7420A9BC" w14:textId="77777777" w:rsidR="00A17D01" w:rsidRPr="007B3FF9" w:rsidRDefault="00A17D01" w:rsidP="00A17D01">
      <w:pPr>
        <w:pStyle w:val="NO"/>
        <w:rPr>
          <w:ins w:id="138" w:author="Lawrence Moore" w:date="2025-05-07T14:09:00Z" w16du:dateUtc="2025-05-07T12:09:00Z"/>
        </w:rPr>
      </w:pPr>
      <w:ins w:id="139" w:author="Lawrence Moore" w:date="2025-05-07T14:09:00Z" w16du:dateUtc="2025-05-07T12:09:00Z">
        <w:r w:rsidRPr="007B3FF9">
          <w:t>NOTE:</w:t>
        </w:r>
        <w:r w:rsidRPr="007B3FF9">
          <w:tab/>
        </w:r>
        <w:proofErr w:type="gramStart"/>
        <w:r w:rsidRPr="007B3FF9">
          <w:t>As a general rule</w:t>
        </w:r>
        <w:proofErr w:type="gramEnd"/>
        <w:r w:rsidRPr="007B3FF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B3FF9">
          <w:t>in order to</w:t>
        </w:r>
        <w:proofErr w:type="gramEnd"/>
        <w:r w:rsidRPr="007B3FF9">
          <w:t xml:space="preserve"> obtain the equivalent noise bandwidth of the measurement bandwidth.</w:t>
        </w:r>
      </w:ins>
    </w:p>
    <w:p w14:paraId="241C965F" w14:textId="77777777" w:rsidR="00A17D01" w:rsidRPr="007B3FF9" w:rsidRDefault="00A17D01" w:rsidP="00A17D01"/>
    <w:p w14:paraId="77C184C3" w14:textId="77777777" w:rsidR="00A17D01" w:rsidRPr="007B3FF9" w:rsidRDefault="00A17D01" w:rsidP="00A17D01">
      <w:pPr>
        <w:pStyle w:val="Heading3"/>
      </w:pPr>
      <w:r w:rsidRPr="007B3FF9">
        <w:t>6.5J.</w:t>
      </w:r>
      <w:r w:rsidRPr="007B3FF9">
        <w:rPr>
          <w:lang w:eastAsia="zh-CN"/>
        </w:rPr>
        <w:t>3</w:t>
      </w:r>
      <w:r w:rsidRPr="007B3FF9">
        <w:tab/>
        <w:t>Spurious emissions for ATG</w:t>
      </w:r>
    </w:p>
    <w:p w14:paraId="560F2D44" w14:textId="77777777" w:rsidR="00A17D01" w:rsidRPr="007B3FF9" w:rsidRDefault="00A17D01" w:rsidP="00A17D01">
      <w:pPr>
        <w:pStyle w:val="Heading4"/>
      </w:pPr>
      <w:r w:rsidRPr="007B3FF9">
        <w:t>6.5J.</w:t>
      </w:r>
      <w:r w:rsidRPr="007B3FF9">
        <w:rPr>
          <w:lang w:eastAsia="zh-CN"/>
        </w:rPr>
        <w:t>3</w:t>
      </w:r>
      <w:r w:rsidRPr="007B3FF9">
        <w:t>.</w:t>
      </w:r>
      <w:r w:rsidRPr="007B3FF9">
        <w:rPr>
          <w:lang w:eastAsia="zh-CN"/>
        </w:rPr>
        <w:t>0</w:t>
      </w:r>
      <w:r w:rsidRPr="007B3FF9">
        <w:tab/>
        <w:t>General</w:t>
      </w:r>
    </w:p>
    <w:p w14:paraId="1F48706F" w14:textId="77777777" w:rsidR="00A17D01" w:rsidRPr="007B3FF9" w:rsidRDefault="00A17D01" w:rsidP="00A17D01">
      <w:r w:rsidRPr="007B3FF9">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Pr="007B3FF9">
        <w:rPr>
          <w:lang w:eastAsia="zh-CN"/>
        </w:rPr>
        <w:t>22</w:t>
      </w:r>
      <w:r w:rsidRPr="007B3FF9">
        <w:t xml:space="preserve">] and </w:t>
      </w:r>
      <w:r w:rsidRPr="007B3FF9">
        <w:rPr>
          <w:lang w:eastAsia="zh-CN"/>
        </w:rPr>
        <w:t>NR</w:t>
      </w:r>
      <w:r w:rsidRPr="007B3FF9">
        <w:t xml:space="preserve"> operating band requirement to address UE co-existence.</w:t>
      </w:r>
    </w:p>
    <w:p w14:paraId="390E06ED" w14:textId="77777777" w:rsidR="00A17D01" w:rsidRDefault="00A17D01" w:rsidP="00A17D01">
      <w:pPr>
        <w:pStyle w:val="TH"/>
      </w:pPr>
    </w:p>
    <w:p w14:paraId="6A2C7934" w14:textId="77777777" w:rsidR="00A17D01" w:rsidRDefault="00A17D01" w:rsidP="00A17D01">
      <w:pPr>
        <w:pStyle w:val="TH"/>
      </w:pPr>
    </w:p>
    <w:p w14:paraId="4732A831" w14:textId="77777777" w:rsidR="00A17D01" w:rsidRDefault="00A17D01" w:rsidP="00A17D01">
      <w:pPr>
        <w:rPr>
          <w:lang w:eastAsia="zh-CN"/>
        </w:rPr>
      </w:pPr>
    </w:p>
    <w:p w14:paraId="7D6B33A4" w14:textId="77777777" w:rsidR="00A17D01" w:rsidRDefault="00A17D01" w:rsidP="00A17D01">
      <w:pPr>
        <w:pStyle w:val="Separation"/>
        <w:ind w:left="0" w:firstLine="0"/>
        <w:rPr>
          <w:rFonts w:eastAsia="??"/>
          <w:color w:val="FF0000"/>
          <w:sz w:val="32"/>
          <w:lang w:eastAsia="en-GB"/>
        </w:rPr>
      </w:pPr>
      <w:r>
        <w:rPr>
          <w:rFonts w:eastAsia="??"/>
          <w:color w:val="FF0000"/>
          <w:sz w:val="32"/>
        </w:rPr>
        <w:t>&lt;&lt;&lt; STOP CHANGES &gt;&gt;&gt;</w:t>
      </w:r>
    </w:p>
    <w:p w14:paraId="14A92499" w14:textId="77777777" w:rsidR="00A17D01" w:rsidRDefault="00A17D01" w:rsidP="00A17D01">
      <w:pPr>
        <w:pStyle w:val="TH"/>
        <w:rPr>
          <w:noProof/>
        </w:rPr>
      </w:pPr>
    </w:p>
    <w:p w14:paraId="68C9CD36" w14:textId="77777777" w:rsidR="001E41F3" w:rsidRDefault="001E41F3">
      <w:pPr>
        <w:rPr>
          <w:noProof/>
        </w:rPr>
      </w:pPr>
    </w:p>
    <w:sectPr w:rsidR="001E41F3" w:rsidSect="00A17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CB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DF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A8BA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529B"/>
    <w:rsid w:val="00792342"/>
    <w:rsid w:val="007977A8"/>
    <w:rsid w:val="007B512A"/>
    <w:rsid w:val="007C2097"/>
    <w:rsid w:val="007D6A07"/>
    <w:rsid w:val="007F7259"/>
    <w:rsid w:val="008040A8"/>
    <w:rsid w:val="008252B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7D0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281"/>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17D01"/>
    <w:rPr>
      <w:rFonts w:ascii="Arial" w:hAnsi="Arial"/>
      <w:b/>
      <w:lang w:val="en-GB" w:eastAsia="en-US"/>
    </w:rPr>
  </w:style>
  <w:style w:type="character" w:customStyle="1" w:styleId="TACChar">
    <w:name w:val="TAC Char"/>
    <w:link w:val="TAC"/>
    <w:qFormat/>
    <w:rsid w:val="00A17D01"/>
    <w:rPr>
      <w:rFonts w:ascii="Arial" w:hAnsi="Arial"/>
      <w:sz w:val="18"/>
      <w:lang w:val="en-GB" w:eastAsia="en-US"/>
    </w:rPr>
  </w:style>
  <w:style w:type="character" w:customStyle="1" w:styleId="TAHCar">
    <w:name w:val="TAH Car"/>
    <w:link w:val="TAH"/>
    <w:qFormat/>
    <w:rsid w:val="00A17D01"/>
    <w:rPr>
      <w:rFonts w:ascii="Arial" w:hAnsi="Arial"/>
      <w:b/>
      <w:sz w:val="18"/>
      <w:lang w:val="en-GB" w:eastAsia="en-US"/>
    </w:rPr>
  </w:style>
  <w:style w:type="character" w:customStyle="1" w:styleId="TANChar">
    <w:name w:val="TAN Char"/>
    <w:link w:val="TAN"/>
    <w:qFormat/>
    <w:rsid w:val="00A17D01"/>
    <w:rPr>
      <w:rFonts w:ascii="Arial" w:hAnsi="Arial"/>
      <w:sz w:val="18"/>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17D0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17D01"/>
    <w:rPr>
      <w:rFonts w:ascii="Arial" w:hAnsi="Arial"/>
      <w:sz w:val="24"/>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7D01"/>
    <w:rPr>
      <w:rFonts w:ascii="Arial" w:hAnsi="Arial"/>
      <w:b/>
      <w:noProof/>
      <w:sz w:val="18"/>
      <w:lang w:val="en-GB" w:eastAsia="en-US"/>
    </w:rPr>
  </w:style>
  <w:style w:type="character" w:customStyle="1" w:styleId="EditorsNoteCarCar">
    <w:name w:val="Editor's Note Car Car"/>
    <w:link w:val="EditorsNote"/>
    <w:qFormat/>
    <w:rsid w:val="00A17D01"/>
    <w:rPr>
      <w:rFonts w:ascii="Times New Roman" w:hAnsi="Times New Roman"/>
      <w:color w:val="FF0000"/>
      <w:lang w:val="en-GB" w:eastAsia="en-US"/>
    </w:rPr>
  </w:style>
  <w:style w:type="character" w:customStyle="1" w:styleId="NOChar">
    <w:name w:val="NO Char"/>
    <w:link w:val="NO"/>
    <w:qFormat/>
    <w:rsid w:val="00A17D01"/>
    <w:rPr>
      <w:rFonts w:ascii="Times New Roman" w:hAnsi="Times New Roman"/>
      <w:lang w:val="en-GB" w:eastAsia="en-US"/>
    </w:rPr>
  </w:style>
  <w:style w:type="character" w:customStyle="1" w:styleId="H6Char">
    <w:name w:val="H6 Char"/>
    <w:link w:val="H6"/>
    <w:qFormat/>
    <w:rsid w:val="00A17D01"/>
    <w:rPr>
      <w:rFonts w:ascii="Arial" w:hAnsi="Arial"/>
      <w:lang w:val="en-GB" w:eastAsia="en-US"/>
    </w:rPr>
  </w:style>
  <w:style w:type="paragraph" w:customStyle="1" w:styleId="Separation">
    <w:name w:val="Separation"/>
    <w:basedOn w:val="Heading1"/>
    <w:next w:val="Normal"/>
    <w:qFormat/>
    <w:rsid w:val="00A17D01"/>
    <w:pPr>
      <w:pBdr>
        <w:top w:val="none" w:sz="0" w:space="0" w:color="auto"/>
      </w:pBdr>
      <w:overflowPunct w:val="0"/>
      <w:autoSpaceDE w:val="0"/>
      <w:autoSpaceDN w:val="0"/>
      <w:adjustRightInd w:val="0"/>
      <w:textAlignment w:val="baseline"/>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830</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13</cp:revision>
  <cp:lastPrinted>1899-12-31T23:00:00Z</cp:lastPrinted>
  <dcterms:created xsi:type="dcterms:W3CDTF">2020-02-03T08:32:00Z</dcterms:created>
  <dcterms:modified xsi:type="dcterms:W3CDTF">2025-05-08T20:23:00Z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R5-252398</vt:lpwstr>
  </property>
  <property fmtid="{D5CDD505-2E9C-101B-9397-08002B2CF9AE}" pid="10" name="Spec#">
    <vt:lpwstr>38.521-1</vt:lpwstr>
  </property>
  <property fmtid="{D5CDD505-2E9C-101B-9397-08002B2CF9AE}" pid="11" name="Cr#">
    <vt:lpwstr>3332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Spectrum emission mask for ATG</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NR_ATG-UEConTest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