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4DE54" w14:textId="77777777" w:rsidR="00CF675B" w:rsidRDefault="00CF675B" w:rsidP="00CF675B">
      <w:pPr>
        <w:pStyle w:val="CRCoverPage"/>
        <w:tabs>
          <w:tab w:val="right" w:pos="9639"/>
        </w:tabs>
        <w:spacing w:after="0"/>
        <w:rPr>
          <w:b/>
          <w:i/>
          <w:noProof/>
          <w:sz w:val="28"/>
        </w:rPr>
      </w:pPr>
      <w:bookmarkStart w:id="0" w:name="_Toc27478774"/>
      <w:bookmarkStart w:id="1" w:name="_Toc362274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R5-252316</w:t>
        </w:r>
      </w:fldSimple>
    </w:p>
    <w:p w14:paraId="5B12195A" w14:textId="77777777" w:rsidR="00CF675B" w:rsidRDefault="00CF675B" w:rsidP="00CF675B">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75B" w14:paraId="616ED4F3" w14:textId="77777777" w:rsidTr="008B5E54">
        <w:tc>
          <w:tcPr>
            <w:tcW w:w="9641" w:type="dxa"/>
            <w:gridSpan w:val="9"/>
            <w:tcBorders>
              <w:top w:val="single" w:sz="4" w:space="0" w:color="auto"/>
              <w:left w:val="single" w:sz="4" w:space="0" w:color="auto"/>
              <w:right w:val="single" w:sz="4" w:space="0" w:color="auto"/>
            </w:tcBorders>
          </w:tcPr>
          <w:p w14:paraId="60636D8E" w14:textId="77777777" w:rsidR="00CF675B" w:rsidRDefault="00CF675B" w:rsidP="008B5E54">
            <w:pPr>
              <w:pStyle w:val="CRCoverPage"/>
              <w:spacing w:after="0"/>
              <w:jc w:val="right"/>
              <w:rPr>
                <w:i/>
                <w:noProof/>
              </w:rPr>
            </w:pPr>
            <w:r>
              <w:rPr>
                <w:i/>
                <w:noProof/>
                <w:sz w:val="14"/>
              </w:rPr>
              <w:t>CR-Form-v12.3</w:t>
            </w:r>
          </w:p>
        </w:tc>
      </w:tr>
      <w:tr w:rsidR="00CF675B" w14:paraId="4B18D2C0" w14:textId="77777777" w:rsidTr="008B5E54">
        <w:tc>
          <w:tcPr>
            <w:tcW w:w="9641" w:type="dxa"/>
            <w:gridSpan w:val="9"/>
            <w:tcBorders>
              <w:left w:val="single" w:sz="4" w:space="0" w:color="auto"/>
              <w:right w:val="single" w:sz="4" w:space="0" w:color="auto"/>
            </w:tcBorders>
          </w:tcPr>
          <w:p w14:paraId="73EC4B7C" w14:textId="77777777" w:rsidR="00CF675B" w:rsidRDefault="00CF675B" w:rsidP="008B5E54">
            <w:pPr>
              <w:pStyle w:val="CRCoverPage"/>
              <w:spacing w:after="0"/>
              <w:jc w:val="center"/>
              <w:rPr>
                <w:noProof/>
              </w:rPr>
            </w:pPr>
            <w:r>
              <w:rPr>
                <w:b/>
                <w:noProof/>
                <w:sz w:val="32"/>
              </w:rPr>
              <w:t>CHANGE REQUEST</w:t>
            </w:r>
          </w:p>
        </w:tc>
      </w:tr>
      <w:tr w:rsidR="00CF675B" w14:paraId="1F490D2F" w14:textId="77777777" w:rsidTr="008B5E54">
        <w:tc>
          <w:tcPr>
            <w:tcW w:w="9641" w:type="dxa"/>
            <w:gridSpan w:val="9"/>
            <w:tcBorders>
              <w:left w:val="single" w:sz="4" w:space="0" w:color="auto"/>
              <w:right w:val="single" w:sz="4" w:space="0" w:color="auto"/>
            </w:tcBorders>
          </w:tcPr>
          <w:p w14:paraId="1259EF96" w14:textId="77777777" w:rsidR="00CF675B" w:rsidRDefault="00CF675B" w:rsidP="008B5E54">
            <w:pPr>
              <w:pStyle w:val="CRCoverPage"/>
              <w:spacing w:after="0"/>
              <w:rPr>
                <w:noProof/>
                <w:sz w:val="8"/>
                <w:szCs w:val="8"/>
              </w:rPr>
            </w:pPr>
          </w:p>
        </w:tc>
      </w:tr>
      <w:tr w:rsidR="00CF675B" w14:paraId="47E457A2" w14:textId="77777777" w:rsidTr="008B5E54">
        <w:tc>
          <w:tcPr>
            <w:tcW w:w="142" w:type="dxa"/>
            <w:tcBorders>
              <w:left w:val="single" w:sz="4" w:space="0" w:color="auto"/>
            </w:tcBorders>
          </w:tcPr>
          <w:p w14:paraId="508B86AF" w14:textId="77777777" w:rsidR="00CF675B" w:rsidRDefault="00CF675B" w:rsidP="008B5E54">
            <w:pPr>
              <w:pStyle w:val="CRCoverPage"/>
              <w:spacing w:after="0"/>
              <w:jc w:val="right"/>
              <w:rPr>
                <w:noProof/>
              </w:rPr>
            </w:pPr>
          </w:p>
        </w:tc>
        <w:tc>
          <w:tcPr>
            <w:tcW w:w="1559" w:type="dxa"/>
            <w:shd w:val="pct30" w:color="FFFF00" w:fill="auto"/>
          </w:tcPr>
          <w:p w14:paraId="13BAD3C6" w14:textId="77777777" w:rsidR="00CF675B" w:rsidRPr="00410371" w:rsidRDefault="00CF675B" w:rsidP="008B5E54">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015B1180" w14:textId="77777777" w:rsidR="00CF675B" w:rsidRDefault="00CF675B" w:rsidP="008B5E54">
            <w:pPr>
              <w:pStyle w:val="CRCoverPage"/>
              <w:spacing w:after="0"/>
              <w:jc w:val="center"/>
              <w:rPr>
                <w:noProof/>
              </w:rPr>
            </w:pPr>
            <w:r>
              <w:rPr>
                <w:b/>
                <w:noProof/>
                <w:sz w:val="28"/>
              </w:rPr>
              <w:t>CR</w:t>
            </w:r>
          </w:p>
        </w:tc>
        <w:tc>
          <w:tcPr>
            <w:tcW w:w="1276" w:type="dxa"/>
            <w:shd w:val="pct30" w:color="FFFF00" w:fill="auto"/>
          </w:tcPr>
          <w:p w14:paraId="1DBB0251" w14:textId="77777777" w:rsidR="00CF675B" w:rsidRPr="00410371" w:rsidRDefault="00CF675B" w:rsidP="008B5E54">
            <w:pPr>
              <w:pStyle w:val="CRCoverPage"/>
              <w:spacing w:after="0"/>
              <w:rPr>
                <w:noProof/>
              </w:rPr>
            </w:pPr>
            <w:fldSimple w:instr=" DOCPROPERTY  Cr#  \* MERGEFORMAT ">
              <w:r w:rsidRPr="00410371">
                <w:rPr>
                  <w:b/>
                  <w:noProof/>
                  <w:sz w:val="28"/>
                </w:rPr>
                <w:t>3317</w:t>
              </w:r>
            </w:fldSimple>
          </w:p>
        </w:tc>
        <w:tc>
          <w:tcPr>
            <w:tcW w:w="709" w:type="dxa"/>
          </w:tcPr>
          <w:p w14:paraId="2A54945A" w14:textId="77777777" w:rsidR="00CF675B" w:rsidRDefault="00CF675B" w:rsidP="008B5E54">
            <w:pPr>
              <w:pStyle w:val="CRCoverPage"/>
              <w:tabs>
                <w:tab w:val="right" w:pos="625"/>
              </w:tabs>
              <w:spacing w:after="0"/>
              <w:jc w:val="center"/>
              <w:rPr>
                <w:noProof/>
              </w:rPr>
            </w:pPr>
            <w:r>
              <w:rPr>
                <w:b/>
                <w:bCs/>
                <w:noProof/>
                <w:sz w:val="28"/>
              </w:rPr>
              <w:t>rev</w:t>
            </w:r>
          </w:p>
        </w:tc>
        <w:tc>
          <w:tcPr>
            <w:tcW w:w="992" w:type="dxa"/>
            <w:shd w:val="pct30" w:color="FFFF00" w:fill="auto"/>
          </w:tcPr>
          <w:p w14:paraId="09CC0525" w14:textId="77777777" w:rsidR="00CF675B" w:rsidRPr="00410371" w:rsidRDefault="00CF675B" w:rsidP="008B5E54">
            <w:pPr>
              <w:pStyle w:val="CRCoverPage"/>
              <w:spacing w:after="0"/>
              <w:jc w:val="center"/>
              <w:rPr>
                <w:b/>
                <w:noProof/>
              </w:rPr>
            </w:pPr>
            <w:fldSimple w:instr=" DOCPROPERTY  Revision  \* MERGEFORMAT ">
              <w:r w:rsidRPr="00410371">
                <w:rPr>
                  <w:b/>
                  <w:noProof/>
                  <w:sz w:val="28"/>
                </w:rPr>
                <w:t>-</w:t>
              </w:r>
            </w:fldSimple>
          </w:p>
        </w:tc>
        <w:tc>
          <w:tcPr>
            <w:tcW w:w="2410" w:type="dxa"/>
          </w:tcPr>
          <w:p w14:paraId="72EE205C" w14:textId="77777777" w:rsidR="00CF675B" w:rsidRDefault="00CF675B" w:rsidP="008B5E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5C6FA8" w14:textId="77777777" w:rsidR="00CF675B" w:rsidRPr="00410371" w:rsidRDefault="00CF675B" w:rsidP="008B5E54">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5934566C" w14:textId="77777777" w:rsidR="00CF675B" w:rsidRDefault="00CF675B" w:rsidP="008B5E54">
            <w:pPr>
              <w:pStyle w:val="CRCoverPage"/>
              <w:spacing w:after="0"/>
              <w:rPr>
                <w:noProof/>
              </w:rPr>
            </w:pPr>
          </w:p>
        </w:tc>
      </w:tr>
      <w:tr w:rsidR="00CF675B" w14:paraId="697FCBA0" w14:textId="77777777" w:rsidTr="008B5E54">
        <w:tc>
          <w:tcPr>
            <w:tcW w:w="9641" w:type="dxa"/>
            <w:gridSpan w:val="9"/>
            <w:tcBorders>
              <w:left w:val="single" w:sz="4" w:space="0" w:color="auto"/>
              <w:right w:val="single" w:sz="4" w:space="0" w:color="auto"/>
            </w:tcBorders>
          </w:tcPr>
          <w:p w14:paraId="1E02B8FF" w14:textId="77777777" w:rsidR="00CF675B" w:rsidRDefault="00CF675B" w:rsidP="008B5E54">
            <w:pPr>
              <w:pStyle w:val="CRCoverPage"/>
              <w:spacing w:after="0"/>
              <w:rPr>
                <w:noProof/>
              </w:rPr>
            </w:pPr>
          </w:p>
        </w:tc>
      </w:tr>
      <w:tr w:rsidR="00CF675B" w14:paraId="1704E6C3" w14:textId="77777777" w:rsidTr="008B5E54">
        <w:tc>
          <w:tcPr>
            <w:tcW w:w="9641" w:type="dxa"/>
            <w:gridSpan w:val="9"/>
            <w:tcBorders>
              <w:top w:val="single" w:sz="4" w:space="0" w:color="auto"/>
            </w:tcBorders>
          </w:tcPr>
          <w:p w14:paraId="66B3B3C8" w14:textId="77777777" w:rsidR="00CF675B" w:rsidRPr="00F25D98" w:rsidRDefault="00CF675B" w:rsidP="008B5E5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F675B" w14:paraId="7CA64B3C" w14:textId="77777777" w:rsidTr="008B5E54">
        <w:tc>
          <w:tcPr>
            <w:tcW w:w="9641" w:type="dxa"/>
            <w:gridSpan w:val="9"/>
          </w:tcPr>
          <w:p w14:paraId="321577EB" w14:textId="77777777" w:rsidR="00CF675B" w:rsidRDefault="00CF675B" w:rsidP="008B5E54">
            <w:pPr>
              <w:pStyle w:val="CRCoverPage"/>
              <w:spacing w:after="0"/>
              <w:rPr>
                <w:noProof/>
                <w:sz w:val="8"/>
                <w:szCs w:val="8"/>
              </w:rPr>
            </w:pPr>
          </w:p>
        </w:tc>
      </w:tr>
    </w:tbl>
    <w:p w14:paraId="12A126F9" w14:textId="77777777" w:rsidR="00CF675B" w:rsidRDefault="00CF675B" w:rsidP="00CF67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75B" w14:paraId="648FE481" w14:textId="77777777" w:rsidTr="008B5E54">
        <w:tc>
          <w:tcPr>
            <w:tcW w:w="2835" w:type="dxa"/>
          </w:tcPr>
          <w:p w14:paraId="4B60E0C5" w14:textId="77777777" w:rsidR="00CF675B" w:rsidRDefault="00CF675B" w:rsidP="008B5E54">
            <w:pPr>
              <w:pStyle w:val="CRCoverPage"/>
              <w:tabs>
                <w:tab w:val="right" w:pos="2751"/>
              </w:tabs>
              <w:spacing w:after="0"/>
              <w:rPr>
                <w:b/>
                <w:i/>
                <w:noProof/>
              </w:rPr>
            </w:pPr>
            <w:r>
              <w:rPr>
                <w:b/>
                <w:i/>
                <w:noProof/>
              </w:rPr>
              <w:t>Proposed change affects:</w:t>
            </w:r>
          </w:p>
        </w:tc>
        <w:tc>
          <w:tcPr>
            <w:tcW w:w="1418" w:type="dxa"/>
          </w:tcPr>
          <w:p w14:paraId="5E9BB5E3" w14:textId="77777777" w:rsidR="00CF675B" w:rsidRDefault="00CF675B" w:rsidP="008B5E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9DBAE1" w14:textId="77777777" w:rsidR="00CF675B" w:rsidRDefault="00CF675B" w:rsidP="008B5E54">
            <w:pPr>
              <w:pStyle w:val="CRCoverPage"/>
              <w:spacing w:after="0"/>
              <w:jc w:val="center"/>
              <w:rPr>
                <w:b/>
                <w:caps/>
                <w:noProof/>
              </w:rPr>
            </w:pPr>
          </w:p>
        </w:tc>
        <w:tc>
          <w:tcPr>
            <w:tcW w:w="709" w:type="dxa"/>
            <w:tcBorders>
              <w:left w:val="single" w:sz="4" w:space="0" w:color="auto"/>
            </w:tcBorders>
          </w:tcPr>
          <w:p w14:paraId="3C17156B" w14:textId="77777777" w:rsidR="00CF675B" w:rsidRDefault="00CF675B" w:rsidP="008B5E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9D6EE1" w14:textId="77777777" w:rsidR="00CF675B" w:rsidRDefault="00CF675B" w:rsidP="008B5E54">
            <w:pPr>
              <w:pStyle w:val="CRCoverPage"/>
              <w:spacing w:after="0"/>
              <w:jc w:val="center"/>
              <w:rPr>
                <w:b/>
                <w:caps/>
                <w:noProof/>
              </w:rPr>
            </w:pPr>
          </w:p>
        </w:tc>
        <w:tc>
          <w:tcPr>
            <w:tcW w:w="2126" w:type="dxa"/>
          </w:tcPr>
          <w:p w14:paraId="1EB392BE" w14:textId="77777777" w:rsidR="00CF675B" w:rsidRDefault="00CF675B" w:rsidP="008B5E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1572A" w14:textId="77777777" w:rsidR="00CF675B" w:rsidRDefault="00CF675B" w:rsidP="008B5E54">
            <w:pPr>
              <w:pStyle w:val="CRCoverPage"/>
              <w:spacing w:after="0"/>
              <w:jc w:val="center"/>
              <w:rPr>
                <w:b/>
                <w:caps/>
                <w:noProof/>
              </w:rPr>
            </w:pPr>
          </w:p>
        </w:tc>
        <w:tc>
          <w:tcPr>
            <w:tcW w:w="1418" w:type="dxa"/>
            <w:tcBorders>
              <w:left w:val="nil"/>
            </w:tcBorders>
          </w:tcPr>
          <w:p w14:paraId="3649E5C9" w14:textId="77777777" w:rsidR="00CF675B" w:rsidRDefault="00CF675B" w:rsidP="008B5E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12FB4" w14:textId="77777777" w:rsidR="00CF675B" w:rsidRDefault="00CF675B" w:rsidP="008B5E54">
            <w:pPr>
              <w:pStyle w:val="CRCoverPage"/>
              <w:spacing w:after="0"/>
              <w:jc w:val="center"/>
              <w:rPr>
                <w:b/>
                <w:bCs/>
                <w:caps/>
                <w:noProof/>
              </w:rPr>
            </w:pPr>
          </w:p>
        </w:tc>
      </w:tr>
    </w:tbl>
    <w:p w14:paraId="7F3E1A14" w14:textId="77777777" w:rsidR="00CF675B" w:rsidRDefault="00CF675B" w:rsidP="00CF67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75B" w14:paraId="73A09E3C" w14:textId="77777777" w:rsidTr="008B5E54">
        <w:tc>
          <w:tcPr>
            <w:tcW w:w="9640" w:type="dxa"/>
            <w:gridSpan w:val="11"/>
          </w:tcPr>
          <w:p w14:paraId="0C7B5CB7" w14:textId="77777777" w:rsidR="00CF675B" w:rsidRDefault="00CF675B" w:rsidP="008B5E54">
            <w:pPr>
              <w:pStyle w:val="CRCoverPage"/>
              <w:spacing w:after="0"/>
              <w:rPr>
                <w:noProof/>
                <w:sz w:val="8"/>
                <w:szCs w:val="8"/>
              </w:rPr>
            </w:pPr>
          </w:p>
        </w:tc>
      </w:tr>
      <w:tr w:rsidR="00CF675B" w14:paraId="015890AE" w14:textId="77777777" w:rsidTr="008B5E54">
        <w:tc>
          <w:tcPr>
            <w:tcW w:w="1843" w:type="dxa"/>
            <w:tcBorders>
              <w:top w:val="single" w:sz="4" w:space="0" w:color="auto"/>
              <w:left w:val="single" w:sz="4" w:space="0" w:color="auto"/>
            </w:tcBorders>
          </w:tcPr>
          <w:p w14:paraId="73E3681E" w14:textId="77777777" w:rsidR="00CF675B" w:rsidRDefault="00CF675B" w:rsidP="008B5E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E3EB5" w14:textId="77777777" w:rsidR="00CF675B" w:rsidRDefault="00CF675B" w:rsidP="008B5E54">
            <w:pPr>
              <w:pStyle w:val="CRCoverPage"/>
              <w:spacing w:after="0"/>
              <w:ind w:left="100"/>
              <w:rPr>
                <w:noProof/>
              </w:rPr>
            </w:pPr>
            <w:fldSimple w:instr=" DOCPROPERTY  CrTitle  \* MERGEFORMAT ">
              <w:r>
                <w:t>Addition of Annex F for ATG test cases</w:t>
              </w:r>
            </w:fldSimple>
          </w:p>
        </w:tc>
      </w:tr>
      <w:tr w:rsidR="00CF675B" w14:paraId="291C5D28" w14:textId="77777777" w:rsidTr="008B5E54">
        <w:tc>
          <w:tcPr>
            <w:tcW w:w="1843" w:type="dxa"/>
            <w:tcBorders>
              <w:left w:val="single" w:sz="4" w:space="0" w:color="auto"/>
            </w:tcBorders>
          </w:tcPr>
          <w:p w14:paraId="3DB31E7B" w14:textId="77777777" w:rsidR="00CF675B" w:rsidRDefault="00CF675B" w:rsidP="008B5E54">
            <w:pPr>
              <w:pStyle w:val="CRCoverPage"/>
              <w:spacing w:after="0"/>
              <w:rPr>
                <w:b/>
                <w:i/>
                <w:noProof/>
                <w:sz w:val="8"/>
                <w:szCs w:val="8"/>
              </w:rPr>
            </w:pPr>
          </w:p>
        </w:tc>
        <w:tc>
          <w:tcPr>
            <w:tcW w:w="7797" w:type="dxa"/>
            <w:gridSpan w:val="10"/>
            <w:tcBorders>
              <w:right w:val="single" w:sz="4" w:space="0" w:color="auto"/>
            </w:tcBorders>
          </w:tcPr>
          <w:p w14:paraId="1BA5222A" w14:textId="77777777" w:rsidR="00CF675B" w:rsidRDefault="00CF675B" w:rsidP="008B5E54">
            <w:pPr>
              <w:pStyle w:val="CRCoverPage"/>
              <w:spacing w:after="0"/>
              <w:rPr>
                <w:noProof/>
                <w:sz w:val="8"/>
                <w:szCs w:val="8"/>
              </w:rPr>
            </w:pPr>
          </w:p>
        </w:tc>
      </w:tr>
      <w:tr w:rsidR="00CF675B" w14:paraId="7E98533B" w14:textId="77777777" w:rsidTr="008B5E54">
        <w:tc>
          <w:tcPr>
            <w:tcW w:w="1843" w:type="dxa"/>
            <w:tcBorders>
              <w:left w:val="single" w:sz="4" w:space="0" w:color="auto"/>
            </w:tcBorders>
          </w:tcPr>
          <w:p w14:paraId="402E8E57" w14:textId="77777777" w:rsidR="00CF675B" w:rsidRDefault="00CF675B" w:rsidP="008B5E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176C08" w14:textId="77777777" w:rsidR="00CF675B" w:rsidRDefault="00CF675B" w:rsidP="008B5E54">
            <w:pPr>
              <w:pStyle w:val="CRCoverPage"/>
              <w:spacing w:after="0"/>
              <w:ind w:left="100"/>
              <w:rPr>
                <w:noProof/>
              </w:rPr>
            </w:pPr>
            <w:fldSimple w:instr=" DOCPROPERTY  SourceIfWg  \* MERGEFORMAT ">
              <w:r>
                <w:rPr>
                  <w:noProof/>
                </w:rPr>
                <w:t>Ericsson</w:t>
              </w:r>
            </w:fldSimple>
          </w:p>
        </w:tc>
      </w:tr>
      <w:tr w:rsidR="00CF675B" w14:paraId="7F2A7B75" w14:textId="77777777" w:rsidTr="008B5E54">
        <w:tc>
          <w:tcPr>
            <w:tcW w:w="1843" w:type="dxa"/>
            <w:tcBorders>
              <w:left w:val="single" w:sz="4" w:space="0" w:color="auto"/>
            </w:tcBorders>
          </w:tcPr>
          <w:p w14:paraId="34BE06F4" w14:textId="77777777" w:rsidR="00CF675B" w:rsidRDefault="00CF675B" w:rsidP="008B5E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D96AE" w14:textId="6903CA77" w:rsidR="00CF675B" w:rsidRDefault="00ED469B" w:rsidP="008B5E54">
            <w:pPr>
              <w:pStyle w:val="CRCoverPage"/>
              <w:spacing w:after="0"/>
              <w:ind w:left="100"/>
              <w:rPr>
                <w:noProof/>
              </w:rPr>
            </w:pPr>
            <w:r>
              <w:t>R5</w:t>
            </w:r>
            <w:fldSimple w:instr=" DOCPROPERTY  SourceIfTsg  \* MERGEFORMAT "/>
          </w:p>
        </w:tc>
      </w:tr>
      <w:tr w:rsidR="00CF675B" w14:paraId="7C32CAE9" w14:textId="77777777" w:rsidTr="008B5E54">
        <w:tc>
          <w:tcPr>
            <w:tcW w:w="1843" w:type="dxa"/>
            <w:tcBorders>
              <w:left w:val="single" w:sz="4" w:space="0" w:color="auto"/>
            </w:tcBorders>
          </w:tcPr>
          <w:p w14:paraId="1BCF2739" w14:textId="77777777" w:rsidR="00CF675B" w:rsidRDefault="00CF675B" w:rsidP="008B5E54">
            <w:pPr>
              <w:pStyle w:val="CRCoverPage"/>
              <w:spacing w:after="0"/>
              <w:rPr>
                <w:b/>
                <w:i/>
                <w:noProof/>
                <w:sz w:val="8"/>
                <w:szCs w:val="8"/>
              </w:rPr>
            </w:pPr>
          </w:p>
        </w:tc>
        <w:tc>
          <w:tcPr>
            <w:tcW w:w="7797" w:type="dxa"/>
            <w:gridSpan w:val="10"/>
            <w:tcBorders>
              <w:right w:val="single" w:sz="4" w:space="0" w:color="auto"/>
            </w:tcBorders>
          </w:tcPr>
          <w:p w14:paraId="752088F3" w14:textId="77777777" w:rsidR="00CF675B" w:rsidRDefault="00CF675B" w:rsidP="008B5E54">
            <w:pPr>
              <w:pStyle w:val="CRCoverPage"/>
              <w:spacing w:after="0"/>
              <w:rPr>
                <w:noProof/>
                <w:sz w:val="8"/>
                <w:szCs w:val="8"/>
              </w:rPr>
            </w:pPr>
          </w:p>
        </w:tc>
      </w:tr>
      <w:tr w:rsidR="00CF675B" w14:paraId="7DF213D6" w14:textId="77777777" w:rsidTr="008B5E54">
        <w:tc>
          <w:tcPr>
            <w:tcW w:w="1843" w:type="dxa"/>
            <w:tcBorders>
              <w:left w:val="single" w:sz="4" w:space="0" w:color="auto"/>
            </w:tcBorders>
          </w:tcPr>
          <w:p w14:paraId="439F3791" w14:textId="77777777" w:rsidR="00CF675B" w:rsidRDefault="00CF675B" w:rsidP="008B5E54">
            <w:pPr>
              <w:pStyle w:val="CRCoverPage"/>
              <w:tabs>
                <w:tab w:val="right" w:pos="1759"/>
              </w:tabs>
              <w:spacing w:after="0"/>
              <w:rPr>
                <w:b/>
                <w:i/>
                <w:noProof/>
              </w:rPr>
            </w:pPr>
            <w:r>
              <w:rPr>
                <w:b/>
                <w:i/>
                <w:noProof/>
              </w:rPr>
              <w:t>Work item code:</w:t>
            </w:r>
          </w:p>
        </w:tc>
        <w:tc>
          <w:tcPr>
            <w:tcW w:w="3686" w:type="dxa"/>
            <w:gridSpan w:val="5"/>
            <w:shd w:val="pct30" w:color="FFFF00" w:fill="auto"/>
          </w:tcPr>
          <w:p w14:paraId="4E23974F" w14:textId="77777777" w:rsidR="00CF675B" w:rsidRDefault="00CF675B" w:rsidP="008B5E54">
            <w:pPr>
              <w:pStyle w:val="CRCoverPage"/>
              <w:spacing w:after="0"/>
              <w:ind w:left="100"/>
              <w:rPr>
                <w:noProof/>
              </w:rPr>
            </w:pPr>
            <w:fldSimple w:instr=" DOCPROPERTY  RelatedWis  \* MERGEFORMAT ">
              <w:r>
                <w:rPr>
                  <w:noProof/>
                </w:rPr>
                <w:t>NR_ATG-UEConTest</w:t>
              </w:r>
            </w:fldSimple>
          </w:p>
        </w:tc>
        <w:tc>
          <w:tcPr>
            <w:tcW w:w="567" w:type="dxa"/>
            <w:tcBorders>
              <w:left w:val="nil"/>
            </w:tcBorders>
          </w:tcPr>
          <w:p w14:paraId="46707F2D" w14:textId="77777777" w:rsidR="00CF675B" w:rsidRDefault="00CF675B" w:rsidP="008B5E54">
            <w:pPr>
              <w:pStyle w:val="CRCoverPage"/>
              <w:spacing w:after="0"/>
              <w:ind w:right="100"/>
              <w:rPr>
                <w:noProof/>
              </w:rPr>
            </w:pPr>
          </w:p>
        </w:tc>
        <w:tc>
          <w:tcPr>
            <w:tcW w:w="1417" w:type="dxa"/>
            <w:gridSpan w:val="3"/>
            <w:tcBorders>
              <w:left w:val="nil"/>
            </w:tcBorders>
          </w:tcPr>
          <w:p w14:paraId="64CBB424" w14:textId="77777777" w:rsidR="00CF675B" w:rsidRDefault="00CF675B" w:rsidP="008B5E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CABE43" w14:textId="77777777" w:rsidR="00CF675B" w:rsidRDefault="00CF675B" w:rsidP="008B5E54">
            <w:pPr>
              <w:pStyle w:val="CRCoverPage"/>
              <w:spacing w:after="0"/>
              <w:ind w:left="100"/>
              <w:rPr>
                <w:noProof/>
              </w:rPr>
            </w:pPr>
            <w:fldSimple w:instr=" DOCPROPERTY  ResDate  \* MERGEFORMAT ">
              <w:r>
                <w:rPr>
                  <w:noProof/>
                </w:rPr>
                <w:t>2025-05-08</w:t>
              </w:r>
            </w:fldSimple>
          </w:p>
        </w:tc>
      </w:tr>
      <w:tr w:rsidR="00CF675B" w14:paraId="55438AAC" w14:textId="77777777" w:rsidTr="008B5E54">
        <w:tc>
          <w:tcPr>
            <w:tcW w:w="1843" w:type="dxa"/>
            <w:tcBorders>
              <w:left w:val="single" w:sz="4" w:space="0" w:color="auto"/>
            </w:tcBorders>
          </w:tcPr>
          <w:p w14:paraId="4AEFF08D" w14:textId="77777777" w:rsidR="00CF675B" w:rsidRDefault="00CF675B" w:rsidP="008B5E54">
            <w:pPr>
              <w:pStyle w:val="CRCoverPage"/>
              <w:spacing w:after="0"/>
              <w:rPr>
                <w:b/>
                <w:i/>
                <w:noProof/>
                <w:sz w:val="8"/>
                <w:szCs w:val="8"/>
              </w:rPr>
            </w:pPr>
          </w:p>
        </w:tc>
        <w:tc>
          <w:tcPr>
            <w:tcW w:w="1986" w:type="dxa"/>
            <w:gridSpan w:val="4"/>
          </w:tcPr>
          <w:p w14:paraId="71EC3C25" w14:textId="77777777" w:rsidR="00CF675B" w:rsidRDefault="00CF675B" w:rsidP="008B5E54">
            <w:pPr>
              <w:pStyle w:val="CRCoverPage"/>
              <w:spacing w:after="0"/>
              <w:rPr>
                <w:noProof/>
                <w:sz w:val="8"/>
                <w:szCs w:val="8"/>
              </w:rPr>
            </w:pPr>
          </w:p>
        </w:tc>
        <w:tc>
          <w:tcPr>
            <w:tcW w:w="2267" w:type="dxa"/>
            <w:gridSpan w:val="2"/>
          </w:tcPr>
          <w:p w14:paraId="0ECC3900" w14:textId="77777777" w:rsidR="00CF675B" w:rsidRDefault="00CF675B" w:rsidP="008B5E54">
            <w:pPr>
              <w:pStyle w:val="CRCoverPage"/>
              <w:spacing w:after="0"/>
              <w:rPr>
                <w:noProof/>
                <w:sz w:val="8"/>
                <w:szCs w:val="8"/>
              </w:rPr>
            </w:pPr>
          </w:p>
        </w:tc>
        <w:tc>
          <w:tcPr>
            <w:tcW w:w="1417" w:type="dxa"/>
            <w:gridSpan w:val="3"/>
          </w:tcPr>
          <w:p w14:paraId="4BB37BA8" w14:textId="77777777" w:rsidR="00CF675B" w:rsidRDefault="00CF675B" w:rsidP="008B5E54">
            <w:pPr>
              <w:pStyle w:val="CRCoverPage"/>
              <w:spacing w:after="0"/>
              <w:rPr>
                <w:noProof/>
                <w:sz w:val="8"/>
                <w:szCs w:val="8"/>
              </w:rPr>
            </w:pPr>
          </w:p>
        </w:tc>
        <w:tc>
          <w:tcPr>
            <w:tcW w:w="2127" w:type="dxa"/>
            <w:tcBorders>
              <w:right w:val="single" w:sz="4" w:space="0" w:color="auto"/>
            </w:tcBorders>
          </w:tcPr>
          <w:p w14:paraId="3F9BC0E3" w14:textId="77777777" w:rsidR="00CF675B" w:rsidRDefault="00CF675B" w:rsidP="008B5E54">
            <w:pPr>
              <w:pStyle w:val="CRCoverPage"/>
              <w:spacing w:after="0"/>
              <w:rPr>
                <w:noProof/>
                <w:sz w:val="8"/>
                <w:szCs w:val="8"/>
              </w:rPr>
            </w:pPr>
          </w:p>
        </w:tc>
      </w:tr>
      <w:tr w:rsidR="00CF675B" w14:paraId="3BE3092D" w14:textId="77777777" w:rsidTr="008B5E54">
        <w:trPr>
          <w:cantSplit/>
        </w:trPr>
        <w:tc>
          <w:tcPr>
            <w:tcW w:w="1843" w:type="dxa"/>
            <w:tcBorders>
              <w:left w:val="single" w:sz="4" w:space="0" w:color="auto"/>
            </w:tcBorders>
          </w:tcPr>
          <w:p w14:paraId="1B2BC9E5" w14:textId="77777777" w:rsidR="00CF675B" w:rsidRDefault="00CF675B" w:rsidP="008B5E54">
            <w:pPr>
              <w:pStyle w:val="CRCoverPage"/>
              <w:tabs>
                <w:tab w:val="right" w:pos="1759"/>
              </w:tabs>
              <w:spacing w:after="0"/>
              <w:rPr>
                <w:b/>
                <w:i/>
                <w:noProof/>
              </w:rPr>
            </w:pPr>
            <w:r>
              <w:rPr>
                <w:b/>
                <w:i/>
                <w:noProof/>
              </w:rPr>
              <w:t>Category:</w:t>
            </w:r>
          </w:p>
        </w:tc>
        <w:tc>
          <w:tcPr>
            <w:tcW w:w="851" w:type="dxa"/>
            <w:shd w:val="pct30" w:color="FFFF00" w:fill="auto"/>
          </w:tcPr>
          <w:p w14:paraId="79ED0EC2" w14:textId="77777777" w:rsidR="00CF675B" w:rsidRDefault="00CF675B" w:rsidP="008B5E5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65C2E00" w14:textId="77777777" w:rsidR="00CF675B" w:rsidRDefault="00CF675B" w:rsidP="008B5E54">
            <w:pPr>
              <w:pStyle w:val="CRCoverPage"/>
              <w:spacing w:after="0"/>
              <w:rPr>
                <w:noProof/>
              </w:rPr>
            </w:pPr>
          </w:p>
        </w:tc>
        <w:tc>
          <w:tcPr>
            <w:tcW w:w="1417" w:type="dxa"/>
            <w:gridSpan w:val="3"/>
            <w:tcBorders>
              <w:left w:val="nil"/>
            </w:tcBorders>
          </w:tcPr>
          <w:p w14:paraId="695D83D9" w14:textId="77777777" w:rsidR="00CF675B" w:rsidRDefault="00CF675B" w:rsidP="008B5E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981178" w14:textId="77777777" w:rsidR="00CF675B" w:rsidRDefault="00CF675B" w:rsidP="008B5E54">
            <w:pPr>
              <w:pStyle w:val="CRCoverPage"/>
              <w:spacing w:after="0"/>
              <w:ind w:left="100"/>
              <w:rPr>
                <w:noProof/>
              </w:rPr>
            </w:pPr>
            <w:fldSimple w:instr=" DOCPROPERTY  Release  \* MERGEFORMAT ">
              <w:r>
                <w:rPr>
                  <w:noProof/>
                </w:rPr>
                <w:t>Rel-18</w:t>
              </w:r>
            </w:fldSimple>
          </w:p>
        </w:tc>
      </w:tr>
      <w:tr w:rsidR="00CF675B" w14:paraId="4EB43F58" w14:textId="77777777" w:rsidTr="008B5E54">
        <w:tc>
          <w:tcPr>
            <w:tcW w:w="1843" w:type="dxa"/>
            <w:tcBorders>
              <w:left w:val="single" w:sz="4" w:space="0" w:color="auto"/>
              <w:bottom w:val="single" w:sz="4" w:space="0" w:color="auto"/>
            </w:tcBorders>
          </w:tcPr>
          <w:p w14:paraId="0FE3E25C" w14:textId="77777777" w:rsidR="00CF675B" w:rsidRDefault="00CF675B" w:rsidP="008B5E54">
            <w:pPr>
              <w:pStyle w:val="CRCoverPage"/>
              <w:spacing w:after="0"/>
              <w:rPr>
                <w:b/>
                <w:i/>
                <w:noProof/>
              </w:rPr>
            </w:pPr>
          </w:p>
        </w:tc>
        <w:tc>
          <w:tcPr>
            <w:tcW w:w="4677" w:type="dxa"/>
            <w:gridSpan w:val="8"/>
            <w:tcBorders>
              <w:bottom w:val="single" w:sz="4" w:space="0" w:color="auto"/>
            </w:tcBorders>
          </w:tcPr>
          <w:p w14:paraId="346FA330" w14:textId="77777777" w:rsidR="00CF675B" w:rsidRDefault="00CF675B" w:rsidP="008B5E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43205" w14:textId="77777777" w:rsidR="00CF675B" w:rsidRDefault="00CF675B" w:rsidP="008B5E5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FAB88" w14:textId="77777777" w:rsidR="00CF675B" w:rsidRPr="007C2097" w:rsidRDefault="00CF675B" w:rsidP="008B5E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75B" w14:paraId="7C1CBE2F" w14:textId="77777777" w:rsidTr="008B5E54">
        <w:tc>
          <w:tcPr>
            <w:tcW w:w="1843" w:type="dxa"/>
          </w:tcPr>
          <w:p w14:paraId="73EF02FC" w14:textId="77777777" w:rsidR="00CF675B" w:rsidRDefault="00CF675B" w:rsidP="008B5E54">
            <w:pPr>
              <w:pStyle w:val="CRCoverPage"/>
              <w:spacing w:after="0"/>
              <w:rPr>
                <w:b/>
                <w:i/>
                <w:noProof/>
                <w:sz w:val="8"/>
                <w:szCs w:val="8"/>
              </w:rPr>
            </w:pPr>
          </w:p>
        </w:tc>
        <w:tc>
          <w:tcPr>
            <w:tcW w:w="7797" w:type="dxa"/>
            <w:gridSpan w:val="10"/>
          </w:tcPr>
          <w:p w14:paraId="33526C97" w14:textId="77777777" w:rsidR="00CF675B" w:rsidRDefault="00CF675B" w:rsidP="008B5E54">
            <w:pPr>
              <w:pStyle w:val="CRCoverPage"/>
              <w:spacing w:after="0"/>
              <w:rPr>
                <w:noProof/>
                <w:sz w:val="8"/>
                <w:szCs w:val="8"/>
              </w:rPr>
            </w:pPr>
          </w:p>
        </w:tc>
      </w:tr>
      <w:tr w:rsidR="00CF675B" w14:paraId="6802F12B" w14:textId="77777777" w:rsidTr="008B5E54">
        <w:tc>
          <w:tcPr>
            <w:tcW w:w="2694" w:type="dxa"/>
            <w:gridSpan w:val="2"/>
            <w:tcBorders>
              <w:top w:val="single" w:sz="4" w:space="0" w:color="auto"/>
              <w:left w:val="single" w:sz="4" w:space="0" w:color="auto"/>
            </w:tcBorders>
          </w:tcPr>
          <w:p w14:paraId="75B90F66" w14:textId="77777777" w:rsidR="00CF675B" w:rsidRDefault="00CF675B" w:rsidP="008B5E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0C5D9" w14:textId="65492152" w:rsidR="00CF675B" w:rsidRDefault="00ED469B" w:rsidP="008B5E54">
            <w:pPr>
              <w:pStyle w:val="CRCoverPage"/>
              <w:spacing w:after="0"/>
              <w:ind w:left="100"/>
              <w:rPr>
                <w:noProof/>
              </w:rPr>
            </w:pPr>
            <w:r>
              <w:rPr>
                <w:noProof/>
              </w:rPr>
              <w:t>The MU and TT analysis need to be added into Annex F for TC</w:t>
            </w:r>
          </w:p>
        </w:tc>
      </w:tr>
      <w:tr w:rsidR="00CF675B" w14:paraId="06348E05" w14:textId="77777777" w:rsidTr="008B5E54">
        <w:tc>
          <w:tcPr>
            <w:tcW w:w="2694" w:type="dxa"/>
            <w:gridSpan w:val="2"/>
            <w:tcBorders>
              <w:left w:val="single" w:sz="4" w:space="0" w:color="auto"/>
            </w:tcBorders>
          </w:tcPr>
          <w:p w14:paraId="53EAE892" w14:textId="77777777" w:rsidR="00CF675B" w:rsidRDefault="00CF675B" w:rsidP="008B5E54">
            <w:pPr>
              <w:pStyle w:val="CRCoverPage"/>
              <w:spacing w:after="0"/>
              <w:rPr>
                <w:b/>
                <w:i/>
                <w:noProof/>
                <w:sz w:val="8"/>
                <w:szCs w:val="8"/>
              </w:rPr>
            </w:pPr>
          </w:p>
        </w:tc>
        <w:tc>
          <w:tcPr>
            <w:tcW w:w="6946" w:type="dxa"/>
            <w:gridSpan w:val="9"/>
            <w:tcBorders>
              <w:right w:val="single" w:sz="4" w:space="0" w:color="auto"/>
            </w:tcBorders>
          </w:tcPr>
          <w:p w14:paraId="75E8FCBB" w14:textId="77777777" w:rsidR="00CF675B" w:rsidRDefault="00CF675B" w:rsidP="008B5E54">
            <w:pPr>
              <w:pStyle w:val="CRCoverPage"/>
              <w:spacing w:after="0"/>
              <w:rPr>
                <w:noProof/>
                <w:sz w:val="8"/>
                <w:szCs w:val="8"/>
              </w:rPr>
            </w:pPr>
          </w:p>
        </w:tc>
      </w:tr>
      <w:tr w:rsidR="00CF675B" w14:paraId="68D33321" w14:textId="77777777" w:rsidTr="008B5E54">
        <w:tc>
          <w:tcPr>
            <w:tcW w:w="2694" w:type="dxa"/>
            <w:gridSpan w:val="2"/>
            <w:tcBorders>
              <w:left w:val="single" w:sz="4" w:space="0" w:color="auto"/>
            </w:tcBorders>
          </w:tcPr>
          <w:p w14:paraId="29390180" w14:textId="77777777" w:rsidR="00CF675B" w:rsidRDefault="00CF675B" w:rsidP="008B5E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FB615F" w14:textId="193FBE25" w:rsidR="00CF675B" w:rsidRDefault="00ED469B" w:rsidP="008B5E54">
            <w:pPr>
              <w:pStyle w:val="CRCoverPage"/>
              <w:spacing w:after="0"/>
              <w:ind w:left="100"/>
              <w:rPr>
                <w:noProof/>
              </w:rPr>
            </w:pPr>
            <w:r>
              <w:rPr>
                <w:noProof/>
              </w:rPr>
              <w:t>Adding MU and TT analysis for TC</w:t>
            </w:r>
          </w:p>
        </w:tc>
      </w:tr>
      <w:tr w:rsidR="00CF675B" w14:paraId="5C6B752B" w14:textId="77777777" w:rsidTr="008B5E54">
        <w:tc>
          <w:tcPr>
            <w:tcW w:w="2694" w:type="dxa"/>
            <w:gridSpan w:val="2"/>
            <w:tcBorders>
              <w:left w:val="single" w:sz="4" w:space="0" w:color="auto"/>
            </w:tcBorders>
          </w:tcPr>
          <w:p w14:paraId="095D6CFB" w14:textId="77777777" w:rsidR="00CF675B" w:rsidRDefault="00CF675B" w:rsidP="008B5E54">
            <w:pPr>
              <w:pStyle w:val="CRCoverPage"/>
              <w:spacing w:after="0"/>
              <w:rPr>
                <w:b/>
                <w:i/>
                <w:noProof/>
                <w:sz w:val="8"/>
                <w:szCs w:val="8"/>
              </w:rPr>
            </w:pPr>
          </w:p>
        </w:tc>
        <w:tc>
          <w:tcPr>
            <w:tcW w:w="6946" w:type="dxa"/>
            <w:gridSpan w:val="9"/>
            <w:tcBorders>
              <w:right w:val="single" w:sz="4" w:space="0" w:color="auto"/>
            </w:tcBorders>
          </w:tcPr>
          <w:p w14:paraId="602A938D" w14:textId="77777777" w:rsidR="00CF675B" w:rsidRDefault="00CF675B" w:rsidP="008B5E54">
            <w:pPr>
              <w:pStyle w:val="CRCoverPage"/>
              <w:spacing w:after="0"/>
              <w:rPr>
                <w:noProof/>
                <w:sz w:val="8"/>
                <w:szCs w:val="8"/>
              </w:rPr>
            </w:pPr>
          </w:p>
        </w:tc>
      </w:tr>
      <w:tr w:rsidR="00CF675B" w14:paraId="6516899E" w14:textId="77777777" w:rsidTr="008B5E54">
        <w:tc>
          <w:tcPr>
            <w:tcW w:w="2694" w:type="dxa"/>
            <w:gridSpan w:val="2"/>
            <w:tcBorders>
              <w:left w:val="single" w:sz="4" w:space="0" w:color="auto"/>
              <w:bottom w:val="single" w:sz="4" w:space="0" w:color="auto"/>
            </w:tcBorders>
          </w:tcPr>
          <w:p w14:paraId="217AD082" w14:textId="77777777" w:rsidR="00CF675B" w:rsidRDefault="00CF675B" w:rsidP="008B5E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DD58D" w14:textId="65EA902F" w:rsidR="00CF675B" w:rsidRDefault="00ED469B" w:rsidP="008B5E54">
            <w:pPr>
              <w:pStyle w:val="CRCoverPage"/>
              <w:spacing w:after="0"/>
              <w:ind w:left="100"/>
              <w:rPr>
                <w:noProof/>
              </w:rPr>
            </w:pPr>
            <w:r>
              <w:rPr>
                <w:noProof/>
              </w:rPr>
              <w:t>NR_ATG-UEConTest work item cannot be completed</w:t>
            </w:r>
          </w:p>
        </w:tc>
      </w:tr>
      <w:tr w:rsidR="00CF675B" w14:paraId="2C3E6D16" w14:textId="77777777" w:rsidTr="008B5E54">
        <w:tc>
          <w:tcPr>
            <w:tcW w:w="2694" w:type="dxa"/>
            <w:gridSpan w:val="2"/>
          </w:tcPr>
          <w:p w14:paraId="2CAA54EE" w14:textId="77777777" w:rsidR="00CF675B" w:rsidRDefault="00CF675B" w:rsidP="008B5E54">
            <w:pPr>
              <w:pStyle w:val="CRCoverPage"/>
              <w:spacing w:after="0"/>
              <w:rPr>
                <w:b/>
                <w:i/>
                <w:noProof/>
                <w:sz w:val="8"/>
                <w:szCs w:val="8"/>
              </w:rPr>
            </w:pPr>
          </w:p>
        </w:tc>
        <w:tc>
          <w:tcPr>
            <w:tcW w:w="6946" w:type="dxa"/>
            <w:gridSpan w:val="9"/>
          </w:tcPr>
          <w:p w14:paraId="1D8902D5" w14:textId="77777777" w:rsidR="00CF675B" w:rsidRDefault="00CF675B" w:rsidP="008B5E54">
            <w:pPr>
              <w:pStyle w:val="CRCoverPage"/>
              <w:spacing w:after="0"/>
              <w:rPr>
                <w:noProof/>
                <w:sz w:val="8"/>
                <w:szCs w:val="8"/>
              </w:rPr>
            </w:pPr>
          </w:p>
        </w:tc>
      </w:tr>
      <w:tr w:rsidR="00CF675B" w14:paraId="63CDA6B3" w14:textId="77777777" w:rsidTr="008B5E54">
        <w:tc>
          <w:tcPr>
            <w:tcW w:w="2694" w:type="dxa"/>
            <w:gridSpan w:val="2"/>
            <w:tcBorders>
              <w:top w:val="single" w:sz="4" w:space="0" w:color="auto"/>
              <w:left w:val="single" w:sz="4" w:space="0" w:color="auto"/>
            </w:tcBorders>
          </w:tcPr>
          <w:p w14:paraId="71EBB84F" w14:textId="77777777" w:rsidR="00CF675B" w:rsidRDefault="00CF675B" w:rsidP="008B5E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0AAE4C" w14:textId="2BF554B6" w:rsidR="00CF675B" w:rsidRDefault="002D4305" w:rsidP="008B5E54">
            <w:pPr>
              <w:pStyle w:val="CRCoverPage"/>
              <w:spacing w:after="0"/>
              <w:ind w:left="100"/>
              <w:rPr>
                <w:noProof/>
              </w:rPr>
            </w:pPr>
            <w:r>
              <w:rPr>
                <w:noProof/>
              </w:rPr>
              <w:t>F.1.2 F.3.2</w:t>
            </w:r>
          </w:p>
        </w:tc>
      </w:tr>
      <w:tr w:rsidR="00CF675B" w14:paraId="1558096F" w14:textId="77777777" w:rsidTr="008B5E54">
        <w:tc>
          <w:tcPr>
            <w:tcW w:w="2694" w:type="dxa"/>
            <w:gridSpan w:val="2"/>
            <w:tcBorders>
              <w:left w:val="single" w:sz="4" w:space="0" w:color="auto"/>
            </w:tcBorders>
          </w:tcPr>
          <w:p w14:paraId="6380FC10" w14:textId="77777777" w:rsidR="00CF675B" w:rsidRDefault="00CF675B" w:rsidP="008B5E54">
            <w:pPr>
              <w:pStyle w:val="CRCoverPage"/>
              <w:spacing w:after="0"/>
              <w:rPr>
                <w:b/>
                <w:i/>
                <w:noProof/>
                <w:sz w:val="8"/>
                <w:szCs w:val="8"/>
              </w:rPr>
            </w:pPr>
          </w:p>
        </w:tc>
        <w:tc>
          <w:tcPr>
            <w:tcW w:w="6946" w:type="dxa"/>
            <w:gridSpan w:val="9"/>
            <w:tcBorders>
              <w:right w:val="single" w:sz="4" w:space="0" w:color="auto"/>
            </w:tcBorders>
          </w:tcPr>
          <w:p w14:paraId="6652E640" w14:textId="77777777" w:rsidR="00CF675B" w:rsidRDefault="00CF675B" w:rsidP="008B5E54">
            <w:pPr>
              <w:pStyle w:val="CRCoverPage"/>
              <w:spacing w:after="0"/>
              <w:rPr>
                <w:noProof/>
                <w:sz w:val="8"/>
                <w:szCs w:val="8"/>
              </w:rPr>
            </w:pPr>
          </w:p>
        </w:tc>
      </w:tr>
      <w:tr w:rsidR="00CF675B" w14:paraId="781C8702" w14:textId="77777777" w:rsidTr="008B5E54">
        <w:tc>
          <w:tcPr>
            <w:tcW w:w="2694" w:type="dxa"/>
            <w:gridSpan w:val="2"/>
            <w:tcBorders>
              <w:left w:val="single" w:sz="4" w:space="0" w:color="auto"/>
            </w:tcBorders>
          </w:tcPr>
          <w:p w14:paraId="6D6E952E" w14:textId="77777777" w:rsidR="00CF675B" w:rsidRDefault="00CF675B" w:rsidP="008B5E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5DE5D8" w14:textId="77777777" w:rsidR="00CF675B" w:rsidRDefault="00CF675B" w:rsidP="008B5E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476B1C" w14:textId="77777777" w:rsidR="00CF675B" w:rsidRDefault="00CF675B" w:rsidP="008B5E54">
            <w:pPr>
              <w:pStyle w:val="CRCoverPage"/>
              <w:spacing w:after="0"/>
              <w:jc w:val="center"/>
              <w:rPr>
                <w:b/>
                <w:caps/>
                <w:noProof/>
              </w:rPr>
            </w:pPr>
            <w:r>
              <w:rPr>
                <w:b/>
                <w:caps/>
                <w:noProof/>
              </w:rPr>
              <w:t>N</w:t>
            </w:r>
          </w:p>
        </w:tc>
        <w:tc>
          <w:tcPr>
            <w:tcW w:w="2977" w:type="dxa"/>
            <w:gridSpan w:val="4"/>
          </w:tcPr>
          <w:p w14:paraId="1DE4CA45" w14:textId="77777777" w:rsidR="00CF675B" w:rsidRDefault="00CF675B" w:rsidP="008B5E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307C46" w14:textId="77777777" w:rsidR="00CF675B" w:rsidRDefault="00CF675B" w:rsidP="008B5E54">
            <w:pPr>
              <w:pStyle w:val="CRCoverPage"/>
              <w:spacing w:after="0"/>
              <w:ind w:left="99"/>
              <w:rPr>
                <w:noProof/>
              </w:rPr>
            </w:pPr>
          </w:p>
        </w:tc>
      </w:tr>
      <w:tr w:rsidR="00CF675B" w14:paraId="53F7651F" w14:textId="77777777" w:rsidTr="008B5E54">
        <w:tc>
          <w:tcPr>
            <w:tcW w:w="2694" w:type="dxa"/>
            <w:gridSpan w:val="2"/>
            <w:tcBorders>
              <w:left w:val="single" w:sz="4" w:space="0" w:color="auto"/>
            </w:tcBorders>
          </w:tcPr>
          <w:p w14:paraId="7974420C" w14:textId="77777777" w:rsidR="00CF675B" w:rsidRDefault="00CF675B" w:rsidP="008B5E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16BCF8" w14:textId="77777777" w:rsidR="00CF675B" w:rsidRDefault="00CF675B" w:rsidP="008B5E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C649E" w14:textId="517B25AD" w:rsidR="00CF675B" w:rsidRDefault="00ED469B" w:rsidP="008B5E54">
            <w:pPr>
              <w:pStyle w:val="CRCoverPage"/>
              <w:spacing w:after="0"/>
              <w:jc w:val="center"/>
              <w:rPr>
                <w:b/>
                <w:caps/>
                <w:noProof/>
              </w:rPr>
            </w:pPr>
            <w:r>
              <w:rPr>
                <w:b/>
                <w:caps/>
                <w:noProof/>
              </w:rPr>
              <w:t>X</w:t>
            </w:r>
          </w:p>
        </w:tc>
        <w:tc>
          <w:tcPr>
            <w:tcW w:w="2977" w:type="dxa"/>
            <w:gridSpan w:val="4"/>
          </w:tcPr>
          <w:p w14:paraId="668CB1E0" w14:textId="77777777" w:rsidR="00CF675B" w:rsidRDefault="00CF675B" w:rsidP="008B5E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90CC38" w14:textId="77777777" w:rsidR="00CF675B" w:rsidRDefault="00CF675B" w:rsidP="008B5E54">
            <w:pPr>
              <w:pStyle w:val="CRCoverPage"/>
              <w:spacing w:after="0"/>
              <w:ind w:left="99"/>
              <w:rPr>
                <w:noProof/>
              </w:rPr>
            </w:pPr>
            <w:r>
              <w:rPr>
                <w:noProof/>
              </w:rPr>
              <w:t xml:space="preserve">TS/TR ... CR ... </w:t>
            </w:r>
          </w:p>
        </w:tc>
      </w:tr>
      <w:tr w:rsidR="00CF675B" w14:paraId="350E712B" w14:textId="77777777" w:rsidTr="008B5E54">
        <w:tc>
          <w:tcPr>
            <w:tcW w:w="2694" w:type="dxa"/>
            <w:gridSpan w:val="2"/>
            <w:tcBorders>
              <w:left w:val="single" w:sz="4" w:space="0" w:color="auto"/>
            </w:tcBorders>
          </w:tcPr>
          <w:p w14:paraId="54EF3BDD" w14:textId="77777777" w:rsidR="00CF675B" w:rsidRDefault="00CF675B" w:rsidP="008B5E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D872CF" w14:textId="7C612DA5" w:rsidR="00CF675B" w:rsidRDefault="00ED469B" w:rsidP="008B5E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97420" w14:textId="77777777" w:rsidR="00CF675B" w:rsidRDefault="00CF675B" w:rsidP="008B5E54">
            <w:pPr>
              <w:pStyle w:val="CRCoverPage"/>
              <w:spacing w:after="0"/>
              <w:jc w:val="center"/>
              <w:rPr>
                <w:b/>
                <w:caps/>
                <w:noProof/>
              </w:rPr>
            </w:pPr>
          </w:p>
        </w:tc>
        <w:tc>
          <w:tcPr>
            <w:tcW w:w="2977" w:type="dxa"/>
            <w:gridSpan w:val="4"/>
          </w:tcPr>
          <w:p w14:paraId="3FA8AC18" w14:textId="77777777" w:rsidR="00CF675B" w:rsidRDefault="00CF675B" w:rsidP="008B5E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DEDE99" w14:textId="4E12C566" w:rsidR="00CF675B" w:rsidRDefault="00ED469B" w:rsidP="008B5E54">
            <w:pPr>
              <w:pStyle w:val="CRCoverPage"/>
              <w:spacing w:after="0"/>
              <w:ind w:left="99"/>
              <w:rPr>
                <w:noProof/>
              </w:rPr>
            </w:pPr>
            <w:r>
              <w:rPr>
                <w:noProof/>
              </w:rPr>
              <w:t>TS/TR 38.521-1. CR</w:t>
            </w:r>
            <w:r w:rsidR="00CD68C6">
              <w:rPr>
                <w:noProof/>
              </w:rPr>
              <w:t xml:space="preserve"> 3305, 3306, 3312</w:t>
            </w:r>
          </w:p>
        </w:tc>
      </w:tr>
      <w:tr w:rsidR="00CF675B" w14:paraId="62D9D34B" w14:textId="77777777" w:rsidTr="008B5E54">
        <w:tc>
          <w:tcPr>
            <w:tcW w:w="2694" w:type="dxa"/>
            <w:gridSpan w:val="2"/>
            <w:tcBorders>
              <w:left w:val="single" w:sz="4" w:space="0" w:color="auto"/>
            </w:tcBorders>
          </w:tcPr>
          <w:p w14:paraId="06185372" w14:textId="77777777" w:rsidR="00CF675B" w:rsidRDefault="00CF675B" w:rsidP="008B5E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45E134" w14:textId="77777777" w:rsidR="00CF675B" w:rsidRDefault="00CF675B" w:rsidP="008B5E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68DA" w14:textId="3720FDF1" w:rsidR="00CF675B" w:rsidRDefault="00ED469B" w:rsidP="008B5E54">
            <w:pPr>
              <w:pStyle w:val="CRCoverPage"/>
              <w:spacing w:after="0"/>
              <w:jc w:val="center"/>
              <w:rPr>
                <w:b/>
                <w:caps/>
                <w:noProof/>
              </w:rPr>
            </w:pPr>
            <w:r>
              <w:rPr>
                <w:b/>
                <w:caps/>
                <w:noProof/>
              </w:rPr>
              <w:t>X</w:t>
            </w:r>
          </w:p>
        </w:tc>
        <w:tc>
          <w:tcPr>
            <w:tcW w:w="2977" w:type="dxa"/>
            <w:gridSpan w:val="4"/>
          </w:tcPr>
          <w:p w14:paraId="0E0C2879" w14:textId="77777777" w:rsidR="00CF675B" w:rsidRDefault="00CF675B" w:rsidP="008B5E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79630E" w14:textId="77777777" w:rsidR="00CF675B" w:rsidRDefault="00CF675B" w:rsidP="008B5E54">
            <w:pPr>
              <w:pStyle w:val="CRCoverPage"/>
              <w:spacing w:after="0"/>
              <w:ind w:left="99"/>
              <w:rPr>
                <w:noProof/>
              </w:rPr>
            </w:pPr>
            <w:r>
              <w:rPr>
                <w:noProof/>
              </w:rPr>
              <w:t xml:space="preserve">TS/TR ... CR ... </w:t>
            </w:r>
          </w:p>
        </w:tc>
      </w:tr>
      <w:tr w:rsidR="00CF675B" w14:paraId="098057FF" w14:textId="77777777" w:rsidTr="008B5E54">
        <w:tc>
          <w:tcPr>
            <w:tcW w:w="2694" w:type="dxa"/>
            <w:gridSpan w:val="2"/>
            <w:tcBorders>
              <w:left w:val="single" w:sz="4" w:space="0" w:color="auto"/>
            </w:tcBorders>
          </w:tcPr>
          <w:p w14:paraId="598BE1D3" w14:textId="77777777" w:rsidR="00CF675B" w:rsidRDefault="00CF675B" w:rsidP="008B5E54">
            <w:pPr>
              <w:pStyle w:val="CRCoverPage"/>
              <w:spacing w:after="0"/>
              <w:rPr>
                <w:b/>
                <w:i/>
                <w:noProof/>
              </w:rPr>
            </w:pPr>
          </w:p>
        </w:tc>
        <w:tc>
          <w:tcPr>
            <w:tcW w:w="6946" w:type="dxa"/>
            <w:gridSpan w:val="9"/>
            <w:tcBorders>
              <w:right w:val="single" w:sz="4" w:space="0" w:color="auto"/>
            </w:tcBorders>
          </w:tcPr>
          <w:p w14:paraId="666345F9" w14:textId="77777777" w:rsidR="00CF675B" w:rsidRDefault="00CF675B" w:rsidP="008B5E54">
            <w:pPr>
              <w:pStyle w:val="CRCoverPage"/>
              <w:spacing w:after="0"/>
              <w:rPr>
                <w:noProof/>
              </w:rPr>
            </w:pPr>
          </w:p>
        </w:tc>
      </w:tr>
      <w:tr w:rsidR="00CF675B" w14:paraId="12D1C1BF" w14:textId="77777777" w:rsidTr="008B5E54">
        <w:tc>
          <w:tcPr>
            <w:tcW w:w="2694" w:type="dxa"/>
            <w:gridSpan w:val="2"/>
            <w:tcBorders>
              <w:left w:val="single" w:sz="4" w:space="0" w:color="auto"/>
              <w:bottom w:val="single" w:sz="4" w:space="0" w:color="auto"/>
            </w:tcBorders>
          </w:tcPr>
          <w:p w14:paraId="1BBC92C0" w14:textId="77777777" w:rsidR="00CF675B" w:rsidRDefault="00CF675B" w:rsidP="008B5E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6A3AC" w14:textId="77777777" w:rsidR="00CF675B" w:rsidRDefault="00CF675B" w:rsidP="008B5E54">
            <w:pPr>
              <w:pStyle w:val="CRCoverPage"/>
              <w:spacing w:after="0"/>
              <w:ind w:left="100"/>
              <w:rPr>
                <w:noProof/>
              </w:rPr>
            </w:pPr>
          </w:p>
        </w:tc>
      </w:tr>
      <w:tr w:rsidR="00CF675B" w:rsidRPr="008863B9" w14:paraId="4C0E0DD3" w14:textId="77777777" w:rsidTr="008B5E54">
        <w:tc>
          <w:tcPr>
            <w:tcW w:w="2694" w:type="dxa"/>
            <w:gridSpan w:val="2"/>
            <w:tcBorders>
              <w:top w:val="single" w:sz="4" w:space="0" w:color="auto"/>
              <w:bottom w:val="single" w:sz="4" w:space="0" w:color="auto"/>
            </w:tcBorders>
          </w:tcPr>
          <w:p w14:paraId="14028213" w14:textId="77777777" w:rsidR="00CF675B" w:rsidRPr="008863B9" w:rsidRDefault="00CF675B" w:rsidP="008B5E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4C388" w14:textId="77777777" w:rsidR="00CF675B" w:rsidRPr="008863B9" w:rsidRDefault="00CF675B" w:rsidP="008B5E54">
            <w:pPr>
              <w:pStyle w:val="CRCoverPage"/>
              <w:spacing w:after="0"/>
              <w:ind w:left="100"/>
              <w:rPr>
                <w:noProof/>
                <w:sz w:val="8"/>
                <w:szCs w:val="8"/>
              </w:rPr>
            </w:pPr>
          </w:p>
        </w:tc>
      </w:tr>
      <w:tr w:rsidR="00CF675B" w14:paraId="0C0B52DF" w14:textId="77777777" w:rsidTr="008B5E54">
        <w:tc>
          <w:tcPr>
            <w:tcW w:w="2694" w:type="dxa"/>
            <w:gridSpan w:val="2"/>
            <w:tcBorders>
              <w:top w:val="single" w:sz="4" w:space="0" w:color="auto"/>
              <w:left w:val="single" w:sz="4" w:space="0" w:color="auto"/>
              <w:bottom w:val="single" w:sz="4" w:space="0" w:color="auto"/>
            </w:tcBorders>
          </w:tcPr>
          <w:p w14:paraId="52353430" w14:textId="77777777" w:rsidR="00CF675B" w:rsidRDefault="00CF675B" w:rsidP="008B5E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FFBCA" w14:textId="77777777" w:rsidR="00CF675B" w:rsidRDefault="00CF675B" w:rsidP="008B5E54">
            <w:pPr>
              <w:pStyle w:val="CRCoverPage"/>
              <w:spacing w:after="0"/>
              <w:ind w:left="100"/>
              <w:rPr>
                <w:noProof/>
              </w:rPr>
            </w:pPr>
          </w:p>
        </w:tc>
      </w:tr>
    </w:tbl>
    <w:p w14:paraId="2976EA5D" w14:textId="77777777" w:rsidR="00CF675B" w:rsidRDefault="00CF675B" w:rsidP="00CF675B">
      <w:pPr>
        <w:pStyle w:val="CRCoverPage"/>
        <w:spacing w:after="0"/>
        <w:rPr>
          <w:noProof/>
          <w:sz w:val="8"/>
          <w:szCs w:val="8"/>
        </w:rPr>
      </w:pPr>
    </w:p>
    <w:p w14:paraId="5209B1D9" w14:textId="77777777" w:rsidR="00CF675B" w:rsidRDefault="00CF675B" w:rsidP="00CF675B">
      <w:pPr>
        <w:rPr>
          <w:noProof/>
        </w:rPr>
        <w:sectPr w:rsidR="00CF675B" w:rsidSect="00CF675B">
          <w:headerReference w:type="even" r:id="rId10"/>
          <w:footnotePr>
            <w:numRestart w:val="eachSect"/>
          </w:footnotePr>
          <w:pgSz w:w="11907" w:h="16840" w:code="9"/>
          <w:pgMar w:top="1418" w:right="1134" w:bottom="1134" w:left="1134" w:header="680" w:footer="567" w:gutter="0"/>
          <w:cols w:space="720"/>
        </w:sectPr>
      </w:pPr>
    </w:p>
    <w:p w14:paraId="58F8B749" w14:textId="77777777" w:rsidR="00CF675B" w:rsidRDefault="00CF675B" w:rsidP="00CF675B">
      <w:pPr>
        <w:rPr>
          <w:noProof/>
        </w:rPr>
      </w:pPr>
    </w:p>
    <w:p w14:paraId="5FDBA23E" w14:textId="77777777" w:rsidR="00472672" w:rsidRDefault="00472672" w:rsidP="00472672">
      <w:pPr>
        <w:pStyle w:val="Separation"/>
        <w:rPr>
          <w:rFonts w:eastAsia="??"/>
          <w:color w:val="FF0000"/>
          <w:sz w:val="32"/>
          <w:lang w:eastAsia="en-GB"/>
        </w:rPr>
      </w:pPr>
      <w:r>
        <w:rPr>
          <w:rFonts w:eastAsia="??"/>
          <w:color w:val="FF0000"/>
          <w:sz w:val="32"/>
        </w:rPr>
        <w:t>&lt;&lt;&lt; START OF CHANGES &gt;&gt;&gt;</w:t>
      </w:r>
    </w:p>
    <w:p w14:paraId="601BA24E" w14:textId="3F5BFF4E" w:rsidR="00975C97" w:rsidRPr="00423210" w:rsidRDefault="00975C97" w:rsidP="00975C97">
      <w:pPr>
        <w:pStyle w:val="Heading2"/>
      </w:pPr>
      <w:r w:rsidRPr="00423210">
        <w:t>F.1.2</w:t>
      </w:r>
      <w:r w:rsidRPr="00423210">
        <w:tab/>
      </w:r>
      <w:r w:rsidRPr="00423210">
        <w:rPr>
          <w:lang w:eastAsia="sv-SE"/>
        </w:rPr>
        <w:t xml:space="preserve">Measurement of </w:t>
      </w:r>
      <w:r w:rsidRPr="00423210">
        <w:t>transmitter</w:t>
      </w:r>
      <w:bookmarkEnd w:id="0"/>
      <w:bookmarkEnd w:id="1"/>
    </w:p>
    <w:p w14:paraId="425EEA5A" w14:textId="77777777" w:rsidR="007B0744" w:rsidRPr="00423210" w:rsidRDefault="00FB1274" w:rsidP="007B0744">
      <w:pPr>
        <w:pStyle w:val="EditorsNote"/>
      </w:pPr>
      <w:r w:rsidRPr="00423210">
        <w:t>- MU and TT for &gt;6GHz (band n96) are working assumption based on analysis of single TE vendor. Values will be revisited once analysis from other TE vendors is available</w:t>
      </w:r>
      <w:r w:rsidRPr="00423210">
        <w:rPr>
          <w:rFonts w:eastAsia="SimSun"/>
          <w:lang w:eastAsia="zh-CN"/>
        </w:rPr>
        <w:t>.</w:t>
      </w:r>
    </w:p>
    <w:p w14:paraId="3212032E" w14:textId="4E6742FB" w:rsidR="00FB1274" w:rsidRPr="00423210" w:rsidRDefault="007B0744" w:rsidP="00FB1274">
      <w:pPr>
        <w:pStyle w:val="EditorsNote"/>
      </w:pPr>
      <w:r w:rsidRPr="00423210">
        <w:t>- MU and TT for spurious emission for intra-band UL contiguous CA with UL-MIMO test cases are working assumption. Values will be revisited once more analysis is available.</w:t>
      </w:r>
    </w:p>
    <w:p w14:paraId="1F2E8598" w14:textId="77777777" w:rsidR="00975C97" w:rsidRPr="00423210" w:rsidRDefault="00975C97" w:rsidP="00346178">
      <w:pPr>
        <w:pStyle w:val="TH"/>
      </w:pPr>
      <w:r w:rsidRPr="00423210">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975C97" w:rsidRPr="00423210" w14:paraId="1FD96903" w14:textId="77777777" w:rsidTr="00FA2128">
        <w:trPr>
          <w:cantSplit/>
          <w:jc w:val="center"/>
        </w:trPr>
        <w:tc>
          <w:tcPr>
            <w:tcW w:w="2454" w:type="dxa"/>
          </w:tcPr>
          <w:p w14:paraId="56C7EA57" w14:textId="77777777" w:rsidR="00975C97" w:rsidRPr="00423210" w:rsidRDefault="00975C97" w:rsidP="00346178">
            <w:pPr>
              <w:pStyle w:val="TAH"/>
            </w:pPr>
            <w:r w:rsidRPr="00423210">
              <w:t>Subclause</w:t>
            </w:r>
          </w:p>
        </w:tc>
        <w:tc>
          <w:tcPr>
            <w:tcW w:w="4570" w:type="dxa"/>
          </w:tcPr>
          <w:p w14:paraId="4E75E871" w14:textId="77777777" w:rsidR="00975C97" w:rsidRPr="00423210" w:rsidRDefault="00975C97" w:rsidP="00346178">
            <w:pPr>
              <w:pStyle w:val="TAH"/>
            </w:pPr>
            <w:r w:rsidRPr="00423210">
              <w:t>Maximum Test System Uncertainty</w:t>
            </w:r>
          </w:p>
        </w:tc>
        <w:tc>
          <w:tcPr>
            <w:tcW w:w="2741" w:type="dxa"/>
          </w:tcPr>
          <w:p w14:paraId="1C6312EA" w14:textId="77777777" w:rsidR="00975C97" w:rsidRPr="00423210" w:rsidRDefault="00975C97" w:rsidP="00346178">
            <w:pPr>
              <w:pStyle w:val="TAH"/>
            </w:pPr>
            <w:r w:rsidRPr="00423210">
              <w:t>Derivation of Test System Uncertainty</w:t>
            </w:r>
          </w:p>
        </w:tc>
      </w:tr>
      <w:tr w:rsidR="00975C97" w:rsidRPr="00423210" w14:paraId="723A136A" w14:textId="77777777" w:rsidTr="00FA2128">
        <w:trPr>
          <w:cantSplit/>
          <w:jc w:val="center"/>
        </w:trPr>
        <w:tc>
          <w:tcPr>
            <w:tcW w:w="2454" w:type="dxa"/>
          </w:tcPr>
          <w:p w14:paraId="729E4EEF" w14:textId="77777777" w:rsidR="00975C97" w:rsidRPr="00423210" w:rsidRDefault="00975C97" w:rsidP="00346178">
            <w:pPr>
              <w:pStyle w:val="TAL"/>
            </w:pPr>
            <w:r w:rsidRPr="00423210">
              <w:t>6.2.1 UE maximum output power</w:t>
            </w:r>
          </w:p>
        </w:tc>
        <w:tc>
          <w:tcPr>
            <w:tcW w:w="4570" w:type="dxa"/>
          </w:tcPr>
          <w:p w14:paraId="3E472587" w14:textId="77777777" w:rsidR="00975C97" w:rsidRPr="00423210" w:rsidRDefault="00975C97" w:rsidP="00346178">
            <w:pPr>
              <w:pStyle w:val="TAL"/>
            </w:pPr>
            <w:r w:rsidRPr="00423210">
              <w:t>f ≤ 3.0GHz</w:t>
            </w:r>
          </w:p>
          <w:p w14:paraId="4A778BE0" w14:textId="77777777" w:rsidR="00975C97" w:rsidRPr="00423210" w:rsidRDefault="00975C97" w:rsidP="00346178">
            <w:pPr>
              <w:pStyle w:val="TAL"/>
            </w:pPr>
            <w:r w:rsidRPr="00423210">
              <w:t>±0.7 dB, BW ≤ 40MHz</w:t>
            </w:r>
          </w:p>
          <w:p w14:paraId="673DF66D" w14:textId="77777777" w:rsidR="00975C97" w:rsidRPr="00423210" w:rsidRDefault="00975C97" w:rsidP="00346178">
            <w:pPr>
              <w:pStyle w:val="TAL"/>
              <w:rPr>
                <w:rFonts w:cs="v4.2.0"/>
              </w:rPr>
            </w:pPr>
            <w:r w:rsidRPr="00423210">
              <w:t>±1.4 dB, 40MHz &lt; BW ≤ 100MHz</w:t>
            </w:r>
          </w:p>
          <w:p w14:paraId="4F239C92" w14:textId="77777777" w:rsidR="00975C97" w:rsidRPr="00423210" w:rsidRDefault="00975C97" w:rsidP="00346178">
            <w:pPr>
              <w:pStyle w:val="TAL"/>
            </w:pPr>
          </w:p>
          <w:p w14:paraId="243A793D" w14:textId="77777777" w:rsidR="00975C97" w:rsidRPr="00423210" w:rsidRDefault="00975C97" w:rsidP="00346178">
            <w:pPr>
              <w:pStyle w:val="TAL"/>
            </w:pPr>
            <w:r w:rsidRPr="00423210">
              <w:t>3.0GHz &lt; f ≤ 4.2GHz</w:t>
            </w:r>
          </w:p>
          <w:p w14:paraId="7249D7B9" w14:textId="77777777" w:rsidR="00975C97" w:rsidRPr="00423210" w:rsidRDefault="00975C97" w:rsidP="00346178">
            <w:pPr>
              <w:pStyle w:val="TAL"/>
            </w:pPr>
            <w:r w:rsidRPr="00423210">
              <w:t>±1.0 dB, BW ≤ 40MHz</w:t>
            </w:r>
          </w:p>
          <w:p w14:paraId="15E5C7C0" w14:textId="77777777" w:rsidR="00975C97" w:rsidRPr="00423210" w:rsidRDefault="00975C97" w:rsidP="00346178">
            <w:pPr>
              <w:pStyle w:val="TAL"/>
              <w:rPr>
                <w:rFonts w:cs="v4.2.0"/>
              </w:rPr>
            </w:pPr>
            <w:r w:rsidRPr="00423210">
              <w:t>±1.6 dB, 40MHz &lt; BW ≤ 100MHz</w:t>
            </w:r>
          </w:p>
          <w:p w14:paraId="2B2CC7D3" w14:textId="77777777" w:rsidR="00975C97" w:rsidRPr="00423210" w:rsidRDefault="00975C97" w:rsidP="00346178">
            <w:pPr>
              <w:pStyle w:val="TAL"/>
            </w:pPr>
          </w:p>
          <w:p w14:paraId="6FFAB088" w14:textId="77777777" w:rsidR="00975C97" w:rsidRPr="00423210" w:rsidRDefault="00975C97" w:rsidP="00346178">
            <w:pPr>
              <w:pStyle w:val="TAL"/>
            </w:pPr>
            <w:r w:rsidRPr="00423210">
              <w:t>4.2GHz &lt; f ≤ 6.0GHz</w:t>
            </w:r>
          </w:p>
          <w:p w14:paraId="7F534B29" w14:textId="77777777" w:rsidR="00975C97" w:rsidRPr="00423210" w:rsidRDefault="00975C97" w:rsidP="00346178">
            <w:pPr>
              <w:pStyle w:val="TAL"/>
            </w:pPr>
            <w:r w:rsidRPr="00423210">
              <w:t>±1.3 dB, BW ≤ 20MHz</w:t>
            </w:r>
          </w:p>
          <w:p w14:paraId="39776A8B" w14:textId="77777777" w:rsidR="00975C97" w:rsidRPr="00423210" w:rsidRDefault="00975C97" w:rsidP="00346178">
            <w:pPr>
              <w:pStyle w:val="TAL"/>
              <w:rPr>
                <w:rFonts w:cs="v4.2.0"/>
              </w:rPr>
            </w:pPr>
            <w:r w:rsidRPr="00423210">
              <w:t>±1.5 dB, 20MHz &lt; BW ≤ 40MHz</w:t>
            </w:r>
          </w:p>
          <w:p w14:paraId="353F19B5" w14:textId="77777777" w:rsidR="00975C97" w:rsidRPr="00423210" w:rsidRDefault="00975C97" w:rsidP="00346178">
            <w:pPr>
              <w:pStyle w:val="TAL"/>
              <w:rPr>
                <w:rFonts w:cs="v4.2.0"/>
              </w:rPr>
            </w:pPr>
            <w:r w:rsidRPr="00423210">
              <w:t>±1.6 dB, 40MHz &lt; BW ≤ 100MHz</w:t>
            </w:r>
          </w:p>
        </w:tc>
        <w:tc>
          <w:tcPr>
            <w:tcW w:w="2741" w:type="dxa"/>
          </w:tcPr>
          <w:p w14:paraId="50CA0BF8" w14:textId="77777777" w:rsidR="00975C97" w:rsidRPr="00423210" w:rsidRDefault="00975C97" w:rsidP="00346178">
            <w:pPr>
              <w:pStyle w:val="TAL"/>
              <w:rPr>
                <w:snapToGrid w:val="0"/>
                <w:lang w:eastAsia="sv-SE"/>
              </w:rPr>
            </w:pPr>
          </w:p>
        </w:tc>
      </w:tr>
      <w:tr w:rsidR="00472672" w:rsidRPr="00423210" w14:paraId="39467D20" w14:textId="77777777" w:rsidTr="00EE75FE">
        <w:trPr>
          <w:cantSplit/>
          <w:jc w:val="center"/>
        </w:trPr>
        <w:tc>
          <w:tcPr>
            <w:tcW w:w="9765" w:type="dxa"/>
            <w:gridSpan w:val="3"/>
          </w:tcPr>
          <w:p w14:paraId="6E186779" w14:textId="43695625" w:rsidR="00472672" w:rsidRPr="00423210" w:rsidRDefault="00472672" w:rsidP="00472672">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472672" w:rsidRPr="00423210" w14:paraId="051EAA09" w14:textId="77777777" w:rsidTr="00FA2128">
        <w:trPr>
          <w:cantSplit/>
          <w:jc w:val="center"/>
        </w:trPr>
        <w:tc>
          <w:tcPr>
            <w:tcW w:w="2454" w:type="dxa"/>
          </w:tcPr>
          <w:p w14:paraId="2C69B6C4" w14:textId="473AB0D3" w:rsidR="00472672" w:rsidRPr="00423210" w:rsidRDefault="00472672" w:rsidP="00472672">
            <w:pPr>
              <w:pStyle w:val="TAL"/>
            </w:pPr>
            <w:r w:rsidRPr="00423210">
              <w:t>6.4H.1.3 Time alignment error for intra-band UL contiguous CA with UL MIMO</w:t>
            </w:r>
          </w:p>
        </w:tc>
        <w:tc>
          <w:tcPr>
            <w:tcW w:w="4570" w:type="dxa"/>
          </w:tcPr>
          <w:p w14:paraId="6E954907" w14:textId="6BE1508E" w:rsidR="00472672" w:rsidRPr="00423210" w:rsidRDefault="00472672" w:rsidP="00472672">
            <w:pPr>
              <w:pStyle w:val="TAL"/>
            </w:pPr>
            <w:r w:rsidRPr="00423210">
              <w:t>Same as 6.4D.3 for each CC</w:t>
            </w:r>
          </w:p>
        </w:tc>
        <w:tc>
          <w:tcPr>
            <w:tcW w:w="2741" w:type="dxa"/>
          </w:tcPr>
          <w:p w14:paraId="701F8AD9" w14:textId="77777777" w:rsidR="00472672" w:rsidRPr="00423210" w:rsidRDefault="00472672" w:rsidP="00472672">
            <w:pPr>
              <w:pStyle w:val="TAL"/>
              <w:rPr>
                <w:rFonts w:eastAsia="Malgun Gothic"/>
                <w:snapToGrid w:val="0"/>
                <w:lang w:eastAsia="sv-SE"/>
              </w:rPr>
            </w:pPr>
          </w:p>
        </w:tc>
      </w:tr>
      <w:tr w:rsidR="00472672" w:rsidRPr="00423210" w14:paraId="427FD435" w14:textId="77777777" w:rsidTr="00FA2128">
        <w:trPr>
          <w:cantSplit/>
          <w:jc w:val="center"/>
        </w:trPr>
        <w:tc>
          <w:tcPr>
            <w:tcW w:w="2454" w:type="dxa"/>
          </w:tcPr>
          <w:p w14:paraId="35CB45A9" w14:textId="58A53491" w:rsidR="00472672" w:rsidRPr="00423210" w:rsidRDefault="00472672" w:rsidP="00472672">
            <w:pPr>
              <w:pStyle w:val="TAL"/>
            </w:pPr>
            <w:r w:rsidRPr="00423210">
              <w:t>6.4H.1.4 Coherent UL MIMO for intra-band UL contiguous CA with UL MIMO</w:t>
            </w:r>
          </w:p>
        </w:tc>
        <w:tc>
          <w:tcPr>
            <w:tcW w:w="4570" w:type="dxa"/>
          </w:tcPr>
          <w:p w14:paraId="523C47AC" w14:textId="3F14B985" w:rsidR="00472672" w:rsidRPr="00423210" w:rsidRDefault="00472672" w:rsidP="00472672">
            <w:pPr>
              <w:pStyle w:val="TAL"/>
            </w:pPr>
            <w:r w:rsidRPr="00423210">
              <w:t>FFS</w:t>
            </w:r>
          </w:p>
        </w:tc>
        <w:tc>
          <w:tcPr>
            <w:tcW w:w="2741" w:type="dxa"/>
          </w:tcPr>
          <w:p w14:paraId="6D96852C" w14:textId="77777777" w:rsidR="00472672" w:rsidRPr="00423210" w:rsidRDefault="00472672" w:rsidP="00472672">
            <w:pPr>
              <w:pStyle w:val="TAL"/>
              <w:rPr>
                <w:rFonts w:eastAsia="Malgun Gothic"/>
                <w:snapToGrid w:val="0"/>
                <w:lang w:eastAsia="sv-SE"/>
              </w:rPr>
            </w:pPr>
          </w:p>
        </w:tc>
      </w:tr>
      <w:tr w:rsidR="00472672" w:rsidRPr="00423210" w14:paraId="36FB1B17" w14:textId="77777777" w:rsidTr="00423210">
        <w:trPr>
          <w:cantSplit/>
          <w:jc w:val="center"/>
        </w:trPr>
        <w:tc>
          <w:tcPr>
            <w:tcW w:w="2454" w:type="dxa"/>
            <w:vAlign w:val="center"/>
          </w:tcPr>
          <w:p w14:paraId="3E25B22C" w14:textId="7739B70A" w:rsidR="00472672" w:rsidRPr="00423210" w:rsidRDefault="00472672" w:rsidP="00472672">
            <w:pPr>
              <w:pStyle w:val="TAL"/>
            </w:pPr>
            <w:r w:rsidRPr="00423210">
              <w:rPr>
                <w:lang w:eastAsia="zh-CN"/>
              </w:rPr>
              <w:t>6.4J.1 Frequency error for ATG</w:t>
            </w:r>
          </w:p>
        </w:tc>
        <w:tc>
          <w:tcPr>
            <w:tcW w:w="4570" w:type="dxa"/>
          </w:tcPr>
          <w:p w14:paraId="47311B73" w14:textId="7C2FEE78" w:rsidR="00472672" w:rsidRPr="00423210" w:rsidRDefault="00472672" w:rsidP="00472672">
            <w:pPr>
              <w:pStyle w:val="TAL"/>
            </w:pPr>
            <w:r w:rsidRPr="00423210">
              <w:rPr>
                <w:lang w:eastAsia="zh-CN"/>
              </w:rPr>
              <w:t>FFS</w:t>
            </w:r>
          </w:p>
        </w:tc>
        <w:tc>
          <w:tcPr>
            <w:tcW w:w="2741" w:type="dxa"/>
          </w:tcPr>
          <w:p w14:paraId="41F6DFF9" w14:textId="77777777" w:rsidR="00472672" w:rsidRPr="00423210" w:rsidRDefault="00472672" w:rsidP="00472672">
            <w:pPr>
              <w:pStyle w:val="TAL"/>
              <w:rPr>
                <w:rFonts w:eastAsia="Malgun Gothic"/>
                <w:snapToGrid w:val="0"/>
                <w:lang w:eastAsia="sv-SE"/>
              </w:rPr>
            </w:pPr>
          </w:p>
        </w:tc>
      </w:tr>
      <w:tr w:rsidR="00472672" w:rsidRPr="00423210" w14:paraId="76B5151A" w14:textId="77777777" w:rsidTr="00FA2128">
        <w:trPr>
          <w:cantSplit/>
          <w:jc w:val="center"/>
        </w:trPr>
        <w:tc>
          <w:tcPr>
            <w:tcW w:w="2454" w:type="dxa"/>
          </w:tcPr>
          <w:p w14:paraId="3E5516F6" w14:textId="54002AD3" w:rsidR="00472672" w:rsidRPr="00423210" w:rsidRDefault="00472672" w:rsidP="00472672">
            <w:pPr>
              <w:pStyle w:val="TAL"/>
            </w:pPr>
            <w:r w:rsidRPr="00423210">
              <w:t>6.4J.2.1 Error Vector Magnitude for ATG</w:t>
            </w:r>
          </w:p>
        </w:tc>
        <w:tc>
          <w:tcPr>
            <w:tcW w:w="4570" w:type="dxa"/>
          </w:tcPr>
          <w:p w14:paraId="615EA9D1" w14:textId="2577CF8D" w:rsidR="00472672" w:rsidRPr="00423210" w:rsidRDefault="00472672" w:rsidP="00472672">
            <w:pPr>
              <w:pStyle w:val="TAL"/>
            </w:pPr>
            <w:r w:rsidRPr="00423210">
              <w:t>FFS</w:t>
            </w:r>
          </w:p>
        </w:tc>
        <w:tc>
          <w:tcPr>
            <w:tcW w:w="2741" w:type="dxa"/>
          </w:tcPr>
          <w:p w14:paraId="07A59796" w14:textId="77777777" w:rsidR="00472672" w:rsidRPr="00423210" w:rsidRDefault="00472672" w:rsidP="00472672">
            <w:pPr>
              <w:pStyle w:val="TAL"/>
              <w:rPr>
                <w:rFonts w:eastAsia="Malgun Gothic"/>
                <w:snapToGrid w:val="0"/>
                <w:lang w:eastAsia="sv-SE"/>
              </w:rPr>
            </w:pPr>
          </w:p>
        </w:tc>
      </w:tr>
      <w:tr w:rsidR="002300C4" w:rsidRPr="00423210" w14:paraId="5386E4B7" w14:textId="77777777" w:rsidTr="00FA2128">
        <w:trPr>
          <w:cantSplit/>
          <w:jc w:val="center"/>
          <w:ins w:id="3" w:author="Håkan Grunditz" w:date="2025-05-07T16:35:00Z"/>
        </w:trPr>
        <w:tc>
          <w:tcPr>
            <w:tcW w:w="2454" w:type="dxa"/>
          </w:tcPr>
          <w:p w14:paraId="1E6F8583" w14:textId="728B4A80" w:rsidR="002300C4" w:rsidRPr="00423210" w:rsidRDefault="002300C4" w:rsidP="00472672">
            <w:pPr>
              <w:pStyle w:val="TAL"/>
              <w:rPr>
                <w:ins w:id="4" w:author="Håkan Grunditz" w:date="2025-05-07T16:35:00Z" w16du:dateUtc="2025-05-07T14:35:00Z"/>
              </w:rPr>
            </w:pPr>
            <w:ins w:id="5" w:author="Håkan Grunditz" w:date="2025-05-07T16:36:00Z" w16du:dateUtc="2025-05-07T14:36:00Z">
              <w:r w:rsidRPr="002300C4">
                <w:t>6.4J.2.1a</w:t>
              </w:r>
              <w:r>
                <w:t xml:space="preserve"> </w:t>
              </w:r>
              <w:r w:rsidRPr="002300C4">
                <w:t>Error Vector Magnitude including symbols with transient period for ATG</w:t>
              </w:r>
            </w:ins>
          </w:p>
        </w:tc>
        <w:tc>
          <w:tcPr>
            <w:tcW w:w="4570" w:type="dxa"/>
          </w:tcPr>
          <w:p w14:paraId="3761BAF9" w14:textId="0488DA36" w:rsidR="002300C4" w:rsidRPr="00423210" w:rsidRDefault="002300C4" w:rsidP="00472672">
            <w:pPr>
              <w:pStyle w:val="TAL"/>
              <w:rPr>
                <w:ins w:id="6" w:author="Håkan Grunditz" w:date="2025-05-07T16:35:00Z" w16du:dateUtc="2025-05-07T14:35:00Z"/>
              </w:rPr>
            </w:pPr>
            <w:ins w:id="7" w:author="Håkan Grunditz" w:date="2025-05-07T16:39:00Z" w16du:dateUtc="2025-05-07T14:39:00Z">
              <w:r w:rsidRPr="00423210">
                <w:t>FFS</w:t>
              </w:r>
            </w:ins>
          </w:p>
        </w:tc>
        <w:tc>
          <w:tcPr>
            <w:tcW w:w="2741" w:type="dxa"/>
          </w:tcPr>
          <w:p w14:paraId="3B4EA7C4" w14:textId="77777777" w:rsidR="002300C4" w:rsidRPr="00423210" w:rsidRDefault="002300C4" w:rsidP="00472672">
            <w:pPr>
              <w:pStyle w:val="TAL"/>
              <w:rPr>
                <w:ins w:id="8" w:author="Håkan Grunditz" w:date="2025-05-07T16:35:00Z" w16du:dateUtc="2025-05-07T14:35:00Z"/>
                <w:rFonts w:eastAsia="Malgun Gothic"/>
                <w:snapToGrid w:val="0"/>
                <w:lang w:eastAsia="sv-SE"/>
              </w:rPr>
            </w:pPr>
          </w:p>
        </w:tc>
      </w:tr>
      <w:tr w:rsidR="002300C4" w:rsidRPr="00423210" w14:paraId="48B46686" w14:textId="77777777" w:rsidTr="00FA2128">
        <w:trPr>
          <w:cantSplit/>
          <w:jc w:val="center"/>
          <w:ins w:id="9" w:author="Håkan Grunditz" w:date="2025-05-07T16:35:00Z"/>
        </w:trPr>
        <w:tc>
          <w:tcPr>
            <w:tcW w:w="2454" w:type="dxa"/>
          </w:tcPr>
          <w:p w14:paraId="10C74F75" w14:textId="71E3E87E" w:rsidR="002300C4" w:rsidRPr="00423210" w:rsidRDefault="002300C4" w:rsidP="00472672">
            <w:pPr>
              <w:pStyle w:val="TAL"/>
              <w:rPr>
                <w:ins w:id="10" w:author="Håkan Grunditz" w:date="2025-05-07T16:35:00Z" w16du:dateUtc="2025-05-07T14:35:00Z"/>
              </w:rPr>
            </w:pPr>
            <w:ins w:id="11" w:author="Håkan Grunditz" w:date="2025-05-07T16:38:00Z" w16du:dateUtc="2025-05-07T14:38:00Z">
              <w:r w:rsidRPr="002300C4">
                <w:t>6.4J.2.4</w:t>
              </w:r>
              <w:r>
                <w:t xml:space="preserve"> </w:t>
              </w:r>
              <w:r w:rsidRPr="002300C4">
                <w:t>EVM equalizer spectrum flatness for ATG</w:t>
              </w:r>
            </w:ins>
          </w:p>
        </w:tc>
        <w:tc>
          <w:tcPr>
            <w:tcW w:w="4570" w:type="dxa"/>
          </w:tcPr>
          <w:p w14:paraId="493FEB28" w14:textId="6AE12C74" w:rsidR="002300C4" w:rsidRPr="00423210" w:rsidRDefault="002300C4" w:rsidP="00472672">
            <w:pPr>
              <w:pStyle w:val="TAL"/>
              <w:rPr>
                <w:ins w:id="12" w:author="Håkan Grunditz" w:date="2025-05-07T16:35:00Z" w16du:dateUtc="2025-05-07T14:35:00Z"/>
              </w:rPr>
            </w:pPr>
            <w:ins w:id="13" w:author="Håkan Grunditz" w:date="2025-05-07T16:39:00Z" w16du:dateUtc="2025-05-07T14:39:00Z">
              <w:r w:rsidRPr="00423210">
                <w:t>FFS</w:t>
              </w:r>
            </w:ins>
          </w:p>
        </w:tc>
        <w:tc>
          <w:tcPr>
            <w:tcW w:w="2741" w:type="dxa"/>
          </w:tcPr>
          <w:p w14:paraId="342D4B74" w14:textId="77777777" w:rsidR="002300C4" w:rsidRPr="00423210" w:rsidRDefault="002300C4" w:rsidP="00472672">
            <w:pPr>
              <w:pStyle w:val="TAL"/>
              <w:rPr>
                <w:ins w:id="14" w:author="Håkan Grunditz" w:date="2025-05-07T16:35:00Z" w16du:dateUtc="2025-05-07T14:35:00Z"/>
                <w:rFonts w:eastAsia="Malgun Gothic"/>
                <w:snapToGrid w:val="0"/>
                <w:lang w:eastAsia="sv-SE"/>
              </w:rPr>
            </w:pPr>
          </w:p>
        </w:tc>
      </w:tr>
      <w:tr w:rsidR="002300C4" w:rsidRPr="00423210" w14:paraId="7DE1F944" w14:textId="77777777" w:rsidTr="00FA2128">
        <w:trPr>
          <w:cantSplit/>
          <w:jc w:val="center"/>
          <w:ins w:id="15" w:author="Håkan Grunditz" w:date="2025-05-07T16:35:00Z"/>
        </w:trPr>
        <w:tc>
          <w:tcPr>
            <w:tcW w:w="2454" w:type="dxa"/>
          </w:tcPr>
          <w:p w14:paraId="3633C250" w14:textId="475AC007" w:rsidR="002300C4" w:rsidRPr="00423210" w:rsidRDefault="002300C4" w:rsidP="00472672">
            <w:pPr>
              <w:pStyle w:val="TAL"/>
              <w:rPr>
                <w:ins w:id="16" w:author="Håkan Grunditz" w:date="2025-05-07T16:35:00Z" w16du:dateUtc="2025-05-07T14:35:00Z"/>
              </w:rPr>
            </w:pPr>
            <w:ins w:id="17" w:author="Håkan Grunditz" w:date="2025-05-07T16:38:00Z" w16du:dateUtc="2025-05-07T14:38:00Z">
              <w:r w:rsidRPr="002300C4">
                <w:t>6.4J.2.5</w:t>
              </w:r>
              <w:r w:rsidRPr="002300C4">
                <w:tab/>
                <w:t>EVM equalizer spectrum flatness for Pi/2 BPSK for ATG</w:t>
              </w:r>
            </w:ins>
          </w:p>
        </w:tc>
        <w:tc>
          <w:tcPr>
            <w:tcW w:w="4570" w:type="dxa"/>
          </w:tcPr>
          <w:p w14:paraId="7AB24A14" w14:textId="3A3A17C9" w:rsidR="002300C4" w:rsidRPr="00423210" w:rsidRDefault="002300C4" w:rsidP="00472672">
            <w:pPr>
              <w:pStyle w:val="TAL"/>
              <w:rPr>
                <w:ins w:id="18" w:author="Håkan Grunditz" w:date="2025-05-07T16:35:00Z" w16du:dateUtc="2025-05-07T14:35:00Z"/>
              </w:rPr>
            </w:pPr>
            <w:ins w:id="19" w:author="Håkan Grunditz" w:date="2025-05-07T16:39:00Z" w16du:dateUtc="2025-05-07T14:39:00Z">
              <w:r w:rsidRPr="00423210">
                <w:t>FFS</w:t>
              </w:r>
            </w:ins>
          </w:p>
        </w:tc>
        <w:tc>
          <w:tcPr>
            <w:tcW w:w="2741" w:type="dxa"/>
          </w:tcPr>
          <w:p w14:paraId="24D0EB5C" w14:textId="77777777" w:rsidR="002300C4" w:rsidRPr="00423210" w:rsidRDefault="002300C4" w:rsidP="00472672">
            <w:pPr>
              <w:pStyle w:val="TAL"/>
              <w:rPr>
                <w:ins w:id="20" w:author="Håkan Grunditz" w:date="2025-05-07T16:35:00Z" w16du:dateUtc="2025-05-07T14:35:00Z"/>
                <w:rFonts w:eastAsia="Malgun Gothic"/>
                <w:snapToGrid w:val="0"/>
                <w:lang w:eastAsia="sv-SE"/>
              </w:rPr>
            </w:pPr>
          </w:p>
        </w:tc>
      </w:tr>
      <w:tr w:rsidR="00472672" w:rsidRPr="00423210" w14:paraId="33F198DE" w14:textId="77777777" w:rsidTr="00FA2128">
        <w:trPr>
          <w:cantSplit/>
          <w:jc w:val="center"/>
        </w:trPr>
        <w:tc>
          <w:tcPr>
            <w:tcW w:w="2454" w:type="dxa"/>
          </w:tcPr>
          <w:p w14:paraId="12E2173E" w14:textId="77777777" w:rsidR="00472672" w:rsidRPr="00423210" w:rsidRDefault="00472672" w:rsidP="00472672">
            <w:pPr>
              <w:pStyle w:val="TAL"/>
            </w:pPr>
            <w:r w:rsidRPr="00423210">
              <w:t>6.5.1 Occupied bandwidth</w:t>
            </w:r>
          </w:p>
        </w:tc>
        <w:tc>
          <w:tcPr>
            <w:tcW w:w="4570" w:type="dxa"/>
          </w:tcPr>
          <w:p w14:paraId="06A26B83" w14:textId="77777777" w:rsidR="00472672" w:rsidRPr="00423210" w:rsidRDefault="00472672" w:rsidP="00472672">
            <w:pPr>
              <w:pStyle w:val="TAL"/>
            </w:pPr>
            <w:r w:rsidRPr="00423210">
              <w:t>1.5% of channel bandwidth</w:t>
            </w:r>
          </w:p>
        </w:tc>
        <w:tc>
          <w:tcPr>
            <w:tcW w:w="2741" w:type="dxa"/>
          </w:tcPr>
          <w:p w14:paraId="200326BB" w14:textId="77777777" w:rsidR="00472672" w:rsidRPr="00423210" w:rsidRDefault="00472672" w:rsidP="00472672">
            <w:pPr>
              <w:pStyle w:val="TAL"/>
              <w:rPr>
                <w:snapToGrid w:val="0"/>
                <w:lang w:eastAsia="sv-SE"/>
              </w:rPr>
            </w:pPr>
          </w:p>
        </w:tc>
      </w:tr>
      <w:tr w:rsidR="00472672" w:rsidRPr="00423210" w14:paraId="07DE757E" w14:textId="77777777" w:rsidTr="00FA2128">
        <w:trPr>
          <w:cantSplit/>
          <w:jc w:val="center"/>
        </w:trPr>
        <w:tc>
          <w:tcPr>
            <w:tcW w:w="2454" w:type="dxa"/>
          </w:tcPr>
          <w:p w14:paraId="56825AAF" w14:textId="77777777" w:rsidR="00472672" w:rsidRPr="00423210" w:rsidRDefault="00472672" w:rsidP="00472672">
            <w:pPr>
              <w:pStyle w:val="TAL"/>
            </w:pPr>
            <w:r w:rsidRPr="00423210">
              <w:t>6.5.2.2 Spectrum Emission Mask</w:t>
            </w:r>
          </w:p>
        </w:tc>
        <w:tc>
          <w:tcPr>
            <w:tcW w:w="4570" w:type="dxa"/>
          </w:tcPr>
          <w:p w14:paraId="61DDC3D7" w14:textId="77777777" w:rsidR="00472672" w:rsidRPr="00423210" w:rsidRDefault="00472672" w:rsidP="00472672">
            <w:pPr>
              <w:pStyle w:val="TAL"/>
            </w:pPr>
            <w:r w:rsidRPr="00423210">
              <w:t>±1.5 dB, f ≤ 3.0GHz</w:t>
            </w:r>
          </w:p>
          <w:p w14:paraId="13AEE7E6" w14:textId="77777777" w:rsidR="00472672" w:rsidRPr="00423210" w:rsidRDefault="00472672" w:rsidP="00472672">
            <w:pPr>
              <w:pStyle w:val="TAL"/>
            </w:pPr>
            <w:r w:rsidRPr="00423210">
              <w:t>±1.8 dB, 3.0GHz &lt; f ≤ 4.2GHz</w:t>
            </w:r>
          </w:p>
          <w:p w14:paraId="38031F66" w14:textId="77777777" w:rsidR="00472672" w:rsidRPr="00423210" w:rsidRDefault="00472672" w:rsidP="00472672">
            <w:pPr>
              <w:pStyle w:val="TAL"/>
            </w:pPr>
            <w:r w:rsidRPr="00423210">
              <w:t>±2.0 dB, 4.2GHz &lt; f ≤ 6.0GHz</w:t>
            </w:r>
          </w:p>
        </w:tc>
        <w:tc>
          <w:tcPr>
            <w:tcW w:w="2741" w:type="dxa"/>
          </w:tcPr>
          <w:p w14:paraId="6AD85269" w14:textId="77777777" w:rsidR="00472672" w:rsidRPr="00423210" w:rsidRDefault="00472672" w:rsidP="00472672">
            <w:pPr>
              <w:pStyle w:val="TAL"/>
              <w:rPr>
                <w:snapToGrid w:val="0"/>
                <w:lang w:eastAsia="sv-SE"/>
              </w:rPr>
            </w:pPr>
          </w:p>
        </w:tc>
      </w:tr>
    </w:tbl>
    <w:p w14:paraId="0502D4D8" w14:textId="77777777" w:rsidR="00472672" w:rsidRPr="002E3EC7" w:rsidRDefault="00472672" w:rsidP="00472672">
      <w:pPr>
        <w:pStyle w:val="Separation"/>
        <w:rPr>
          <w:rFonts w:eastAsia="??"/>
          <w:color w:val="FF0000"/>
          <w:sz w:val="32"/>
        </w:rPr>
      </w:pPr>
      <w:r w:rsidRPr="00BB65E0">
        <w:rPr>
          <w:rFonts w:eastAsia="??"/>
          <w:color w:val="FF0000"/>
          <w:sz w:val="32"/>
        </w:rPr>
        <w:t>&lt;&lt; Unchanged sections omitted &gt;&gt;</w:t>
      </w:r>
    </w:p>
    <w:p w14:paraId="630A7E3E" w14:textId="77777777" w:rsidR="00975C97" w:rsidRPr="00423210" w:rsidRDefault="00975C97" w:rsidP="00346178"/>
    <w:p w14:paraId="0AAC206D" w14:textId="298876B0" w:rsidR="00975C97" w:rsidRPr="00423210" w:rsidRDefault="00975C97" w:rsidP="00975C97">
      <w:pPr>
        <w:pStyle w:val="Heading2"/>
      </w:pPr>
      <w:bookmarkStart w:id="21" w:name="_Toc27478779"/>
      <w:bookmarkStart w:id="22" w:name="_Toc36227493"/>
      <w:r w:rsidRPr="00423210">
        <w:t>F.3.2</w:t>
      </w:r>
      <w:r w:rsidRPr="00423210">
        <w:tab/>
      </w:r>
      <w:r w:rsidRPr="00423210">
        <w:rPr>
          <w:lang w:eastAsia="sv-SE"/>
        </w:rPr>
        <w:t xml:space="preserve">Measurement of </w:t>
      </w:r>
      <w:r w:rsidRPr="00423210">
        <w:t>transmitter</w:t>
      </w:r>
      <w:bookmarkEnd w:id="21"/>
      <w:bookmarkEnd w:id="22"/>
    </w:p>
    <w:p w14:paraId="6EBB5E75" w14:textId="77B52C44" w:rsidR="009105C5" w:rsidRPr="00423210" w:rsidRDefault="009105C5" w:rsidP="009105C5">
      <w:pPr>
        <w:pStyle w:val="EditorsNote"/>
      </w:pPr>
      <w:r w:rsidRPr="00423210">
        <w:t>- MU and TT for &gt;6GHz (band n96) are working assumption based on analysis of single TE vendor. Values will be revisited once analysis from other TE vendors is available</w:t>
      </w:r>
      <w:r w:rsidRPr="00423210">
        <w:rPr>
          <w:rFonts w:eastAsia="SimSun"/>
          <w:lang w:eastAsia="zh-CN"/>
        </w:rPr>
        <w:t>.</w:t>
      </w:r>
    </w:p>
    <w:p w14:paraId="0864A1E2" w14:textId="77777777" w:rsidR="00975C97" w:rsidRPr="00423210" w:rsidRDefault="00975C97" w:rsidP="00346178">
      <w:pPr>
        <w:pStyle w:val="TH"/>
      </w:pPr>
      <w:bookmarkStart w:id="23" w:name="_Toc27478780"/>
      <w:bookmarkStart w:id="24" w:name="_Toc36227494"/>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975C97" w:rsidRPr="00423210" w14:paraId="721838C9" w14:textId="77777777" w:rsidTr="00360E16">
        <w:trPr>
          <w:jc w:val="center"/>
        </w:trPr>
        <w:tc>
          <w:tcPr>
            <w:tcW w:w="2472" w:type="dxa"/>
          </w:tcPr>
          <w:p w14:paraId="17A31BFE" w14:textId="77777777" w:rsidR="00975C97" w:rsidRPr="00423210" w:rsidRDefault="00975C97" w:rsidP="00346178">
            <w:pPr>
              <w:pStyle w:val="TAH"/>
            </w:pPr>
            <w:r w:rsidRPr="00423210">
              <w:t>Sub clause</w:t>
            </w:r>
          </w:p>
        </w:tc>
        <w:tc>
          <w:tcPr>
            <w:tcW w:w="4071" w:type="dxa"/>
          </w:tcPr>
          <w:p w14:paraId="67759E49" w14:textId="77777777" w:rsidR="00975C97" w:rsidRPr="00423210" w:rsidRDefault="00975C97" w:rsidP="00346178">
            <w:pPr>
              <w:pStyle w:val="TAH"/>
            </w:pPr>
            <w:r w:rsidRPr="00423210">
              <w:t>Test Tolerance (TT)</w:t>
            </w:r>
          </w:p>
        </w:tc>
        <w:tc>
          <w:tcPr>
            <w:tcW w:w="3284" w:type="dxa"/>
          </w:tcPr>
          <w:p w14:paraId="26464D82" w14:textId="77777777" w:rsidR="00975C97" w:rsidRPr="00423210" w:rsidRDefault="00975C97" w:rsidP="00346178">
            <w:pPr>
              <w:pStyle w:val="TAH"/>
            </w:pPr>
            <w:r w:rsidRPr="00423210">
              <w:t>Formula for test requirement</w:t>
            </w:r>
          </w:p>
        </w:tc>
      </w:tr>
      <w:tr w:rsidR="00975C97" w:rsidRPr="00423210" w14:paraId="3F6077B2" w14:textId="77777777" w:rsidTr="00360E16">
        <w:trPr>
          <w:jc w:val="center"/>
        </w:trPr>
        <w:tc>
          <w:tcPr>
            <w:tcW w:w="2472" w:type="dxa"/>
          </w:tcPr>
          <w:p w14:paraId="26475894" w14:textId="77777777" w:rsidR="00975C97" w:rsidRPr="00423210" w:rsidRDefault="00975C97" w:rsidP="00346178">
            <w:pPr>
              <w:pStyle w:val="TAL"/>
            </w:pPr>
            <w:r w:rsidRPr="00423210">
              <w:t>6.2.1 UE maximum output power</w:t>
            </w:r>
          </w:p>
        </w:tc>
        <w:tc>
          <w:tcPr>
            <w:tcW w:w="4071" w:type="dxa"/>
          </w:tcPr>
          <w:p w14:paraId="1A1DEC6D" w14:textId="77777777" w:rsidR="00975C97" w:rsidRPr="00423210" w:rsidRDefault="00975C97" w:rsidP="00346178">
            <w:pPr>
              <w:pStyle w:val="TAL"/>
            </w:pPr>
            <w:r w:rsidRPr="00423210">
              <w:t>f ≤ 3.0GHz</w:t>
            </w:r>
          </w:p>
          <w:p w14:paraId="0903D017" w14:textId="77777777" w:rsidR="00975C97" w:rsidRPr="00423210" w:rsidRDefault="00975C97" w:rsidP="00346178">
            <w:pPr>
              <w:pStyle w:val="TAL"/>
            </w:pPr>
            <w:r w:rsidRPr="00423210">
              <w:t>0.7 dB, BW ≤ 40MHz</w:t>
            </w:r>
          </w:p>
          <w:p w14:paraId="7252C88F" w14:textId="77777777" w:rsidR="00975C97" w:rsidRPr="00423210" w:rsidRDefault="00975C97" w:rsidP="00346178">
            <w:pPr>
              <w:pStyle w:val="TAL"/>
              <w:rPr>
                <w:rFonts w:cs="v4.2.0"/>
              </w:rPr>
            </w:pPr>
            <w:r w:rsidRPr="00423210">
              <w:t>1.0 dB, 40MHz &lt; BW ≤ 100MHz</w:t>
            </w:r>
          </w:p>
          <w:p w14:paraId="6CE51DB8" w14:textId="77777777" w:rsidR="00975C97" w:rsidRPr="00423210" w:rsidRDefault="00975C97" w:rsidP="00346178">
            <w:pPr>
              <w:pStyle w:val="TAL"/>
            </w:pPr>
          </w:p>
          <w:p w14:paraId="2CB1FAC8" w14:textId="77777777" w:rsidR="00975C97" w:rsidRPr="00423210" w:rsidRDefault="00975C97" w:rsidP="00346178">
            <w:pPr>
              <w:pStyle w:val="TAL"/>
            </w:pPr>
            <w:r w:rsidRPr="00423210">
              <w:t>3.0GHz &lt; f ≤ 6.0GHz</w:t>
            </w:r>
          </w:p>
          <w:p w14:paraId="42EE8387" w14:textId="77777777" w:rsidR="00975C97" w:rsidRPr="00423210" w:rsidRDefault="00975C97" w:rsidP="00346178">
            <w:pPr>
              <w:pStyle w:val="TAL"/>
            </w:pPr>
            <w:r w:rsidRPr="00423210">
              <w:t>1.0 dB, BW ≤ 100MHz</w:t>
            </w:r>
          </w:p>
        </w:tc>
        <w:tc>
          <w:tcPr>
            <w:tcW w:w="3284" w:type="dxa"/>
          </w:tcPr>
          <w:p w14:paraId="5338A6B6" w14:textId="77777777" w:rsidR="00975C97" w:rsidRPr="00423210" w:rsidRDefault="00975C97" w:rsidP="00346178">
            <w:pPr>
              <w:pStyle w:val="TAL"/>
            </w:pPr>
            <w:r w:rsidRPr="00423210">
              <w:t>Upper limit + TT, Lower limit - TT</w:t>
            </w:r>
          </w:p>
        </w:tc>
      </w:tr>
      <w:tr w:rsidR="00975C97" w:rsidRPr="00423210" w14:paraId="50771343" w14:textId="77777777" w:rsidTr="00360E16">
        <w:trPr>
          <w:jc w:val="center"/>
        </w:trPr>
        <w:tc>
          <w:tcPr>
            <w:tcW w:w="2472" w:type="dxa"/>
          </w:tcPr>
          <w:p w14:paraId="72DCD0DC" w14:textId="77777777" w:rsidR="00975C97" w:rsidRPr="00423210" w:rsidRDefault="00975C97" w:rsidP="00346178">
            <w:pPr>
              <w:pStyle w:val="TAL"/>
            </w:pPr>
            <w:r w:rsidRPr="00423210">
              <w:t>6.2.2 Maximum Power Reduction (MPR)</w:t>
            </w:r>
          </w:p>
        </w:tc>
        <w:tc>
          <w:tcPr>
            <w:tcW w:w="4071" w:type="dxa"/>
          </w:tcPr>
          <w:p w14:paraId="1C458907" w14:textId="77777777" w:rsidR="00975C97" w:rsidRPr="00423210" w:rsidRDefault="00975C97" w:rsidP="00346178">
            <w:pPr>
              <w:pStyle w:val="TAL"/>
            </w:pPr>
            <w:r w:rsidRPr="00423210">
              <w:t>f ≤ 3.0GHz</w:t>
            </w:r>
          </w:p>
          <w:p w14:paraId="32A683D2" w14:textId="77777777" w:rsidR="00975C97" w:rsidRPr="00423210" w:rsidRDefault="00975C97" w:rsidP="00346178">
            <w:pPr>
              <w:pStyle w:val="TAL"/>
            </w:pPr>
            <w:r w:rsidRPr="00423210">
              <w:t>0.7 dB, BW ≤ 40MHz</w:t>
            </w:r>
          </w:p>
          <w:p w14:paraId="391BE48F" w14:textId="77777777" w:rsidR="00975C97" w:rsidRPr="00423210" w:rsidRDefault="00975C97" w:rsidP="00346178">
            <w:pPr>
              <w:pStyle w:val="TAL"/>
              <w:rPr>
                <w:rFonts w:cs="v4.2.0"/>
              </w:rPr>
            </w:pPr>
            <w:r w:rsidRPr="00423210">
              <w:t>1.0 dB, 40MHz &lt; BW ≤ 100MHz</w:t>
            </w:r>
          </w:p>
          <w:p w14:paraId="7E1C108C" w14:textId="77777777" w:rsidR="00975C97" w:rsidRPr="00423210" w:rsidRDefault="00975C97" w:rsidP="00346178">
            <w:pPr>
              <w:pStyle w:val="TAL"/>
            </w:pPr>
          </w:p>
          <w:p w14:paraId="15B3B975" w14:textId="77777777" w:rsidR="00975C97" w:rsidRPr="00423210" w:rsidRDefault="00975C97" w:rsidP="00346178">
            <w:pPr>
              <w:pStyle w:val="TAL"/>
            </w:pPr>
            <w:r w:rsidRPr="00423210">
              <w:t>3.0GHz &lt; f ≤ 6.0GHz</w:t>
            </w:r>
          </w:p>
          <w:p w14:paraId="2ADE74E1" w14:textId="77777777" w:rsidR="00975C97" w:rsidRPr="00423210" w:rsidRDefault="00975C97" w:rsidP="00346178">
            <w:pPr>
              <w:pStyle w:val="TAL"/>
            </w:pPr>
            <w:r w:rsidRPr="00423210">
              <w:t>1.0 dB, BW ≤ 100MHz</w:t>
            </w:r>
          </w:p>
        </w:tc>
        <w:tc>
          <w:tcPr>
            <w:tcW w:w="3284" w:type="dxa"/>
          </w:tcPr>
          <w:p w14:paraId="33369822" w14:textId="77777777" w:rsidR="00975C97" w:rsidRPr="00423210" w:rsidRDefault="00975C97" w:rsidP="00346178">
            <w:pPr>
              <w:pStyle w:val="TAL"/>
            </w:pPr>
            <w:r w:rsidRPr="00423210">
              <w:t>Upper limit + TT, Lower limit - TT</w:t>
            </w:r>
          </w:p>
        </w:tc>
      </w:tr>
      <w:tr w:rsidR="00472672" w:rsidRPr="00423210" w14:paraId="69AD8D0E" w14:textId="77777777" w:rsidTr="00F321E1">
        <w:trPr>
          <w:jc w:val="center"/>
        </w:trPr>
        <w:tc>
          <w:tcPr>
            <w:tcW w:w="9827" w:type="dxa"/>
            <w:gridSpan w:val="3"/>
          </w:tcPr>
          <w:p w14:paraId="027BFD35" w14:textId="4FD6019B" w:rsidR="00472672" w:rsidRPr="00423210" w:rsidRDefault="00472672" w:rsidP="00472672">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472672" w:rsidRPr="00423210" w14:paraId="393FD1D7" w14:textId="77777777" w:rsidTr="00360E16">
        <w:trPr>
          <w:jc w:val="center"/>
        </w:trPr>
        <w:tc>
          <w:tcPr>
            <w:tcW w:w="2472" w:type="dxa"/>
          </w:tcPr>
          <w:p w14:paraId="509741BA" w14:textId="17AB95D9" w:rsidR="00472672" w:rsidRPr="00423210" w:rsidRDefault="00472672" w:rsidP="00472672">
            <w:pPr>
              <w:pStyle w:val="TAL"/>
            </w:pPr>
            <w:r w:rsidRPr="00423210">
              <w:t>6.4H.1.3 Time alignment error for intra-band UL contiguous CA with UL MIMO</w:t>
            </w:r>
          </w:p>
        </w:tc>
        <w:tc>
          <w:tcPr>
            <w:tcW w:w="4071" w:type="dxa"/>
          </w:tcPr>
          <w:p w14:paraId="55C16312" w14:textId="17CD1FD0" w:rsidR="00472672" w:rsidRPr="00423210" w:rsidRDefault="00472672" w:rsidP="00472672">
            <w:pPr>
              <w:pStyle w:val="TAL"/>
            </w:pPr>
            <w:r w:rsidRPr="00423210">
              <w:t>25ns for each CC</w:t>
            </w:r>
          </w:p>
        </w:tc>
        <w:tc>
          <w:tcPr>
            <w:tcW w:w="3284" w:type="dxa"/>
          </w:tcPr>
          <w:p w14:paraId="770295F5" w14:textId="334A1C58" w:rsidR="00472672" w:rsidRPr="00423210" w:rsidRDefault="00472672" w:rsidP="00472672">
            <w:pPr>
              <w:pStyle w:val="TAL"/>
            </w:pPr>
            <w:r w:rsidRPr="00423210">
              <w:t>Minimum Requirement + TT</w:t>
            </w:r>
          </w:p>
        </w:tc>
      </w:tr>
      <w:tr w:rsidR="00472672" w:rsidRPr="00423210" w14:paraId="7FA23A9A" w14:textId="77777777" w:rsidTr="00360E16">
        <w:trPr>
          <w:jc w:val="center"/>
        </w:trPr>
        <w:tc>
          <w:tcPr>
            <w:tcW w:w="2472" w:type="dxa"/>
          </w:tcPr>
          <w:p w14:paraId="54C2BD1B" w14:textId="0B25CB1E" w:rsidR="00472672" w:rsidRPr="00423210" w:rsidRDefault="00472672" w:rsidP="00472672">
            <w:pPr>
              <w:pStyle w:val="TAL"/>
            </w:pPr>
            <w:r w:rsidRPr="00423210">
              <w:t>6.4H.1.4 Coherent UL MIMO for intra-band UL contiguous CA with UL MIMO</w:t>
            </w:r>
          </w:p>
        </w:tc>
        <w:tc>
          <w:tcPr>
            <w:tcW w:w="4071" w:type="dxa"/>
          </w:tcPr>
          <w:p w14:paraId="4DDD95EA" w14:textId="580D1449" w:rsidR="00472672" w:rsidRPr="00423210" w:rsidRDefault="00472672" w:rsidP="00472672">
            <w:pPr>
              <w:pStyle w:val="TAL"/>
            </w:pPr>
            <w:r w:rsidRPr="00423210">
              <w:t>FFS</w:t>
            </w:r>
          </w:p>
        </w:tc>
        <w:tc>
          <w:tcPr>
            <w:tcW w:w="3284" w:type="dxa"/>
          </w:tcPr>
          <w:p w14:paraId="48CD1B6F" w14:textId="08D016D4" w:rsidR="00472672" w:rsidRPr="00423210" w:rsidRDefault="00472672" w:rsidP="00472672">
            <w:pPr>
              <w:pStyle w:val="TAL"/>
            </w:pPr>
            <w:r w:rsidRPr="00423210">
              <w:t>FFS</w:t>
            </w:r>
          </w:p>
        </w:tc>
      </w:tr>
      <w:tr w:rsidR="00472672" w:rsidRPr="00423210" w14:paraId="03E5A375" w14:textId="77777777" w:rsidTr="00360E16">
        <w:trPr>
          <w:jc w:val="center"/>
        </w:trPr>
        <w:tc>
          <w:tcPr>
            <w:tcW w:w="2472" w:type="dxa"/>
          </w:tcPr>
          <w:p w14:paraId="2255DEBF" w14:textId="758D344A" w:rsidR="00472672" w:rsidRPr="00423210" w:rsidRDefault="00472672" w:rsidP="00472672">
            <w:pPr>
              <w:pStyle w:val="TAL"/>
            </w:pPr>
            <w:r w:rsidRPr="00423210">
              <w:t>6.4J.2.1 Error Vector Magnitude for ATG</w:t>
            </w:r>
          </w:p>
        </w:tc>
        <w:tc>
          <w:tcPr>
            <w:tcW w:w="4071" w:type="dxa"/>
          </w:tcPr>
          <w:p w14:paraId="534F12DD" w14:textId="451C0068" w:rsidR="00472672" w:rsidRPr="00423210" w:rsidRDefault="00472672" w:rsidP="00472672">
            <w:pPr>
              <w:pStyle w:val="TAL"/>
            </w:pPr>
            <w:r w:rsidRPr="00423210">
              <w:t>FFS</w:t>
            </w:r>
          </w:p>
        </w:tc>
        <w:tc>
          <w:tcPr>
            <w:tcW w:w="3284" w:type="dxa"/>
          </w:tcPr>
          <w:p w14:paraId="1B937B15" w14:textId="77777777" w:rsidR="00472672" w:rsidRPr="00423210" w:rsidRDefault="00472672" w:rsidP="00472672">
            <w:pPr>
              <w:pStyle w:val="TAL"/>
            </w:pPr>
          </w:p>
        </w:tc>
      </w:tr>
      <w:tr w:rsidR="0074370A" w:rsidRPr="00423210" w14:paraId="2CB33798" w14:textId="77777777" w:rsidTr="00360E16">
        <w:trPr>
          <w:jc w:val="center"/>
          <w:ins w:id="25" w:author="Håkan Grunditz" w:date="2025-05-07T16:40:00Z"/>
        </w:trPr>
        <w:tc>
          <w:tcPr>
            <w:tcW w:w="2472" w:type="dxa"/>
          </w:tcPr>
          <w:p w14:paraId="7C759250" w14:textId="024D3678" w:rsidR="0074370A" w:rsidRPr="00423210" w:rsidRDefault="0074370A" w:rsidP="00472672">
            <w:pPr>
              <w:pStyle w:val="TAL"/>
              <w:rPr>
                <w:ins w:id="26" w:author="Håkan Grunditz" w:date="2025-05-07T16:40:00Z" w16du:dateUtc="2025-05-07T14:40:00Z"/>
              </w:rPr>
            </w:pPr>
            <w:ins w:id="27" w:author="Håkan Grunditz" w:date="2025-05-07T16:40:00Z" w16du:dateUtc="2025-05-07T14:40:00Z">
              <w:r w:rsidRPr="002300C4">
                <w:t>6.4J.2.1a</w:t>
              </w:r>
              <w:r>
                <w:t xml:space="preserve"> </w:t>
              </w:r>
              <w:r w:rsidRPr="002300C4">
                <w:t>Error Vector Magnitude including symbols with transient period for ATG</w:t>
              </w:r>
            </w:ins>
          </w:p>
        </w:tc>
        <w:tc>
          <w:tcPr>
            <w:tcW w:w="4071" w:type="dxa"/>
          </w:tcPr>
          <w:p w14:paraId="457B070A" w14:textId="5BBC9867" w:rsidR="0074370A" w:rsidRPr="00423210" w:rsidRDefault="00EE3889" w:rsidP="00472672">
            <w:pPr>
              <w:pStyle w:val="TAL"/>
              <w:rPr>
                <w:ins w:id="28" w:author="Håkan Grunditz" w:date="2025-05-07T16:40:00Z" w16du:dateUtc="2025-05-07T14:40:00Z"/>
              </w:rPr>
            </w:pPr>
            <w:ins w:id="29" w:author="Håkan Grunditz" w:date="2025-05-07T16:41:00Z" w16du:dateUtc="2025-05-07T14:41:00Z">
              <w:r>
                <w:t>FFS</w:t>
              </w:r>
            </w:ins>
          </w:p>
        </w:tc>
        <w:tc>
          <w:tcPr>
            <w:tcW w:w="3284" w:type="dxa"/>
          </w:tcPr>
          <w:p w14:paraId="1BC9EDC4" w14:textId="77777777" w:rsidR="0074370A" w:rsidRPr="00423210" w:rsidRDefault="0074370A" w:rsidP="00472672">
            <w:pPr>
              <w:pStyle w:val="TAL"/>
              <w:rPr>
                <w:ins w:id="30" w:author="Håkan Grunditz" w:date="2025-05-07T16:40:00Z" w16du:dateUtc="2025-05-07T14:40:00Z"/>
              </w:rPr>
            </w:pPr>
          </w:p>
        </w:tc>
      </w:tr>
      <w:tr w:rsidR="0074370A" w:rsidRPr="00423210" w14:paraId="649694DA" w14:textId="77777777" w:rsidTr="00360E16">
        <w:trPr>
          <w:jc w:val="center"/>
          <w:ins w:id="31" w:author="Håkan Grunditz" w:date="2025-05-07T16:40:00Z"/>
        </w:trPr>
        <w:tc>
          <w:tcPr>
            <w:tcW w:w="2472" w:type="dxa"/>
          </w:tcPr>
          <w:p w14:paraId="0ECDCEBE" w14:textId="7F8FFEC6" w:rsidR="0074370A" w:rsidRPr="00423210" w:rsidRDefault="0074370A" w:rsidP="00472672">
            <w:pPr>
              <w:pStyle w:val="TAL"/>
              <w:rPr>
                <w:ins w:id="32" w:author="Håkan Grunditz" w:date="2025-05-07T16:40:00Z" w16du:dateUtc="2025-05-07T14:40:00Z"/>
              </w:rPr>
            </w:pPr>
            <w:ins w:id="33" w:author="Håkan Grunditz" w:date="2025-05-07T16:40:00Z" w16du:dateUtc="2025-05-07T14:40:00Z">
              <w:r w:rsidRPr="002300C4">
                <w:t>6.4J.2.4</w:t>
              </w:r>
              <w:r>
                <w:t xml:space="preserve"> </w:t>
              </w:r>
              <w:r w:rsidRPr="002300C4">
                <w:t>EVM equalizer spectrum flatness for ATG</w:t>
              </w:r>
            </w:ins>
          </w:p>
        </w:tc>
        <w:tc>
          <w:tcPr>
            <w:tcW w:w="4071" w:type="dxa"/>
          </w:tcPr>
          <w:p w14:paraId="0880FAA3" w14:textId="276C4E5A" w:rsidR="0074370A" w:rsidRPr="00423210" w:rsidRDefault="00EE3889" w:rsidP="00472672">
            <w:pPr>
              <w:pStyle w:val="TAL"/>
              <w:rPr>
                <w:ins w:id="34" w:author="Håkan Grunditz" w:date="2025-05-07T16:40:00Z" w16du:dateUtc="2025-05-07T14:40:00Z"/>
              </w:rPr>
            </w:pPr>
            <w:ins w:id="35" w:author="Håkan Grunditz" w:date="2025-05-07T16:41:00Z" w16du:dateUtc="2025-05-07T14:41:00Z">
              <w:r>
                <w:t>FFS</w:t>
              </w:r>
            </w:ins>
          </w:p>
        </w:tc>
        <w:tc>
          <w:tcPr>
            <w:tcW w:w="3284" w:type="dxa"/>
          </w:tcPr>
          <w:p w14:paraId="571BE7C0" w14:textId="77777777" w:rsidR="0074370A" w:rsidRPr="00423210" w:rsidRDefault="0074370A" w:rsidP="00472672">
            <w:pPr>
              <w:pStyle w:val="TAL"/>
              <w:rPr>
                <w:ins w:id="36" w:author="Håkan Grunditz" w:date="2025-05-07T16:40:00Z" w16du:dateUtc="2025-05-07T14:40:00Z"/>
              </w:rPr>
            </w:pPr>
          </w:p>
        </w:tc>
      </w:tr>
      <w:tr w:rsidR="0074370A" w:rsidRPr="00423210" w14:paraId="5030015C" w14:textId="77777777" w:rsidTr="00360E16">
        <w:trPr>
          <w:jc w:val="center"/>
          <w:ins w:id="37" w:author="Håkan Grunditz" w:date="2025-05-07T16:40:00Z"/>
        </w:trPr>
        <w:tc>
          <w:tcPr>
            <w:tcW w:w="2472" w:type="dxa"/>
          </w:tcPr>
          <w:p w14:paraId="5F4AC93D" w14:textId="2B211329" w:rsidR="0074370A" w:rsidRPr="00423210" w:rsidRDefault="0074370A" w:rsidP="00472672">
            <w:pPr>
              <w:pStyle w:val="TAL"/>
              <w:rPr>
                <w:ins w:id="38" w:author="Håkan Grunditz" w:date="2025-05-07T16:40:00Z" w16du:dateUtc="2025-05-07T14:40:00Z"/>
              </w:rPr>
            </w:pPr>
            <w:ins w:id="39" w:author="Håkan Grunditz" w:date="2025-05-07T16:40:00Z" w16du:dateUtc="2025-05-07T14:40:00Z">
              <w:r w:rsidRPr="002300C4">
                <w:t>6.4J.2.5</w:t>
              </w:r>
              <w:r w:rsidRPr="002300C4">
                <w:tab/>
                <w:t>EVM equalizer spectrum flatness for Pi/2 BPSK for ATG</w:t>
              </w:r>
            </w:ins>
          </w:p>
        </w:tc>
        <w:tc>
          <w:tcPr>
            <w:tcW w:w="4071" w:type="dxa"/>
          </w:tcPr>
          <w:p w14:paraId="5317259D" w14:textId="22721E77" w:rsidR="0074370A" w:rsidRPr="00423210" w:rsidRDefault="00EE3889" w:rsidP="00472672">
            <w:pPr>
              <w:pStyle w:val="TAL"/>
              <w:rPr>
                <w:ins w:id="40" w:author="Håkan Grunditz" w:date="2025-05-07T16:40:00Z" w16du:dateUtc="2025-05-07T14:40:00Z"/>
              </w:rPr>
            </w:pPr>
            <w:ins w:id="41" w:author="Håkan Grunditz" w:date="2025-05-07T16:41:00Z" w16du:dateUtc="2025-05-07T14:41:00Z">
              <w:r>
                <w:t>FFS</w:t>
              </w:r>
            </w:ins>
          </w:p>
        </w:tc>
        <w:tc>
          <w:tcPr>
            <w:tcW w:w="3284" w:type="dxa"/>
          </w:tcPr>
          <w:p w14:paraId="3A0AECED" w14:textId="77777777" w:rsidR="0074370A" w:rsidRPr="00423210" w:rsidRDefault="0074370A" w:rsidP="00472672">
            <w:pPr>
              <w:pStyle w:val="TAL"/>
              <w:rPr>
                <w:ins w:id="42" w:author="Håkan Grunditz" w:date="2025-05-07T16:40:00Z" w16du:dateUtc="2025-05-07T14:40:00Z"/>
              </w:rPr>
            </w:pPr>
          </w:p>
        </w:tc>
      </w:tr>
      <w:tr w:rsidR="00472672" w:rsidRPr="00423210" w14:paraId="191070FE" w14:textId="77777777" w:rsidTr="00360E16">
        <w:trPr>
          <w:jc w:val="center"/>
        </w:trPr>
        <w:tc>
          <w:tcPr>
            <w:tcW w:w="2472" w:type="dxa"/>
          </w:tcPr>
          <w:p w14:paraId="61C4560F" w14:textId="77777777" w:rsidR="00472672" w:rsidRPr="00423210" w:rsidRDefault="00472672" w:rsidP="00472672">
            <w:pPr>
              <w:pStyle w:val="TAL"/>
              <w:rPr>
                <w:rFonts w:cs="v4.2.0"/>
              </w:rPr>
            </w:pPr>
            <w:r w:rsidRPr="00423210">
              <w:t>6.5.1 Occupied bandwidth</w:t>
            </w:r>
          </w:p>
        </w:tc>
        <w:tc>
          <w:tcPr>
            <w:tcW w:w="4071" w:type="dxa"/>
          </w:tcPr>
          <w:p w14:paraId="442657F6" w14:textId="77777777" w:rsidR="00472672" w:rsidRPr="00423210" w:rsidRDefault="00472672" w:rsidP="00472672">
            <w:pPr>
              <w:pStyle w:val="TAL"/>
            </w:pPr>
            <w:r w:rsidRPr="00423210">
              <w:t>0 kHz</w:t>
            </w:r>
          </w:p>
        </w:tc>
        <w:tc>
          <w:tcPr>
            <w:tcW w:w="3284" w:type="dxa"/>
          </w:tcPr>
          <w:p w14:paraId="0E096265" w14:textId="77777777" w:rsidR="00472672" w:rsidRPr="00423210" w:rsidRDefault="00472672" w:rsidP="00472672">
            <w:pPr>
              <w:pStyle w:val="TAL"/>
            </w:pPr>
            <w:r w:rsidRPr="00423210">
              <w:t>Minimum requirement + TT</w:t>
            </w:r>
          </w:p>
        </w:tc>
      </w:tr>
      <w:tr w:rsidR="00472672" w:rsidRPr="00423210" w14:paraId="689240C8" w14:textId="77777777" w:rsidTr="00360E16">
        <w:trPr>
          <w:jc w:val="center"/>
        </w:trPr>
        <w:tc>
          <w:tcPr>
            <w:tcW w:w="2472" w:type="dxa"/>
          </w:tcPr>
          <w:p w14:paraId="26CB91DF" w14:textId="77777777" w:rsidR="00472672" w:rsidRPr="00423210" w:rsidRDefault="00472672" w:rsidP="00472672">
            <w:pPr>
              <w:pStyle w:val="TAL"/>
              <w:rPr>
                <w:rFonts w:cs="v4.2.0"/>
              </w:rPr>
            </w:pPr>
            <w:r w:rsidRPr="00423210">
              <w:t>6.5.2.2 Spectrum Emission Mask</w:t>
            </w:r>
          </w:p>
        </w:tc>
        <w:tc>
          <w:tcPr>
            <w:tcW w:w="4071" w:type="dxa"/>
          </w:tcPr>
          <w:p w14:paraId="6AA7EA6E" w14:textId="77777777" w:rsidR="00472672" w:rsidRPr="00423210" w:rsidRDefault="00472672" w:rsidP="00472672">
            <w:pPr>
              <w:pStyle w:val="TAL"/>
            </w:pPr>
            <w:r w:rsidRPr="00423210">
              <w:t>1.5 dB, f ≤ 3.0GHz</w:t>
            </w:r>
          </w:p>
          <w:p w14:paraId="46D976AC" w14:textId="77777777" w:rsidR="00472672" w:rsidRPr="00423210" w:rsidRDefault="00472672" w:rsidP="00472672">
            <w:pPr>
              <w:pStyle w:val="TAL"/>
            </w:pPr>
            <w:r w:rsidRPr="00423210">
              <w:t>1.8 dB, 3.0GHz &lt; f ≤ 6.0GHz</w:t>
            </w:r>
          </w:p>
        </w:tc>
        <w:tc>
          <w:tcPr>
            <w:tcW w:w="3284" w:type="dxa"/>
          </w:tcPr>
          <w:p w14:paraId="1FAA6FDD" w14:textId="77777777" w:rsidR="00472672" w:rsidRPr="00423210" w:rsidRDefault="00472672" w:rsidP="00472672">
            <w:pPr>
              <w:pStyle w:val="TAL"/>
            </w:pPr>
            <w:r w:rsidRPr="00423210">
              <w:t>Minimum requirement + TT</w:t>
            </w:r>
          </w:p>
        </w:tc>
      </w:tr>
    </w:tbl>
    <w:p w14:paraId="3FD825BE" w14:textId="77777777" w:rsidR="00472672" w:rsidRDefault="00472672" w:rsidP="00472672">
      <w:pPr>
        <w:pStyle w:val="Separation"/>
      </w:pPr>
      <w:r w:rsidRPr="00BB65E0">
        <w:rPr>
          <w:rFonts w:eastAsia="??"/>
          <w:color w:val="FF0000"/>
          <w:sz w:val="32"/>
        </w:rPr>
        <w:t>&lt;&lt; End of changes &gt;&gt;</w:t>
      </w:r>
      <w:bookmarkEnd w:id="23"/>
      <w:bookmarkEnd w:id="24"/>
    </w:p>
    <w:sectPr w:rsidR="00472672" w:rsidSect="006E4EE1">
      <w:headerReference w:type="even" r:id="rId11"/>
      <w:footerReference w:type="even" r:id="rId12"/>
      <w:footerReference w:type="default" r:id="rId13"/>
      <w:headerReference w:type="first" r:id="rId14"/>
      <w:footerReference w:type="first" r:id="rId15"/>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89435" w14:textId="77777777" w:rsidR="00336DEC" w:rsidRDefault="00336DEC" w:rsidP="00346178">
      <w:r>
        <w:separator/>
      </w:r>
    </w:p>
    <w:p w14:paraId="38AAAABE" w14:textId="77777777" w:rsidR="00336DEC" w:rsidRDefault="00336DEC" w:rsidP="00346178"/>
    <w:p w14:paraId="06650DAC" w14:textId="77777777" w:rsidR="00336DEC" w:rsidRDefault="00336DEC" w:rsidP="00346178"/>
  </w:endnote>
  <w:endnote w:type="continuationSeparator" w:id="0">
    <w:p w14:paraId="031461E5" w14:textId="77777777" w:rsidR="00336DEC" w:rsidRDefault="00336DEC" w:rsidP="00346178">
      <w:r>
        <w:continuationSeparator/>
      </w:r>
    </w:p>
    <w:p w14:paraId="3FFC3887" w14:textId="77777777" w:rsidR="00336DEC" w:rsidRDefault="00336DEC" w:rsidP="00346178"/>
    <w:p w14:paraId="4A115E93" w14:textId="77777777" w:rsidR="00336DEC" w:rsidRDefault="00336DEC" w:rsidP="0034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default"/>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A25EC" w14:textId="77777777" w:rsidR="00B31C5C" w:rsidRDefault="00B31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B3E7E" w14:textId="77777777" w:rsidR="00B31C5C" w:rsidRDefault="00B31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8BB56" w14:textId="77777777" w:rsidR="00B31C5C" w:rsidRDefault="00B31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376DC" w14:textId="77777777" w:rsidR="00336DEC" w:rsidRDefault="00336DEC" w:rsidP="00346178">
      <w:r>
        <w:separator/>
      </w:r>
    </w:p>
    <w:p w14:paraId="68C39F46" w14:textId="77777777" w:rsidR="00336DEC" w:rsidRDefault="00336DEC" w:rsidP="00346178"/>
    <w:p w14:paraId="33C239F7" w14:textId="77777777" w:rsidR="00336DEC" w:rsidRDefault="00336DEC" w:rsidP="00346178"/>
  </w:footnote>
  <w:footnote w:type="continuationSeparator" w:id="0">
    <w:p w14:paraId="6F7415CC" w14:textId="77777777" w:rsidR="00336DEC" w:rsidRDefault="00336DEC" w:rsidP="00346178">
      <w:r>
        <w:continuationSeparator/>
      </w:r>
    </w:p>
    <w:p w14:paraId="53752CB8" w14:textId="77777777" w:rsidR="00336DEC" w:rsidRDefault="00336DEC" w:rsidP="00346178"/>
    <w:p w14:paraId="51416130" w14:textId="77777777" w:rsidR="00336DEC" w:rsidRDefault="00336DEC" w:rsidP="003461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C431C" w14:textId="77777777" w:rsidR="00CF675B" w:rsidRDefault="00CF6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7AA3F" w14:textId="77777777" w:rsidR="00B31C5C" w:rsidRDefault="00B31C5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01D7BFFB" wp14:editId="4CECA114">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D7B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2CEC4C25" wp14:editId="0031E3B0">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CEC4C25"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14F88BEA" wp14:editId="1E1C5399">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F88BEA"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7BEB3" w14:textId="77777777" w:rsidR="00B31C5C" w:rsidRDefault="00B31C5C">
    <w:pPr>
      <w:pStyle w:val="Header"/>
    </w:pPr>
    <w:r w:rsidRPr="002D3E8C">
      <w:rPr>
        <w:lang w:val="de-DE"/>
      </w:rPr>
      <mc:AlternateContent>
        <mc:Choice Requires="wps">
          <w:drawing>
            <wp:anchor distT="0" distB="0" distL="114300" distR="114300" simplePos="0" relativeHeight="251659264" behindDoc="0" locked="1" layoutInCell="1" allowOverlap="1" wp14:anchorId="4EFD511E" wp14:editId="671DD89E">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FD511E"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7F0C14BD" wp14:editId="0D8493B8">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F0C14BD"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3223B377" wp14:editId="1EA8A9DC">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223B377" id="_x0000_s1031"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00C0E"/>
    <w:rsid w:val="000010EA"/>
    <w:rsid w:val="00004FC6"/>
    <w:rsid w:val="000079B5"/>
    <w:rsid w:val="000109CC"/>
    <w:rsid w:val="00013821"/>
    <w:rsid w:val="0001701A"/>
    <w:rsid w:val="00024540"/>
    <w:rsid w:val="0002626E"/>
    <w:rsid w:val="000347F6"/>
    <w:rsid w:val="00042039"/>
    <w:rsid w:val="000453E2"/>
    <w:rsid w:val="000601D0"/>
    <w:rsid w:val="000603CA"/>
    <w:rsid w:val="0006286B"/>
    <w:rsid w:val="00062BC6"/>
    <w:rsid w:val="00066C69"/>
    <w:rsid w:val="000706EB"/>
    <w:rsid w:val="000801A7"/>
    <w:rsid w:val="00083C81"/>
    <w:rsid w:val="000905F5"/>
    <w:rsid w:val="00094D30"/>
    <w:rsid w:val="00095006"/>
    <w:rsid w:val="000A289D"/>
    <w:rsid w:val="000A63CA"/>
    <w:rsid w:val="000B6BC6"/>
    <w:rsid w:val="000C798F"/>
    <w:rsid w:val="000D2092"/>
    <w:rsid w:val="000F1FFD"/>
    <w:rsid w:val="000F3C93"/>
    <w:rsid w:val="00100470"/>
    <w:rsid w:val="00102BD6"/>
    <w:rsid w:val="0011345A"/>
    <w:rsid w:val="00117FC8"/>
    <w:rsid w:val="001447E8"/>
    <w:rsid w:val="00145051"/>
    <w:rsid w:val="00155B48"/>
    <w:rsid w:val="001602BD"/>
    <w:rsid w:val="00167F5A"/>
    <w:rsid w:val="001744D8"/>
    <w:rsid w:val="00175AF1"/>
    <w:rsid w:val="00175DBA"/>
    <w:rsid w:val="00184309"/>
    <w:rsid w:val="001844AF"/>
    <w:rsid w:val="0018553A"/>
    <w:rsid w:val="00186A9C"/>
    <w:rsid w:val="001878AE"/>
    <w:rsid w:val="00191D79"/>
    <w:rsid w:val="00195030"/>
    <w:rsid w:val="001A1BB6"/>
    <w:rsid w:val="001B3277"/>
    <w:rsid w:val="001B365C"/>
    <w:rsid w:val="001B4884"/>
    <w:rsid w:val="001B74CB"/>
    <w:rsid w:val="001C3795"/>
    <w:rsid w:val="001C4731"/>
    <w:rsid w:val="001C5C09"/>
    <w:rsid w:val="001D05E9"/>
    <w:rsid w:val="001D7DB4"/>
    <w:rsid w:val="001E6E87"/>
    <w:rsid w:val="001E7DCD"/>
    <w:rsid w:val="001F0457"/>
    <w:rsid w:val="001F09EB"/>
    <w:rsid w:val="001F1C50"/>
    <w:rsid w:val="001F1F68"/>
    <w:rsid w:val="001F6AE4"/>
    <w:rsid w:val="00200108"/>
    <w:rsid w:val="00207CAA"/>
    <w:rsid w:val="00213383"/>
    <w:rsid w:val="00214A68"/>
    <w:rsid w:val="00215F27"/>
    <w:rsid w:val="0021714E"/>
    <w:rsid w:val="002255D0"/>
    <w:rsid w:val="002300C4"/>
    <w:rsid w:val="00230862"/>
    <w:rsid w:val="002364FE"/>
    <w:rsid w:val="00240149"/>
    <w:rsid w:val="00242E2B"/>
    <w:rsid w:val="002437DD"/>
    <w:rsid w:val="00244774"/>
    <w:rsid w:val="002451A0"/>
    <w:rsid w:val="00247365"/>
    <w:rsid w:val="00250159"/>
    <w:rsid w:val="00256415"/>
    <w:rsid w:val="002579D1"/>
    <w:rsid w:val="00265121"/>
    <w:rsid w:val="00265806"/>
    <w:rsid w:val="00271401"/>
    <w:rsid w:val="00273444"/>
    <w:rsid w:val="00283218"/>
    <w:rsid w:val="002834AA"/>
    <w:rsid w:val="00284FD0"/>
    <w:rsid w:val="00285B52"/>
    <w:rsid w:val="00285F8C"/>
    <w:rsid w:val="00286A7E"/>
    <w:rsid w:val="00286B77"/>
    <w:rsid w:val="00287D74"/>
    <w:rsid w:val="00290FCC"/>
    <w:rsid w:val="0029256F"/>
    <w:rsid w:val="00292BB3"/>
    <w:rsid w:val="00292C41"/>
    <w:rsid w:val="00294C8B"/>
    <w:rsid w:val="00296A95"/>
    <w:rsid w:val="00296BB2"/>
    <w:rsid w:val="00297C25"/>
    <w:rsid w:val="002A1161"/>
    <w:rsid w:val="002A1EB9"/>
    <w:rsid w:val="002A3C2F"/>
    <w:rsid w:val="002B06AC"/>
    <w:rsid w:val="002B2D82"/>
    <w:rsid w:val="002B36A5"/>
    <w:rsid w:val="002B7F1A"/>
    <w:rsid w:val="002C687D"/>
    <w:rsid w:val="002D230D"/>
    <w:rsid w:val="002D4305"/>
    <w:rsid w:val="002E3EDE"/>
    <w:rsid w:val="002E4ECF"/>
    <w:rsid w:val="002E648B"/>
    <w:rsid w:val="002E6B1E"/>
    <w:rsid w:val="002F06E0"/>
    <w:rsid w:val="002F2E05"/>
    <w:rsid w:val="00300411"/>
    <w:rsid w:val="003060BF"/>
    <w:rsid w:val="00320567"/>
    <w:rsid w:val="00321337"/>
    <w:rsid w:val="00321EB5"/>
    <w:rsid w:val="00327FC6"/>
    <w:rsid w:val="00331F5D"/>
    <w:rsid w:val="00336DEC"/>
    <w:rsid w:val="00337A39"/>
    <w:rsid w:val="00346178"/>
    <w:rsid w:val="003468E8"/>
    <w:rsid w:val="003552CD"/>
    <w:rsid w:val="0036070B"/>
    <w:rsid w:val="003609FE"/>
    <w:rsid w:val="00360A0A"/>
    <w:rsid w:val="00360E16"/>
    <w:rsid w:val="003615D8"/>
    <w:rsid w:val="0037082D"/>
    <w:rsid w:val="0037380F"/>
    <w:rsid w:val="00374263"/>
    <w:rsid w:val="00375AC8"/>
    <w:rsid w:val="003812CB"/>
    <w:rsid w:val="00381E64"/>
    <w:rsid w:val="003830D4"/>
    <w:rsid w:val="003853A4"/>
    <w:rsid w:val="00385AF8"/>
    <w:rsid w:val="00387848"/>
    <w:rsid w:val="003904FE"/>
    <w:rsid w:val="003A5E70"/>
    <w:rsid w:val="003B085B"/>
    <w:rsid w:val="003B0FD7"/>
    <w:rsid w:val="003C178F"/>
    <w:rsid w:val="003C1F6A"/>
    <w:rsid w:val="003C4AAF"/>
    <w:rsid w:val="003C6374"/>
    <w:rsid w:val="003C7EC4"/>
    <w:rsid w:val="003D04A1"/>
    <w:rsid w:val="003D167F"/>
    <w:rsid w:val="003D3464"/>
    <w:rsid w:val="003D6132"/>
    <w:rsid w:val="003E08E9"/>
    <w:rsid w:val="003E0C74"/>
    <w:rsid w:val="003E25CE"/>
    <w:rsid w:val="003E44F4"/>
    <w:rsid w:val="003E4BFE"/>
    <w:rsid w:val="003E5840"/>
    <w:rsid w:val="003E6DCB"/>
    <w:rsid w:val="003F1978"/>
    <w:rsid w:val="003F3CC0"/>
    <w:rsid w:val="00401618"/>
    <w:rsid w:val="004142E8"/>
    <w:rsid w:val="00415111"/>
    <w:rsid w:val="00423210"/>
    <w:rsid w:val="004239F1"/>
    <w:rsid w:val="004245F0"/>
    <w:rsid w:val="004269DF"/>
    <w:rsid w:val="0043138A"/>
    <w:rsid w:val="00432480"/>
    <w:rsid w:val="00435F81"/>
    <w:rsid w:val="00436843"/>
    <w:rsid w:val="00436FCC"/>
    <w:rsid w:val="00440310"/>
    <w:rsid w:val="004405B9"/>
    <w:rsid w:val="0044683B"/>
    <w:rsid w:val="00450716"/>
    <w:rsid w:val="00451215"/>
    <w:rsid w:val="00452591"/>
    <w:rsid w:val="00454B4F"/>
    <w:rsid w:val="004572DB"/>
    <w:rsid w:val="00464FD0"/>
    <w:rsid w:val="00467EE0"/>
    <w:rsid w:val="00470E60"/>
    <w:rsid w:val="00472672"/>
    <w:rsid w:val="00477458"/>
    <w:rsid w:val="00477D5D"/>
    <w:rsid w:val="00483CC8"/>
    <w:rsid w:val="00486A52"/>
    <w:rsid w:val="00486D34"/>
    <w:rsid w:val="004875D8"/>
    <w:rsid w:val="0049611B"/>
    <w:rsid w:val="004A12DD"/>
    <w:rsid w:val="004A21D9"/>
    <w:rsid w:val="004A36F7"/>
    <w:rsid w:val="004A77E3"/>
    <w:rsid w:val="004B49C9"/>
    <w:rsid w:val="004C1743"/>
    <w:rsid w:val="004C4142"/>
    <w:rsid w:val="004D3315"/>
    <w:rsid w:val="004E0B9F"/>
    <w:rsid w:val="004E11C4"/>
    <w:rsid w:val="004F0838"/>
    <w:rsid w:val="004F0FA6"/>
    <w:rsid w:val="004F19B2"/>
    <w:rsid w:val="004F6C9A"/>
    <w:rsid w:val="00501326"/>
    <w:rsid w:val="00506329"/>
    <w:rsid w:val="00511E0F"/>
    <w:rsid w:val="00514ED3"/>
    <w:rsid w:val="005153FD"/>
    <w:rsid w:val="00516610"/>
    <w:rsid w:val="00521D6F"/>
    <w:rsid w:val="005233F8"/>
    <w:rsid w:val="005235AB"/>
    <w:rsid w:val="00523E56"/>
    <w:rsid w:val="00536275"/>
    <w:rsid w:val="00540320"/>
    <w:rsid w:val="00540437"/>
    <w:rsid w:val="00557E73"/>
    <w:rsid w:val="005614BC"/>
    <w:rsid w:val="00573AC8"/>
    <w:rsid w:val="00574747"/>
    <w:rsid w:val="00577141"/>
    <w:rsid w:val="00590591"/>
    <w:rsid w:val="00595DCB"/>
    <w:rsid w:val="005A2EAE"/>
    <w:rsid w:val="005A37DC"/>
    <w:rsid w:val="005A7F13"/>
    <w:rsid w:val="005B0C4B"/>
    <w:rsid w:val="005B2151"/>
    <w:rsid w:val="005B2E52"/>
    <w:rsid w:val="005B3C40"/>
    <w:rsid w:val="005C0A2A"/>
    <w:rsid w:val="005C44F6"/>
    <w:rsid w:val="005C5E40"/>
    <w:rsid w:val="005D5119"/>
    <w:rsid w:val="005D5D02"/>
    <w:rsid w:val="005D69D4"/>
    <w:rsid w:val="005D6E27"/>
    <w:rsid w:val="005E0D16"/>
    <w:rsid w:val="005E5302"/>
    <w:rsid w:val="005E750F"/>
    <w:rsid w:val="005F1297"/>
    <w:rsid w:val="005F322E"/>
    <w:rsid w:val="005F39AE"/>
    <w:rsid w:val="005F51D8"/>
    <w:rsid w:val="005F5735"/>
    <w:rsid w:val="00605C18"/>
    <w:rsid w:val="00605E0B"/>
    <w:rsid w:val="00606F46"/>
    <w:rsid w:val="006106BD"/>
    <w:rsid w:val="0061149C"/>
    <w:rsid w:val="00612635"/>
    <w:rsid w:val="00614B11"/>
    <w:rsid w:val="0062149F"/>
    <w:rsid w:val="00621FF6"/>
    <w:rsid w:val="006224B0"/>
    <w:rsid w:val="006249F2"/>
    <w:rsid w:val="00627F7C"/>
    <w:rsid w:val="00633A84"/>
    <w:rsid w:val="00637C0C"/>
    <w:rsid w:val="0065390B"/>
    <w:rsid w:val="00655322"/>
    <w:rsid w:val="006571BC"/>
    <w:rsid w:val="00663418"/>
    <w:rsid w:val="00676CA1"/>
    <w:rsid w:val="00677DBB"/>
    <w:rsid w:val="00683058"/>
    <w:rsid w:val="00683995"/>
    <w:rsid w:val="0068721C"/>
    <w:rsid w:val="0069455B"/>
    <w:rsid w:val="006A0232"/>
    <w:rsid w:val="006A0403"/>
    <w:rsid w:val="006A2414"/>
    <w:rsid w:val="006C3685"/>
    <w:rsid w:val="006C61C9"/>
    <w:rsid w:val="006D04C1"/>
    <w:rsid w:val="006D0D8E"/>
    <w:rsid w:val="006D617D"/>
    <w:rsid w:val="006D7376"/>
    <w:rsid w:val="006E1102"/>
    <w:rsid w:val="006E1542"/>
    <w:rsid w:val="006E2D7A"/>
    <w:rsid w:val="006E4EE1"/>
    <w:rsid w:val="006F0BC0"/>
    <w:rsid w:val="006F0FD1"/>
    <w:rsid w:val="006F4F35"/>
    <w:rsid w:val="00702639"/>
    <w:rsid w:val="007072C3"/>
    <w:rsid w:val="0071599A"/>
    <w:rsid w:val="00716DAF"/>
    <w:rsid w:val="007173C2"/>
    <w:rsid w:val="00727212"/>
    <w:rsid w:val="007278AD"/>
    <w:rsid w:val="007319E6"/>
    <w:rsid w:val="00742BF4"/>
    <w:rsid w:val="00742C59"/>
    <w:rsid w:val="0074370A"/>
    <w:rsid w:val="00745C0D"/>
    <w:rsid w:val="00750470"/>
    <w:rsid w:val="00755270"/>
    <w:rsid w:val="00760182"/>
    <w:rsid w:val="007651B2"/>
    <w:rsid w:val="007810A3"/>
    <w:rsid w:val="00781D0F"/>
    <w:rsid w:val="00782638"/>
    <w:rsid w:val="00785BE8"/>
    <w:rsid w:val="007933A4"/>
    <w:rsid w:val="007A784B"/>
    <w:rsid w:val="007B0744"/>
    <w:rsid w:val="007B2F58"/>
    <w:rsid w:val="007B6D6E"/>
    <w:rsid w:val="007C17EC"/>
    <w:rsid w:val="007C18D5"/>
    <w:rsid w:val="007C1CFA"/>
    <w:rsid w:val="007C2A8E"/>
    <w:rsid w:val="007C3E5A"/>
    <w:rsid w:val="007C45EB"/>
    <w:rsid w:val="007C4E97"/>
    <w:rsid w:val="007D481E"/>
    <w:rsid w:val="007E0F78"/>
    <w:rsid w:val="007E39C5"/>
    <w:rsid w:val="007E4CBE"/>
    <w:rsid w:val="007F13AB"/>
    <w:rsid w:val="007F2609"/>
    <w:rsid w:val="00800888"/>
    <w:rsid w:val="008017EA"/>
    <w:rsid w:val="00811ACA"/>
    <w:rsid w:val="00815D64"/>
    <w:rsid w:val="008216EF"/>
    <w:rsid w:val="008275EE"/>
    <w:rsid w:val="00844D43"/>
    <w:rsid w:val="00850FCC"/>
    <w:rsid w:val="00852119"/>
    <w:rsid w:val="008531F6"/>
    <w:rsid w:val="00860D8D"/>
    <w:rsid w:val="00861F36"/>
    <w:rsid w:val="00862F10"/>
    <w:rsid w:val="00864E53"/>
    <w:rsid w:val="00871488"/>
    <w:rsid w:val="00871DFD"/>
    <w:rsid w:val="00873E85"/>
    <w:rsid w:val="00875C87"/>
    <w:rsid w:val="00885417"/>
    <w:rsid w:val="0089332D"/>
    <w:rsid w:val="008A26F3"/>
    <w:rsid w:val="008A356A"/>
    <w:rsid w:val="008A4E30"/>
    <w:rsid w:val="008A66A9"/>
    <w:rsid w:val="008B2FA8"/>
    <w:rsid w:val="008B74F7"/>
    <w:rsid w:val="008D02D4"/>
    <w:rsid w:val="008D2195"/>
    <w:rsid w:val="008D5B18"/>
    <w:rsid w:val="008D6214"/>
    <w:rsid w:val="008D69C1"/>
    <w:rsid w:val="008E2CC6"/>
    <w:rsid w:val="008F2039"/>
    <w:rsid w:val="008F2364"/>
    <w:rsid w:val="008F5ED4"/>
    <w:rsid w:val="00902475"/>
    <w:rsid w:val="009105C5"/>
    <w:rsid w:val="0091134B"/>
    <w:rsid w:val="00913FEC"/>
    <w:rsid w:val="00914D61"/>
    <w:rsid w:val="00915299"/>
    <w:rsid w:val="00920626"/>
    <w:rsid w:val="00922879"/>
    <w:rsid w:val="00930113"/>
    <w:rsid w:val="00932310"/>
    <w:rsid w:val="009333D1"/>
    <w:rsid w:val="00935A31"/>
    <w:rsid w:val="00937DAD"/>
    <w:rsid w:val="00937FD8"/>
    <w:rsid w:val="0094228D"/>
    <w:rsid w:val="0094301E"/>
    <w:rsid w:val="00947531"/>
    <w:rsid w:val="00956A30"/>
    <w:rsid w:val="00956E8D"/>
    <w:rsid w:val="00957B1B"/>
    <w:rsid w:val="0096629B"/>
    <w:rsid w:val="009670D0"/>
    <w:rsid w:val="00967E34"/>
    <w:rsid w:val="00971772"/>
    <w:rsid w:val="00975C97"/>
    <w:rsid w:val="00980B8A"/>
    <w:rsid w:val="0099035F"/>
    <w:rsid w:val="00995312"/>
    <w:rsid w:val="009A1B96"/>
    <w:rsid w:val="009A1BD9"/>
    <w:rsid w:val="009A42D2"/>
    <w:rsid w:val="009B436D"/>
    <w:rsid w:val="009C0850"/>
    <w:rsid w:val="009C7E81"/>
    <w:rsid w:val="009D73D9"/>
    <w:rsid w:val="009E23C0"/>
    <w:rsid w:val="009E40C5"/>
    <w:rsid w:val="009E4551"/>
    <w:rsid w:val="009E5360"/>
    <w:rsid w:val="009F69F6"/>
    <w:rsid w:val="00A001BA"/>
    <w:rsid w:val="00A1058B"/>
    <w:rsid w:val="00A1171B"/>
    <w:rsid w:val="00A156AD"/>
    <w:rsid w:val="00A212C9"/>
    <w:rsid w:val="00A3388D"/>
    <w:rsid w:val="00A358F2"/>
    <w:rsid w:val="00A36F77"/>
    <w:rsid w:val="00A52760"/>
    <w:rsid w:val="00A54E9B"/>
    <w:rsid w:val="00A63CE4"/>
    <w:rsid w:val="00A669A7"/>
    <w:rsid w:val="00A70CD1"/>
    <w:rsid w:val="00A80B30"/>
    <w:rsid w:val="00A8246E"/>
    <w:rsid w:val="00A83E91"/>
    <w:rsid w:val="00A84839"/>
    <w:rsid w:val="00A84FCB"/>
    <w:rsid w:val="00A851E7"/>
    <w:rsid w:val="00A85DF8"/>
    <w:rsid w:val="00A904B0"/>
    <w:rsid w:val="00A91FC0"/>
    <w:rsid w:val="00A94096"/>
    <w:rsid w:val="00AA0E59"/>
    <w:rsid w:val="00AA3E16"/>
    <w:rsid w:val="00AA48BA"/>
    <w:rsid w:val="00AA7B7B"/>
    <w:rsid w:val="00AB6A0C"/>
    <w:rsid w:val="00AC0EBF"/>
    <w:rsid w:val="00AC19CF"/>
    <w:rsid w:val="00AC22BA"/>
    <w:rsid w:val="00AC5134"/>
    <w:rsid w:val="00AD682B"/>
    <w:rsid w:val="00AD6E27"/>
    <w:rsid w:val="00AE08E8"/>
    <w:rsid w:val="00AE17E0"/>
    <w:rsid w:val="00AE1AD0"/>
    <w:rsid w:val="00AE20A8"/>
    <w:rsid w:val="00AE4A79"/>
    <w:rsid w:val="00AF3A5C"/>
    <w:rsid w:val="00AF4C42"/>
    <w:rsid w:val="00AF6010"/>
    <w:rsid w:val="00B045B9"/>
    <w:rsid w:val="00B058BC"/>
    <w:rsid w:val="00B06D99"/>
    <w:rsid w:val="00B15FE5"/>
    <w:rsid w:val="00B24CE4"/>
    <w:rsid w:val="00B30D5E"/>
    <w:rsid w:val="00B31C5C"/>
    <w:rsid w:val="00B334E2"/>
    <w:rsid w:val="00B3664E"/>
    <w:rsid w:val="00B42A1E"/>
    <w:rsid w:val="00B46A2C"/>
    <w:rsid w:val="00B46E6E"/>
    <w:rsid w:val="00B6477A"/>
    <w:rsid w:val="00B675C6"/>
    <w:rsid w:val="00B67F68"/>
    <w:rsid w:val="00B71A21"/>
    <w:rsid w:val="00B729B2"/>
    <w:rsid w:val="00B747C7"/>
    <w:rsid w:val="00B81E32"/>
    <w:rsid w:val="00B82A84"/>
    <w:rsid w:val="00B87114"/>
    <w:rsid w:val="00B914C2"/>
    <w:rsid w:val="00B95867"/>
    <w:rsid w:val="00B966D8"/>
    <w:rsid w:val="00B97D40"/>
    <w:rsid w:val="00BA4057"/>
    <w:rsid w:val="00BA5362"/>
    <w:rsid w:val="00BA58D8"/>
    <w:rsid w:val="00BA5FE4"/>
    <w:rsid w:val="00BA6B07"/>
    <w:rsid w:val="00BA7648"/>
    <w:rsid w:val="00BB1900"/>
    <w:rsid w:val="00BB6597"/>
    <w:rsid w:val="00BB6FF7"/>
    <w:rsid w:val="00BC64E7"/>
    <w:rsid w:val="00BE33F2"/>
    <w:rsid w:val="00BF09B1"/>
    <w:rsid w:val="00BF4236"/>
    <w:rsid w:val="00BF6202"/>
    <w:rsid w:val="00BF7EF5"/>
    <w:rsid w:val="00C0158B"/>
    <w:rsid w:val="00C0586B"/>
    <w:rsid w:val="00C25E22"/>
    <w:rsid w:val="00C357A9"/>
    <w:rsid w:val="00C36267"/>
    <w:rsid w:val="00C415EC"/>
    <w:rsid w:val="00C452FD"/>
    <w:rsid w:val="00C53B5B"/>
    <w:rsid w:val="00C61A6A"/>
    <w:rsid w:val="00C61EB7"/>
    <w:rsid w:val="00C64635"/>
    <w:rsid w:val="00C70F1C"/>
    <w:rsid w:val="00C72323"/>
    <w:rsid w:val="00C80052"/>
    <w:rsid w:val="00CA1143"/>
    <w:rsid w:val="00CA2329"/>
    <w:rsid w:val="00CB0202"/>
    <w:rsid w:val="00CB2F18"/>
    <w:rsid w:val="00CB6FA4"/>
    <w:rsid w:val="00CB7003"/>
    <w:rsid w:val="00CB7720"/>
    <w:rsid w:val="00CC032A"/>
    <w:rsid w:val="00CC54C0"/>
    <w:rsid w:val="00CC7939"/>
    <w:rsid w:val="00CC798C"/>
    <w:rsid w:val="00CD474F"/>
    <w:rsid w:val="00CD68C6"/>
    <w:rsid w:val="00CD7AB9"/>
    <w:rsid w:val="00CE03F6"/>
    <w:rsid w:val="00CE1537"/>
    <w:rsid w:val="00CE6302"/>
    <w:rsid w:val="00CE7890"/>
    <w:rsid w:val="00CF3681"/>
    <w:rsid w:val="00CF4437"/>
    <w:rsid w:val="00CF4629"/>
    <w:rsid w:val="00CF675B"/>
    <w:rsid w:val="00D04543"/>
    <w:rsid w:val="00D07C0B"/>
    <w:rsid w:val="00D10D65"/>
    <w:rsid w:val="00D11C56"/>
    <w:rsid w:val="00D12C14"/>
    <w:rsid w:val="00D13D57"/>
    <w:rsid w:val="00D257EA"/>
    <w:rsid w:val="00D258A3"/>
    <w:rsid w:val="00D26276"/>
    <w:rsid w:val="00D310A2"/>
    <w:rsid w:val="00D354C9"/>
    <w:rsid w:val="00D355A6"/>
    <w:rsid w:val="00D42DFA"/>
    <w:rsid w:val="00D43CAD"/>
    <w:rsid w:val="00D453E0"/>
    <w:rsid w:val="00D55396"/>
    <w:rsid w:val="00D55BCC"/>
    <w:rsid w:val="00D55EC2"/>
    <w:rsid w:val="00D65211"/>
    <w:rsid w:val="00D65277"/>
    <w:rsid w:val="00D7008A"/>
    <w:rsid w:val="00D725D6"/>
    <w:rsid w:val="00D83BBC"/>
    <w:rsid w:val="00D864AE"/>
    <w:rsid w:val="00D94837"/>
    <w:rsid w:val="00D9530C"/>
    <w:rsid w:val="00D95D91"/>
    <w:rsid w:val="00D97DD4"/>
    <w:rsid w:val="00DA5F1F"/>
    <w:rsid w:val="00DA6E6E"/>
    <w:rsid w:val="00DC16CD"/>
    <w:rsid w:val="00DC483D"/>
    <w:rsid w:val="00DC7A28"/>
    <w:rsid w:val="00DD2B9A"/>
    <w:rsid w:val="00DD664E"/>
    <w:rsid w:val="00DE7448"/>
    <w:rsid w:val="00DF0B09"/>
    <w:rsid w:val="00DF16A8"/>
    <w:rsid w:val="00DF3DA3"/>
    <w:rsid w:val="00DF41AF"/>
    <w:rsid w:val="00DF479D"/>
    <w:rsid w:val="00DF56CA"/>
    <w:rsid w:val="00DF7CEF"/>
    <w:rsid w:val="00E00DA6"/>
    <w:rsid w:val="00E10B58"/>
    <w:rsid w:val="00E10CAC"/>
    <w:rsid w:val="00E10EF9"/>
    <w:rsid w:val="00E13E18"/>
    <w:rsid w:val="00E14160"/>
    <w:rsid w:val="00E20A16"/>
    <w:rsid w:val="00E32EB6"/>
    <w:rsid w:val="00E358AE"/>
    <w:rsid w:val="00E4614F"/>
    <w:rsid w:val="00E50657"/>
    <w:rsid w:val="00E62506"/>
    <w:rsid w:val="00E62BEA"/>
    <w:rsid w:val="00E6305B"/>
    <w:rsid w:val="00E66709"/>
    <w:rsid w:val="00E701AE"/>
    <w:rsid w:val="00E718D0"/>
    <w:rsid w:val="00E7584D"/>
    <w:rsid w:val="00E7587A"/>
    <w:rsid w:val="00E76C90"/>
    <w:rsid w:val="00E77D79"/>
    <w:rsid w:val="00E86B70"/>
    <w:rsid w:val="00E92606"/>
    <w:rsid w:val="00EA577E"/>
    <w:rsid w:val="00EB071B"/>
    <w:rsid w:val="00EB08E5"/>
    <w:rsid w:val="00EC706B"/>
    <w:rsid w:val="00ED469B"/>
    <w:rsid w:val="00ED5126"/>
    <w:rsid w:val="00ED5C15"/>
    <w:rsid w:val="00ED7E8C"/>
    <w:rsid w:val="00EE3889"/>
    <w:rsid w:val="00EE4BA2"/>
    <w:rsid w:val="00F2713B"/>
    <w:rsid w:val="00F27BE6"/>
    <w:rsid w:val="00F31CDD"/>
    <w:rsid w:val="00F367E7"/>
    <w:rsid w:val="00F47930"/>
    <w:rsid w:val="00F50304"/>
    <w:rsid w:val="00F54632"/>
    <w:rsid w:val="00F54CEC"/>
    <w:rsid w:val="00F55127"/>
    <w:rsid w:val="00F56DBE"/>
    <w:rsid w:val="00F61701"/>
    <w:rsid w:val="00F63CBE"/>
    <w:rsid w:val="00F752BA"/>
    <w:rsid w:val="00F77B26"/>
    <w:rsid w:val="00F827DB"/>
    <w:rsid w:val="00F84BCF"/>
    <w:rsid w:val="00F874AB"/>
    <w:rsid w:val="00F90E3C"/>
    <w:rsid w:val="00F95563"/>
    <w:rsid w:val="00F97CAC"/>
    <w:rsid w:val="00FA1A8A"/>
    <w:rsid w:val="00FA2128"/>
    <w:rsid w:val="00FB1274"/>
    <w:rsid w:val="00FB2074"/>
    <w:rsid w:val="00FB387E"/>
    <w:rsid w:val="00FB55CA"/>
    <w:rsid w:val="00FB7720"/>
    <w:rsid w:val="00FC19C5"/>
    <w:rsid w:val="00FD4515"/>
    <w:rsid w:val="00FD565D"/>
    <w:rsid w:val="00FE0985"/>
    <w:rsid w:val="00FE47F9"/>
    <w:rsid w:val="00FE4CB7"/>
    <w:rsid w:val="00FF22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05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A405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A405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A405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A405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BA4057"/>
    <w:pPr>
      <w:ind w:left="1701" w:hanging="1701"/>
      <w:outlineLvl w:val="4"/>
    </w:pPr>
    <w:rPr>
      <w:sz w:val="22"/>
    </w:rPr>
  </w:style>
  <w:style w:type="paragraph" w:styleId="Heading6">
    <w:name w:val="heading 6"/>
    <w:aliases w:val="T1,Header 6"/>
    <w:basedOn w:val="H6"/>
    <w:next w:val="Normal"/>
    <w:link w:val="Heading6Char"/>
    <w:qFormat/>
    <w:rsid w:val="00BA4057"/>
    <w:pPr>
      <w:outlineLvl w:val="5"/>
    </w:pPr>
  </w:style>
  <w:style w:type="paragraph" w:styleId="Heading7">
    <w:name w:val="heading 7"/>
    <w:aliases w:val="L7,Header 7"/>
    <w:basedOn w:val="H6"/>
    <w:next w:val="Normal"/>
    <w:link w:val="Heading7Char"/>
    <w:qFormat/>
    <w:rsid w:val="00BA4057"/>
    <w:pPr>
      <w:outlineLvl w:val="6"/>
    </w:pPr>
  </w:style>
  <w:style w:type="paragraph" w:styleId="Heading8">
    <w:name w:val="heading 8"/>
    <w:basedOn w:val="Heading1"/>
    <w:next w:val="Normal"/>
    <w:link w:val="Heading8Char"/>
    <w:qFormat/>
    <w:rsid w:val="00BA4057"/>
    <w:pPr>
      <w:ind w:left="0" w:firstLine="0"/>
      <w:outlineLvl w:val="7"/>
    </w:pPr>
  </w:style>
  <w:style w:type="paragraph" w:styleId="Heading9">
    <w:name w:val="heading 9"/>
    <w:basedOn w:val="Heading8"/>
    <w:next w:val="Normal"/>
    <w:link w:val="Heading9Char"/>
    <w:qFormat/>
    <w:rsid w:val="00BA40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BA4057"/>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BA4057"/>
    <w:pPr>
      <w:spacing w:before="180"/>
      <w:ind w:left="2693" w:hanging="2693"/>
    </w:pPr>
    <w:rPr>
      <w:b/>
    </w:rPr>
  </w:style>
  <w:style w:type="paragraph" w:styleId="TOC1">
    <w:name w:val="toc 1"/>
    <w:rsid w:val="00BA405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A405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BA4057"/>
    <w:pPr>
      <w:ind w:left="1701" w:hanging="1701"/>
    </w:pPr>
  </w:style>
  <w:style w:type="paragraph" w:styleId="TOC4">
    <w:name w:val="toc 4"/>
    <w:basedOn w:val="TOC3"/>
    <w:rsid w:val="00BA4057"/>
    <w:pPr>
      <w:ind w:left="1418" w:hanging="1418"/>
    </w:pPr>
  </w:style>
  <w:style w:type="paragraph" w:styleId="TOC3">
    <w:name w:val="toc 3"/>
    <w:basedOn w:val="TOC2"/>
    <w:rsid w:val="00BA4057"/>
    <w:pPr>
      <w:ind w:left="1134" w:hanging="1134"/>
    </w:pPr>
  </w:style>
  <w:style w:type="paragraph" w:styleId="TOC2">
    <w:name w:val="toc 2"/>
    <w:basedOn w:val="TOC1"/>
    <w:rsid w:val="00BA4057"/>
    <w:pPr>
      <w:keepNext w:val="0"/>
      <w:spacing w:before="0"/>
      <w:ind w:left="851" w:hanging="851"/>
    </w:pPr>
    <w:rPr>
      <w:sz w:val="20"/>
    </w:rPr>
  </w:style>
  <w:style w:type="paragraph" w:styleId="Index2">
    <w:name w:val="index 2"/>
    <w:basedOn w:val="Index1"/>
    <w:rsid w:val="00BA4057"/>
    <w:pPr>
      <w:ind w:left="284"/>
    </w:pPr>
  </w:style>
  <w:style w:type="paragraph" w:styleId="Index1">
    <w:name w:val="index 1"/>
    <w:basedOn w:val="Normal"/>
    <w:rsid w:val="00BA4057"/>
    <w:pPr>
      <w:keepLines/>
      <w:spacing w:after="0"/>
    </w:pPr>
  </w:style>
  <w:style w:type="paragraph" w:customStyle="1" w:styleId="ZH">
    <w:name w:val="ZH"/>
    <w:rsid w:val="00BA405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A4057"/>
    <w:pPr>
      <w:outlineLvl w:val="9"/>
    </w:pPr>
  </w:style>
  <w:style w:type="paragraph" w:styleId="ListNumber2">
    <w:name w:val="List Number 2"/>
    <w:basedOn w:val="ListNumber"/>
    <w:rsid w:val="00BA405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A405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A40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A405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BA4057"/>
    <w:rPr>
      <w:b/>
    </w:rPr>
  </w:style>
  <w:style w:type="paragraph" w:customStyle="1" w:styleId="TAC">
    <w:name w:val="TAC"/>
    <w:basedOn w:val="TAL"/>
    <w:link w:val="TACChar"/>
    <w:rsid w:val="00BA4057"/>
    <w:pPr>
      <w:jc w:val="center"/>
    </w:pPr>
  </w:style>
  <w:style w:type="paragraph" w:customStyle="1" w:styleId="TF">
    <w:name w:val="TF"/>
    <w:aliases w:val="left"/>
    <w:basedOn w:val="TH"/>
    <w:link w:val="TF0"/>
    <w:rsid w:val="00BA4057"/>
    <w:pPr>
      <w:keepNext w:val="0"/>
      <w:spacing w:before="0" w:after="240"/>
    </w:pPr>
  </w:style>
  <w:style w:type="paragraph" w:customStyle="1" w:styleId="NO">
    <w:name w:val="NO"/>
    <w:basedOn w:val="Normal"/>
    <w:link w:val="NOChar"/>
    <w:rsid w:val="00BA4057"/>
    <w:pPr>
      <w:keepLines/>
      <w:ind w:left="1135" w:hanging="851"/>
    </w:pPr>
  </w:style>
  <w:style w:type="paragraph" w:styleId="TOC9">
    <w:name w:val="toc 9"/>
    <w:basedOn w:val="TOC8"/>
    <w:rsid w:val="00BA4057"/>
    <w:pPr>
      <w:ind w:left="1418" w:hanging="1418"/>
    </w:pPr>
  </w:style>
  <w:style w:type="paragraph" w:customStyle="1" w:styleId="EX">
    <w:name w:val="EX"/>
    <w:basedOn w:val="Normal"/>
    <w:link w:val="EXChar"/>
    <w:rsid w:val="00BA4057"/>
    <w:pPr>
      <w:keepLines/>
      <w:ind w:left="1702" w:hanging="1418"/>
    </w:pPr>
  </w:style>
  <w:style w:type="paragraph" w:customStyle="1" w:styleId="FP">
    <w:name w:val="FP"/>
    <w:basedOn w:val="Normal"/>
    <w:rsid w:val="00BA4057"/>
    <w:pPr>
      <w:spacing w:after="0"/>
    </w:pPr>
  </w:style>
  <w:style w:type="paragraph" w:customStyle="1" w:styleId="LD">
    <w:name w:val="LD"/>
    <w:rsid w:val="00BA405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A4057"/>
    <w:pPr>
      <w:spacing w:after="0"/>
    </w:pPr>
  </w:style>
  <w:style w:type="paragraph" w:customStyle="1" w:styleId="EW">
    <w:name w:val="EW"/>
    <w:basedOn w:val="EX"/>
    <w:rsid w:val="00BA4057"/>
    <w:pPr>
      <w:spacing w:after="0"/>
    </w:pPr>
  </w:style>
  <w:style w:type="paragraph" w:styleId="TOC6">
    <w:name w:val="toc 6"/>
    <w:basedOn w:val="TOC5"/>
    <w:next w:val="Normal"/>
    <w:rsid w:val="00BA4057"/>
    <w:pPr>
      <w:ind w:left="1985" w:hanging="1985"/>
    </w:pPr>
  </w:style>
  <w:style w:type="paragraph" w:styleId="TOC7">
    <w:name w:val="toc 7"/>
    <w:basedOn w:val="TOC6"/>
    <w:next w:val="Normal"/>
    <w:rsid w:val="00BA4057"/>
    <w:pPr>
      <w:ind w:left="2268" w:hanging="2268"/>
    </w:pPr>
  </w:style>
  <w:style w:type="paragraph" w:styleId="ListBullet2">
    <w:name w:val="List Bullet 2"/>
    <w:aliases w:val="lb2"/>
    <w:basedOn w:val="ListBullet"/>
    <w:link w:val="ListBullet2Char"/>
    <w:rsid w:val="00BA4057"/>
    <w:pPr>
      <w:ind w:left="851"/>
    </w:pPr>
  </w:style>
  <w:style w:type="paragraph" w:styleId="ListBullet3">
    <w:name w:val="List Bullet 3"/>
    <w:basedOn w:val="ListBullet2"/>
    <w:link w:val="ListBullet3Char"/>
    <w:rsid w:val="00BA4057"/>
    <w:pPr>
      <w:ind w:left="1135"/>
    </w:pPr>
  </w:style>
  <w:style w:type="paragraph" w:styleId="ListNumber">
    <w:name w:val="List Number"/>
    <w:basedOn w:val="List"/>
    <w:rsid w:val="00BA4057"/>
  </w:style>
  <w:style w:type="paragraph" w:customStyle="1" w:styleId="EQ">
    <w:name w:val="EQ"/>
    <w:basedOn w:val="Normal"/>
    <w:next w:val="Normal"/>
    <w:link w:val="EQChar"/>
    <w:rsid w:val="00BA4057"/>
    <w:pPr>
      <w:keepLines/>
      <w:tabs>
        <w:tab w:val="center" w:pos="4536"/>
        <w:tab w:val="right" w:pos="9072"/>
      </w:tabs>
    </w:pPr>
    <w:rPr>
      <w:noProof/>
    </w:rPr>
  </w:style>
  <w:style w:type="paragraph" w:customStyle="1" w:styleId="TH">
    <w:name w:val="TH"/>
    <w:basedOn w:val="Normal"/>
    <w:link w:val="THChar"/>
    <w:rsid w:val="00BA4057"/>
    <w:pPr>
      <w:keepNext/>
      <w:keepLines/>
      <w:spacing w:before="60"/>
      <w:jc w:val="center"/>
    </w:pPr>
    <w:rPr>
      <w:rFonts w:ascii="Arial" w:hAnsi="Arial"/>
      <w:b/>
    </w:rPr>
  </w:style>
  <w:style w:type="paragraph" w:customStyle="1" w:styleId="NF">
    <w:name w:val="NF"/>
    <w:basedOn w:val="NO"/>
    <w:rsid w:val="00BA4057"/>
    <w:pPr>
      <w:keepNext/>
      <w:spacing w:after="0"/>
    </w:pPr>
    <w:rPr>
      <w:rFonts w:ascii="Arial" w:hAnsi="Arial"/>
      <w:sz w:val="18"/>
    </w:rPr>
  </w:style>
  <w:style w:type="paragraph" w:customStyle="1" w:styleId="PL">
    <w:name w:val="PL"/>
    <w:link w:val="PLChar"/>
    <w:rsid w:val="00BA4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A4057"/>
    <w:pPr>
      <w:jc w:val="right"/>
    </w:pPr>
  </w:style>
  <w:style w:type="paragraph" w:customStyle="1" w:styleId="H6">
    <w:name w:val="H6"/>
    <w:basedOn w:val="Heading5"/>
    <w:next w:val="Normal"/>
    <w:link w:val="H6Char"/>
    <w:rsid w:val="00BA4057"/>
    <w:pPr>
      <w:ind w:left="1985" w:hanging="1985"/>
      <w:outlineLvl w:val="9"/>
    </w:pPr>
    <w:rPr>
      <w:sz w:val="20"/>
    </w:rPr>
  </w:style>
  <w:style w:type="paragraph" w:customStyle="1" w:styleId="TAN">
    <w:name w:val="TAN"/>
    <w:basedOn w:val="TAL"/>
    <w:link w:val="TANChar"/>
    <w:rsid w:val="00BA4057"/>
    <w:pPr>
      <w:ind w:left="851" w:hanging="851"/>
    </w:pPr>
  </w:style>
  <w:style w:type="paragraph" w:customStyle="1" w:styleId="TAL">
    <w:name w:val="TAL"/>
    <w:basedOn w:val="Normal"/>
    <w:link w:val="TALCar"/>
    <w:rsid w:val="00BA4057"/>
    <w:pPr>
      <w:keepNext/>
      <w:keepLines/>
      <w:spacing w:after="0"/>
    </w:pPr>
    <w:rPr>
      <w:rFonts w:ascii="Arial" w:hAnsi="Arial"/>
      <w:sz w:val="18"/>
    </w:rPr>
  </w:style>
  <w:style w:type="paragraph" w:customStyle="1" w:styleId="ZA">
    <w:name w:val="ZA"/>
    <w:rsid w:val="00BA405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A405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A405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A405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A4057"/>
    <w:pPr>
      <w:framePr w:wrap="notBeside" w:y="16161"/>
    </w:pPr>
  </w:style>
  <w:style w:type="character" w:customStyle="1" w:styleId="ZGSM">
    <w:name w:val="ZGSM"/>
    <w:rsid w:val="00BA4057"/>
  </w:style>
  <w:style w:type="paragraph" w:styleId="List2">
    <w:name w:val="List 2"/>
    <w:basedOn w:val="List"/>
    <w:link w:val="List2Char"/>
    <w:rsid w:val="00BA4057"/>
    <w:pPr>
      <w:ind w:left="851"/>
    </w:pPr>
  </w:style>
  <w:style w:type="paragraph" w:customStyle="1" w:styleId="ZG">
    <w:name w:val="ZG"/>
    <w:rsid w:val="00BA405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BA4057"/>
    <w:pPr>
      <w:ind w:left="1135"/>
    </w:pPr>
  </w:style>
  <w:style w:type="paragraph" w:styleId="List4">
    <w:name w:val="List 4"/>
    <w:basedOn w:val="List3"/>
    <w:rsid w:val="00BA4057"/>
    <w:pPr>
      <w:ind w:left="1418"/>
    </w:pPr>
  </w:style>
  <w:style w:type="paragraph" w:styleId="List5">
    <w:name w:val="List 5"/>
    <w:basedOn w:val="List4"/>
    <w:rsid w:val="00BA4057"/>
    <w:pPr>
      <w:ind w:left="1702"/>
    </w:pPr>
  </w:style>
  <w:style w:type="paragraph" w:customStyle="1" w:styleId="EditorsNote">
    <w:name w:val="Editor's Note"/>
    <w:aliases w:val="EN,Editor's Noteormal"/>
    <w:basedOn w:val="NO"/>
    <w:link w:val="EditorsNoteCarCar"/>
    <w:rsid w:val="00BA4057"/>
    <w:rPr>
      <w:color w:val="FF0000"/>
    </w:rPr>
  </w:style>
  <w:style w:type="paragraph" w:styleId="List">
    <w:name w:val="List"/>
    <w:basedOn w:val="Normal"/>
    <w:link w:val="ListChar"/>
    <w:rsid w:val="00BA4057"/>
    <w:pPr>
      <w:ind w:left="568" w:hanging="284"/>
    </w:pPr>
  </w:style>
  <w:style w:type="paragraph" w:styleId="ListBullet">
    <w:name w:val="List Bullet"/>
    <w:aliases w:val="UL"/>
    <w:basedOn w:val="List"/>
    <w:link w:val="ListBulletChar"/>
    <w:rsid w:val="00BA4057"/>
  </w:style>
  <w:style w:type="paragraph" w:styleId="ListBullet4">
    <w:name w:val="List Bullet 4"/>
    <w:basedOn w:val="ListBullet3"/>
    <w:rsid w:val="00BA4057"/>
    <w:pPr>
      <w:ind w:left="1418"/>
    </w:pPr>
  </w:style>
  <w:style w:type="paragraph" w:styleId="ListBullet5">
    <w:name w:val="List Bullet 5"/>
    <w:basedOn w:val="ListBullet4"/>
    <w:rsid w:val="00BA4057"/>
    <w:pPr>
      <w:ind w:left="1702"/>
    </w:pPr>
  </w:style>
  <w:style w:type="paragraph" w:customStyle="1" w:styleId="B20">
    <w:name w:val="B2"/>
    <w:basedOn w:val="List2"/>
    <w:link w:val="B2Char"/>
    <w:rsid w:val="00BA4057"/>
  </w:style>
  <w:style w:type="paragraph" w:customStyle="1" w:styleId="B30">
    <w:name w:val="B3"/>
    <w:basedOn w:val="List3"/>
    <w:link w:val="B3Char"/>
    <w:rsid w:val="00BA4057"/>
  </w:style>
  <w:style w:type="paragraph" w:customStyle="1" w:styleId="B4">
    <w:name w:val="B4"/>
    <w:basedOn w:val="List4"/>
    <w:link w:val="B4Char"/>
    <w:rsid w:val="00BA4057"/>
  </w:style>
  <w:style w:type="paragraph" w:customStyle="1" w:styleId="B5">
    <w:name w:val="B5"/>
    <w:basedOn w:val="List5"/>
    <w:link w:val="B5Char"/>
    <w:rsid w:val="00BA4057"/>
  </w:style>
  <w:style w:type="paragraph" w:styleId="Footer">
    <w:name w:val="footer"/>
    <w:aliases w:val="footer odd,footer,fo,pie de página"/>
    <w:basedOn w:val="Header"/>
    <w:link w:val="FooterChar"/>
    <w:rsid w:val="00BA4057"/>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BA4057"/>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eastAsia="PMingLiU"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Normal"/>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A48BA"/>
  </w:style>
  <w:style w:type="numbering" w:customStyle="1" w:styleId="NoList2">
    <w:name w:val="No List2"/>
    <w:next w:val="NoList"/>
    <w:uiPriority w:val="99"/>
    <w:semiHidden/>
    <w:unhideWhenUsed/>
    <w:rsid w:val="00AA48BA"/>
  </w:style>
  <w:style w:type="numbering" w:customStyle="1" w:styleId="NoList3">
    <w:name w:val="No List3"/>
    <w:next w:val="NoList"/>
    <w:uiPriority w:val="99"/>
    <w:semiHidden/>
    <w:unhideWhenUsed/>
    <w:rsid w:val="00AA48BA"/>
  </w:style>
  <w:style w:type="numbering" w:customStyle="1" w:styleId="NoList4">
    <w:name w:val="No List4"/>
    <w:next w:val="NoList"/>
    <w:uiPriority w:val="99"/>
    <w:semiHidden/>
    <w:unhideWhenUsed/>
    <w:rsid w:val="00AA48BA"/>
  </w:style>
  <w:style w:type="numbering" w:customStyle="1" w:styleId="NoList5">
    <w:name w:val="No List5"/>
    <w:next w:val="NoList"/>
    <w:uiPriority w:val="99"/>
    <w:semiHidden/>
    <w:unhideWhenUsed/>
    <w:rsid w:val="00AA48BA"/>
  </w:style>
  <w:style w:type="numbering" w:customStyle="1" w:styleId="NoList11">
    <w:name w:val="No List11"/>
    <w:next w:val="NoList"/>
    <w:uiPriority w:val="99"/>
    <w:semiHidden/>
    <w:unhideWhenUsed/>
    <w:rsid w:val="00AA48BA"/>
  </w:style>
  <w:style w:type="numbering" w:customStyle="1" w:styleId="NoList21">
    <w:name w:val="No List21"/>
    <w:next w:val="NoList"/>
    <w:uiPriority w:val="99"/>
    <w:semiHidden/>
    <w:unhideWhenUsed/>
    <w:rsid w:val="00AA48BA"/>
  </w:style>
  <w:style w:type="numbering" w:customStyle="1" w:styleId="NoList31">
    <w:name w:val="No List31"/>
    <w:next w:val="NoList"/>
    <w:uiPriority w:val="99"/>
    <w:semiHidden/>
    <w:unhideWhenUsed/>
    <w:rsid w:val="00AA48BA"/>
  </w:style>
  <w:style w:type="numbering" w:customStyle="1" w:styleId="NoList41">
    <w:name w:val="No List41"/>
    <w:next w:val="NoList"/>
    <w:uiPriority w:val="99"/>
    <w:semiHidden/>
    <w:unhideWhenUsed/>
    <w:rsid w:val="00AA48BA"/>
  </w:style>
  <w:style w:type="numbering" w:customStyle="1" w:styleId="NoList6">
    <w:name w:val="No List6"/>
    <w:next w:val="NoList"/>
    <w:uiPriority w:val="99"/>
    <w:semiHidden/>
    <w:unhideWhenUsed/>
    <w:rsid w:val="00AA48BA"/>
  </w:style>
  <w:style w:type="numbering" w:customStyle="1" w:styleId="1fffc">
    <w:name w:val="无列表1"/>
    <w:next w:val="NoList"/>
    <w:semiHidden/>
    <w:rsid w:val="00AA48BA"/>
  </w:style>
  <w:style w:type="numbering" w:customStyle="1" w:styleId="1fffd">
    <w:name w:val="リストなし1"/>
    <w:next w:val="NoList"/>
    <w:uiPriority w:val="99"/>
    <w:semiHidden/>
    <w:unhideWhenUsed/>
    <w:rsid w:val="00AA48BA"/>
  </w:style>
  <w:style w:type="numbering" w:customStyle="1" w:styleId="118">
    <w:name w:val="无列表11"/>
    <w:next w:val="NoList"/>
    <w:semiHidden/>
    <w:rsid w:val="00AA48BA"/>
  </w:style>
  <w:style w:type="numbering" w:customStyle="1" w:styleId="119">
    <w:name w:val="リストなし11"/>
    <w:next w:val="NoList"/>
    <w:uiPriority w:val="99"/>
    <w:semiHidden/>
    <w:unhideWhenUsed/>
    <w:rsid w:val="00AA48BA"/>
  </w:style>
  <w:style w:type="numbering" w:customStyle="1" w:styleId="NoList111">
    <w:name w:val="No List111"/>
    <w:next w:val="NoList"/>
    <w:uiPriority w:val="99"/>
    <w:semiHidden/>
    <w:unhideWhenUsed/>
    <w:rsid w:val="00AA48BA"/>
  </w:style>
  <w:style w:type="numbering" w:customStyle="1" w:styleId="NoList7">
    <w:name w:val="No List7"/>
    <w:next w:val="NoList"/>
    <w:uiPriority w:val="99"/>
    <w:semiHidden/>
    <w:unhideWhenUsed/>
    <w:rsid w:val="00AA48BA"/>
  </w:style>
  <w:style w:type="numbering" w:customStyle="1" w:styleId="NoList12">
    <w:name w:val="No List12"/>
    <w:next w:val="NoList"/>
    <w:uiPriority w:val="99"/>
    <w:semiHidden/>
    <w:unhideWhenUsed/>
    <w:rsid w:val="00AA48BA"/>
  </w:style>
  <w:style w:type="numbering" w:customStyle="1" w:styleId="NoList22">
    <w:name w:val="No List22"/>
    <w:next w:val="NoList"/>
    <w:uiPriority w:val="99"/>
    <w:semiHidden/>
    <w:unhideWhenUsed/>
    <w:rsid w:val="00AA48BA"/>
  </w:style>
  <w:style w:type="numbering" w:customStyle="1" w:styleId="NoList32">
    <w:name w:val="No List32"/>
    <w:next w:val="NoList"/>
    <w:uiPriority w:val="99"/>
    <w:semiHidden/>
    <w:unhideWhenUsed/>
    <w:rsid w:val="00AA48BA"/>
  </w:style>
  <w:style w:type="numbering" w:customStyle="1" w:styleId="NoList42">
    <w:name w:val="No List42"/>
    <w:next w:val="NoList"/>
    <w:uiPriority w:val="99"/>
    <w:semiHidden/>
    <w:unhideWhenUsed/>
    <w:rsid w:val="00AA48BA"/>
  </w:style>
  <w:style w:type="numbering" w:customStyle="1" w:styleId="NoList51">
    <w:name w:val="No List51"/>
    <w:next w:val="NoList"/>
    <w:uiPriority w:val="99"/>
    <w:semiHidden/>
    <w:unhideWhenUsed/>
    <w:rsid w:val="00AA48BA"/>
  </w:style>
  <w:style w:type="numbering" w:customStyle="1" w:styleId="NoList211">
    <w:name w:val="No List211"/>
    <w:next w:val="NoList"/>
    <w:uiPriority w:val="99"/>
    <w:semiHidden/>
    <w:unhideWhenUsed/>
    <w:rsid w:val="00AA48BA"/>
  </w:style>
  <w:style w:type="numbering" w:customStyle="1" w:styleId="NoList311">
    <w:name w:val="No List311"/>
    <w:next w:val="NoList"/>
    <w:uiPriority w:val="99"/>
    <w:semiHidden/>
    <w:unhideWhenUsed/>
    <w:rsid w:val="00AA48BA"/>
  </w:style>
  <w:style w:type="numbering" w:customStyle="1" w:styleId="NoList411">
    <w:name w:val="No List411"/>
    <w:next w:val="NoList"/>
    <w:uiPriority w:val="99"/>
    <w:semiHidden/>
    <w:unhideWhenUsed/>
    <w:rsid w:val="00AA48BA"/>
  </w:style>
  <w:style w:type="numbering" w:customStyle="1" w:styleId="NoList61">
    <w:name w:val="No List61"/>
    <w:next w:val="NoList"/>
    <w:uiPriority w:val="99"/>
    <w:semiHidden/>
    <w:unhideWhenUsed/>
    <w:rsid w:val="00AA48BA"/>
  </w:style>
  <w:style w:type="numbering" w:customStyle="1" w:styleId="1111">
    <w:name w:val="无列表111"/>
    <w:next w:val="NoList"/>
    <w:semiHidden/>
    <w:rsid w:val="00AA48BA"/>
  </w:style>
  <w:style w:type="numbering" w:customStyle="1" w:styleId="NoList1111">
    <w:name w:val="No List1111"/>
    <w:next w:val="NoList"/>
    <w:uiPriority w:val="99"/>
    <w:semiHidden/>
    <w:unhideWhenUsed/>
    <w:rsid w:val="00AA48BA"/>
  </w:style>
  <w:style w:type="numbering" w:customStyle="1" w:styleId="NoList71">
    <w:name w:val="No List71"/>
    <w:next w:val="NoList"/>
    <w:uiPriority w:val="99"/>
    <w:semiHidden/>
    <w:unhideWhenUsed/>
    <w:rsid w:val="00AA48BA"/>
  </w:style>
  <w:style w:type="numbering" w:customStyle="1" w:styleId="NoList121">
    <w:name w:val="No List121"/>
    <w:next w:val="NoList"/>
    <w:uiPriority w:val="99"/>
    <w:semiHidden/>
    <w:unhideWhenUsed/>
    <w:rsid w:val="00AA48BA"/>
  </w:style>
  <w:style w:type="numbering" w:customStyle="1" w:styleId="NoList221">
    <w:name w:val="No List221"/>
    <w:next w:val="NoList"/>
    <w:uiPriority w:val="99"/>
    <w:semiHidden/>
    <w:unhideWhenUsed/>
    <w:rsid w:val="00AA48BA"/>
  </w:style>
  <w:style w:type="numbering" w:customStyle="1" w:styleId="NoList321">
    <w:name w:val="No List321"/>
    <w:next w:val="NoList"/>
    <w:uiPriority w:val="99"/>
    <w:semiHidden/>
    <w:unhideWhenUsed/>
    <w:rsid w:val="00AA48BA"/>
  </w:style>
  <w:style w:type="numbering" w:customStyle="1" w:styleId="NoList8">
    <w:name w:val="No List8"/>
    <w:next w:val="NoList"/>
    <w:uiPriority w:val="99"/>
    <w:semiHidden/>
    <w:unhideWhenUsed/>
    <w:rsid w:val="00AA48BA"/>
  </w:style>
  <w:style w:type="numbering" w:customStyle="1" w:styleId="NoList13">
    <w:name w:val="No List13"/>
    <w:next w:val="NoList"/>
    <w:uiPriority w:val="99"/>
    <w:semiHidden/>
    <w:unhideWhenUsed/>
    <w:rsid w:val="00AA48BA"/>
  </w:style>
  <w:style w:type="numbering" w:customStyle="1" w:styleId="NoList23">
    <w:name w:val="No List23"/>
    <w:next w:val="NoList"/>
    <w:uiPriority w:val="99"/>
    <w:semiHidden/>
    <w:unhideWhenUsed/>
    <w:rsid w:val="00AA48BA"/>
  </w:style>
  <w:style w:type="numbering" w:customStyle="1" w:styleId="NoList33">
    <w:name w:val="No List33"/>
    <w:next w:val="NoList"/>
    <w:uiPriority w:val="99"/>
    <w:semiHidden/>
    <w:unhideWhenUsed/>
    <w:rsid w:val="00AA48BA"/>
  </w:style>
  <w:style w:type="numbering" w:customStyle="1" w:styleId="NoList43">
    <w:name w:val="No List43"/>
    <w:next w:val="NoList"/>
    <w:uiPriority w:val="99"/>
    <w:semiHidden/>
    <w:unhideWhenUsed/>
    <w:rsid w:val="00AA48BA"/>
  </w:style>
  <w:style w:type="numbering" w:customStyle="1" w:styleId="NoList52">
    <w:name w:val="No List52"/>
    <w:next w:val="NoList"/>
    <w:uiPriority w:val="99"/>
    <w:semiHidden/>
    <w:unhideWhenUsed/>
    <w:rsid w:val="00AA48BA"/>
  </w:style>
  <w:style w:type="numbering" w:customStyle="1" w:styleId="NoList62">
    <w:name w:val="No List62"/>
    <w:next w:val="NoList"/>
    <w:uiPriority w:val="99"/>
    <w:semiHidden/>
    <w:unhideWhenUsed/>
    <w:rsid w:val="00AA48BA"/>
  </w:style>
  <w:style w:type="numbering" w:customStyle="1" w:styleId="NoList72">
    <w:name w:val="No List72"/>
    <w:next w:val="NoList"/>
    <w:uiPriority w:val="99"/>
    <w:semiHidden/>
    <w:unhideWhenUsed/>
    <w:rsid w:val="00AA48BA"/>
  </w:style>
  <w:style w:type="numbering" w:customStyle="1" w:styleId="NoList81">
    <w:name w:val="No List81"/>
    <w:next w:val="NoList"/>
    <w:uiPriority w:val="99"/>
    <w:semiHidden/>
    <w:unhideWhenUsed/>
    <w:rsid w:val="00AA48BA"/>
  </w:style>
  <w:style w:type="numbering" w:customStyle="1" w:styleId="NoList9">
    <w:name w:val="No List9"/>
    <w:next w:val="NoList"/>
    <w:uiPriority w:val="99"/>
    <w:semiHidden/>
    <w:unhideWhenUsed/>
    <w:rsid w:val="00AA48BA"/>
  </w:style>
  <w:style w:type="numbering" w:customStyle="1" w:styleId="NoList112">
    <w:name w:val="No List112"/>
    <w:next w:val="NoList"/>
    <w:uiPriority w:val="99"/>
    <w:semiHidden/>
    <w:unhideWhenUsed/>
    <w:rsid w:val="00AA48BA"/>
  </w:style>
  <w:style w:type="numbering" w:customStyle="1" w:styleId="NoList212">
    <w:name w:val="No List212"/>
    <w:next w:val="NoList"/>
    <w:uiPriority w:val="99"/>
    <w:semiHidden/>
    <w:unhideWhenUsed/>
    <w:rsid w:val="00AA48BA"/>
  </w:style>
  <w:style w:type="numbering" w:customStyle="1" w:styleId="NoList312">
    <w:name w:val="No List312"/>
    <w:next w:val="NoList"/>
    <w:uiPriority w:val="99"/>
    <w:semiHidden/>
    <w:unhideWhenUsed/>
    <w:rsid w:val="00AA48BA"/>
  </w:style>
  <w:style w:type="numbering" w:customStyle="1" w:styleId="NoList412">
    <w:name w:val="No List412"/>
    <w:next w:val="NoList"/>
    <w:uiPriority w:val="99"/>
    <w:semiHidden/>
    <w:unhideWhenUsed/>
    <w:rsid w:val="00AA48BA"/>
  </w:style>
  <w:style w:type="numbering" w:customStyle="1" w:styleId="NoList511">
    <w:name w:val="No List511"/>
    <w:next w:val="NoList"/>
    <w:uiPriority w:val="99"/>
    <w:semiHidden/>
    <w:unhideWhenUsed/>
    <w:rsid w:val="00AA48BA"/>
  </w:style>
  <w:style w:type="numbering" w:customStyle="1" w:styleId="NoList611">
    <w:name w:val="No List611"/>
    <w:next w:val="NoList"/>
    <w:uiPriority w:val="99"/>
    <w:semiHidden/>
    <w:unhideWhenUsed/>
    <w:rsid w:val="00AA48BA"/>
  </w:style>
  <w:style w:type="numbering" w:customStyle="1" w:styleId="NoList711">
    <w:name w:val="No List711"/>
    <w:next w:val="NoList"/>
    <w:uiPriority w:val="99"/>
    <w:semiHidden/>
    <w:unhideWhenUsed/>
    <w:rsid w:val="00AA48BA"/>
  </w:style>
  <w:style w:type="numbering" w:customStyle="1" w:styleId="NoList811">
    <w:name w:val="No List811"/>
    <w:next w:val="NoList"/>
    <w:uiPriority w:val="99"/>
    <w:semiHidden/>
    <w:unhideWhenUsed/>
    <w:rsid w:val="00AA48BA"/>
  </w:style>
  <w:style w:type="numbering" w:customStyle="1" w:styleId="NoList91">
    <w:name w:val="No List91"/>
    <w:next w:val="NoList"/>
    <w:uiPriority w:val="99"/>
    <w:semiHidden/>
    <w:unhideWhenUsed/>
    <w:rsid w:val="00AA48BA"/>
  </w:style>
  <w:style w:type="numbering" w:customStyle="1" w:styleId="NoList10">
    <w:name w:val="No List10"/>
    <w:next w:val="NoList"/>
    <w:uiPriority w:val="99"/>
    <w:semiHidden/>
    <w:unhideWhenUsed/>
    <w:rsid w:val="00AA48BA"/>
  </w:style>
  <w:style w:type="numbering" w:customStyle="1" w:styleId="LFO191">
    <w:name w:val="LFO191"/>
    <w:basedOn w:val="NoList"/>
    <w:rsid w:val="00AA48BA"/>
  </w:style>
  <w:style w:type="numbering" w:customStyle="1" w:styleId="NoList122">
    <w:name w:val="No List122"/>
    <w:next w:val="NoList"/>
    <w:uiPriority w:val="99"/>
    <w:semiHidden/>
    <w:rsid w:val="00AA48BA"/>
  </w:style>
  <w:style w:type="numbering" w:customStyle="1" w:styleId="NoList1112">
    <w:name w:val="No List1112"/>
    <w:next w:val="NoList"/>
    <w:uiPriority w:val="99"/>
    <w:semiHidden/>
    <w:unhideWhenUsed/>
    <w:rsid w:val="00AA48BA"/>
  </w:style>
  <w:style w:type="numbering" w:customStyle="1" w:styleId="124">
    <w:name w:val="无列表12"/>
    <w:next w:val="NoList"/>
    <w:semiHidden/>
    <w:rsid w:val="00AA48BA"/>
  </w:style>
  <w:style w:type="numbering" w:customStyle="1" w:styleId="125">
    <w:name w:val="リストなし12"/>
    <w:next w:val="NoList"/>
    <w:uiPriority w:val="99"/>
    <w:semiHidden/>
    <w:unhideWhenUsed/>
    <w:rsid w:val="00AA48BA"/>
  </w:style>
  <w:style w:type="numbering" w:customStyle="1" w:styleId="1120">
    <w:name w:val="无列表112"/>
    <w:next w:val="NoList"/>
    <w:semiHidden/>
    <w:rsid w:val="00AA48BA"/>
  </w:style>
  <w:style w:type="numbering" w:customStyle="1" w:styleId="1112">
    <w:name w:val="リストなし111"/>
    <w:next w:val="NoList"/>
    <w:uiPriority w:val="99"/>
    <w:semiHidden/>
    <w:unhideWhenUsed/>
    <w:rsid w:val="00AA48BA"/>
  </w:style>
  <w:style w:type="numbering" w:customStyle="1" w:styleId="NoList222">
    <w:name w:val="No List222"/>
    <w:next w:val="NoList"/>
    <w:uiPriority w:val="99"/>
    <w:semiHidden/>
    <w:unhideWhenUsed/>
    <w:rsid w:val="00AA48BA"/>
  </w:style>
  <w:style w:type="numbering" w:customStyle="1" w:styleId="NoList322">
    <w:name w:val="No List322"/>
    <w:next w:val="NoList"/>
    <w:uiPriority w:val="99"/>
    <w:semiHidden/>
    <w:unhideWhenUsed/>
    <w:rsid w:val="00AA48BA"/>
  </w:style>
  <w:style w:type="numbering" w:customStyle="1" w:styleId="NoList421">
    <w:name w:val="No List421"/>
    <w:next w:val="NoList"/>
    <w:uiPriority w:val="99"/>
    <w:semiHidden/>
    <w:unhideWhenUsed/>
    <w:rsid w:val="00AA48BA"/>
  </w:style>
  <w:style w:type="numbering" w:customStyle="1" w:styleId="NoList2111">
    <w:name w:val="No List2111"/>
    <w:next w:val="NoList"/>
    <w:uiPriority w:val="99"/>
    <w:semiHidden/>
    <w:unhideWhenUsed/>
    <w:rsid w:val="00AA48BA"/>
  </w:style>
  <w:style w:type="numbering" w:customStyle="1" w:styleId="NoList3111">
    <w:name w:val="No List3111"/>
    <w:next w:val="NoList"/>
    <w:uiPriority w:val="99"/>
    <w:semiHidden/>
    <w:unhideWhenUsed/>
    <w:rsid w:val="00AA48BA"/>
  </w:style>
  <w:style w:type="numbering" w:customStyle="1" w:styleId="NoList4111">
    <w:name w:val="No List4111"/>
    <w:next w:val="NoList"/>
    <w:uiPriority w:val="99"/>
    <w:semiHidden/>
    <w:unhideWhenUsed/>
    <w:rsid w:val="00AA48BA"/>
  </w:style>
  <w:style w:type="numbering" w:customStyle="1" w:styleId="11110">
    <w:name w:val="无列表1111"/>
    <w:next w:val="NoList"/>
    <w:semiHidden/>
    <w:rsid w:val="00AA48BA"/>
  </w:style>
  <w:style w:type="numbering" w:customStyle="1" w:styleId="NoList11111">
    <w:name w:val="No List11111"/>
    <w:next w:val="NoList"/>
    <w:uiPriority w:val="99"/>
    <w:semiHidden/>
    <w:unhideWhenUsed/>
    <w:rsid w:val="00AA48BA"/>
  </w:style>
  <w:style w:type="numbering" w:customStyle="1" w:styleId="NoList1211">
    <w:name w:val="No List1211"/>
    <w:next w:val="NoList"/>
    <w:uiPriority w:val="99"/>
    <w:semiHidden/>
    <w:unhideWhenUsed/>
    <w:rsid w:val="00AA48BA"/>
  </w:style>
  <w:style w:type="numbering" w:customStyle="1" w:styleId="NoList2211">
    <w:name w:val="No List2211"/>
    <w:next w:val="NoList"/>
    <w:uiPriority w:val="99"/>
    <w:semiHidden/>
    <w:unhideWhenUsed/>
    <w:rsid w:val="00AA48BA"/>
  </w:style>
  <w:style w:type="numbering" w:customStyle="1" w:styleId="NoList3211">
    <w:name w:val="No List3211"/>
    <w:next w:val="NoList"/>
    <w:uiPriority w:val="99"/>
    <w:semiHidden/>
    <w:unhideWhenUsed/>
    <w:rsid w:val="00AA48BA"/>
  </w:style>
  <w:style w:type="numbering" w:customStyle="1" w:styleId="NoList14">
    <w:name w:val="No List14"/>
    <w:next w:val="NoList"/>
    <w:uiPriority w:val="99"/>
    <w:semiHidden/>
    <w:unhideWhenUsed/>
    <w:rsid w:val="00AA48BA"/>
  </w:style>
  <w:style w:type="numbering" w:customStyle="1" w:styleId="NoList15">
    <w:name w:val="No List15"/>
    <w:next w:val="NoList"/>
    <w:uiPriority w:val="99"/>
    <w:semiHidden/>
    <w:unhideWhenUsed/>
    <w:rsid w:val="00AA48BA"/>
  </w:style>
  <w:style w:type="numbering" w:customStyle="1" w:styleId="NoList24">
    <w:name w:val="No List24"/>
    <w:next w:val="NoList"/>
    <w:uiPriority w:val="99"/>
    <w:semiHidden/>
    <w:unhideWhenUsed/>
    <w:rsid w:val="00AA48BA"/>
  </w:style>
  <w:style w:type="numbering" w:customStyle="1" w:styleId="NoList34">
    <w:name w:val="No List34"/>
    <w:next w:val="NoList"/>
    <w:uiPriority w:val="99"/>
    <w:semiHidden/>
    <w:unhideWhenUsed/>
    <w:rsid w:val="00AA48BA"/>
  </w:style>
  <w:style w:type="numbering" w:customStyle="1" w:styleId="NoList44">
    <w:name w:val="No List44"/>
    <w:next w:val="NoList"/>
    <w:uiPriority w:val="99"/>
    <w:semiHidden/>
    <w:unhideWhenUsed/>
    <w:rsid w:val="00AA48BA"/>
  </w:style>
  <w:style w:type="numbering" w:customStyle="1" w:styleId="NoList53">
    <w:name w:val="No List53"/>
    <w:next w:val="NoList"/>
    <w:uiPriority w:val="99"/>
    <w:semiHidden/>
    <w:unhideWhenUsed/>
    <w:rsid w:val="00AA48BA"/>
  </w:style>
  <w:style w:type="numbering" w:customStyle="1" w:styleId="NoList63">
    <w:name w:val="No List63"/>
    <w:next w:val="NoList"/>
    <w:uiPriority w:val="99"/>
    <w:semiHidden/>
    <w:unhideWhenUsed/>
    <w:rsid w:val="00AA48BA"/>
  </w:style>
  <w:style w:type="numbering" w:customStyle="1" w:styleId="NoList73">
    <w:name w:val="No List73"/>
    <w:next w:val="NoList"/>
    <w:uiPriority w:val="99"/>
    <w:semiHidden/>
    <w:unhideWhenUsed/>
    <w:rsid w:val="00AA48BA"/>
  </w:style>
  <w:style w:type="numbering" w:customStyle="1" w:styleId="NoList82">
    <w:name w:val="No List82"/>
    <w:next w:val="NoList"/>
    <w:uiPriority w:val="99"/>
    <w:semiHidden/>
    <w:unhideWhenUsed/>
    <w:rsid w:val="00AA48BA"/>
  </w:style>
  <w:style w:type="numbering" w:customStyle="1" w:styleId="NoList92">
    <w:name w:val="No List92"/>
    <w:next w:val="NoList"/>
    <w:uiPriority w:val="99"/>
    <w:semiHidden/>
    <w:unhideWhenUsed/>
    <w:rsid w:val="00AA48BA"/>
  </w:style>
  <w:style w:type="numbering" w:customStyle="1" w:styleId="NoList113">
    <w:name w:val="No List113"/>
    <w:next w:val="NoList"/>
    <w:uiPriority w:val="99"/>
    <w:semiHidden/>
    <w:unhideWhenUsed/>
    <w:rsid w:val="00AA48BA"/>
  </w:style>
  <w:style w:type="numbering" w:customStyle="1" w:styleId="NoList213">
    <w:name w:val="No List213"/>
    <w:next w:val="NoList"/>
    <w:uiPriority w:val="99"/>
    <w:semiHidden/>
    <w:unhideWhenUsed/>
    <w:rsid w:val="00AA48BA"/>
  </w:style>
  <w:style w:type="numbering" w:customStyle="1" w:styleId="NoList313">
    <w:name w:val="No List313"/>
    <w:next w:val="NoList"/>
    <w:uiPriority w:val="99"/>
    <w:semiHidden/>
    <w:unhideWhenUsed/>
    <w:rsid w:val="00AA48BA"/>
  </w:style>
  <w:style w:type="numbering" w:customStyle="1" w:styleId="NoList413">
    <w:name w:val="No List413"/>
    <w:next w:val="NoList"/>
    <w:uiPriority w:val="99"/>
    <w:semiHidden/>
    <w:unhideWhenUsed/>
    <w:rsid w:val="00AA48BA"/>
  </w:style>
  <w:style w:type="numbering" w:customStyle="1" w:styleId="NoList512">
    <w:name w:val="No List512"/>
    <w:next w:val="NoList"/>
    <w:uiPriority w:val="99"/>
    <w:semiHidden/>
    <w:unhideWhenUsed/>
    <w:rsid w:val="00AA48BA"/>
  </w:style>
  <w:style w:type="numbering" w:customStyle="1" w:styleId="NoList612">
    <w:name w:val="No List612"/>
    <w:next w:val="NoList"/>
    <w:uiPriority w:val="99"/>
    <w:semiHidden/>
    <w:unhideWhenUsed/>
    <w:rsid w:val="00AA48BA"/>
  </w:style>
  <w:style w:type="numbering" w:customStyle="1" w:styleId="NoList712">
    <w:name w:val="No List712"/>
    <w:next w:val="NoList"/>
    <w:uiPriority w:val="99"/>
    <w:semiHidden/>
    <w:unhideWhenUsed/>
    <w:rsid w:val="00AA48BA"/>
  </w:style>
  <w:style w:type="numbering" w:customStyle="1" w:styleId="NoList812">
    <w:name w:val="No List812"/>
    <w:next w:val="NoList"/>
    <w:uiPriority w:val="99"/>
    <w:semiHidden/>
    <w:unhideWhenUsed/>
    <w:rsid w:val="00AA48BA"/>
  </w:style>
  <w:style w:type="numbering" w:customStyle="1" w:styleId="NoList911">
    <w:name w:val="No List911"/>
    <w:next w:val="NoList"/>
    <w:uiPriority w:val="99"/>
    <w:semiHidden/>
    <w:unhideWhenUsed/>
    <w:rsid w:val="00AA48BA"/>
  </w:style>
  <w:style w:type="numbering" w:customStyle="1" w:styleId="LFO192">
    <w:name w:val="LFO192"/>
    <w:basedOn w:val="NoList"/>
    <w:rsid w:val="00AA48BA"/>
  </w:style>
  <w:style w:type="numbering" w:customStyle="1" w:styleId="NoList101">
    <w:name w:val="No List101"/>
    <w:next w:val="NoList"/>
    <w:uiPriority w:val="99"/>
    <w:semiHidden/>
    <w:unhideWhenUsed/>
    <w:rsid w:val="00AA48BA"/>
  </w:style>
  <w:style w:type="numbering" w:customStyle="1" w:styleId="LFO1911">
    <w:name w:val="LFO1911"/>
    <w:basedOn w:val="NoList"/>
    <w:rsid w:val="00AA48BA"/>
  </w:style>
  <w:style w:type="numbering" w:customStyle="1" w:styleId="NoList123">
    <w:name w:val="No List123"/>
    <w:next w:val="NoList"/>
    <w:uiPriority w:val="99"/>
    <w:semiHidden/>
    <w:rsid w:val="00AA48BA"/>
  </w:style>
  <w:style w:type="numbering" w:customStyle="1" w:styleId="NoList1113">
    <w:name w:val="No List1113"/>
    <w:next w:val="NoList"/>
    <w:uiPriority w:val="99"/>
    <w:semiHidden/>
    <w:unhideWhenUsed/>
    <w:rsid w:val="00AA48BA"/>
  </w:style>
  <w:style w:type="numbering" w:customStyle="1" w:styleId="131">
    <w:name w:val="无列表13"/>
    <w:next w:val="NoList"/>
    <w:semiHidden/>
    <w:rsid w:val="00AA48BA"/>
  </w:style>
  <w:style w:type="numbering" w:customStyle="1" w:styleId="132">
    <w:name w:val="リストなし13"/>
    <w:next w:val="NoList"/>
    <w:uiPriority w:val="99"/>
    <w:semiHidden/>
    <w:unhideWhenUsed/>
    <w:rsid w:val="00AA48BA"/>
  </w:style>
  <w:style w:type="numbering" w:customStyle="1" w:styleId="1130">
    <w:name w:val="无列表113"/>
    <w:next w:val="NoList"/>
    <w:semiHidden/>
    <w:rsid w:val="00AA48BA"/>
  </w:style>
  <w:style w:type="numbering" w:customStyle="1" w:styleId="1121">
    <w:name w:val="リストなし112"/>
    <w:next w:val="NoList"/>
    <w:uiPriority w:val="99"/>
    <w:semiHidden/>
    <w:unhideWhenUsed/>
    <w:rsid w:val="00AA48BA"/>
  </w:style>
  <w:style w:type="numbering" w:customStyle="1" w:styleId="NoList223">
    <w:name w:val="No List223"/>
    <w:next w:val="NoList"/>
    <w:uiPriority w:val="99"/>
    <w:semiHidden/>
    <w:unhideWhenUsed/>
    <w:rsid w:val="00AA48BA"/>
  </w:style>
  <w:style w:type="numbering" w:customStyle="1" w:styleId="NoList323">
    <w:name w:val="No List323"/>
    <w:next w:val="NoList"/>
    <w:uiPriority w:val="99"/>
    <w:semiHidden/>
    <w:unhideWhenUsed/>
    <w:rsid w:val="00AA48BA"/>
  </w:style>
  <w:style w:type="numbering" w:customStyle="1" w:styleId="NoList422">
    <w:name w:val="No List422"/>
    <w:next w:val="NoList"/>
    <w:uiPriority w:val="99"/>
    <w:semiHidden/>
    <w:unhideWhenUsed/>
    <w:rsid w:val="00AA48BA"/>
  </w:style>
  <w:style w:type="numbering" w:customStyle="1" w:styleId="NoList2112">
    <w:name w:val="No List2112"/>
    <w:next w:val="NoList"/>
    <w:uiPriority w:val="99"/>
    <w:semiHidden/>
    <w:unhideWhenUsed/>
    <w:rsid w:val="00AA48BA"/>
  </w:style>
  <w:style w:type="numbering" w:customStyle="1" w:styleId="NoList3112">
    <w:name w:val="No List3112"/>
    <w:next w:val="NoList"/>
    <w:uiPriority w:val="99"/>
    <w:semiHidden/>
    <w:unhideWhenUsed/>
    <w:rsid w:val="00AA48BA"/>
  </w:style>
  <w:style w:type="numbering" w:customStyle="1" w:styleId="NoList4112">
    <w:name w:val="No List4112"/>
    <w:next w:val="NoList"/>
    <w:uiPriority w:val="99"/>
    <w:semiHidden/>
    <w:unhideWhenUsed/>
    <w:rsid w:val="00AA48BA"/>
  </w:style>
  <w:style w:type="numbering" w:customStyle="1" w:styleId="11120">
    <w:name w:val="无列表1112"/>
    <w:next w:val="NoList"/>
    <w:semiHidden/>
    <w:rsid w:val="00AA48BA"/>
  </w:style>
  <w:style w:type="numbering" w:customStyle="1" w:styleId="NoList11112">
    <w:name w:val="No List11112"/>
    <w:next w:val="NoList"/>
    <w:uiPriority w:val="99"/>
    <w:semiHidden/>
    <w:unhideWhenUsed/>
    <w:rsid w:val="00AA48BA"/>
  </w:style>
  <w:style w:type="numbering" w:customStyle="1" w:styleId="NoList1212">
    <w:name w:val="No List1212"/>
    <w:next w:val="NoList"/>
    <w:uiPriority w:val="99"/>
    <w:semiHidden/>
    <w:unhideWhenUsed/>
    <w:rsid w:val="00AA48BA"/>
  </w:style>
  <w:style w:type="numbering" w:customStyle="1" w:styleId="NoList2212">
    <w:name w:val="No List2212"/>
    <w:next w:val="NoList"/>
    <w:uiPriority w:val="99"/>
    <w:semiHidden/>
    <w:unhideWhenUsed/>
    <w:rsid w:val="00AA48BA"/>
  </w:style>
  <w:style w:type="numbering" w:customStyle="1" w:styleId="NoList3212">
    <w:name w:val="No List3212"/>
    <w:next w:val="NoList"/>
    <w:uiPriority w:val="99"/>
    <w:semiHidden/>
    <w:unhideWhenUsed/>
    <w:rsid w:val="00AA48BA"/>
  </w:style>
  <w:style w:type="numbering" w:customStyle="1" w:styleId="NoList16">
    <w:name w:val="No List16"/>
    <w:next w:val="NoList"/>
    <w:uiPriority w:val="99"/>
    <w:semiHidden/>
    <w:unhideWhenUsed/>
    <w:rsid w:val="00AA48BA"/>
  </w:style>
  <w:style w:type="numbering" w:customStyle="1" w:styleId="NoList17">
    <w:name w:val="No List17"/>
    <w:next w:val="NoList"/>
    <w:uiPriority w:val="99"/>
    <w:semiHidden/>
    <w:unhideWhenUsed/>
    <w:rsid w:val="00AA48BA"/>
  </w:style>
  <w:style w:type="numbering" w:customStyle="1" w:styleId="NoList25">
    <w:name w:val="No List25"/>
    <w:next w:val="NoList"/>
    <w:uiPriority w:val="99"/>
    <w:semiHidden/>
    <w:unhideWhenUsed/>
    <w:rsid w:val="00AA48BA"/>
  </w:style>
  <w:style w:type="numbering" w:customStyle="1" w:styleId="NoList35">
    <w:name w:val="No List35"/>
    <w:next w:val="NoList"/>
    <w:uiPriority w:val="99"/>
    <w:semiHidden/>
    <w:unhideWhenUsed/>
    <w:rsid w:val="00AA48BA"/>
  </w:style>
  <w:style w:type="numbering" w:customStyle="1" w:styleId="NoList45">
    <w:name w:val="No List45"/>
    <w:next w:val="NoList"/>
    <w:uiPriority w:val="99"/>
    <w:semiHidden/>
    <w:unhideWhenUsed/>
    <w:rsid w:val="00AA48BA"/>
  </w:style>
  <w:style w:type="numbering" w:customStyle="1" w:styleId="NoList54">
    <w:name w:val="No List54"/>
    <w:next w:val="NoList"/>
    <w:uiPriority w:val="99"/>
    <w:semiHidden/>
    <w:unhideWhenUsed/>
    <w:rsid w:val="00AA48BA"/>
  </w:style>
  <w:style w:type="numbering" w:customStyle="1" w:styleId="NoList64">
    <w:name w:val="No List64"/>
    <w:next w:val="NoList"/>
    <w:uiPriority w:val="99"/>
    <w:semiHidden/>
    <w:unhideWhenUsed/>
    <w:rsid w:val="00AA48BA"/>
  </w:style>
  <w:style w:type="numbering" w:customStyle="1" w:styleId="NoList74">
    <w:name w:val="No List74"/>
    <w:next w:val="NoList"/>
    <w:uiPriority w:val="99"/>
    <w:semiHidden/>
    <w:unhideWhenUsed/>
    <w:rsid w:val="00AA48BA"/>
  </w:style>
  <w:style w:type="numbering" w:customStyle="1" w:styleId="NoList83">
    <w:name w:val="No List83"/>
    <w:next w:val="NoList"/>
    <w:uiPriority w:val="99"/>
    <w:semiHidden/>
    <w:unhideWhenUsed/>
    <w:rsid w:val="00AA48BA"/>
  </w:style>
  <w:style w:type="numbering" w:customStyle="1" w:styleId="NoList93">
    <w:name w:val="No List93"/>
    <w:next w:val="NoList"/>
    <w:uiPriority w:val="99"/>
    <w:semiHidden/>
    <w:unhideWhenUsed/>
    <w:rsid w:val="00AA48BA"/>
  </w:style>
  <w:style w:type="numbering" w:customStyle="1" w:styleId="NoList114">
    <w:name w:val="No List114"/>
    <w:next w:val="NoList"/>
    <w:uiPriority w:val="99"/>
    <w:semiHidden/>
    <w:unhideWhenUsed/>
    <w:rsid w:val="00AA48BA"/>
  </w:style>
  <w:style w:type="numbering" w:customStyle="1" w:styleId="NoList214">
    <w:name w:val="No List214"/>
    <w:next w:val="NoList"/>
    <w:uiPriority w:val="99"/>
    <w:semiHidden/>
    <w:unhideWhenUsed/>
    <w:rsid w:val="00AA48BA"/>
  </w:style>
  <w:style w:type="numbering" w:customStyle="1" w:styleId="NoList314">
    <w:name w:val="No List314"/>
    <w:next w:val="NoList"/>
    <w:uiPriority w:val="99"/>
    <w:semiHidden/>
    <w:unhideWhenUsed/>
    <w:rsid w:val="00AA48BA"/>
  </w:style>
  <w:style w:type="numbering" w:customStyle="1" w:styleId="NoList414">
    <w:name w:val="No List414"/>
    <w:next w:val="NoList"/>
    <w:uiPriority w:val="99"/>
    <w:semiHidden/>
    <w:unhideWhenUsed/>
    <w:rsid w:val="00AA48BA"/>
  </w:style>
  <w:style w:type="numbering" w:customStyle="1" w:styleId="NoList513">
    <w:name w:val="No List513"/>
    <w:next w:val="NoList"/>
    <w:uiPriority w:val="99"/>
    <w:semiHidden/>
    <w:unhideWhenUsed/>
    <w:rsid w:val="00AA48BA"/>
  </w:style>
  <w:style w:type="numbering" w:customStyle="1" w:styleId="NoList613">
    <w:name w:val="No List613"/>
    <w:next w:val="NoList"/>
    <w:uiPriority w:val="99"/>
    <w:semiHidden/>
    <w:unhideWhenUsed/>
    <w:rsid w:val="00AA48BA"/>
  </w:style>
  <w:style w:type="numbering" w:customStyle="1" w:styleId="NoList713">
    <w:name w:val="No List713"/>
    <w:next w:val="NoList"/>
    <w:uiPriority w:val="99"/>
    <w:semiHidden/>
    <w:unhideWhenUsed/>
    <w:rsid w:val="00AA48BA"/>
  </w:style>
  <w:style w:type="numbering" w:customStyle="1" w:styleId="NoList813">
    <w:name w:val="No List813"/>
    <w:next w:val="NoList"/>
    <w:uiPriority w:val="99"/>
    <w:semiHidden/>
    <w:unhideWhenUsed/>
    <w:rsid w:val="00AA48BA"/>
  </w:style>
  <w:style w:type="numbering" w:customStyle="1" w:styleId="NoList912">
    <w:name w:val="No List912"/>
    <w:next w:val="NoList"/>
    <w:uiPriority w:val="99"/>
    <w:semiHidden/>
    <w:unhideWhenUsed/>
    <w:rsid w:val="00AA48BA"/>
  </w:style>
  <w:style w:type="numbering" w:customStyle="1" w:styleId="LFO193">
    <w:name w:val="LFO193"/>
    <w:basedOn w:val="NoList"/>
    <w:rsid w:val="00AA48BA"/>
  </w:style>
  <w:style w:type="numbering" w:customStyle="1" w:styleId="NoList102">
    <w:name w:val="No List102"/>
    <w:next w:val="NoList"/>
    <w:uiPriority w:val="99"/>
    <w:semiHidden/>
    <w:unhideWhenUsed/>
    <w:rsid w:val="00AA48BA"/>
  </w:style>
  <w:style w:type="numbering" w:customStyle="1" w:styleId="LFO1912">
    <w:name w:val="LFO1912"/>
    <w:basedOn w:val="NoList"/>
    <w:rsid w:val="00AA48BA"/>
  </w:style>
  <w:style w:type="numbering" w:customStyle="1" w:styleId="NoList124">
    <w:name w:val="No List124"/>
    <w:next w:val="NoList"/>
    <w:uiPriority w:val="99"/>
    <w:semiHidden/>
    <w:rsid w:val="00AA48BA"/>
  </w:style>
  <w:style w:type="numbering" w:customStyle="1" w:styleId="NoList1114">
    <w:name w:val="No List1114"/>
    <w:next w:val="NoList"/>
    <w:uiPriority w:val="99"/>
    <w:semiHidden/>
    <w:unhideWhenUsed/>
    <w:rsid w:val="00AA48BA"/>
  </w:style>
  <w:style w:type="numbering" w:customStyle="1" w:styleId="140">
    <w:name w:val="无列表14"/>
    <w:next w:val="NoList"/>
    <w:semiHidden/>
    <w:rsid w:val="00AA48BA"/>
  </w:style>
  <w:style w:type="numbering" w:customStyle="1" w:styleId="141">
    <w:name w:val="リストなし14"/>
    <w:next w:val="NoList"/>
    <w:uiPriority w:val="99"/>
    <w:semiHidden/>
    <w:unhideWhenUsed/>
    <w:rsid w:val="00AA48BA"/>
  </w:style>
  <w:style w:type="numbering" w:customStyle="1" w:styleId="1140">
    <w:name w:val="无列表114"/>
    <w:next w:val="NoList"/>
    <w:semiHidden/>
    <w:rsid w:val="00AA48BA"/>
  </w:style>
  <w:style w:type="numbering" w:customStyle="1" w:styleId="1131">
    <w:name w:val="リストなし113"/>
    <w:next w:val="NoList"/>
    <w:uiPriority w:val="99"/>
    <w:semiHidden/>
    <w:unhideWhenUsed/>
    <w:rsid w:val="00AA48BA"/>
  </w:style>
  <w:style w:type="numbering" w:customStyle="1" w:styleId="NoList224">
    <w:name w:val="No List224"/>
    <w:next w:val="NoList"/>
    <w:uiPriority w:val="99"/>
    <w:semiHidden/>
    <w:unhideWhenUsed/>
    <w:rsid w:val="00AA48BA"/>
  </w:style>
  <w:style w:type="numbering" w:customStyle="1" w:styleId="NoList324">
    <w:name w:val="No List324"/>
    <w:next w:val="NoList"/>
    <w:uiPriority w:val="99"/>
    <w:semiHidden/>
    <w:unhideWhenUsed/>
    <w:rsid w:val="00AA48BA"/>
  </w:style>
  <w:style w:type="numbering" w:customStyle="1" w:styleId="NoList423">
    <w:name w:val="No List423"/>
    <w:next w:val="NoList"/>
    <w:uiPriority w:val="99"/>
    <w:semiHidden/>
    <w:unhideWhenUsed/>
    <w:rsid w:val="00AA48BA"/>
  </w:style>
  <w:style w:type="numbering" w:customStyle="1" w:styleId="NoList2113">
    <w:name w:val="No List2113"/>
    <w:next w:val="NoList"/>
    <w:uiPriority w:val="99"/>
    <w:semiHidden/>
    <w:unhideWhenUsed/>
    <w:rsid w:val="00AA48BA"/>
  </w:style>
  <w:style w:type="numbering" w:customStyle="1" w:styleId="NoList3113">
    <w:name w:val="No List3113"/>
    <w:next w:val="NoList"/>
    <w:uiPriority w:val="99"/>
    <w:semiHidden/>
    <w:unhideWhenUsed/>
    <w:rsid w:val="00AA48BA"/>
  </w:style>
  <w:style w:type="numbering" w:customStyle="1" w:styleId="NoList4113">
    <w:name w:val="No List4113"/>
    <w:next w:val="NoList"/>
    <w:uiPriority w:val="99"/>
    <w:semiHidden/>
    <w:unhideWhenUsed/>
    <w:rsid w:val="00AA48BA"/>
  </w:style>
  <w:style w:type="numbering" w:customStyle="1" w:styleId="1113">
    <w:name w:val="无列表1113"/>
    <w:next w:val="NoList"/>
    <w:semiHidden/>
    <w:rsid w:val="00AA48BA"/>
  </w:style>
  <w:style w:type="numbering" w:customStyle="1" w:styleId="NoList11113">
    <w:name w:val="No List11113"/>
    <w:next w:val="NoList"/>
    <w:uiPriority w:val="99"/>
    <w:semiHidden/>
    <w:unhideWhenUsed/>
    <w:rsid w:val="00AA48BA"/>
  </w:style>
  <w:style w:type="numbering" w:customStyle="1" w:styleId="NoList1213">
    <w:name w:val="No List1213"/>
    <w:next w:val="NoList"/>
    <w:uiPriority w:val="99"/>
    <w:semiHidden/>
    <w:unhideWhenUsed/>
    <w:rsid w:val="00AA48BA"/>
  </w:style>
  <w:style w:type="numbering" w:customStyle="1" w:styleId="NoList2213">
    <w:name w:val="No List2213"/>
    <w:next w:val="NoList"/>
    <w:uiPriority w:val="99"/>
    <w:semiHidden/>
    <w:unhideWhenUsed/>
    <w:rsid w:val="00AA48BA"/>
  </w:style>
  <w:style w:type="numbering" w:customStyle="1" w:styleId="NoList3213">
    <w:name w:val="No List3213"/>
    <w:next w:val="NoList"/>
    <w:uiPriority w:val="99"/>
    <w:semiHidden/>
    <w:unhideWhenUsed/>
    <w:rsid w:val="00AA48BA"/>
  </w:style>
  <w:style w:type="character" w:customStyle="1" w:styleId="ListChar8">
    <w:name w:val="List Char8"/>
    <w:qFormat/>
    <w:rsid w:val="00385A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661719">
      <w:bodyDiv w:val="1"/>
      <w:marLeft w:val="0"/>
      <w:marRight w:val="0"/>
      <w:marTop w:val="0"/>
      <w:marBottom w:val="0"/>
      <w:divBdr>
        <w:top w:val="none" w:sz="0" w:space="0" w:color="auto"/>
        <w:left w:val="none" w:sz="0" w:space="0" w:color="auto"/>
        <w:bottom w:val="none" w:sz="0" w:space="0" w:color="auto"/>
        <w:right w:val="none" w:sz="0" w:space="0" w:color="auto"/>
      </w:divBdr>
    </w:div>
    <w:div w:id="1299458076">
      <w:bodyDiv w:val="1"/>
      <w:marLeft w:val="0"/>
      <w:marRight w:val="0"/>
      <w:marTop w:val="0"/>
      <w:marBottom w:val="0"/>
      <w:divBdr>
        <w:top w:val="none" w:sz="0" w:space="0" w:color="auto"/>
        <w:left w:val="none" w:sz="0" w:space="0" w:color="auto"/>
        <w:bottom w:val="none" w:sz="0" w:space="0" w:color="auto"/>
        <w:right w:val="none" w:sz="0" w:space="0" w:color="auto"/>
      </w:divBdr>
    </w:div>
    <w:div w:id="1835534537">
      <w:bodyDiv w:val="1"/>
      <w:marLeft w:val="0"/>
      <w:marRight w:val="0"/>
      <w:marTop w:val="0"/>
      <w:marBottom w:val="0"/>
      <w:divBdr>
        <w:top w:val="none" w:sz="0" w:space="0" w:color="auto"/>
        <w:left w:val="none" w:sz="0" w:space="0" w:color="auto"/>
        <w:bottom w:val="none" w:sz="0" w:space="0" w:color="auto"/>
        <w:right w:val="none" w:sz="0" w:space="0" w:color="auto"/>
      </w:divBdr>
    </w:div>
    <w:div w:id="209724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4445</TotalTime>
  <Pages>3</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343</cp:revision>
  <dcterms:created xsi:type="dcterms:W3CDTF">2022-02-11T13:56:00Z</dcterms:created>
  <dcterms:modified xsi:type="dcterms:W3CDTF">2025-05-08T11:00:00Z</dcterms:modified>
</cp:coreProperties>
</file>