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00066CF3"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r w:rsidR="00D7220C">
        <w:rPr>
          <w:b/>
          <w:noProof/>
          <w:sz w:val="24"/>
        </w:rPr>
        <w:t>107</w:t>
      </w:r>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774C5F">
            <w:rPr>
              <w:b/>
              <w:i/>
              <w:noProof/>
              <w:sz w:val="28"/>
            </w:rPr>
            <w:t>2231</w:t>
          </w:r>
        </w:fldSimple>
      </w:fldSimple>
    </w:p>
    <w:p w14:paraId="41CE9945" w14:textId="39C3610C" w:rsidR="00EA63A8" w:rsidRDefault="00AD5A4F" w:rsidP="00EA63A8">
      <w:pPr>
        <w:pStyle w:val="CRCoverPage"/>
        <w:outlineLvl w:val="0"/>
        <w:rPr>
          <w:b/>
          <w:noProof/>
          <w:sz w:val="24"/>
        </w:rPr>
      </w:pPr>
      <w:fldSimple w:instr=" DOCPROPERTY  Location  \* MERGEFORMAT ">
        <w:r>
          <w:rPr>
            <w:b/>
            <w:noProof/>
            <w:sz w:val="24"/>
          </w:rPr>
          <w:t>Malta</w:t>
        </w:r>
      </w:fldSimple>
      <w:r w:rsidR="00C660BD">
        <w:rPr>
          <w:b/>
          <w:noProof/>
          <w:sz w:val="24"/>
        </w:rPr>
        <w:t>, M</w:t>
      </w:r>
      <w:r w:rsidR="003E5564">
        <w:rPr>
          <w:b/>
          <w:noProof/>
          <w:sz w:val="24"/>
        </w:rPr>
        <w:t>alta</w:t>
      </w:r>
      <w:r w:rsidR="00EA63A8">
        <w:rPr>
          <w:b/>
          <w:noProof/>
          <w:sz w:val="24"/>
        </w:rPr>
        <w:t xml:space="preserve">, </w:t>
      </w:r>
      <w:fldSimple w:instr=" DOCPROPERTY  StartDate  \* MERGEFORMAT ">
        <w:fldSimple w:instr=" DOCPROPERTY  StartDate  \* MERGEFORMAT ">
          <w:r w:rsidR="00EA63A8">
            <w:rPr>
              <w:b/>
              <w:noProof/>
              <w:sz w:val="24"/>
            </w:rPr>
            <w:t>1</w:t>
          </w:r>
          <w:r>
            <w:rPr>
              <w:b/>
              <w:noProof/>
              <w:sz w:val="24"/>
            </w:rPr>
            <w:t>9</w:t>
          </w:r>
          <w:r w:rsidR="00EA63A8">
            <w:rPr>
              <w:b/>
              <w:noProof/>
              <w:sz w:val="24"/>
            </w:rPr>
            <w:t>th</w:t>
          </w:r>
        </w:fldSimple>
      </w:fldSimple>
      <w:r w:rsidR="00EA63A8">
        <w:rPr>
          <w:b/>
          <w:noProof/>
          <w:sz w:val="24"/>
        </w:rPr>
        <w:t xml:space="preserve"> – </w:t>
      </w:r>
      <w:fldSimple w:instr=" DOCPROPERTY  EndDate  \* MERGEFORMAT ">
        <w:fldSimple w:instr=" DOCPROPERTY  EndDate  \* MERGEFORMAT ">
          <w:r w:rsidR="00EA63A8">
            <w:rPr>
              <w:b/>
              <w:noProof/>
              <w:sz w:val="24"/>
            </w:rPr>
            <w:t>2</w:t>
          </w:r>
          <w:r w:rsidR="00951FDF">
            <w:rPr>
              <w:b/>
              <w:noProof/>
              <w:sz w:val="24"/>
            </w:rPr>
            <w:t>3rd</w:t>
          </w:r>
          <w:r w:rsidR="00EA63A8">
            <w:rPr>
              <w:b/>
              <w:noProof/>
              <w:sz w:val="24"/>
            </w:rPr>
            <w:t xml:space="preserve"> </w:t>
          </w:r>
          <w:r w:rsidR="00951FDF">
            <w:rPr>
              <w:b/>
              <w:noProof/>
              <w:sz w:val="24"/>
            </w:rPr>
            <w:t>May</w:t>
          </w:r>
          <w:r w:rsidR="00EA63A8">
            <w:rPr>
              <w:b/>
              <w:noProof/>
              <w:sz w:val="24"/>
            </w:rPr>
            <w:t xml:space="preserve"> 2025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3EA71A1B" w:rsidR="00EA63A8" w:rsidRPr="00410371" w:rsidRDefault="00EA63A8" w:rsidP="009F4A4C">
            <w:pPr>
              <w:pStyle w:val="CRCoverPage"/>
              <w:spacing w:after="0"/>
              <w:jc w:val="right"/>
              <w:rPr>
                <w:b/>
                <w:noProof/>
                <w:sz w:val="28"/>
              </w:rPr>
            </w:pPr>
            <w:fldSimple w:instr=" DOCPROPERTY  Spec#  \* MERGEFORMAT ">
              <w:r>
                <w:rPr>
                  <w:b/>
                  <w:noProof/>
                  <w:sz w:val="28"/>
                </w:rPr>
                <w:t>38.5</w:t>
              </w:r>
              <w:r w:rsidR="00D152EC">
                <w:rPr>
                  <w:b/>
                  <w:noProof/>
                  <w:sz w:val="28"/>
                </w:rPr>
                <w:t>21</w:t>
              </w:r>
              <w:r>
                <w:rPr>
                  <w:b/>
                  <w:noProof/>
                  <w:sz w:val="28"/>
                </w:rPr>
                <w:t>-</w:t>
              </w:r>
            </w:fldSimple>
            <w:r w:rsidR="00D152EC">
              <w:rPr>
                <w:b/>
                <w:noProof/>
                <w:sz w:val="28"/>
              </w:rPr>
              <w:t>1</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0805555F" w:rsidR="00EA63A8" w:rsidRPr="00410371" w:rsidRDefault="00774C5F" w:rsidP="009F4A4C">
            <w:pPr>
              <w:pStyle w:val="CRCoverPage"/>
              <w:spacing w:after="0"/>
              <w:rPr>
                <w:noProof/>
              </w:rPr>
            </w:pPr>
            <w:fldSimple w:instr=" DOCPROPERTY  Cr#  \* MERGEFORMAT ">
              <w:r w:rsidRPr="00774C5F">
                <w:rPr>
                  <w:b/>
                  <w:noProof/>
                  <w:sz w:val="28"/>
                </w:rPr>
                <w:t>3309</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2E4907EB" w:rsidR="00EA63A8" w:rsidRPr="00410371" w:rsidRDefault="00EA63A8" w:rsidP="009F4A4C">
            <w:pPr>
              <w:pStyle w:val="CRCoverPage"/>
              <w:spacing w:after="0"/>
              <w:jc w:val="center"/>
              <w:rPr>
                <w:noProof/>
                <w:sz w:val="28"/>
              </w:rPr>
            </w:pPr>
            <w:fldSimple w:instr=" DOCPROPERTY  Version  \* MERGEFORMAT ">
              <w:r>
                <w:rPr>
                  <w:b/>
                  <w:noProof/>
                  <w:sz w:val="28"/>
                </w:rPr>
                <w:t>18.</w:t>
              </w:r>
              <w:r w:rsidR="005C1024">
                <w:rPr>
                  <w:b/>
                  <w:noProof/>
                  <w:sz w:val="28"/>
                </w:rPr>
                <w:t>6</w:t>
              </w:r>
              <w:r>
                <w:rPr>
                  <w:b/>
                  <w:noProof/>
                  <w:sz w:val="28"/>
                </w:rPr>
                <w:t>.0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5A8EAB10" w:rsidR="00774285" w:rsidRDefault="00774285" w:rsidP="00774285">
            <w:pPr>
              <w:pStyle w:val="CRCoverPage"/>
              <w:spacing w:after="0"/>
              <w:ind w:left="100"/>
              <w:rPr>
                <w:noProof/>
              </w:rPr>
            </w:pPr>
            <w:r>
              <w:t>A</w:t>
            </w:r>
            <w:r w:rsidR="00CC1925">
              <w:t xml:space="preserve">ddition </w:t>
            </w:r>
            <w:r w:rsidR="00CA0451">
              <w:t xml:space="preserve">of </w:t>
            </w:r>
            <w:r w:rsidR="00CF23C3">
              <w:t xml:space="preserve">many PC2 band combinations to </w:t>
            </w:r>
            <w:r w:rsidR="00CE0167">
              <w:t>C</w:t>
            </w:r>
            <w:r w:rsidR="00CF23C3">
              <w:t>h5</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3259D938" w:rsidR="00774285" w:rsidRDefault="00720B75" w:rsidP="00774285">
            <w:pPr>
              <w:pStyle w:val="CRCoverPage"/>
              <w:spacing w:after="0"/>
              <w:ind w:left="100"/>
              <w:rPr>
                <w:noProof/>
              </w:rPr>
            </w:pPr>
            <w:r w:rsidRPr="00720B75">
              <w:t>NR_UE_PC2_R17_CADC_SUL_xBDL_yBUL-UEContest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58EC8C0C"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w:t>
              </w:r>
              <w:r w:rsidR="005C1024">
                <w:rPr>
                  <w:noProof/>
                  <w:lang w:eastAsia="fr-FR"/>
                </w:rPr>
                <w:t>5</w:t>
              </w:r>
              <w:r>
                <w:rPr>
                  <w:noProof/>
                  <w:lang w:eastAsia="fr-FR"/>
                </w:rPr>
                <w:t>-0</w:t>
              </w:r>
              <w:r>
                <w:rPr>
                  <w:noProof/>
                  <w:lang w:eastAsia="fr-FR"/>
                </w:rPr>
                <w:fldChar w:fldCharType="end"/>
              </w:r>
            </w:fldSimple>
            <w:r w:rsidR="005C1024">
              <w:rPr>
                <w:noProof/>
                <w:lang w:eastAsia="fr-FR"/>
              </w:rPr>
              <w:t>2</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225DAB" w14:paraId="73012140" w14:textId="77777777" w:rsidTr="009F4A4C">
        <w:tc>
          <w:tcPr>
            <w:tcW w:w="2694" w:type="dxa"/>
            <w:gridSpan w:val="2"/>
            <w:tcBorders>
              <w:top w:val="single" w:sz="4" w:space="0" w:color="auto"/>
              <w:left w:val="single" w:sz="4" w:space="0" w:color="auto"/>
            </w:tcBorders>
          </w:tcPr>
          <w:p w14:paraId="27BD5C4A" w14:textId="77777777" w:rsidR="00225DAB" w:rsidRDefault="00225DAB" w:rsidP="00225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703348DA" w:rsidR="00225DAB" w:rsidRDefault="00225DAB" w:rsidP="00225DAB">
            <w:pPr>
              <w:pStyle w:val="CRCoverPage"/>
              <w:spacing w:after="0"/>
              <w:rPr>
                <w:noProof/>
              </w:rPr>
            </w:pPr>
            <w:r>
              <w:t xml:space="preserve">Many </w:t>
            </w:r>
            <w:r w:rsidR="0050602D">
              <w:t>3 bands PC2 combinations are missing from</w:t>
            </w:r>
            <w:r>
              <w:t xml:space="preserve"> 38.521-1.</w:t>
            </w:r>
          </w:p>
        </w:tc>
      </w:tr>
      <w:tr w:rsidR="00225DAB" w14:paraId="5BB29D7B" w14:textId="77777777" w:rsidTr="009F4A4C">
        <w:tc>
          <w:tcPr>
            <w:tcW w:w="2694" w:type="dxa"/>
            <w:gridSpan w:val="2"/>
            <w:tcBorders>
              <w:left w:val="single" w:sz="4" w:space="0" w:color="auto"/>
            </w:tcBorders>
          </w:tcPr>
          <w:p w14:paraId="0D6598CD"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DA3B064" w14:textId="77777777" w:rsidR="00225DAB" w:rsidRDefault="00225DAB" w:rsidP="00225DAB">
            <w:pPr>
              <w:pStyle w:val="CRCoverPage"/>
              <w:spacing w:after="0"/>
              <w:rPr>
                <w:noProof/>
                <w:sz w:val="8"/>
                <w:szCs w:val="8"/>
              </w:rPr>
            </w:pPr>
          </w:p>
        </w:tc>
      </w:tr>
      <w:tr w:rsidR="00225DAB" w14:paraId="3EC0532E" w14:textId="77777777" w:rsidTr="009F4A4C">
        <w:tc>
          <w:tcPr>
            <w:tcW w:w="2694" w:type="dxa"/>
            <w:gridSpan w:val="2"/>
            <w:tcBorders>
              <w:left w:val="single" w:sz="4" w:space="0" w:color="auto"/>
            </w:tcBorders>
          </w:tcPr>
          <w:p w14:paraId="6E505784" w14:textId="77777777" w:rsidR="00225DAB" w:rsidRDefault="00225DAB" w:rsidP="00225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125CC4CA" w:rsidR="00225DAB" w:rsidRDefault="00225DAB" w:rsidP="00225DAB">
            <w:pPr>
              <w:pStyle w:val="CRCoverPage"/>
              <w:spacing w:after="0"/>
              <w:rPr>
                <w:noProof/>
              </w:rPr>
            </w:pPr>
            <w:r>
              <w:t xml:space="preserve">Missing </w:t>
            </w:r>
            <w:r w:rsidR="0050602D">
              <w:t>3 band PC2 combinations</w:t>
            </w:r>
            <w:r>
              <w:t xml:space="preserve"> are added to 38.521-</w:t>
            </w:r>
            <w:r w:rsidR="009C4D15">
              <w:t>1</w:t>
            </w:r>
            <w:r>
              <w:t xml:space="preserve"> Ch </w:t>
            </w:r>
            <w:r w:rsidR="0050602D">
              <w:t>5</w:t>
            </w:r>
          </w:p>
        </w:tc>
      </w:tr>
      <w:tr w:rsidR="00225DAB" w14:paraId="5A43996D" w14:textId="77777777" w:rsidTr="009F4A4C">
        <w:tc>
          <w:tcPr>
            <w:tcW w:w="2694" w:type="dxa"/>
            <w:gridSpan w:val="2"/>
            <w:tcBorders>
              <w:left w:val="single" w:sz="4" w:space="0" w:color="auto"/>
            </w:tcBorders>
          </w:tcPr>
          <w:p w14:paraId="7343E865"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F375EFC" w14:textId="77777777" w:rsidR="00225DAB" w:rsidRDefault="00225DAB" w:rsidP="00225DAB">
            <w:pPr>
              <w:pStyle w:val="CRCoverPage"/>
              <w:spacing w:after="0"/>
              <w:rPr>
                <w:noProof/>
                <w:sz w:val="8"/>
                <w:szCs w:val="8"/>
              </w:rPr>
            </w:pPr>
          </w:p>
        </w:tc>
      </w:tr>
      <w:tr w:rsidR="00225DAB" w14:paraId="7B4F68C0" w14:textId="77777777" w:rsidTr="009F4A4C">
        <w:tc>
          <w:tcPr>
            <w:tcW w:w="2694" w:type="dxa"/>
            <w:gridSpan w:val="2"/>
            <w:tcBorders>
              <w:left w:val="single" w:sz="4" w:space="0" w:color="auto"/>
              <w:bottom w:val="single" w:sz="4" w:space="0" w:color="auto"/>
            </w:tcBorders>
          </w:tcPr>
          <w:p w14:paraId="6E61C70F" w14:textId="77777777" w:rsidR="00225DAB" w:rsidRDefault="00225DAB" w:rsidP="00225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50CD40D4" w:rsidR="00225DAB" w:rsidRDefault="0050602D" w:rsidP="0050602D">
            <w:pPr>
              <w:pStyle w:val="CRCoverPage"/>
              <w:spacing w:after="0"/>
              <w:rPr>
                <w:noProof/>
              </w:rPr>
            </w:pPr>
            <w:r>
              <w:t>M</w:t>
            </w:r>
            <w:r w:rsidR="00225DAB">
              <w:t xml:space="preserve">any 3 bands </w:t>
            </w:r>
            <w:r>
              <w:t xml:space="preserve">PC2 </w:t>
            </w:r>
            <w:r w:rsidR="00225DAB">
              <w:t>combos are not defined in 38.521-1</w:t>
            </w: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2974F5D8" w:rsidR="00774285" w:rsidRDefault="00080F68" w:rsidP="00774285">
            <w:pPr>
              <w:pStyle w:val="CRCoverPage"/>
              <w:spacing w:after="0"/>
              <w:ind w:left="100"/>
              <w:rPr>
                <w:noProof/>
              </w:rPr>
            </w:pPr>
            <w:r>
              <w:rPr>
                <w:lang w:eastAsia="zh-CN"/>
              </w:rPr>
              <w:t>5.5A.3</w:t>
            </w:r>
            <w:r w:rsidR="00C30EEC">
              <w:rPr>
                <w:lang w:eastAsia="zh-CN"/>
              </w:rPr>
              <w:t>.2</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774285" w:rsidRDefault="00774285" w:rsidP="00774285">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3CA0A639" w14:textId="77777777" w:rsidR="00074D4C" w:rsidRPr="00671F26" w:rsidRDefault="00074D4C" w:rsidP="00074D4C">
      <w:pPr>
        <w:pStyle w:val="Heading4"/>
      </w:pPr>
      <w:bookmarkStart w:id="1" w:name="_Toc45888061"/>
      <w:bookmarkStart w:id="2" w:name="_Toc45888660"/>
      <w:bookmarkStart w:id="3" w:name="_Toc52989877"/>
      <w:bookmarkStart w:id="4" w:name="_Toc60823068"/>
      <w:bookmarkStart w:id="5" w:name="_Toc60824990"/>
      <w:bookmarkStart w:id="6" w:name="_Toc69305887"/>
      <w:bookmarkStart w:id="7" w:name="_Toc69309739"/>
      <w:bookmarkStart w:id="8" w:name="_Toc76020050"/>
      <w:bookmarkStart w:id="9" w:name="_Toc83720520"/>
      <w:bookmarkStart w:id="10" w:name="_Toc90916374"/>
      <w:bookmarkStart w:id="11" w:name="_Toc90916571"/>
      <w:bookmarkStart w:id="12" w:name="_Toc90917327"/>
      <w:r w:rsidRPr="00671F26">
        <w:lastRenderedPageBreak/>
        <w:t>5.5A.3.2</w:t>
      </w:r>
      <w:r w:rsidRPr="00671F26">
        <w:tab/>
        <w:t>Configurations for inter-band CA (</w:t>
      </w:r>
      <w:r w:rsidRPr="00671F26">
        <w:rPr>
          <w:bCs/>
        </w:rPr>
        <w:t>three bands)</w:t>
      </w:r>
      <w:bookmarkEnd w:id="1"/>
      <w:bookmarkEnd w:id="2"/>
      <w:bookmarkEnd w:id="3"/>
      <w:bookmarkEnd w:id="4"/>
      <w:bookmarkEnd w:id="5"/>
      <w:bookmarkEnd w:id="6"/>
      <w:bookmarkEnd w:id="7"/>
      <w:bookmarkEnd w:id="8"/>
      <w:bookmarkEnd w:id="9"/>
      <w:bookmarkEnd w:id="10"/>
      <w:bookmarkEnd w:id="11"/>
      <w:bookmarkEnd w:id="12"/>
    </w:p>
    <w:p w14:paraId="7A15A4E8" w14:textId="77777777" w:rsidR="00074D4C" w:rsidRPr="00671F26" w:rsidRDefault="00074D4C" w:rsidP="00074D4C">
      <w:pPr>
        <w:pStyle w:val="TH"/>
      </w:pPr>
      <w:bookmarkStart w:id="13" w:name="_Hlk170933729"/>
      <w:r w:rsidRPr="00671F26">
        <w:t>Table 5.5A.3.</w:t>
      </w:r>
      <w:r w:rsidRPr="00671F26">
        <w:rPr>
          <w:lang w:eastAsia="zh-CN"/>
        </w:rPr>
        <w:t>2-1</w:t>
      </w:r>
      <w:bookmarkEnd w:id="13"/>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074D4C" w:rsidRPr="00671F26" w14:paraId="64AC16E2"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2B644E12" w14:textId="77777777" w:rsidR="00074D4C" w:rsidRPr="00671F26" w:rsidRDefault="00074D4C" w:rsidP="00A7414D">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4213D0B2" w14:textId="77777777" w:rsidR="00074D4C" w:rsidRPr="00671F26" w:rsidRDefault="00074D4C" w:rsidP="00A7414D">
            <w:pPr>
              <w:pStyle w:val="TAH"/>
              <w:rPr>
                <w:lang w:eastAsia="zh-CN"/>
              </w:rPr>
            </w:pPr>
            <w:r w:rsidRPr="00671F26">
              <w:rPr>
                <w:lang w:eastAsia="zh-CN"/>
              </w:rPr>
              <w:t>Uplink CA configuration</w:t>
            </w:r>
          </w:p>
          <w:p w14:paraId="0D3A136F" w14:textId="77777777" w:rsidR="00074D4C" w:rsidRPr="00671F26" w:rsidRDefault="00074D4C" w:rsidP="00A7414D">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080849D7" w14:textId="77777777" w:rsidR="00074D4C" w:rsidRPr="00671F26" w:rsidRDefault="00074D4C" w:rsidP="00A7414D">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41057FA4" w14:textId="77777777" w:rsidR="00074D4C" w:rsidRPr="00671F26" w:rsidRDefault="00074D4C" w:rsidP="00A7414D">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0AFE9BCF" w14:textId="77777777" w:rsidR="00074D4C" w:rsidRPr="00671F26" w:rsidRDefault="00074D4C" w:rsidP="00A7414D">
            <w:pPr>
              <w:pStyle w:val="TAH"/>
              <w:rPr>
                <w:lang w:eastAsia="zh-CN"/>
              </w:rPr>
            </w:pPr>
            <w:r w:rsidRPr="00671F26">
              <w:rPr>
                <w:lang w:eastAsia="zh-CN"/>
              </w:rPr>
              <w:t>Bandwidth combination set</w:t>
            </w:r>
          </w:p>
        </w:tc>
      </w:tr>
      <w:tr w:rsidR="00074D4C" w:rsidRPr="00671F26" w14:paraId="27782163"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8F6CF44" w14:textId="77777777" w:rsidR="00074D4C" w:rsidRPr="00671F26" w:rsidRDefault="00074D4C" w:rsidP="00A7414D">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6F7A4482" w14:textId="77777777" w:rsidR="00074D4C" w:rsidRPr="00671F26" w:rsidRDefault="00074D4C" w:rsidP="00A7414D">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0A32324" w14:textId="77777777" w:rsidR="00074D4C" w:rsidRPr="00671F26" w:rsidRDefault="00074D4C" w:rsidP="00A7414D">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D87F5EB" w14:textId="77777777" w:rsidR="00074D4C" w:rsidRPr="00671F26" w:rsidRDefault="00074D4C" w:rsidP="00A7414D">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73F20A0A" w14:textId="77777777" w:rsidR="00074D4C" w:rsidRPr="00671F26" w:rsidRDefault="00074D4C" w:rsidP="00A7414D">
            <w:pPr>
              <w:pStyle w:val="TAC"/>
              <w:rPr>
                <w:lang w:eastAsia="zh-CN"/>
              </w:rPr>
            </w:pPr>
            <w:r w:rsidRPr="00671F26">
              <w:rPr>
                <w:bCs/>
                <w:lang w:eastAsia="zh-CN"/>
              </w:rPr>
              <w:t>0</w:t>
            </w:r>
          </w:p>
        </w:tc>
      </w:tr>
      <w:tr w:rsidR="00074D4C" w:rsidRPr="00671F26" w14:paraId="2423F820" w14:textId="77777777" w:rsidTr="00A7414D">
        <w:trPr>
          <w:trHeight w:val="29"/>
        </w:trPr>
        <w:tc>
          <w:tcPr>
            <w:tcW w:w="2760" w:type="dxa"/>
            <w:tcBorders>
              <w:top w:val="nil"/>
              <w:left w:val="single" w:sz="4" w:space="0" w:color="auto"/>
              <w:bottom w:val="nil"/>
              <w:right w:val="single" w:sz="4" w:space="0" w:color="auto"/>
            </w:tcBorders>
            <w:vAlign w:val="center"/>
          </w:tcPr>
          <w:p w14:paraId="46A5A14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B28806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D39D74" w14:textId="77777777" w:rsidR="00074D4C" w:rsidRPr="00671F26" w:rsidRDefault="00074D4C" w:rsidP="00A7414D">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04C4C66" w14:textId="77777777" w:rsidR="00074D4C" w:rsidRPr="00671F26" w:rsidRDefault="00074D4C" w:rsidP="00A7414D">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4A1BB60D" w14:textId="77777777" w:rsidR="00074D4C" w:rsidRPr="00671F26" w:rsidRDefault="00074D4C" w:rsidP="00A7414D">
            <w:pPr>
              <w:pStyle w:val="TAC"/>
              <w:rPr>
                <w:lang w:eastAsia="zh-CN"/>
              </w:rPr>
            </w:pPr>
          </w:p>
        </w:tc>
      </w:tr>
      <w:tr w:rsidR="00074D4C" w:rsidRPr="00671F26" w14:paraId="0465CC45"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2F2B094"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6CE62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C6051E" w14:textId="77777777" w:rsidR="00074D4C" w:rsidRPr="00671F26" w:rsidRDefault="00074D4C" w:rsidP="00A7414D">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EBF040C" w14:textId="77777777" w:rsidR="00074D4C" w:rsidRPr="00671F26" w:rsidRDefault="00074D4C" w:rsidP="00A7414D">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610B2A62" w14:textId="77777777" w:rsidR="00074D4C" w:rsidRPr="00671F26" w:rsidRDefault="00074D4C" w:rsidP="00A7414D">
            <w:pPr>
              <w:pStyle w:val="TAC"/>
              <w:rPr>
                <w:lang w:eastAsia="zh-CN"/>
              </w:rPr>
            </w:pPr>
          </w:p>
        </w:tc>
      </w:tr>
      <w:tr w:rsidR="00074D4C" w:rsidRPr="00671F26" w14:paraId="0AFDEE45"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505A1E4D" w14:textId="77777777" w:rsidR="00074D4C" w:rsidRPr="00671F26" w:rsidRDefault="00074D4C" w:rsidP="00A7414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2C494265" w14:textId="77777777" w:rsidR="00074D4C" w:rsidRPr="00671F26" w:rsidRDefault="00074D4C" w:rsidP="00A7414D">
            <w:pPr>
              <w:pStyle w:val="TAC"/>
              <w:rPr>
                <w:lang w:eastAsia="zh-CN"/>
              </w:rPr>
            </w:pPr>
            <w:r w:rsidRPr="00671F26">
              <w:rPr>
                <w:lang w:eastAsia="zh-CN"/>
              </w:rPr>
              <w:t>CA_n1A-n3A</w:t>
            </w:r>
          </w:p>
          <w:p w14:paraId="1184EF0A" w14:textId="77777777" w:rsidR="00074D4C" w:rsidRPr="00671F26" w:rsidRDefault="00074D4C" w:rsidP="00A7414D">
            <w:pPr>
              <w:pStyle w:val="TAC"/>
              <w:rPr>
                <w:lang w:eastAsia="zh-CN"/>
              </w:rPr>
            </w:pPr>
            <w:r w:rsidRPr="00671F26">
              <w:rPr>
                <w:lang w:eastAsia="zh-CN"/>
              </w:rPr>
              <w:t>CA_n1A-n77A</w:t>
            </w:r>
          </w:p>
          <w:p w14:paraId="33D31E03" w14:textId="77777777" w:rsidR="00074D4C" w:rsidRPr="00671F26" w:rsidRDefault="00074D4C" w:rsidP="00A7414D">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45332897" w14:textId="77777777" w:rsidR="00074D4C" w:rsidRPr="00671F26" w:rsidRDefault="00074D4C" w:rsidP="00A7414D">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6A8F7FB" w14:textId="77777777" w:rsidR="00074D4C" w:rsidRPr="00671F26" w:rsidRDefault="00074D4C" w:rsidP="00A7414D">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B3E2AD5" w14:textId="77777777" w:rsidR="00074D4C" w:rsidRPr="00671F26" w:rsidRDefault="00074D4C" w:rsidP="00A7414D">
            <w:pPr>
              <w:pStyle w:val="TAC"/>
              <w:rPr>
                <w:lang w:eastAsia="zh-CN"/>
              </w:rPr>
            </w:pPr>
            <w:r w:rsidRPr="00671F26">
              <w:rPr>
                <w:lang w:eastAsia="zh-CN"/>
              </w:rPr>
              <w:t>0</w:t>
            </w:r>
          </w:p>
        </w:tc>
      </w:tr>
      <w:tr w:rsidR="00074D4C" w:rsidRPr="00671F26" w14:paraId="6A99495A" w14:textId="77777777" w:rsidTr="00A7414D">
        <w:trPr>
          <w:trHeight w:val="29"/>
        </w:trPr>
        <w:tc>
          <w:tcPr>
            <w:tcW w:w="2760" w:type="dxa"/>
            <w:tcBorders>
              <w:top w:val="nil"/>
              <w:left w:val="single" w:sz="4" w:space="0" w:color="auto"/>
              <w:bottom w:val="nil"/>
              <w:right w:val="single" w:sz="4" w:space="0" w:color="auto"/>
            </w:tcBorders>
            <w:vAlign w:val="center"/>
          </w:tcPr>
          <w:p w14:paraId="4AAA8C15"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BCCD24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AACC2C" w14:textId="77777777" w:rsidR="00074D4C" w:rsidRPr="00671F26" w:rsidRDefault="00074D4C" w:rsidP="00A7414D">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267958A" w14:textId="77777777" w:rsidR="00074D4C" w:rsidRPr="00671F26" w:rsidRDefault="00074D4C" w:rsidP="00A7414D">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AE0BC02" w14:textId="77777777" w:rsidR="00074D4C" w:rsidRPr="00671F26" w:rsidRDefault="00074D4C" w:rsidP="00A7414D">
            <w:pPr>
              <w:pStyle w:val="TAC"/>
              <w:rPr>
                <w:lang w:eastAsia="zh-CN"/>
              </w:rPr>
            </w:pPr>
          </w:p>
        </w:tc>
      </w:tr>
      <w:tr w:rsidR="00074D4C" w:rsidRPr="00671F26" w14:paraId="64A81353" w14:textId="77777777" w:rsidTr="00A7414D">
        <w:trPr>
          <w:trHeight w:val="29"/>
        </w:trPr>
        <w:tc>
          <w:tcPr>
            <w:tcW w:w="2760" w:type="dxa"/>
            <w:tcBorders>
              <w:top w:val="nil"/>
              <w:left w:val="single" w:sz="4" w:space="0" w:color="auto"/>
              <w:bottom w:val="nil"/>
              <w:right w:val="single" w:sz="4" w:space="0" w:color="auto"/>
            </w:tcBorders>
            <w:vAlign w:val="center"/>
          </w:tcPr>
          <w:p w14:paraId="159FFD7B"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5CC0DD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C70E8" w14:textId="77777777" w:rsidR="00074D4C" w:rsidRPr="00671F26" w:rsidRDefault="00074D4C" w:rsidP="00A7414D">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9C47921" w14:textId="77777777" w:rsidR="00074D4C" w:rsidRPr="00671F26" w:rsidRDefault="00074D4C" w:rsidP="00A7414D">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6167C2C6" w14:textId="77777777" w:rsidR="00074D4C" w:rsidRPr="00671F26" w:rsidRDefault="00074D4C" w:rsidP="00A7414D">
            <w:pPr>
              <w:pStyle w:val="TAC"/>
              <w:rPr>
                <w:lang w:eastAsia="zh-CN"/>
              </w:rPr>
            </w:pPr>
          </w:p>
        </w:tc>
      </w:tr>
      <w:tr w:rsidR="00074D4C" w:rsidRPr="00671F26" w14:paraId="5BB3E20A" w14:textId="77777777" w:rsidTr="00A7414D">
        <w:trPr>
          <w:trHeight w:val="29"/>
        </w:trPr>
        <w:tc>
          <w:tcPr>
            <w:tcW w:w="2760" w:type="dxa"/>
            <w:tcBorders>
              <w:top w:val="nil"/>
              <w:left w:val="single" w:sz="4" w:space="0" w:color="auto"/>
              <w:bottom w:val="nil"/>
              <w:right w:val="single" w:sz="4" w:space="0" w:color="auto"/>
            </w:tcBorders>
            <w:vAlign w:val="center"/>
          </w:tcPr>
          <w:p w14:paraId="1EFA387D"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055C50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73E75E" w14:textId="77777777" w:rsidR="00074D4C" w:rsidRPr="00671F26" w:rsidRDefault="00074D4C" w:rsidP="00A7414D">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A7FF4D6" w14:textId="77777777" w:rsidR="00074D4C" w:rsidRPr="00671F26" w:rsidRDefault="00074D4C" w:rsidP="00A7414D">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19E0AF5A" w14:textId="77777777" w:rsidR="00074D4C" w:rsidRPr="00671F26" w:rsidRDefault="00074D4C" w:rsidP="00A7414D">
            <w:pPr>
              <w:pStyle w:val="TAC"/>
              <w:rPr>
                <w:lang w:eastAsia="zh-CN"/>
              </w:rPr>
            </w:pPr>
            <w:r w:rsidRPr="00671F26">
              <w:rPr>
                <w:lang w:eastAsia="zh-CN"/>
              </w:rPr>
              <w:t>1</w:t>
            </w:r>
          </w:p>
        </w:tc>
      </w:tr>
      <w:tr w:rsidR="00074D4C" w:rsidRPr="00671F26" w14:paraId="3C5DFE59" w14:textId="77777777" w:rsidTr="00A7414D">
        <w:trPr>
          <w:trHeight w:val="29"/>
        </w:trPr>
        <w:tc>
          <w:tcPr>
            <w:tcW w:w="2760" w:type="dxa"/>
            <w:tcBorders>
              <w:top w:val="nil"/>
              <w:left w:val="single" w:sz="4" w:space="0" w:color="auto"/>
              <w:bottom w:val="nil"/>
              <w:right w:val="single" w:sz="4" w:space="0" w:color="auto"/>
            </w:tcBorders>
            <w:vAlign w:val="center"/>
          </w:tcPr>
          <w:p w14:paraId="1EF38B60"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036B16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3F7F00" w14:textId="77777777" w:rsidR="00074D4C" w:rsidRPr="00671F26" w:rsidRDefault="00074D4C" w:rsidP="00A7414D">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7F7F5A6" w14:textId="77777777" w:rsidR="00074D4C" w:rsidRPr="00671F26" w:rsidRDefault="00074D4C" w:rsidP="00A7414D">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1E97B095" w14:textId="77777777" w:rsidR="00074D4C" w:rsidRPr="00671F26" w:rsidRDefault="00074D4C" w:rsidP="00A7414D">
            <w:pPr>
              <w:pStyle w:val="TAC"/>
              <w:rPr>
                <w:lang w:eastAsia="zh-CN"/>
              </w:rPr>
            </w:pPr>
          </w:p>
        </w:tc>
      </w:tr>
      <w:tr w:rsidR="00074D4C" w:rsidRPr="00671F26" w14:paraId="5A52C43A" w14:textId="77777777" w:rsidTr="00A7414D">
        <w:trPr>
          <w:trHeight w:val="29"/>
        </w:trPr>
        <w:tc>
          <w:tcPr>
            <w:tcW w:w="2760" w:type="dxa"/>
            <w:tcBorders>
              <w:top w:val="nil"/>
              <w:left w:val="single" w:sz="4" w:space="0" w:color="auto"/>
              <w:bottom w:val="nil"/>
              <w:right w:val="single" w:sz="4" w:space="0" w:color="auto"/>
            </w:tcBorders>
            <w:vAlign w:val="center"/>
          </w:tcPr>
          <w:p w14:paraId="7CF37B5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3CF9EB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095BF3" w14:textId="77777777" w:rsidR="00074D4C" w:rsidRPr="00671F26" w:rsidRDefault="00074D4C" w:rsidP="00A7414D">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196852" w14:textId="77777777" w:rsidR="00074D4C" w:rsidRPr="00671F26" w:rsidRDefault="00074D4C" w:rsidP="00A7414D">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4AC3F31F" w14:textId="77777777" w:rsidR="00074D4C" w:rsidRPr="00671F26" w:rsidRDefault="00074D4C" w:rsidP="00A7414D">
            <w:pPr>
              <w:pStyle w:val="TAC"/>
              <w:rPr>
                <w:lang w:eastAsia="zh-CN"/>
              </w:rPr>
            </w:pPr>
          </w:p>
        </w:tc>
      </w:tr>
      <w:tr w:rsidR="00074D4C" w:rsidRPr="00671F26" w14:paraId="5D5E7CAA" w14:textId="77777777" w:rsidTr="00A7414D">
        <w:trPr>
          <w:trHeight w:val="29"/>
        </w:trPr>
        <w:tc>
          <w:tcPr>
            <w:tcW w:w="2760" w:type="dxa"/>
            <w:tcBorders>
              <w:top w:val="nil"/>
              <w:left w:val="single" w:sz="4" w:space="0" w:color="auto"/>
              <w:bottom w:val="nil"/>
              <w:right w:val="single" w:sz="4" w:space="0" w:color="auto"/>
            </w:tcBorders>
            <w:vAlign w:val="center"/>
          </w:tcPr>
          <w:p w14:paraId="343EC85A"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798F20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899509" w14:textId="77777777" w:rsidR="00074D4C" w:rsidRPr="00671F26" w:rsidRDefault="00074D4C" w:rsidP="00A7414D">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62777B3" w14:textId="77777777" w:rsidR="00074D4C" w:rsidRPr="00671F26" w:rsidRDefault="00074D4C" w:rsidP="00A7414D">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7327EA90" w14:textId="77777777" w:rsidR="00074D4C" w:rsidRPr="00671F26" w:rsidRDefault="00074D4C" w:rsidP="00A7414D">
            <w:pPr>
              <w:pStyle w:val="TAC"/>
              <w:rPr>
                <w:lang w:eastAsia="zh-CN"/>
              </w:rPr>
            </w:pPr>
            <w:r w:rsidRPr="00671F26">
              <w:rPr>
                <w:lang w:eastAsia="zh-CN"/>
              </w:rPr>
              <w:t>2</w:t>
            </w:r>
          </w:p>
        </w:tc>
      </w:tr>
      <w:tr w:rsidR="00074D4C" w:rsidRPr="00671F26" w14:paraId="38C48BBD" w14:textId="77777777" w:rsidTr="00A7414D">
        <w:trPr>
          <w:trHeight w:val="29"/>
        </w:trPr>
        <w:tc>
          <w:tcPr>
            <w:tcW w:w="2760" w:type="dxa"/>
            <w:tcBorders>
              <w:top w:val="nil"/>
              <w:left w:val="single" w:sz="4" w:space="0" w:color="auto"/>
              <w:bottom w:val="nil"/>
              <w:right w:val="single" w:sz="4" w:space="0" w:color="auto"/>
            </w:tcBorders>
            <w:vAlign w:val="center"/>
          </w:tcPr>
          <w:p w14:paraId="0CE16465"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DD539F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1E0A02" w14:textId="77777777" w:rsidR="00074D4C" w:rsidRPr="00671F26" w:rsidRDefault="00074D4C" w:rsidP="00A7414D">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372AE90" w14:textId="77777777" w:rsidR="00074D4C" w:rsidRPr="00671F26" w:rsidRDefault="00074D4C" w:rsidP="00A7414D">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119FC13A" w14:textId="77777777" w:rsidR="00074D4C" w:rsidRPr="00671F26" w:rsidRDefault="00074D4C" w:rsidP="00A7414D">
            <w:pPr>
              <w:pStyle w:val="TAC"/>
              <w:rPr>
                <w:lang w:eastAsia="zh-CN"/>
              </w:rPr>
            </w:pPr>
          </w:p>
        </w:tc>
      </w:tr>
      <w:tr w:rsidR="00074D4C" w:rsidRPr="00671F26" w14:paraId="210783ED"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73197F1"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49EE0E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27BEEA" w14:textId="77777777" w:rsidR="00074D4C" w:rsidRPr="00671F26" w:rsidRDefault="00074D4C" w:rsidP="00A7414D">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5D3D02E" w14:textId="77777777" w:rsidR="00074D4C" w:rsidRPr="00671F26" w:rsidRDefault="00074D4C" w:rsidP="00A7414D">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9E63EE4" w14:textId="77777777" w:rsidR="00074D4C" w:rsidRPr="00671F26" w:rsidRDefault="00074D4C" w:rsidP="00A7414D">
            <w:pPr>
              <w:pStyle w:val="TAC"/>
              <w:rPr>
                <w:lang w:eastAsia="zh-CN"/>
              </w:rPr>
            </w:pPr>
          </w:p>
        </w:tc>
      </w:tr>
      <w:tr w:rsidR="00074D4C" w:rsidRPr="00671F26" w14:paraId="6A937829"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85CDF6F" w14:textId="77777777" w:rsidR="00074D4C" w:rsidRPr="00671F26" w:rsidRDefault="00074D4C" w:rsidP="00A7414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5DF471F9" w14:textId="77777777" w:rsidR="00074D4C" w:rsidRPr="00671F26" w:rsidRDefault="00074D4C" w:rsidP="00A7414D">
            <w:pPr>
              <w:pStyle w:val="TAC"/>
              <w:rPr>
                <w:lang w:eastAsia="zh-CN"/>
              </w:rPr>
            </w:pPr>
            <w:r w:rsidRPr="00671F26">
              <w:rPr>
                <w:lang w:eastAsia="zh-CN"/>
              </w:rPr>
              <w:t>CA_n1A-n3A</w:t>
            </w:r>
          </w:p>
          <w:p w14:paraId="05C556B2" w14:textId="77777777" w:rsidR="00074D4C" w:rsidRPr="00671F26" w:rsidRDefault="00074D4C" w:rsidP="00A7414D">
            <w:pPr>
              <w:pStyle w:val="TAC"/>
              <w:rPr>
                <w:lang w:eastAsia="zh-CN"/>
              </w:rPr>
            </w:pPr>
            <w:r w:rsidRPr="00671F26">
              <w:rPr>
                <w:lang w:eastAsia="zh-CN"/>
              </w:rPr>
              <w:t>CA_n1A-n78A</w:t>
            </w:r>
          </w:p>
          <w:p w14:paraId="7E9B9A17" w14:textId="77777777" w:rsidR="00074D4C" w:rsidRPr="00671F26" w:rsidRDefault="00074D4C" w:rsidP="00A7414D">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327363BC" w14:textId="77777777" w:rsidR="00074D4C" w:rsidRPr="00671F26" w:rsidRDefault="00074D4C" w:rsidP="00A7414D">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FC5F50C" w14:textId="77777777" w:rsidR="00074D4C" w:rsidRPr="00671F26" w:rsidRDefault="00074D4C" w:rsidP="00A7414D">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856875B" w14:textId="77777777" w:rsidR="00074D4C" w:rsidRPr="00671F26" w:rsidRDefault="00074D4C" w:rsidP="00A7414D">
            <w:pPr>
              <w:pStyle w:val="TAC"/>
              <w:rPr>
                <w:lang w:eastAsia="zh-CN"/>
              </w:rPr>
            </w:pPr>
            <w:r w:rsidRPr="00671F26">
              <w:rPr>
                <w:lang w:eastAsia="zh-CN"/>
              </w:rPr>
              <w:t>0</w:t>
            </w:r>
          </w:p>
        </w:tc>
      </w:tr>
      <w:tr w:rsidR="00074D4C" w:rsidRPr="00671F26" w14:paraId="5E1E8D45" w14:textId="77777777" w:rsidTr="00A7414D">
        <w:trPr>
          <w:trHeight w:val="29"/>
        </w:trPr>
        <w:tc>
          <w:tcPr>
            <w:tcW w:w="2760" w:type="dxa"/>
            <w:tcBorders>
              <w:top w:val="nil"/>
              <w:left w:val="single" w:sz="4" w:space="0" w:color="auto"/>
              <w:bottom w:val="nil"/>
              <w:right w:val="single" w:sz="4" w:space="0" w:color="auto"/>
            </w:tcBorders>
            <w:vAlign w:val="center"/>
          </w:tcPr>
          <w:p w14:paraId="3675AF6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BD6316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32C883" w14:textId="77777777" w:rsidR="00074D4C" w:rsidRPr="00671F26" w:rsidRDefault="00074D4C" w:rsidP="00A7414D">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E431FFC" w14:textId="77777777" w:rsidR="00074D4C" w:rsidRPr="00671F26" w:rsidRDefault="00074D4C" w:rsidP="00A7414D">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402ECA95" w14:textId="77777777" w:rsidR="00074D4C" w:rsidRPr="00671F26" w:rsidRDefault="00074D4C" w:rsidP="00A7414D">
            <w:pPr>
              <w:pStyle w:val="TAC"/>
              <w:rPr>
                <w:lang w:eastAsia="zh-CN"/>
              </w:rPr>
            </w:pPr>
          </w:p>
        </w:tc>
      </w:tr>
      <w:tr w:rsidR="00074D4C" w:rsidRPr="00671F26" w14:paraId="4EB591E7"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551E736C"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3ECA8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EC8425"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F9656E3" w14:textId="77777777" w:rsidR="00074D4C" w:rsidRPr="00671F26" w:rsidRDefault="00074D4C" w:rsidP="00A7414D">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158FF4F8" w14:textId="77777777" w:rsidR="00074D4C" w:rsidRPr="00671F26" w:rsidRDefault="00074D4C" w:rsidP="00A7414D">
            <w:pPr>
              <w:pStyle w:val="TAC"/>
              <w:rPr>
                <w:lang w:eastAsia="zh-CN"/>
              </w:rPr>
            </w:pPr>
          </w:p>
        </w:tc>
      </w:tr>
      <w:tr w:rsidR="00074D4C" w:rsidRPr="00671F26" w14:paraId="0C62212D" w14:textId="77777777" w:rsidTr="00A7414D">
        <w:trPr>
          <w:trHeight w:val="29"/>
        </w:trPr>
        <w:tc>
          <w:tcPr>
            <w:tcW w:w="2760" w:type="dxa"/>
            <w:tcBorders>
              <w:top w:val="nil"/>
              <w:left w:val="single" w:sz="4" w:space="0" w:color="auto"/>
              <w:bottom w:val="nil"/>
              <w:right w:val="single" w:sz="4" w:space="0" w:color="auto"/>
            </w:tcBorders>
            <w:vAlign w:val="center"/>
          </w:tcPr>
          <w:p w14:paraId="26AB3385" w14:textId="77777777" w:rsidR="00074D4C" w:rsidRPr="00671F26" w:rsidRDefault="00074D4C" w:rsidP="00A7414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10E43EAD" w14:textId="77777777" w:rsidR="00074D4C" w:rsidRPr="00671F26" w:rsidRDefault="00074D4C" w:rsidP="00A7414D">
            <w:pPr>
              <w:pStyle w:val="TAC"/>
              <w:rPr>
                <w:rFonts w:eastAsiaTheme="minorEastAsia"/>
                <w:lang w:eastAsia="zh-CN"/>
              </w:rPr>
            </w:pPr>
            <w:r w:rsidRPr="00671F26">
              <w:rPr>
                <w:rFonts w:eastAsiaTheme="minorEastAsia"/>
                <w:lang w:eastAsia="zh-CN"/>
              </w:rPr>
              <w:t>CA_n1A-n5A</w:t>
            </w:r>
          </w:p>
          <w:p w14:paraId="1F451FA8" w14:textId="77777777" w:rsidR="00074D4C" w:rsidRPr="00671F26" w:rsidRDefault="00074D4C" w:rsidP="00A7414D">
            <w:pPr>
              <w:pStyle w:val="TAC"/>
              <w:rPr>
                <w:rFonts w:eastAsiaTheme="minorEastAsia"/>
                <w:lang w:eastAsia="zh-CN"/>
              </w:rPr>
            </w:pPr>
            <w:r w:rsidRPr="00671F26">
              <w:rPr>
                <w:rFonts w:eastAsiaTheme="minorEastAsia"/>
                <w:lang w:eastAsia="zh-CN"/>
              </w:rPr>
              <w:t>CA_n1A-n78A</w:t>
            </w:r>
          </w:p>
          <w:p w14:paraId="39DC3B56" w14:textId="77777777" w:rsidR="00074D4C" w:rsidRPr="00671F26" w:rsidRDefault="00074D4C" w:rsidP="00A7414D">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50DD1AC6" w14:textId="77777777" w:rsidR="00074D4C" w:rsidRPr="00671F26" w:rsidRDefault="00074D4C" w:rsidP="00A7414D">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D58F12D" w14:textId="77777777" w:rsidR="00074D4C" w:rsidRPr="00671F26" w:rsidRDefault="00074D4C" w:rsidP="00A7414D">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68291D9E" w14:textId="77777777" w:rsidR="00074D4C" w:rsidRPr="00671F26" w:rsidRDefault="00074D4C" w:rsidP="00A7414D">
            <w:pPr>
              <w:pStyle w:val="TAC"/>
              <w:rPr>
                <w:lang w:eastAsia="zh-CN"/>
              </w:rPr>
            </w:pPr>
            <w:r w:rsidRPr="00671F26">
              <w:rPr>
                <w:lang w:eastAsia="zh-CN"/>
              </w:rPr>
              <w:t>0</w:t>
            </w:r>
          </w:p>
        </w:tc>
      </w:tr>
      <w:tr w:rsidR="00074D4C" w:rsidRPr="00671F26" w14:paraId="429AD11C" w14:textId="77777777" w:rsidTr="00A7414D">
        <w:trPr>
          <w:trHeight w:val="29"/>
        </w:trPr>
        <w:tc>
          <w:tcPr>
            <w:tcW w:w="2760" w:type="dxa"/>
            <w:tcBorders>
              <w:top w:val="nil"/>
              <w:left w:val="single" w:sz="4" w:space="0" w:color="auto"/>
              <w:bottom w:val="nil"/>
              <w:right w:val="single" w:sz="4" w:space="0" w:color="auto"/>
            </w:tcBorders>
            <w:vAlign w:val="center"/>
          </w:tcPr>
          <w:p w14:paraId="2B9F689B"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D7CD11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6D029E"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90A3CE4"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8CEDA55" w14:textId="77777777" w:rsidR="00074D4C" w:rsidRPr="00671F26" w:rsidRDefault="00074D4C" w:rsidP="00A7414D">
            <w:pPr>
              <w:pStyle w:val="TAC"/>
              <w:rPr>
                <w:lang w:eastAsia="zh-CN"/>
              </w:rPr>
            </w:pPr>
          </w:p>
        </w:tc>
      </w:tr>
      <w:tr w:rsidR="00074D4C" w:rsidRPr="00671F26" w14:paraId="30B23384"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854FE08"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FA2511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0DFDE8"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0D26E3E"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03DC2CE0" w14:textId="77777777" w:rsidR="00074D4C" w:rsidRPr="00671F26" w:rsidRDefault="00074D4C" w:rsidP="00A7414D">
            <w:pPr>
              <w:pStyle w:val="TAC"/>
              <w:rPr>
                <w:lang w:eastAsia="zh-CN"/>
              </w:rPr>
            </w:pPr>
          </w:p>
        </w:tc>
      </w:tr>
      <w:tr w:rsidR="00074D4C" w:rsidRPr="00671F26" w14:paraId="67A54F79"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F6F13E3" w14:textId="77777777" w:rsidR="00074D4C" w:rsidRPr="00671F26" w:rsidRDefault="00074D4C" w:rsidP="00A7414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235AC980" w14:textId="77777777" w:rsidR="00074D4C" w:rsidRPr="00671F26" w:rsidRDefault="00074D4C" w:rsidP="00A7414D">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6CF10BC3" w14:textId="77777777" w:rsidR="00074D4C" w:rsidRPr="00671F26" w:rsidRDefault="00074D4C" w:rsidP="00A7414D">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765D36FD" w14:textId="77777777" w:rsidR="00074D4C" w:rsidRPr="00671F26" w:rsidRDefault="00074D4C" w:rsidP="00A7414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7113918D" w14:textId="77777777" w:rsidR="00074D4C" w:rsidRPr="00671F26" w:rsidRDefault="00074D4C" w:rsidP="00A7414D">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6C3C1FD"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EF5D2CF" w14:textId="77777777" w:rsidR="00074D4C" w:rsidRPr="00671F26" w:rsidRDefault="00074D4C" w:rsidP="00A7414D">
            <w:pPr>
              <w:pStyle w:val="TAC"/>
              <w:rPr>
                <w:lang w:eastAsia="zh-CN"/>
              </w:rPr>
            </w:pPr>
            <w:r w:rsidRPr="00671F26">
              <w:rPr>
                <w:lang w:eastAsia="zh-CN"/>
              </w:rPr>
              <w:t>0</w:t>
            </w:r>
          </w:p>
        </w:tc>
      </w:tr>
      <w:tr w:rsidR="00074D4C" w:rsidRPr="00671F26" w14:paraId="5959A359" w14:textId="77777777" w:rsidTr="00A7414D">
        <w:trPr>
          <w:trHeight w:val="29"/>
        </w:trPr>
        <w:tc>
          <w:tcPr>
            <w:tcW w:w="2760" w:type="dxa"/>
            <w:tcBorders>
              <w:top w:val="nil"/>
              <w:left w:val="single" w:sz="4" w:space="0" w:color="auto"/>
              <w:bottom w:val="nil"/>
              <w:right w:val="single" w:sz="4" w:space="0" w:color="auto"/>
            </w:tcBorders>
            <w:vAlign w:val="center"/>
          </w:tcPr>
          <w:p w14:paraId="4BE6D3F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15E59A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A190D0" w14:textId="77777777" w:rsidR="00074D4C" w:rsidRPr="00671F26" w:rsidRDefault="00074D4C" w:rsidP="00A7414D">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103D6A3C"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F213E24" w14:textId="77777777" w:rsidR="00074D4C" w:rsidRPr="00671F26" w:rsidRDefault="00074D4C" w:rsidP="00A7414D">
            <w:pPr>
              <w:pStyle w:val="TAC"/>
              <w:rPr>
                <w:lang w:eastAsia="zh-CN"/>
              </w:rPr>
            </w:pPr>
          </w:p>
        </w:tc>
      </w:tr>
      <w:tr w:rsidR="00074D4C" w:rsidRPr="00671F26" w14:paraId="035CEE01" w14:textId="77777777" w:rsidTr="00A7414D">
        <w:trPr>
          <w:trHeight w:val="29"/>
        </w:trPr>
        <w:tc>
          <w:tcPr>
            <w:tcW w:w="2760" w:type="dxa"/>
            <w:tcBorders>
              <w:top w:val="nil"/>
              <w:left w:val="single" w:sz="4" w:space="0" w:color="auto"/>
              <w:bottom w:val="nil"/>
              <w:right w:val="single" w:sz="4" w:space="0" w:color="auto"/>
            </w:tcBorders>
            <w:vAlign w:val="center"/>
          </w:tcPr>
          <w:p w14:paraId="5EDC76FB"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CD595E"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EA515A"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23FBA3F"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51D8C07A" w14:textId="77777777" w:rsidR="00074D4C" w:rsidRPr="00671F26" w:rsidRDefault="00074D4C" w:rsidP="00A7414D">
            <w:pPr>
              <w:pStyle w:val="TAC"/>
              <w:rPr>
                <w:lang w:eastAsia="zh-CN"/>
              </w:rPr>
            </w:pPr>
          </w:p>
        </w:tc>
      </w:tr>
      <w:tr w:rsidR="00074D4C" w:rsidRPr="00671F26" w14:paraId="19C206A8" w14:textId="77777777" w:rsidTr="00A7414D">
        <w:trPr>
          <w:trHeight w:val="29"/>
        </w:trPr>
        <w:tc>
          <w:tcPr>
            <w:tcW w:w="2760" w:type="dxa"/>
            <w:tcBorders>
              <w:top w:val="nil"/>
              <w:left w:val="single" w:sz="4" w:space="0" w:color="auto"/>
              <w:bottom w:val="nil"/>
              <w:right w:val="single" w:sz="4" w:space="0" w:color="auto"/>
            </w:tcBorders>
            <w:vAlign w:val="center"/>
          </w:tcPr>
          <w:p w14:paraId="1F233C23" w14:textId="77777777" w:rsidR="00074D4C" w:rsidRPr="00671F26" w:rsidRDefault="00074D4C" w:rsidP="00A7414D">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5C6BECB" w14:textId="77777777" w:rsidR="00074D4C" w:rsidRPr="00671F26" w:rsidRDefault="00074D4C" w:rsidP="00A7414D">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4922E70" w14:textId="77777777" w:rsidR="00074D4C" w:rsidRPr="00671F26" w:rsidRDefault="00074D4C" w:rsidP="00A7414D">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70C5D7A"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06ABC2F" w14:textId="77777777" w:rsidR="00074D4C" w:rsidRPr="00671F26" w:rsidRDefault="00074D4C" w:rsidP="00A7414D">
            <w:pPr>
              <w:pStyle w:val="TAC"/>
              <w:rPr>
                <w:lang w:eastAsia="zh-CN"/>
              </w:rPr>
            </w:pPr>
            <w:r w:rsidRPr="00671F26">
              <w:rPr>
                <w:lang w:eastAsia="zh-CN"/>
              </w:rPr>
              <w:t>1</w:t>
            </w:r>
          </w:p>
        </w:tc>
      </w:tr>
      <w:tr w:rsidR="00074D4C" w:rsidRPr="00671F26" w14:paraId="6A79E339" w14:textId="77777777" w:rsidTr="00A7414D">
        <w:trPr>
          <w:trHeight w:val="29"/>
        </w:trPr>
        <w:tc>
          <w:tcPr>
            <w:tcW w:w="2760" w:type="dxa"/>
            <w:tcBorders>
              <w:top w:val="nil"/>
              <w:left w:val="single" w:sz="4" w:space="0" w:color="auto"/>
              <w:bottom w:val="nil"/>
              <w:right w:val="single" w:sz="4" w:space="0" w:color="auto"/>
            </w:tcBorders>
            <w:vAlign w:val="center"/>
          </w:tcPr>
          <w:p w14:paraId="43861B9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ADE77C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A58A00" w14:textId="77777777" w:rsidR="00074D4C" w:rsidRPr="00671F26" w:rsidRDefault="00074D4C" w:rsidP="00A7414D">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50ABD5C6"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B34FA79" w14:textId="77777777" w:rsidR="00074D4C" w:rsidRPr="00671F26" w:rsidRDefault="00074D4C" w:rsidP="00A7414D">
            <w:pPr>
              <w:pStyle w:val="TAC"/>
              <w:rPr>
                <w:lang w:eastAsia="zh-CN"/>
              </w:rPr>
            </w:pPr>
          </w:p>
        </w:tc>
      </w:tr>
      <w:tr w:rsidR="00074D4C" w:rsidRPr="00671F26" w14:paraId="4D7ED040"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10EF7DE"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647EAA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01A477"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A0F51FB"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78C8E179" w14:textId="77777777" w:rsidR="00074D4C" w:rsidRPr="00671F26" w:rsidRDefault="00074D4C" w:rsidP="00A7414D">
            <w:pPr>
              <w:pStyle w:val="TAC"/>
              <w:rPr>
                <w:lang w:eastAsia="zh-CN"/>
              </w:rPr>
            </w:pPr>
          </w:p>
        </w:tc>
      </w:tr>
      <w:tr w:rsidR="00074D4C" w:rsidRPr="00671F26" w14:paraId="59CAEACF"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1507F34E" w14:textId="77777777" w:rsidR="00074D4C" w:rsidRPr="00671F26" w:rsidRDefault="00074D4C" w:rsidP="00A7414D">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6D0DB8D2" w14:textId="77777777" w:rsidR="00074D4C" w:rsidRPr="00671F26" w:rsidRDefault="00074D4C" w:rsidP="00A7414D">
            <w:pPr>
              <w:pStyle w:val="TAC"/>
            </w:pPr>
            <w:r w:rsidRPr="00671F26">
              <w:t>CA_n1A-n28A</w:t>
            </w:r>
          </w:p>
          <w:p w14:paraId="4278470D" w14:textId="77777777" w:rsidR="00074D4C" w:rsidRPr="00671F26" w:rsidRDefault="00074D4C" w:rsidP="00A7414D">
            <w:pPr>
              <w:pStyle w:val="TAC"/>
            </w:pPr>
            <w:r w:rsidRPr="00671F26">
              <w:t>CA_n1A-n77A</w:t>
            </w:r>
          </w:p>
          <w:p w14:paraId="1B4A93D1" w14:textId="77777777" w:rsidR="00074D4C" w:rsidRPr="00671F26" w:rsidRDefault="00074D4C" w:rsidP="00A7414D">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17158774" w14:textId="77777777" w:rsidR="00074D4C" w:rsidRPr="00671F26" w:rsidRDefault="00074D4C" w:rsidP="00A7414D">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FFA2E68" w14:textId="77777777" w:rsidR="00074D4C" w:rsidRPr="00671F26" w:rsidRDefault="00074D4C" w:rsidP="00A7414D">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BD30747" w14:textId="77777777" w:rsidR="00074D4C" w:rsidRPr="00671F26" w:rsidRDefault="00074D4C" w:rsidP="00A7414D">
            <w:pPr>
              <w:pStyle w:val="TAC"/>
              <w:rPr>
                <w:lang w:eastAsia="zh-CN"/>
              </w:rPr>
            </w:pPr>
            <w:r w:rsidRPr="00671F26">
              <w:rPr>
                <w:lang w:eastAsia="zh-CN"/>
              </w:rPr>
              <w:t>0</w:t>
            </w:r>
          </w:p>
        </w:tc>
      </w:tr>
      <w:tr w:rsidR="00074D4C" w:rsidRPr="00671F26" w14:paraId="2191C298" w14:textId="77777777" w:rsidTr="00A7414D">
        <w:trPr>
          <w:trHeight w:val="29"/>
        </w:trPr>
        <w:tc>
          <w:tcPr>
            <w:tcW w:w="2760" w:type="dxa"/>
            <w:tcBorders>
              <w:top w:val="nil"/>
              <w:left w:val="single" w:sz="4" w:space="0" w:color="auto"/>
              <w:bottom w:val="nil"/>
              <w:right w:val="single" w:sz="4" w:space="0" w:color="auto"/>
            </w:tcBorders>
            <w:vAlign w:val="center"/>
          </w:tcPr>
          <w:p w14:paraId="589EF3F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5034D9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C44610" w14:textId="77777777" w:rsidR="00074D4C" w:rsidRPr="00671F26" w:rsidRDefault="00074D4C" w:rsidP="00A7414D">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6C0B418" w14:textId="77777777" w:rsidR="00074D4C" w:rsidRPr="00671F26" w:rsidRDefault="00074D4C" w:rsidP="00A7414D">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09C9E639" w14:textId="77777777" w:rsidR="00074D4C" w:rsidRPr="00671F26" w:rsidRDefault="00074D4C" w:rsidP="00A7414D">
            <w:pPr>
              <w:pStyle w:val="TAC"/>
              <w:rPr>
                <w:lang w:eastAsia="zh-CN"/>
              </w:rPr>
            </w:pPr>
          </w:p>
        </w:tc>
      </w:tr>
      <w:tr w:rsidR="00074D4C" w:rsidRPr="00671F26" w14:paraId="5893CF28" w14:textId="77777777" w:rsidTr="00A7414D">
        <w:trPr>
          <w:trHeight w:val="29"/>
        </w:trPr>
        <w:tc>
          <w:tcPr>
            <w:tcW w:w="2760" w:type="dxa"/>
            <w:tcBorders>
              <w:top w:val="nil"/>
              <w:left w:val="single" w:sz="4" w:space="0" w:color="auto"/>
              <w:bottom w:val="nil"/>
              <w:right w:val="single" w:sz="4" w:space="0" w:color="auto"/>
            </w:tcBorders>
            <w:vAlign w:val="center"/>
          </w:tcPr>
          <w:p w14:paraId="6FE3094C"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3E89EC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1FD6A4"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7A1AC8" w14:textId="77777777" w:rsidR="00074D4C" w:rsidRPr="00671F26" w:rsidRDefault="00074D4C" w:rsidP="00A7414D">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75625640" w14:textId="77777777" w:rsidR="00074D4C" w:rsidRPr="00671F26" w:rsidRDefault="00074D4C" w:rsidP="00A7414D">
            <w:pPr>
              <w:pStyle w:val="TAC"/>
              <w:rPr>
                <w:lang w:eastAsia="zh-CN"/>
              </w:rPr>
            </w:pPr>
          </w:p>
        </w:tc>
      </w:tr>
      <w:tr w:rsidR="00074D4C" w:rsidRPr="00671F26" w14:paraId="2A8C5682" w14:textId="77777777" w:rsidTr="00A7414D">
        <w:trPr>
          <w:trHeight w:val="29"/>
        </w:trPr>
        <w:tc>
          <w:tcPr>
            <w:tcW w:w="2760" w:type="dxa"/>
            <w:tcBorders>
              <w:top w:val="nil"/>
              <w:left w:val="single" w:sz="4" w:space="0" w:color="auto"/>
              <w:bottom w:val="nil"/>
              <w:right w:val="single" w:sz="4" w:space="0" w:color="auto"/>
            </w:tcBorders>
            <w:vAlign w:val="center"/>
          </w:tcPr>
          <w:p w14:paraId="397F1FC0"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CF1EA0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AB1FB9" w14:textId="77777777" w:rsidR="00074D4C" w:rsidRPr="00671F26" w:rsidRDefault="00074D4C" w:rsidP="00A7414D">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AECE39D" w14:textId="77777777" w:rsidR="00074D4C" w:rsidRPr="00671F26" w:rsidRDefault="00074D4C" w:rsidP="00A7414D">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CE4A4A0" w14:textId="77777777" w:rsidR="00074D4C" w:rsidRPr="00671F26" w:rsidRDefault="00074D4C" w:rsidP="00A7414D">
            <w:pPr>
              <w:pStyle w:val="TAC"/>
              <w:rPr>
                <w:lang w:eastAsia="zh-CN"/>
              </w:rPr>
            </w:pPr>
            <w:r w:rsidRPr="00671F26">
              <w:rPr>
                <w:lang w:eastAsia="zh-CN"/>
              </w:rPr>
              <w:t>1</w:t>
            </w:r>
          </w:p>
        </w:tc>
      </w:tr>
      <w:tr w:rsidR="00074D4C" w:rsidRPr="00671F26" w14:paraId="27B8656C" w14:textId="77777777" w:rsidTr="00A7414D">
        <w:trPr>
          <w:trHeight w:val="29"/>
        </w:trPr>
        <w:tc>
          <w:tcPr>
            <w:tcW w:w="2760" w:type="dxa"/>
            <w:tcBorders>
              <w:top w:val="nil"/>
              <w:left w:val="single" w:sz="4" w:space="0" w:color="auto"/>
              <w:bottom w:val="nil"/>
              <w:right w:val="single" w:sz="4" w:space="0" w:color="auto"/>
            </w:tcBorders>
            <w:vAlign w:val="center"/>
          </w:tcPr>
          <w:p w14:paraId="64DF7E89"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D06284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43C2F" w14:textId="77777777" w:rsidR="00074D4C" w:rsidRPr="00671F26" w:rsidRDefault="00074D4C" w:rsidP="00A7414D">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4C58B72" w14:textId="77777777" w:rsidR="00074D4C" w:rsidRPr="00671F26" w:rsidRDefault="00074D4C" w:rsidP="00A7414D">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59839357" w14:textId="77777777" w:rsidR="00074D4C" w:rsidRPr="00671F26" w:rsidRDefault="00074D4C" w:rsidP="00A7414D">
            <w:pPr>
              <w:pStyle w:val="TAC"/>
              <w:rPr>
                <w:lang w:eastAsia="zh-CN"/>
              </w:rPr>
            </w:pPr>
          </w:p>
        </w:tc>
      </w:tr>
      <w:tr w:rsidR="00074D4C" w:rsidRPr="00671F26" w14:paraId="63BA04DA" w14:textId="77777777" w:rsidTr="00A7414D">
        <w:trPr>
          <w:trHeight w:val="29"/>
        </w:trPr>
        <w:tc>
          <w:tcPr>
            <w:tcW w:w="2760" w:type="dxa"/>
            <w:tcBorders>
              <w:top w:val="nil"/>
              <w:left w:val="single" w:sz="4" w:space="0" w:color="auto"/>
              <w:bottom w:val="nil"/>
              <w:right w:val="single" w:sz="4" w:space="0" w:color="auto"/>
            </w:tcBorders>
            <w:vAlign w:val="center"/>
          </w:tcPr>
          <w:p w14:paraId="68179A87"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C90130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3688D2"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D2BD09B" w14:textId="77777777" w:rsidR="00074D4C" w:rsidRPr="00671F26" w:rsidRDefault="00074D4C" w:rsidP="00A7414D">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4EEAEF0" w14:textId="77777777" w:rsidR="00074D4C" w:rsidRPr="00671F26" w:rsidRDefault="00074D4C" w:rsidP="00A7414D">
            <w:pPr>
              <w:pStyle w:val="TAC"/>
              <w:rPr>
                <w:lang w:eastAsia="zh-CN"/>
              </w:rPr>
            </w:pPr>
          </w:p>
        </w:tc>
      </w:tr>
      <w:tr w:rsidR="00074D4C" w:rsidRPr="00671F26" w14:paraId="23E00FB1"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72590CF6" w14:textId="77777777" w:rsidR="00074D4C" w:rsidRPr="00671F26" w:rsidRDefault="00074D4C" w:rsidP="00A7414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5D533D8A" w14:textId="77777777" w:rsidR="00074D4C" w:rsidRPr="00671F26" w:rsidRDefault="00074D4C" w:rsidP="00A7414D">
            <w:pPr>
              <w:pStyle w:val="TAC"/>
              <w:rPr>
                <w:rFonts w:eastAsia="SimSun"/>
                <w:kern w:val="2"/>
                <w:szCs w:val="18"/>
                <w:lang w:eastAsia="zh-CN"/>
              </w:rPr>
            </w:pPr>
            <w:r w:rsidRPr="00671F26">
              <w:rPr>
                <w:rFonts w:eastAsia="SimSun"/>
                <w:kern w:val="2"/>
                <w:szCs w:val="18"/>
                <w:lang w:eastAsia="zh-CN"/>
              </w:rPr>
              <w:t>CA_n1A-n28A</w:t>
            </w:r>
          </w:p>
          <w:p w14:paraId="5D6CC0DB" w14:textId="77777777" w:rsidR="00074D4C" w:rsidRPr="00671F26" w:rsidRDefault="00074D4C" w:rsidP="00A7414D">
            <w:pPr>
              <w:pStyle w:val="TAC"/>
              <w:rPr>
                <w:rFonts w:eastAsia="SimSun"/>
                <w:kern w:val="2"/>
                <w:szCs w:val="18"/>
                <w:lang w:eastAsia="zh-CN"/>
              </w:rPr>
            </w:pPr>
            <w:r w:rsidRPr="00671F26">
              <w:rPr>
                <w:rFonts w:eastAsia="SimSun"/>
                <w:kern w:val="2"/>
                <w:szCs w:val="18"/>
                <w:lang w:eastAsia="zh-CN"/>
              </w:rPr>
              <w:t>CA_n1A-n78A</w:t>
            </w:r>
          </w:p>
          <w:p w14:paraId="302F76B7" w14:textId="77777777" w:rsidR="00074D4C" w:rsidRPr="00671F26" w:rsidRDefault="00074D4C" w:rsidP="00A7414D">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27EA0633" w14:textId="77777777" w:rsidR="00074D4C" w:rsidRPr="00671F26" w:rsidRDefault="00074D4C" w:rsidP="00A7414D">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7FCA373" w14:textId="77777777" w:rsidR="00074D4C" w:rsidRPr="00671F26" w:rsidRDefault="00074D4C" w:rsidP="00A7414D">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2175337" w14:textId="77777777" w:rsidR="00074D4C" w:rsidRPr="00671F26" w:rsidRDefault="00074D4C" w:rsidP="00A7414D">
            <w:pPr>
              <w:pStyle w:val="TAC"/>
              <w:rPr>
                <w:lang w:eastAsia="zh-CN"/>
              </w:rPr>
            </w:pPr>
            <w:r w:rsidRPr="00671F26">
              <w:rPr>
                <w:lang w:eastAsia="zh-CN"/>
              </w:rPr>
              <w:t>0</w:t>
            </w:r>
          </w:p>
        </w:tc>
      </w:tr>
      <w:tr w:rsidR="00074D4C" w:rsidRPr="00671F26" w14:paraId="70E1A999" w14:textId="77777777" w:rsidTr="00A7414D">
        <w:trPr>
          <w:trHeight w:val="29"/>
        </w:trPr>
        <w:tc>
          <w:tcPr>
            <w:tcW w:w="2760" w:type="dxa"/>
            <w:tcBorders>
              <w:top w:val="nil"/>
              <w:left w:val="single" w:sz="4" w:space="0" w:color="auto"/>
              <w:bottom w:val="nil"/>
              <w:right w:val="single" w:sz="4" w:space="0" w:color="auto"/>
            </w:tcBorders>
            <w:vAlign w:val="center"/>
          </w:tcPr>
          <w:p w14:paraId="65C6C14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4F2BC8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377629" w14:textId="77777777" w:rsidR="00074D4C" w:rsidRPr="00671F26" w:rsidRDefault="00074D4C" w:rsidP="00A7414D">
            <w:pPr>
              <w:pStyle w:val="TAC"/>
              <w:rPr>
                <w:lang w:eastAsia="zh-CN"/>
              </w:rPr>
            </w:pPr>
            <w:r w:rsidRPr="00671F26">
              <w:rPr>
                <w:rFonts w:eastAsia="SimSun"/>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DBCEB0B" w14:textId="77777777" w:rsidR="00074D4C" w:rsidRPr="00671F26" w:rsidRDefault="00074D4C" w:rsidP="00A7414D">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6391F144" w14:textId="77777777" w:rsidR="00074D4C" w:rsidRPr="00671F26" w:rsidRDefault="00074D4C" w:rsidP="00A7414D">
            <w:pPr>
              <w:pStyle w:val="TAC"/>
              <w:rPr>
                <w:lang w:eastAsia="zh-CN"/>
              </w:rPr>
            </w:pPr>
          </w:p>
        </w:tc>
      </w:tr>
      <w:tr w:rsidR="00074D4C" w:rsidRPr="00671F26" w14:paraId="615C8169" w14:textId="77777777" w:rsidTr="00A7414D">
        <w:trPr>
          <w:trHeight w:val="29"/>
        </w:trPr>
        <w:tc>
          <w:tcPr>
            <w:tcW w:w="2760" w:type="dxa"/>
            <w:tcBorders>
              <w:top w:val="nil"/>
              <w:left w:val="single" w:sz="4" w:space="0" w:color="auto"/>
              <w:bottom w:val="nil"/>
              <w:right w:val="single" w:sz="4" w:space="0" w:color="auto"/>
            </w:tcBorders>
            <w:vAlign w:val="center"/>
          </w:tcPr>
          <w:p w14:paraId="1C34420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BD4D7B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652A0D" w14:textId="77777777" w:rsidR="00074D4C" w:rsidRPr="00671F26" w:rsidRDefault="00074D4C" w:rsidP="00A7414D">
            <w:pPr>
              <w:pStyle w:val="TAC"/>
              <w:rPr>
                <w:lang w:eastAsia="zh-CN"/>
              </w:rPr>
            </w:pPr>
            <w:r w:rsidRPr="00671F26">
              <w:rPr>
                <w:rFonts w:eastAsia="SimSun"/>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70B1DFE" w14:textId="77777777" w:rsidR="00074D4C" w:rsidRPr="00671F26" w:rsidRDefault="00074D4C" w:rsidP="00A7414D">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08AA159" w14:textId="77777777" w:rsidR="00074D4C" w:rsidRPr="00671F26" w:rsidRDefault="00074D4C" w:rsidP="00A7414D">
            <w:pPr>
              <w:pStyle w:val="TAC"/>
              <w:rPr>
                <w:lang w:eastAsia="zh-CN"/>
              </w:rPr>
            </w:pPr>
          </w:p>
        </w:tc>
      </w:tr>
      <w:tr w:rsidR="00074D4C" w:rsidRPr="00671F26" w14:paraId="5F376ACB"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4DD8E2F" w14:textId="77777777" w:rsidR="00074D4C" w:rsidRPr="00671F26" w:rsidRDefault="00074D4C" w:rsidP="00A7414D">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32A47BBD" w14:textId="77777777" w:rsidR="00074D4C" w:rsidRPr="00671F26" w:rsidRDefault="00074D4C" w:rsidP="00A7414D">
            <w:pPr>
              <w:pStyle w:val="TAC"/>
              <w:rPr>
                <w:rFonts w:eastAsiaTheme="minorEastAsia"/>
              </w:rPr>
            </w:pPr>
            <w:r w:rsidRPr="00671F26">
              <w:rPr>
                <w:rFonts w:eastAsiaTheme="minorEastAsia"/>
              </w:rPr>
              <w:t>CA_n1A-n41A</w:t>
            </w:r>
          </w:p>
          <w:p w14:paraId="6B2BD341" w14:textId="77777777" w:rsidR="00074D4C" w:rsidRPr="00671F26" w:rsidRDefault="00074D4C" w:rsidP="00A7414D">
            <w:pPr>
              <w:pStyle w:val="TAC"/>
              <w:rPr>
                <w:rFonts w:eastAsiaTheme="minorEastAsia"/>
              </w:rPr>
            </w:pPr>
            <w:r w:rsidRPr="00671F26">
              <w:rPr>
                <w:rFonts w:eastAsiaTheme="minorEastAsia"/>
              </w:rPr>
              <w:t>CA_n1A-n77A</w:t>
            </w:r>
          </w:p>
          <w:p w14:paraId="0B545D67" w14:textId="77777777" w:rsidR="00074D4C" w:rsidRPr="00671F26" w:rsidRDefault="00074D4C" w:rsidP="00A7414D">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E8FE467" w14:textId="77777777" w:rsidR="00074D4C" w:rsidRPr="00671F26" w:rsidRDefault="00074D4C" w:rsidP="00A7414D">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313A0ECC" w14:textId="77777777" w:rsidR="00074D4C" w:rsidRPr="00671F26" w:rsidRDefault="00074D4C" w:rsidP="00A7414D">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B56779C" w14:textId="77777777" w:rsidR="00074D4C" w:rsidRPr="00671F26" w:rsidRDefault="00074D4C" w:rsidP="00A7414D">
            <w:pPr>
              <w:pStyle w:val="TAC"/>
              <w:rPr>
                <w:lang w:eastAsia="zh-CN"/>
              </w:rPr>
            </w:pPr>
            <w:r w:rsidRPr="00671F26">
              <w:rPr>
                <w:lang w:eastAsia="zh-CN"/>
              </w:rPr>
              <w:t>0</w:t>
            </w:r>
          </w:p>
        </w:tc>
      </w:tr>
      <w:tr w:rsidR="00074D4C" w:rsidRPr="00671F26" w14:paraId="3EC83C5B" w14:textId="77777777" w:rsidTr="00A7414D">
        <w:trPr>
          <w:trHeight w:val="29"/>
        </w:trPr>
        <w:tc>
          <w:tcPr>
            <w:tcW w:w="2760" w:type="dxa"/>
            <w:tcBorders>
              <w:top w:val="nil"/>
              <w:left w:val="single" w:sz="4" w:space="0" w:color="auto"/>
              <w:bottom w:val="nil"/>
              <w:right w:val="single" w:sz="4" w:space="0" w:color="auto"/>
            </w:tcBorders>
            <w:vAlign w:val="center"/>
          </w:tcPr>
          <w:p w14:paraId="6C08E6C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C89615E"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691250" w14:textId="77777777" w:rsidR="00074D4C" w:rsidRPr="00671F26" w:rsidRDefault="00074D4C" w:rsidP="00A7414D">
            <w:pPr>
              <w:pStyle w:val="TAC"/>
              <w:rPr>
                <w:lang w:eastAsia="zh-CN"/>
              </w:rPr>
            </w:pPr>
            <w:r w:rsidRPr="00671F26">
              <w:rPr>
                <w:rFonts w:eastAsia="SimSun"/>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2F065A0" w14:textId="77777777" w:rsidR="00074D4C" w:rsidRPr="00671F26" w:rsidRDefault="00074D4C" w:rsidP="00A7414D">
            <w:pPr>
              <w:pStyle w:val="TAC"/>
              <w:rPr>
                <w:lang w:eastAsia="zh-CN"/>
              </w:rPr>
            </w:pPr>
            <w:r w:rsidRPr="00671F26">
              <w:rPr>
                <w:rFonts w:eastAsia="SimSun"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4B776771" w14:textId="77777777" w:rsidR="00074D4C" w:rsidRPr="00671F26" w:rsidRDefault="00074D4C" w:rsidP="00A7414D">
            <w:pPr>
              <w:pStyle w:val="TAC"/>
              <w:rPr>
                <w:lang w:eastAsia="zh-CN"/>
              </w:rPr>
            </w:pPr>
          </w:p>
        </w:tc>
      </w:tr>
      <w:tr w:rsidR="00074D4C" w:rsidRPr="00671F26" w14:paraId="71262AF6" w14:textId="77777777" w:rsidTr="00A7414D">
        <w:trPr>
          <w:trHeight w:val="29"/>
        </w:trPr>
        <w:tc>
          <w:tcPr>
            <w:tcW w:w="2760" w:type="dxa"/>
            <w:tcBorders>
              <w:top w:val="nil"/>
              <w:left w:val="single" w:sz="4" w:space="0" w:color="auto"/>
              <w:bottom w:val="nil"/>
              <w:right w:val="single" w:sz="4" w:space="0" w:color="auto"/>
            </w:tcBorders>
            <w:vAlign w:val="center"/>
          </w:tcPr>
          <w:p w14:paraId="22C054E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7855C8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BC5F7" w14:textId="77777777" w:rsidR="00074D4C" w:rsidRPr="00671F26" w:rsidRDefault="00074D4C" w:rsidP="00A7414D">
            <w:pPr>
              <w:pStyle w:val="TAC"/>
              <w:rPr>
                <w:lang w:eastAsia="zh-CN"/>
              </w:rPr>
            </w:pPr>
            <w:r w:rsidRPr="00671F26">
              <w:rPr>
                <w:rFonts w:eastAsia="SimSun"/>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267889" w14:textId="77777777" w:rsidR="00074D4C" w:rsidRPr="00671F26" w:rsidRDefault="00074D4C" w:rsidP="00A7414D">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0EAF783" w14:textId="77777777" w:rsidR="00074D4C" w:rsidRPr="00671F26" w:rsidRDefault="00074D4C" w:rsidP="00A7414D">
            <w:pPr>
              <w:pStyle w:val="TAC"/>
              <w:rPr>
                <w:lang w:eastAsia="zh-CN"/>
              </w:rPr>
            </w:pPr>
          </w:p>
        </w:tc>
      </w:tr>
      <w:tr w:rsidR="00074D4C" w:rsidRPr="00671F26" w14:paraId="021988E6"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604B1F6B" w14:textId="77777777" w:rsidR="00074D4C" w:rsidRPr="00671F26" w:rsidRDefault="00074D4C" w:rsidP="00A7414D">
            <w:pPr>
              <w:pStyle w:val="TAC"/>
              <w:rPr>
                <w:lang w:eastAsia="zh-CN"/>
              </w:rPr>
            </w:pPr>
            <w:r w:rsidRPr="00671F26">
              <w:rPr>
                <w:lang w:eastAsia="zh-CN"/>
              </w:rPr>
              <w:t>CA_n1A-n78A-n79A</w:t>
            </w:r>
            <w:r w:rsidRPr="00671F26">
              <w:rPr>
                <w:rFonts w:eastAsiaTheme="minorEastAsia"/>
                <w:sz w:val="24"/>
                <w:vertAlign w:val="superscript"/>
                <w:lang w:eastAsia="zh-CN"/>
              </w:rPr>
              <w:t>4</w:t>
            </w:r>
          </w:p>
        </w:tc>
        <w:tc>
          <w:tcPr>
            <w:tcW w:w="2802" w:type="dxa"/>
            <w:tcBorders>
              <w:top w:val="single" w:sz="4" w:space="0" w:color="auto"/>
              <w:left w:val="single" w:sz="4" w:space="0" w:color="auto"/>
              <w:bottom w:val="nil"/>
              <w:right w:val="single" w:sz="4" w:space="0" w:color="auto"/>
            </w:tcBorders>
            <w:vAlign w:val="center"/>
          </w:tcPr>
          <w:p w14:paraId="3D01360C" w14:textId="77777777" w:rsidR="00074D4C" w:rsidRPr="00671F26" w:rsidRDefault="00074D4C" w:rsidP="00A7414D">
            <w:pPr>
              <w:pStyle w:val="TAC"/>
              <w:rPr>
                <w:lang w:eastAsia="zh-CN"/>
              </w:rPr>
            </w:pPr>
            <w:r w:rsidRPr="00671F26">
              <w:rPr>
                <w:lang w:eastAsia="zh-CN"/>
              </w:rPr>
              <w:t>CA_n1A-n78A</w:t>
            </w:r>
          </w:p>
          <w:p w14:paraId="72832C98" w14:textId="77777777" w:rsidR="00074D4C" w:rsidRPr="00671F26" w:rsidRDefault="00074D4C" w:rsidP="00A7414D">
            <w:pPr>
              <w:pStyle w:val="TAC"/>
              <w:rPr>
                <w:lang w:eastAsia="zh-CN"/>
              </w:rPr>
            </w:pPr>
            <w:r w:rsidRPr="00671F26">
              <w:rPr>
                <w:lang w:eastAsia="zh-CN"/>
              </w:rPr>
              <w:t>CA_n1A-n79A</w:t>
            </w:r>
          </w:p>
          <w:p w14:paraId="2D52B2F0" w14:textId="77777777" w:rsidR="00074D4C" w:rsidRPr="00671F26" w:rsidRDefault="00074D4C" w:rsidP="00A7414D">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58A7746F" w14:textId="77777777" w:rsidR="00074D4C" w:rsidRPr="00671F26" w:rsidRDefault="00074D4C" w:rsidP="00A7414D">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B2A9899" w14:textId="77777777" w:rsidR="00074D4C" w:rsidRPr="00671F26" w:rsidRDefault="00074D4C" w:rsidP="00A7414D">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C2CE9FE" w14:textId="77777777" w:rsidR="00074D4C" w:rsidRPr="00671F26" w:rsidRDefault="00074D4C" w:rsidP="00A7414D">
            <w:pPr>
              <w:pStyle w:val="TAC"/>
              <w:rPr>
                <w:lang w:eastAsia="zh-CN"/>
              </w:rPr>
            </w:pPr>
            <w:r w:rsidRPr="00671F26">
              <w:rPr>
                <w:lang w:eastAsia="zh-CN"/>
              </w:rPr>
              <w:t>0</w:t>
            </w:r>
          </w:p>
        </w:tc>
      </w:tr>
      <w:tr w:rsidR="00074D4C" w:rsidRPr="00671F26" w14:paraId="27747382" w14:textId="77777777" w:rsidTr="00A7414D">
        <w:trPr>
          <w:trHeight w:val="29"/>
        </w:trPr>
        <w:tc>
          <w:tcPr>
            <w:tcW w:w="2760" w:type="dxa"/>
            <w:tcBorders>
              <w:top w:val="nil"/>
              <w:left w:val="single" w:sz="4" w:space="0" w:color="auto"/>
              <w:bottom w:val="nil"/>
              <w:right w:val="single" w:sz="4" w:space="0" w:color="auto"/>
            </w:tcBorders>
            <w:vAlign w:val="center"/>
          </w:tcPr>
          <w:p w14:paraId="28A587F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15CFEB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A4C558"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733750C" w14:textId="77777777" w:rsidR="00074D4C" w:rsidRPr="00671F26" w:rsidRDefault="00074D4C" w:rsidP="00A7414D">
            <w:pPr>
              <w:pStyle w:val="TAC"/>
              <w:rPr>
                <w:lang w:eastAsia="zh-CN"/>
              </w:rPr>
            </w:pPr>
            <w:r w:rsidRPr="00671F26">
              <w:rPr>
                <w:lang w:eastAsia="zh-CN"/>
              </w:rPr>
              <w:t>10, 15, 20, 40, 50, 60, 80, 90</w:t>
            </w:r>
          </w:p>
        </w:tc>
        <w:tc>
          <w:tcPr>
            <w:tcW w:w="2544" w:type="dxa"/>
            <w:tcBorders>
              <w:top w:val="nil"/>
              <w:left w:val="single" w:sz="4" w:space="0" w:color="auto"/>
              <w:bottom w:val="nil"/>
              <w:right w:val="single" w:sz="4" w:space="0" w:color="auto"/>
            </w:tcBorders>
            <w:vAlign w:val="center"/>
          </w:tcPr>
          <w:p w14:paraId="7C1E0A0C" w14:textId="77777777" w:rsidR="00074D4C" w:rsidRPr="00671F26" w:rsidRDefault="00074D4C" w:rsidP="00A7414D">
            <w:pPr>
              <w:pStyle w:val="TAC"/>
              <w:rPr>
                <w:lang w:eastAsia="zh-CN"/>
              </w:rPr>
            </w:pPr>
          </w:p>
        </w:tc>
      </w:tr>
      <w:tr w:rsidR="00074D4C" w:rsidRPr="00671F26" w14:paraId="564E6D9F" w14:textId="77777777" w:rsidTr="00A7414D">
        <w:trPr>
          <w:trHeight w:val="29"/>
        </w:trPr>
        <w:tc>
          <w:tcPr>
            <w:tcW w:w="2760" w:type="dxa"/>
            <w:tcBorders>
              <w:top w:val="nil"/>
              <w:left w:val="single" w:sz="4" w:space="0" w:color="auto"/>
              <w:bottom w:val="nil"/>
              <w:right w:val="single" w:sz="4" w:space="0" w:color="auto"/>
            </w:tcBorders>
            <w:vAlign w:val="center"/>
          </w:tcPr>
          <w:p w14:paraId="3980138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179D89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6FBB0" w14:textId="77777777" w:rsidR="00074D4C" w:rsidRPr="00671F26" w:rsidRDefault="00074D4C" w:rsidP="00A7414D">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01A258D2" w14:textId="77777777" w:rsidR="00074D4C" w:rsidRPr="00671F26" w:rsidRDefault="00074D4C" w:rsidP="00A7414D">
            <w:pPr>
              <w:pStyle w:val="TAC"/>
              <w:rPr>
                <w:lang w:eastAsia="zh-CN"/>
              </w:rPr>
            </w:pPr>
            <w:r w:rsidRPr="00671F26">
              <w:rPr>
                <w:lang w:eastAsia="zh-CN"/>
              </w:rPr>
              <w:t>40, 50, 60, 80</w:t>
            </w:r>
          </w:p>
        </w:tc>
        <w:tc>
          <w:tcPr>
            <w:tcW w:w="2544" w:type="dxa"/>
            <w:tcBorders>
              <w:top w:val="nil"/>
              <w:left w:val="single" w:sz="4" w:space="0" w:color="auto"/>
              <w:bottom w:val="single" w:sz="4" w:space="0" w:color="auto"/>
              <w:right w:val="single" w:sz="4" w:space="0" w:color="auto"/>
            </w:tcBorders>
            <w:vAlign w:val="center"/>
          </w:tcPr>
          <w:p w14:paraId="4C3632FA" w14:textId="77777777" w:rsidR="00074D4C" w:rsidRPr="00671F26" w:rsidRDefault="00074D4C" w:rsidP="00A7414D">
            <w:pPr>
              <w:pStyle w:val="TAC"/>
              <w:rPr>
                <w:lang w:eastAsia="zh-CN"/>
              </w:rPr>
            </w:pPr>
          </w:p>
        </w:tc>
      </w:tr>
      <w:tr w:rsidR="00074D4C" w:rsidRPr="00671F26" w14:paraId="55DFA91F" w14:textId="77777777" w:rsidTr="00A7414D">
        <w:trPr>
          <w:trHeight w:val="29"/>
        </w:trPr>
        <w:tc>
          <w:tcPr>
            <w:tcW w:w="2760" w:type="dxa"/>
            <w:vMerge w:val="restart"/>
            <w:tcBorders>
              <w:top w:val="single" w:sz="4" w:space="0" w:color="auto"/>
              <w:left w:val="single" w:sz="4" w:space="0" w:color="auto"/>
              <w:right w:val="single" w:sz="4" w:space="0" w:color="auto"/>
            </w:tcBorders>
            <w:vAlign w:val="center"/>
          </w:tcPr>
          <w:p w14:paraId="19D05909" w14:textId="77777777" w:rsidR="00074D4C" w:rsidRPr="00671F26" w:rsidRDefault="00074D4C" w:rsidP="00A7414D">
            <w:pPr>
              <w:pStyle w:val="TAC"/>
              <w:rPr>
                <w:lang w:eastAsia="zh-CN"/>
              </w:rPr>
            </w:pPr>
            <w:r w:rsidRPr="00671F26">
              <w:t>CA_n2A-n5A-n48A</w:t>
            </w:r>
          </w:p>
        </w:tc>
        <w:tc>
          <w:tcPr>
            <w:tcW w:w="2802" w:type="dxa"/>
            <w:vMerge w:val="restart"/>
            <w:tcBorders>
              <w:top w:val="single" w:sz="4" w:space="0" w:color="auto"/>
              <w:left w:val="single" w:sz="4" w:space="0" w:color="auto"/>
              <w:right w:val="single" w:sz="4" w:space="0" w:color="auto"/>
            </w:tcBorders>
            <w:vAlign w:val="center"/>
          </w:tcPr>
          <w:p w14:paraId="68F473CD" w14:textId="77777777" w:rsidR="00074D4C" w:rsidRPr="00671F26" w:rsidRDefault="00074D4C" w:rsidP="00A7414D">
            <w:pPr>
              <w:pStyle w:val="TAC"/>
              <w:rPr>
                <w:lang w:eastAsia="zh-CN"/>
              </w:rPr>
            </w:pPr>
            <w:r w:rsidRPr="00671F26">
              <w:rPr>
                <w:lang w:eastAsia="zh-CN"/>
              </w:rPr>
              <w:t>CA_n2A-n5A</w:t>
            </w:r>
          </w:p>
          <w:p w14:paraId="050B6EE5" w14:textId="77777777" w:rsidR="00074D4C" w:rsidRPr="00671F26" w:rsidRDefault="00074D4C" w:rsidP="00A7414D">
            <w:pPr>
              <w:pStyle w:val="TAC"/>
              <w:rPr>
                <w:lang w:eastAsia="zh-CN"/>
              </w:rPr>
            </w:pPr>
            <w:r w:rsidRPr="00671F26">
              <w:rPr>
                <w:lang w:eastAsia="zh-CN"/>
              </w:rPr>
              <w:t>CA_n2A-n48A</w:t>
            </w:r>
          </w:p>
          <w:p w14:paraId="22A9FE7E" w14:textId="77777777" w:rsidR="00074D4C" w:rsidRPr="00671F26" w:rsidRDefault="00074D4C" w:rsidP="00A7414D">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6E94DD32"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FF6B48F" w14:textId="77777777" w:rsidR="00074D4C" w:rsidRPr="00671F26" w:rsidRDefault="00074D4C" w:rsidP="00A7414D">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1679B349" w14:textId="77777777" w:rsidR="00074D4C" w:rsidRPr="00671F26" w:rsidRDefault="00074D4C" w:rsidP="00A7414D">
            <w:pPr>
              <w:pStyle w:val="TAC"/>
              <w:rPr>
                <w:lang w:eastAsia="zh-CN"/>
              </w:rPr>
            </w:pPr>
            <w:r w:rsidRPr="00671F26">
              <w:rPr>
                <w:lang w:eastAsia="zh-CN"/>
              </w:rPr>
              <w:t>0</w:t>
            </w:r>
          </w:p>
        </w:tc>
      </w:tr>
      <w:tr w:rsidR="00074D4C" w:rsidRPr="00671F26" w14:paraId="03DD924C" w14:textId="77777777" w:rsidTr="00A7414D">
        <w:trPr>
          <w:trHeight w:val="29"/>
        </w:trPr>
        <w:tc>
          <w:tcPr>
            <w:tcW w:w="2760" w:type="dxa"/>
            <w:vMerge/>
            <w:tcBorders>
              <w:left w:val="single" w:sz="4" w:space="0" w:color="auto"/>
              <w:right w:val="single" w:sz="4" w:space="0" w:color="auto"/>
            </w:tcBorders>
            <w:vAlign w:val="center"/>
          </w:tcPr>
          <w:p w14:paraId="0067ED8C" w14:textId="77777777" w:rsidR="00074D4C" w:rsidRPr="00671F26" w:rsidRDefault="00074D4C" w:rsidP="00A7414D">
            <w:pPr>
              <w:pStyle w:val="TAC"/>
              <w:rPr>
                <w:lang w:eastAsia="zh-CN"/>
              </w:rPr>
            </w:pPr>
          </w:p>
        </w:tc>
        <w:tc>
          <w:tcPr>
            <w:tcW w:w="2802" w:type="dxa"/>
            <w:vMerge/>
            <w:tcBorders>
              <w:left w:val="single" w:sz="4" w:space="0" w:color="auto"/>
              <w:right w:val="single" w:sz="4" w:space="0" w:color="auto"/>
            </w:tcBorders>
            <w:vAlign w:val="center"/>
          </w:tcPr>
          <w:p w14:paraId="2E10BAD3"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DBF583"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B66880B" w14:textId="77777777" w:rsidR="00074D4C" w:rsidRPr="00671F26" w:rsidRDefault="00074D4C" w:rsidP="00A7414D">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077DE597" w14:textId="77777777" w:rsidR="00074D4C" w:rsidRPr="00671F26" w:rsidRDefault="00074D4C" w:rsidP="00A7414D">
            <w:pPr>
              <w:pStyle w:val="TAC"/>
              <w:rPr>
                <w:lang w:eastAsia="zh-CN"/>
              </w:rPr>
            </w:pPr>
          </w:p>
        </w:tc>
      </w:tr>
      <w:tr w:rsidR="00074D4C" w:rsidRPr="00671F26" w14:paraId="36F8F845" w14:textId="77777777" w:rsidTr="00A7414D">
        <w:trPr>
          <w:trHeight w:val="29"/>
        </w:trPr>
        <w:tc>
          <w:tcPr>
            <w:tcW w:w="2760" w:type="dxa"/>
            <w:vMerge/>
            <w:tcBorders>
              <w:left w:val="single" w:sz="4" w:space="0" w:color="auto"/>
              <w:bottom w:val="single" w:sz="4" w:space="0" w:color="auto"/>
              <w:right w:val="single" w:sz="4" w:space="0" w:color="auto"/>
            </w:tcBorders>
            <w:vAlign w:val="center"/>
          </w:tcPr>
          <w:p w14:paraId="6642292D" w14:textId="77777777" w:rsidR="00074D4C" w:rsidRPr="00671F26" w:rsidRDefault="00074D4C" w:rsidP="00A7414D">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3328CB3"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4C7158"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0A4E6EE" w14:textId="77777777" w:rsidR="00074D4C" w:rsidRPr="00671F26" w:rsidRDefault="00074D4C" w:rsidP="00A7414D">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413C0783" w14:textId="77777777" w:rsidR="00074D4C" w:rsidRPr="00671F26" w:rsidRDefault="00074D4C" w:rsidP="00A7414D">
            <w:pPr>
              <w:pStyle w:val="TAC"/>
              <w:rPr>
                <w:lang w:eastAsia="zh-CN"/>
              </w:rPr>
            </w:pPr>
          </w:p>
        </w:tc>
      </w:tr>
      <w:tr w:rsidR="00074D4C" w:rsidRPr="00671F26" w14:paraId="365B57F7" w14:textId="77777777" w:rsidTr="00A7414D">
        <w:trPr>
          <w:trHeight w:val="29"/>
        </w:trPr>
        <w:tc>
          <w:tcPr>
            <w:tcW w:w="2760" w:type="dxa"/>
            <w:tcBorders>
              <w:left w:val="single" w:sz="4" w:space="0" w:color="auto"/>
              <w:bottom w:val="nil"/>
              <w:right w:val="single" w:sz="4" w:space="0" w:color="auto"/>
            </w:tcBorders>
            <w:vAlign w:val="center"/>
          </w:tcPr>
          <w:p w14:paraId="08593414" w14:textId="77777777" w:rsidR="00074D4C" w:rsidRPr="00671F26" w:rsidRDefault="00074D4C" w:rsidP="00A7414D">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612FA1E7"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CA_n2A-n5A</w:t>
            </w:r>
          </w:p>
          <w:p w14:paraId="7B63156C"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CA_n2A-n48A</w:t>
            </w:r>
          </w:p>
          <w:p w14:paraId="2339CFC4" w14:textId="77777777" w:rsidR="00074D4C" w:rsidRPr="00671F26" w:rsidRDefault="00074D4C" w:rsidP="00A7414D">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BE44BAB"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037EB8A"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C53CFE4" w14:textId="77777777" w:rsidR="00074D4C" w:rsidRPr="00671F26" w:rsidRDefault="00074D4C" w:rsidP="00A7414D">
            <w:pPr>
              <w:pStyle w:val="TAC"/>
              <w:rPr>
                <w:lang w:eastAsia="zh-CN"/>
              </w:rPr>
            </w:pPr>
            <w:r w:rsidRPr="00671F26">
              <w:rPr>
                <w:lang w:eastAsia="zh-CN"/>
              </w:rPr>
              <w:t>0</w:t>
            </w:r>
          </w:p>
        </w:tc>
      </w:tr>
      <w:tr w:rsidR="00074D4C" w:rsidRPr="00671F26" w14:paraId="4C6F188D" w14:textId="77777777" w:rsidTr="00A7414D">
        <w:trPr>
          <w:trHeight w:val="29"/>
        </w:trPr>
        <w:tc>
          <w:tcPr>
            <w:tcW w:w="2760" w:type="dxa"/>
            <w:tcBorders>
              <w:top w:val="nil"/>
              <w:left w:val="single" w:sz="4" w:space="0" w:color="auto"/>
              <w:bottom w:val="nil"/>
              <w:right w:val="single" w:sz="4" w:space="0" w:color="auto"/>
            </w:tcBorders>
            <w:vAlign w:val="center"/>
          </w:tcPr>
          <w:p w14:paraId="694A6370"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5D5AF2E"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AE5C57"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194D46"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AB63DD6" w14:textId="77777777" w:rsidR="00074D4C" w:rsidRPr="00671F26" w:rsidRDefault="00074D4C" w:rsidP="00A7414D">
            <w:pPr>
              <w:pStyle w:val="TAC"/>
              <w:rPr>
                <w:lang w:eastAsia="zh-CN"/>
              </w:rPr>
            </w:pPr>
          </w:p>
        </w:tc>
      </w:tr>
      <w:tr w:rsidR="00074D4C" w:rsidRPr="00671F26" w14:paraId="3A604CE0" w14:textId="77777777" w:rsidTr="00A7414D">
        <w:trPr>
          <w:trHeight w:val="29"/>
        </w:trPr>
        <w:tc>
          <w:tcPr>
            <w:tcW w:w="2760" w:type="dxa"/>
            <w:tcBorders>
              <w:top w:val="nil"/>
              <w:left w:val="single" w:sz="4" w:space="0" w:color="auto"/>
              <w:bottom w:val="nil"/>
              <w:right w:val="single" w:sz="4" w:space="0" w:color="auto"/>
            </w:tcBorders>
            <w:vAlign w:val="center"/>
          </w:tcPr>
          <w:p w14:paraId="5D0DC2F2"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3FCA31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08A542"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B8A5F9"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02C428DD" w14:textId="77777777" w:rsidR="00074D4C" w:rsidRPr="00671F26" w:rsidRDefault="00074D4C" w:rsidP="00A7414D">
            <w:pPr>
              <w:pStyle w:val="TAC"/>
              <w:rPr>
                <w:lang w:eastAsia="zh-CN"/>
              </w:rPr>
            </w:pPr>
          </w:p>
        </w:tc>
      </w:tr>
      <w:tr w:rsidR="00074D4C" w:rsidRPr="00671F26" w14:paraId="5DB0D1E5" w14:textId="77777777" w:rsidTr="00A7414D">
        <w:trPr>
          <w:trHeight w:val="29"/>
        </w:trPr>
        <w:tc>
          <w:tcPr>
            <w:tcW w:w="2760" w:type="dxa"/>
            <w:tcBorders>
              <w:top w:val="nil"/>
              <w:left w:val="single" w:sz="4" w:space="0" w:color="auto"/>
              <w:bottom w:val="nil"/>
              <w:right w:val="single" w:sz="4" w:space="0" w:color="auto"/>
            </w:tcBorders>
            <w:vAlign w:val="center"/>
          </w:tcPr>
          <w:p w14:paraId="1B71F5C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DEDEFC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14E9D5"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95B54F0"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FD65CBE" w14:textId="77777777" w:rsidR="00074D4C" w:rsidRPr="00671F26" w:rsidRDefault="00074D4C" w:rsidP="00A7414D">
            <w:pPr>
              <w:pStyle w:val="TAC"/>
              <w:rPr>
                <w:lang w:eastAsia="zh-CN"/>
              </w:rPr>
            </w:pPr>
            <w:r w:rsidRPr="00671F26">
              <w:rPr>
                <w:lang w:eastAsia="zh-CN"/>
              </w:rPr>
              <w:t>1</w:t>
            </w:r>
          </w:p>
        </w:tc>
      </w:tr>
      <w:tr w:rsidR="00074D4C" w:rsidRPr="00671F26" w14:paraId="18F725F8" w14:textId="77777777" w:rsidTr="00A7414D">
        <w:trPr>
          <w:trHeight w:val="29"/>
        </w:trPr>
        <w:tc>
          <w:tcPr>
            <w:tcW w:w="2760" w:type="dxa"/>
            <w:tcBorders>
              <w:top w:val="nil"/>
              <w:left w:val="single" w:sz="4" w:space="0" w:color="auto"/>
              <w:bottom w:val="nil"/>
              <w:right w:val="single" w:sz="4" w:space="0" w:color="auto"/>
            </w:tcBorders>
            <w:vAlign w:val="center"/>
          </w:tcPr>
          <w:p w14:paraId="6371152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446817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E29B50"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6D0C0D"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9742D36" w14:textId="77777777" w:rsidR="00074D4C" w:rsidRPr="00671F26" w:rsidRDefault="00074D4C" w:rsidP="00A7414D">
            <w:pPr>
              <w:pStyle w:val="TAC"/>
              <w:rPr>
                <w:lang w:eastAsia="zh-CN"/>
              </w:rPr>
            </w:pPr>
          </w:p>
        </w:tc>
      </w:tr>
      <w:tr w:rsidR="00074D4C" w:rsidRPr="00671F26" w14:paraId="4EC7D273" w14:textId="77777777" w:rsidTr="00A7414D">
        <w:trPr>
          <w:trHeight w:val="29"/>
        </w:trPr>
        <w:tc>
          <w:tcPr>
            <w:tcW w:w="2760" w:type="dxa"/>
            <w:tcBorders>
              <w:top w:val="nil"/>
              <w:left w:val="single" w:sz="4" w:space="0" w:color="auto"/>
              <w:bottom w:val="nil"/>
              <w:right w:val="single" w:sz="4" w:space="0" w:color="auto"/>
            </w:tcBorders>
            <w:vAlign w:val="center"/>
          </w:tcPr>
          <w:p w14:paraId="5C785B28"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04DF2F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6F8524"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6537684"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2AF687E3" w14:textId="77777777" w:rsidR="00074D4C" w:rsidRPr="00671F26" w:rsidRDefault="00074D4C" w:rsidP="00A7414D">
            <w:pPr>
              <w:pStyle w:val="TAC"/>
              <w:rPr>
                <w:lang w:eastAsia="zh-CN"/>
              </w:rPr>
            </w:pPr>
          </w:p>
        </w:tc>
      </w:tr>
      <w:tr w:rsidR="00074D4C" w:rsidRPr="00671F26" w14:paraId="72FBABA4" w14:textId="77777777" w:rsidTr="00A7414D">
        <w:trPr>
          <w:trHeight w:val="29"/>
        </w:trPr>
        <w:tc>
          <w:tcPr>
            <w:tcW w:w="2760" w:type="dxa"/>
            <w:tcBorders>
              <w:top w:val="nil"/>
              <w:left w:val="single" w:sz="4" w:space="0" w:color="auto"/>
              <w:bottom w:val="nil"/>
              <w:right w:val="single" w:sz="4" w:space="0" w:color="auto"/>
            </w:tcBorders>
            <w:vAlign w:val="center"/>
          </w:tcPr>
          <w:p w14:paraId="62E16E7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D57287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B82C48"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8791E9"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AF5639F" w14:textId="77777777" w:rsidR="00074D4C" w:rsidRPr="00671F26" w:rsidRDefault="00074D4C" w:rsidP="00A7414D">
            <w:pPr>
              <w:pStyle w:val="TAC"/>
              <w:rPr>
                <w:lang w:eastAsia="zh-CN"/>
              </w:rPr>
            </w:pPr>
            <w:r w:rsidRPr="00671F26">
              <w:rPr>
                <w:lang w:eastAsia="zh-CN"/>
              </w:rPr>
              <w:t>2</w:t>
            </w:r>
          </w:p>
        </w:tc>
      </w:tr>
      <w:tr w:rsidR="00074D4C" w:rsidRPr="00671F26" w14:paraId="49C3C9CE" w14:textId="77777777" w:rsidTr="00A7414D">
        <w:trPr>
          <w:trHeight w:val="29"/>
        </w:trPr>
        <w:tc>
          <w:tcPr>
            <w:tcW w:w="2760" w:type="dxa"/>
            <w:tcBorders>
              <w:top w:val="nil"/>
              <w:left w:val="single" w:sz="4" w:space="0" w:color="auto"/>
              <w:bottom w:val="nil"/>
              <w:right w:val="single" w:sz="4" w:space="0" w:color="auto"/>
            </w:tcBorders>
            <w:vAlign w:val="center"/>
          </w:tcPr>
          <w:p w14:paraId="3BF4AD7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4AF5D83"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A335AB"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E4EBB1B"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D6D00C8" w14:textId="77777777" w:rsidR="00074D4C" w:rsidRPr="00671F26" w:rsidRDefault="00074D4C" w:rsidP="00A7414D">
            <w:pPr>
              <w:pStyle w:val="TAC"/>
              <w:rPr>
                <w:lang w:eastAsia="zh-CN"/>
              </w:rPr>
            </w:pPr>
          </w:p>
        </w:tc>
      </w:tr>
      <w:tr w:rsidR="00074D4C" w:rsidRPr="00671F26" w14:paraId="48DA04EF"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7721B2CF"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2D59A4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8C38A3"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9658A74"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677D3152" w14:textId="77777777" w:rsidR="00074D4C" w:rsidRPr="00671F26" w:rsidRDefault="00074D4C" w:rsidP="00A7414D">
            <w:pPr>
              <w:pStyle w:val="TAC"/>
              <w:rPr>
                <w:lang w:eastAsia="zh-CN"/>
              </w:rPr>
            </w:pPr>
          </w:p>
        </w:tc>
      </w:tr>
      <w:tr w:rsidR="00074D4C" w:rsidRPr="00671F26" w14:paraId="137334F8" w14:textId="77777777" w:rsidTr="00A7414D">
        <w:trPr>
          <w:trHeight w:val="29"/>
        </w:trPr>
        <w:tc>
          <w:tcPr>
            <w:tcW w:w="2760" w:type="dxa"/>
            <w:tcBorders>
              <w:left w:val="single" w:sz="4" w:space="0" w:color="auto"/>
              <w:bottom w:val="nil"/>
              <w:right w:val="single" w:sz="4" w:space="0" w:color="auto"/>
            </w:tcBorders>
            <w:vAlign w:val="center"/>
          </w:tcPr>
          <w:p w14:paraId="6EFC1F1C" w14:textId="77777777" w:rsidR="00074D4C" w:rsidRPr="00671F26" w:rsidRDefault="00074D4C" w:rsidP="00A7414D">
            <w:pPr>
              <w:pStyle w:val="TAC"/>
              <w:rPr>
                <w:lang w:eastAsia="zh-CN"/>
              </w:rPr>
            </w:pPr>
            <w:r w:rsidRPr="00671F26">
              <w:rPr>
                <w:rFonts w:eastAsiaTheme="minorEastAsia"/>
              </w:rPr>
              <w:t>CA_n2A-n5A-n48(2A)</w:t>
            </w:r>
          </w:p>
        </w:tc>
        <w:tc>
          <w:tcPr>
            <w:tcW w:w="2802" w:type="dxa"/>
            <w:tcBorders>
              <w:left w:val="single" w:sz="4" w:space="0" w:color="auto"/>
              <w:bottom w:val="nil"/>
              <w:right w:val="single" w:sz="4" w:space="0" w:color="auto"/>
            </w:tcBorders>
            <w:vAlign w:val="center"/>
          </w:tcPr>
          <w:p w14:paraId="594270A7"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CA_n2A-n5A</w:t>
            </w:r>
          </w:p>
          <w:p w14:paraId="64E89DB1"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CA_n2A-n48A</w:t>
            </w:r>
          </w:p>
          <w:p w14:paraId="4AF68623" w14:textId="77777777" w:rsidR="00074D4C" w:rsidRPr="00671F26" w:rsidRDefault="00074D4C" w:rsidP="00A7414D">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6E84C9B3"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73AC1D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42AA7C7" w14:textId="77777777" w:rsidR="00074D4C" w:rsidRPr="00671F26" w:rsidRDefault="00074D4C" w:rsidP="00A7414D">
            <w:pPr>
              <w:pStyle w:val="TAC"/>
              <w:rPr>
                <w:lang w:eastAsia="zh-CN"/>
              </w:rPr>
            </w:pPr>
            <w:r w:rsidRPr="00671F26">
              <w:rPr>
                <w:lang w:eastAsia="zh-CN"/>
              </w:rPr>
              <w:t>0</w:t>
            </w:r>
          </w:p>
        </w:tc>
      </w:tr>
      <w:tr w:rsidR="00074D4C" w:rsidRPr="00671F26" w14:paraId="6A4DB058" w14:textId="77777777" w:rsidTr="00A7414D">
        <w:trPr>
          <w:trHeight w:val="29"/>
        </w:trPr>
        <w:tc>
          <w:tcPr>
            <w:tcW w:w="2760" w:type="dxa"/>
            <w:tcBorders>
              <w:top w:val="nil"/>
              <w:left w:val="single" w:sz="4" w:space="0" w:color="auto"/>
              <w:bottom w:val="nil"/>
              <w:right w:val="single" w:sz="4" w:space="0" w:color="auto"/>
            </w:tcBorders>
            <w:vAlign w:val="center"/>
          </w:tcPr>
          <w:p w14:paraId="45C3BFF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1A9726E"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97A2CD"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4D7F32"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815759B" w14:textId="77777777" w:rsidR="00074D4C" w:rsidRPr="00671F26" w:rsidRDefault="00074D4C" w:rsidP="00A7414D">
            <w:pPr>
              <w:pStyle w:val="TAC"/>
              <w:rPr>
                <w:lang w:eastAsia="zh-CN"/>
              </w:rPr>
            </w:pPr>
          </w:p>
        </w:tc>
      </w:tr>
      <w:tr w:rsidR="00074D4C" w:rsidRPr="00671F26" w14:paraId="60D2E0BA" w14:textId="77777777" w:rsidTr="00A7414D">
        <w:trPr>
          <w:trHeight w:val="29"/>
        </w:trPr>
        <w:tc>
          <w:tcPr>
            <w:tcW w:w="2760" w:type="dxa"/>
            <w:tcBorders>
              <w:top w:val="nil"/>
              <w:left w:val="single" w:sz="4" w:space="0" w:color="auto"/>
              <w:bottom w:val="nil"/>
              <w:right w:val="single" w:sz="4" w:space="0" w:color="auto"/>
            </w:tcBorders>
            <w:vAlign w:val="center"/>
          </w:tcPr>
          <w:p w14:paraId="417315A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7139BC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4B62BA"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5176025"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single" w:sz="4" w:space="0" w:color="auto"/>
              <w:right w:val="single" w:sz="4" w:space="0" w:color="auto"/>
            </w:tcBorders>
            <w:vAlign w:val="center"/>
          </w:tcPr>
          <w:p w14:paraId="7CD05ED4" w14:textId="77777777" w:rsidR="00074D4C" w:rsidRPr="00671F26" w:rsidRDefault="00074D4C" w:rsidP="00A7414D">
            <w:pPr>
              <w:pStyle w:val="TAC"/>
              <w:rPr>
                <w:lang w:eastAsia="zh-CN"/>
              </w:rPr>
            </w:pPr>
          </w:p>
        </w:tc>
      </w:tr>
      <w:tr w:rsidR="00074D4C" w:rsidRPr="00671F26" w14:paraId="4CAEADFF" w14:textId="77777777" w:rsidTr="00A7414D">
        <w:trPr>
          <w:trHeight w:val="29"/>
        </w:trPr>
        <w:tc>
          <w:tcPr>
            <w:tcW w:w="2760" w:type="dxa"/>
            <w:tcBorders>
              <w:top w:val="nil"/>
              <w:left w:val="single" w:sz="4" w:space="0" w:color="auto"/>
              <w:bottom w:val="nil"/>
              <w:right w:val="single" w:sz="4" w:space="0" w:color="auto"/>
            </w:tcBorders>
            <w:vAlign w:val="center"/>
          </w:tcPr>
          <w:p w14:paraId="1504273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B608B0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22133"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F8067F6"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C211850" w14:textId="77777777" w:rsidR="00074D4C" w:rsidRPr="00671F26" w:rsidRDefault="00074D4C" w:rsidP="00A7414D">
            <w:pPr>
              <w:pStyle w:val="TAC"/>
              <w:rPr>
                <w:lang w:eastAsia="zh-CN"/>
              </w:rPr>
            </w:pPr>
            <w:r w:rsidRPr="00671F26">
              <w:rPr>
                <w:lang w:eastAsia="zh-CN"/>
              </w:rPr>
              <w:t>1</w:t>
            </w:r>
          </w:p>
        </w:tc>
      </w:tr>
      <w:tr w:rsidR="00074D4C" w:rsidRPr="00671F26" w14:paraId="666DB2B7" w14:textId="77777777" w:rsidTr="00A7414D">
        <w:trPr>
          <w:trHeight w:val="29"/>
        </w:trPr>
        <w:tc>
          <w:tcPr>
            <w:tcW w:w="2760" w:type="dxa"/>
            <w:tcBorders>
              <w:top w:val="nil"/>
              <w:left w:val="single" w:sz="4" w:space="0" w:color="auto"/>
              <w:bottom w:val="nil"/>
              <w:right w:val="single" w:sz="4" w:space="0" w:color="auto"/>
            </w:tcBorders>
            <w:vAlign w:val="center"/>
          </w:tcPr>
          <w:p w14:paraId="6455F01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FE7B39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E2560C"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40BACD4"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EF209C5" w14:textId="77777777" w:rsidR="00074D4C" w:rsidRPr="00671F26" w:rsidRDefault="00074D4C" w:rsidP="00A7414D">
            <w:pPr>
              <w:pStyle w:val="TAC"/>
              <w:rPr>
                <w:lang w:eastAsia="zh-CN"/>
              </w:rPr>
            </w:pPr>
          </w:p>
        </w:tc>
      </w:tr>
      <w:tr w:rsidR="00074D4C" w:rsidRPr="00671F26" w14:paraId="609FF3E7"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96E02C1"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6C6BA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6A885C"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FFE0F15"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single" w:sz="4" w:space="0" w:color="auto"/>
              <w:right w:val="single" w:sz="4" w:space="0" w:color="auto"/>
            </w:tcBorders>
            <w:vAlign w:val="center"/>
          </w:tcPr>
          <w:p w14:paraId="6095746A" w14:textId="77777777" w:rsidR="00074D4C" w:rsidRPr="00671F26" w:rsidRDefault="00074D4C" w:rsidP="00A7414D">
            <w:pPr>
              <w:pStyle w:val="TAC"/>
              <w:rPr>
                <w:lang w:eastAsia="zh-CN"/>
              </w:rPr>
            </w:pPr>
          </w:p>
        </w:tc>
      </w:tr>
      <w:tr w:rsidR="00074D4C" w:rsidRPr="00671F26" w14:paraId="4555C385" w14:textId="77777777" w:rsidTr="00A7414D">
        <w:trPr>
          <w:trHeight w:val="29"/>
        </w:trPr>
        <w:tc>
          <w:tcPr>
            <w:tcW w:w="2760" w:type="dxa"/>
            <w:tcBorders>
              <w:top w:val="nil"/>
              <w:left w:val="single" w:sz="4" w:space="0" w:color="auto"/>
              <w:bottom w:val="nil"/>
              <w:right w:val="single" w:sz="4" w:space="0" w:color="auto"/>
            </w:tcBorders>
            <w:vAlign w:val="center"/>
          </w:tcPr>
          <w:p w14:paraId="735CC63F" w14:textId="77777777" w:rsidR="00074D4C" w:rsidRPr="00671F26" w:rsidRDefault="00074D4C" w:rsidP="00A7414D">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492E5D37" w14:textId="77777777" w:rsidR="00074D4C" w:rsidRPr="00671F26" w:rsidRDefault="00074D4C" w:rsidP="00A7414D">
            <w:pPr>
              <w:pStyle w:val="TAC"/>
              <w:rPr>
                <w:rFonts w:eastAsiaTheme="minorEastAsia"/>
              </w:rPr>
            </w:pPr>
            <w:r w:rsidRPr="00671F26">
              <w:rPr>
                <w:rFonts w:eastAsiaTheme="minorEastAsia"/>
              </w:rPr>
              <w:t>CA_n2A-n5A</w:t>
            </w:r>
          </w:p>
          <w:p w14:paraId="12BAEA6A" w14:textId="77777777" w:rsidR="00074D4C" w:rsidRPr="00671F26" w:rsidRDefault="00074D4C" w:rsidP="00A7414D">
            <w:pPr>
              <w:pStyle w:val="TAC"/>
              <w:rPr>
                <w:rFonts w:eastAsiaTheme="minorEastAsia"/>
              </w:rPr>
            </w:pPr>
            <w:r w:rsidRPr="00671F26">
              <w:rPr>
                <w:rFonts w:eastAsiaTheme="minorEastAsia"/>
              </w:rPr>
              <w:t>CA_n2A-n66A</w:t>
            </w:r>
          </w:p>
          <w:p w14:paraId="27BF9969" w14:textId="77777777" w:rsidR="00074D4C" w:rsidRPr="00671F26" w:rsidRDefault="00074D4C" w:rsidP="00A7414D">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7C6D0DC2"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EB5C9A7"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F060760" w14:textId="77777777" w:rsidR="00074D4C" w:rsidRPr="00671F26" w:rsidRDefault="00074D4C" w:rsidP="00A7414D">
            <w:pPr>
              <w:pStyle w:val="TAC"/>
              <w:rPr>
                <w:lang w:eastAsia="zh-CN"/>
              </w:rPr>
            </w:pPr>
            <w:r w:rsidRPr="00671F26">
              <w:rPr>
                <w:lang w:eastAsia="zh-CN"/>
              </w:rPr>
              <w:t>0</w:t>
            </w:r>
          </w:p>
        </w:tc>
      </w:tr>
      <w:tr w:rsidR="00074D4C" w:rsidRPr="00671F26" w14:paraId="4D013077" w14:textId="77777777" w:rsidTr="00A7414D">
        <w:trPr>
          <w:trHeight w:val="29"/>
        </w:trPr>
        <w:tc>
          <w:tcPr>
            <w:tcW w:w="2760" w:type="dxa"/>
            <w:tcBorders>
              <w:top w:val="nil"/>
              <w:left w:val="single" w:sz="4" w:space="0" w:color="auto"/>
              <w:bottom w:val="nil"/>
              <w:right w:val="single" w:sz="4" w:space="0" w:color="auto"/>
            </w:tcBorders>
            <w:vAlign w:val="center"/>
          </w:tcPr>
          <w:p w14:paraId="063A906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FC24CAF" w14:textId="77777777" w:rsidR="00074D4C" w:rsidRPr="00671F26" w:rsidRDefault="00074D4C" w:rsidP="00A7414D">
            <w:pPr>
              <w:pStyle w:val="TAC"/>
              <w:rPr>
                <w:lang w:eastAsia="zh-CN"/>
              </w:rPr>
            </w:pPr>
          </w:p>
        </w:tc>
        <w:tc>
          <w:tcPr>
            <w:tcW w:w="1315" w:type="dxa"/>
            <w:tcBorders>
              <w:top w:val="nil"/>
              <w:left w:val="single" w:sz="4" w:space="0" w:color="auto"/>
              <w:bottom w:val="nil"/>
              <w:right w:val="single" w:sz="4" w:space="0" w:color="auto"/>
            </w:tcBorders>
            <w:vAlign w:val="center"/>
          </w:tcPr>
          <w:p w14:paraId="2C048ED2"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5E7DF70"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B739AA9" w14:textId="77777777" w:rsidR="00074D4C" w:rsidRPr="00671F26" w:rsidRDefault="00074D4C" w:rsidP="00A7414D">
            <w:pPr>
              <w:pStyle w:val="TAC"/>
              <w:rPr>
                <w:lang w:eastAsia="zh-CN"/>
              </w:rPr>
            </w:pPr>
          </w:p>
        </w:tc>
      </w:tr>
      <w:tr w:rsidR="00074D4C" w:rsidRPr="00671F26" w14:paraId="0186BB8A"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1AD34CD"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CF61B5" w14:textId="77777777" w:rsidR="00074D4C" w:rsidRPr="00671F26" w:rsidRDefault="00074D4C" w:rsidP="00A7414D">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AE4304D"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1DC1C2"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39EE368" w14:textId="77777777" w:rsidR="00074D4C" w:rsidRPr="00671F26" w:rsidRDefault="00074D4C" w:rsidP="00A7414D">
            <w:pPr>
              <w:pStyle w:val="TAC"/>
              <w:rPr>
                <w:lang w:eastAsia="zh-CN"/>
              </w:rPr>
            </w:pPr>
          </w:p>
        </w:tc>
      </w:tr>
      <w:tr w:rsidR="00074D4C" w:rsidRPr="00671F26" w14:paraId="13C4A694"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28D55DCC" w14:textId="77777777" w:rsidR="00074D4C" w:rsidRPr="00671F26" w:rsidRDefault="00074D4C" w:rsidP="00A7414D">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1C7C2B96" w14:textId="77777777" w:rsidR="00074D4C" w:rsidRPr="00671F26" w:rsidRDefault="00074D4C" w:rsidP="00A7414D">
            <w:pPr>
              <w:pStyle w:val="TAC"/>
              <w:rPr>
                <w:rFonts w:eastAsiaTheme="minorEastAsia"/>
              </w:rPr>
            </w:pPr>
            <w:r w:rsidRPr="00671F26">
              <w:rPr>
                <w:rFonts w:eastAsiaTheme="minorEastAsia"/>
              </w:rPr>
              <w:t>CA_n2A-n5A</w:t>
            </w:r>
          </w:p>
          <w:p w14:paraId="62A0DB9D" w14:textId="77777777" w:rsidR="00074D4C" w:rsidRPr="00671F26" w:rsidRDefault="00074D4C" w:rsidP="00A7414D">
            <w:pPr>
              <w:pStyle w:val="TAC"/>
              <w:rPr>
                <w:rFonts w:eastAsiaTheme="minorEastAsia"/>
              </w:rPr>
            </w:pPr>
            <w:r w:rsidRPr="00671F26">
              <w:rPr>
                <w:rFonts w:eastAsiaTheme="minorEastAsia"/>
              </w:rPr>
              <w:t>CA_n2A-n66A</w:t>
            </w:r>
          </w:p>
          <w:p w14:paraId="50160E7B" w14:textId="77777777" w:rsidR="00074D4C" w:rsidRPr="00671F26" w:rsidRDefault="00074D4C" w:rsidP="00A7414D">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7936712D"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8A0CC26"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0BC4B0F0" w14:textId="77777777" w:rsidR="00074D4C" w:rsidRPr="00671F26" w:rsidRDefault="00074D4C" w:rsidP="00A7414D">
            <w:pPr>
              <w:pStyle w:val="TAC"/>
              <w:rPr>
                <w:lang w:eastAsia="zh-CN"/>
              </w:rPr>
            </w:pPr>
            <w:r w:rsidRPr="00671F26">
              <w:rPr>
                <w:lang w:eastAsia="zh-CN"/>
              </w:rPr>
              <w:t>0</w:t>
            </w:r>
          </w:p>
        </w:tc>
      </w:tr>
      <w:tr w:rsidR="00074D4C" w:rsidRPr="00671F26" w14:paraId="1BE59B69" w14:textId="77777777" w:rsidTr="00A7414D">
        <w:trPr>
          <w:trHeight w:val="29"/>
        </w:trPr>
        <w:tc>
          <w:tcPr>
            <w:tcW w:w="2760" w:type="dxa"/>
            <w:tcBorders>
              <w:top w:val="nil"/>
              <w:left w:val="single" w:sz="4" w:space="0" w:color="auto"/>
              <w:bottom w:val="nil"/>
              <w:right w:val="single" w:sz="4" w:space="0" w:color="auto"/>
            </w:tcBorders>
            <w:vAlign w:val="center"/>
          </w:tcPr>
          <w:p w14:paraId="7A3748DD"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5F342F7" w14:textId="77777777" w:rsidR="00074D4C" w:rsidRPr="00671F26" w:rsidRDefault="00074D4C" w:rsidP="00A7414D">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05CE129"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636BD29"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D038A83" w14:textId="77777777" w:rsidR="00074D4C" w:rsidRPr="00671F26" w:rsidRDefault="00074D4C" w:rsidP="00A7414D">
            <w:pPr>
              <w:pStyle w:val="TAC"/>
              <w:rPr>
                <w:lang w:eastAsia="zh-CN"/>
              </w:rPr>
            </w:pPr>
          </w:p>
        </w:tc>
      </w:tr>
      <w:tr w:rsidR="00074D4C" w:rsidRPr="00671F26" w14:paraId="6C1E83D1"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5287BA20"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BFC3332" w14:textId="77777777" w:rsidR="00074D4C" w:rsidRPr="00671F26" w:rsidRDefault="00074D4C" w:rsidP="00A7414D">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544C946"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AEA608A"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C866D5F" w14:textId="77777777" w:rsidR="00074D4C" w:rsidRPr="00671F26" w:rsidRDefault="00074D4C" w:rsidP="00A7414D">
            <w:pPr>
              <w:pStyle w:val="TAC"/>
              <w:rPr>
                <w:lang w:eastAsia="zh-CN"/>
              </w:rPr>
            </w:pPr>
          </w:p>
        </w:tc>
      </w:tr>
      <w:tr w:rsidR="00074D4C" w:rsidRPr="00671F26" w14:paraId="5DD433A4"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69B3CC81" w14:textId="77777777" w:rsidR="00074D4C" w:rsidRPr="00671F26" w:rsidRDefault="00074D4C" w:rsidP="00A7414D">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31B95A24" w14:textId="77777777" w:rsidR="00074D4C" w:rsidRPr="00671F26" w:rsidRDefault="00074D4C" w:rsidP="00A7414D">
            <w:pPr>
              <w:pStyle w:val="TAC"/>
              <w:rPr>
                <w:rFonts w:eastAsiaTheme="minorEastAsia"/>
              </w:rPr>
            </w:pPr>
            <w:r w:rsidRPr="00671F26">
              <w:rPr>
                <w:rFonts w:eastAsiaTheme="minorEastAsia"/>
              </w:rPr>
              <w:t>CA_n2A-n5A</w:t>
            </w:r>
          </w:p>
          <w:p w14:paraId="2EC3D26C" w14:textId="77777777" w:rsidR="00074D4C" w:rsidRPr="00671F26" w:rsidRDefault="00074D4C" w:rsidP="00A7414D">
            <w:pPr>
              <w:pStyle w:val="TAC"/>
              <w:rPr>
                <w:rFonts w:eastAsiaTheme="minorEastAsia"/>
              </w:rPr>
            </w:pPr>
            <w:r w:rsidRPr="00671F26">
              <w:rPr>
                <w:rFonts w:eastAsiaTheme="minorEastAsia"/>
              </w:rPr>
              <w:t>CA_n2A-n66A</w:t>
            </w:r>
          </w:p>
          <w:p w14:paraId="296C4DAE" w14:textId="77777777" w:rsidR="00074D4C" w:rsidRPr="00671F26" w:rsidRDefault="00074D4C" w:rsidP="00A7414D">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3AECDAE3"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B9605AA"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564245F" w14:textId="77777777" w:rsidR="00074D4C" w:rsidRPr="00671F26" w:rsidRDefault="00074D4C" w:rsidP="00A7414D">
            <w:pPr>
              <w:pStyle w:val="TAC"/>
              <w:rPr>
                <w:lang w:eastAsia="zh-CN"/>
              </w:rPr>
            </w:pPr>
            <w:r w:rsidRPr="00671F26">
              <w:rPr>
                <w:lang w:eastAsia="zh-CN"/>
              </w:rPr>
              <w:t>0</w:t>
            </w:r>
          </w:p>
        </w:tc>
      </w:tr>
      <w:tr w:rsidR="00074D4C" w:rsidRPr="00671F26" w14:paraId="0EC35E31" w14:textId="77777777" w:rsidTr="00A7414D">
        <w:trPr>
          <w:trHeight w:val="29"/>
        </w:trPr>
        <w:tc>
          <w:tcPr>
            <w:tcW w:w="2760" w:type="dxa"/>
            <w:tcBorders>
              <w:top w:val="nil"/>
              <w:left w:val="single" w:sz="4" w:space="0" w:color="auto"/>
              <w:bottom w:val="nil"/>
              <w:right w:val="single" w:sz="4" w:space="0" w:color="auto"/>
            </w:tcBorders>
            <w:vAlign w:val="center"/>
          </w:tcPr>
          <w:p w14:paraId="30CE0055"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9EF89FA" w14:textId="77777777" w:rsidR="00074D4C" w:rsidRPr="00671F26" w:rsidRDefault="00074D4C" w:rsidP="00A7414D">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58D3881"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5BD69EE"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E95AAB9" w14:textId="77777777" w:rsidR="00074D4C" w:rsidRPr="00671F26" w:rsidRDefault="00074D4C" w:rsidP="00A7414D">
            <w:pPr>
              <w:pStyle w:val="TAC"/>
              <w:rPr>
                <w:lang w:eastAsia="zh-CN"/>
              </w:rPr>
            </w:pPr>
          </w:p>
        </w:tc>
      </w:tr>
      <w:tr w:rsidR="00074D4C" w:rsidRPr="00671F26" w14:paraId="3C71B935"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78012F40"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7EA5F4" w14:textId="77777777" w:rsidR="00074D4C" w:rsidRPr="00671F26" w:rsidRDefault="00074D4C" w:rsidP="00A7414D">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75B17DA5"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52E1462"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43D0CDBE" w14:textId="77777777" w:rsidR="00074D4C" w:rsidRPr="00671F26" w:rsidRDefault="00074D4C" w:rsidP="00A7414D">
            <w:pPr>
              <w:pStyle w:val="TAC"/>
              <w:rPr>
                <w:lang w:eastAsia="zh-CN"/>
              </w:rPr>
            </w:pPr>
          </w:p>
        </w:tc>
      </w:tr>
      <w:tr w:rsidR="00074D4C" w:rsidRPr="00671F26" w14:paraId="0E2E1886"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71DAEF28" w14:textId="77777777" w:rsidR="00074D4C" w:rsidRPr="00671F26" w:rsidRDefault="00074D4C" w:rsidP="00A7414D">
            <w:pPr>
              <w:pStyle w:val="TAC"/>
              <w:rPr>
                <w:lang w:eastAsia="zh-CN"/>
              </w:rPr>
            </w:pPr>
            <w:r w:rsidRPr="00671F26">
              <w:rPr>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7715C79D" w14:textId="77777777" w:rsidR="00074D4C" w:rsidRPr="00671F26" w:rsidRDefault="00074D4C" w:rsidP="00A7414D">
            <w:pPr>
              <w:pStyle w:val="TAC"/>
              <w:rPr>
                <w:rFonts w:eastAsia="SimSun"/>
              </w:rPr>
            </w:pPr>
            <w:r w:rsidRPr="00671F26">
              <w:rPr>
                <w:rFonts w:eastAsia="SimSun"/>
              </w:rPr>
              <w:t>n77</w:t>
            </w:r>
            <w:r w:rsidRPr="00671F26">
              <w:rPr>
                <w:rFonts w:eastAsia="SimSun"/>
                <w:vertAlign w:val="superscript"/>
              </w:rPr>
              <w:t>7, 9</w:t>
            </w:r>
          </w:p>
          <w:p w14:paraId="1997DC6E" w14:textId="77777777" w:rsidR="00074D4C" w:rsidRPr="00671F26" w:rsidRDefault="00074D4C" w:rsidP="00A7414D">
            <w:pPr>
              <w:pStyle w:val="TAC"/>
            </w:pPr>
            <w:r w:rsidRPr="00671F26">
              <w:t>CA_n2A-n5A</w:t>
            </w:r>
          </w:p>
          <w:p w14:paraId="71F02E51" w14:textId="77777777" w:rsidR="00074D4C" w:rsidRPr="00671F26" w:rsidRDefault="00074D4C" w:rsidP="00A7414D">
            <w:pPr>
              <w:pStyle w:val="TAC"/>
              <w:rPr>
                <w:vertAlign w:val="superscript"/>
              </w:rPr>
            </w:pPr>
            <w:r w:rsidRPr="00671F26">
              <w:t>CA_n2A-n77A</w:t>
            </w:r>
            <w:r w:rsidRPr="00671F26">
              <w:rPr>
                <w:vertAlign w:val="superscript"/>
              </w:rPr>
              <w:t>7</w:t>
            </w:r>
          </w:p>
          <w:p w14:paraId="262DC8C5" w14:textId="77777777" w:rsidR="00074D4C" w:rsidRPr="00671F26" w:rsidRDefault="00074D4C" w:rsidP="00A7414D">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57C0469" w14:textId="77777777" w:rsidR="00074D4C" w:rsidRPr="00671F26" w:rsidRDefault="00074D4C" w:rsidP="00A7414D">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41C1F7A0" w14:textId="77777777" w:rsidR="00074D4C" w:rsidRPr="00671F26" w:rsidRDefault="00074D4C" w:rsidP="00A7414D">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94599E7" w14:textId="77777777" w:rsidR="00074D4C" w:rsidRPr="00671F26" w:rsidRDefault="00074D4C" w:rsidP="00A7414D">
            <w:pPr>
              <w:pStyle w:val="TAC"/>
              <w:rPr>
                <w:lang w:eastAsia="zh-CN"/>
              </w:rPr>
            </w:pPr>
            <w:r w:rsidRPr="00671F26">
              <w:rPr>
                <w:lang w:eastAsia="zh-CN"/>
              </w:rPr>
              <w:t>0</w:t>
            </w:r>
          </w:p>
        </w:tc>
      </w:tr>
      <w:tr w:rsidR="00074D4C" w:rsidRPr="00671F26" w14:paraId="2D33BF84" w14:textId="77777777" w:rsidTr="00A7414D">
        <w:trPr>
          <w:trHeight w:val="29"/>
        </w:trPr>
        <w:tc>
          <w:tcPr>
            <w:tcW w:w="2760" w:type="dxa"/>
            <w:tcBorders>
              <w:top w:val="nil"/>
              <w:left w:val="single" w:sz="4" w:space="0" w:color="auto"/>
              <w:bottom w:val="nil"/>
              <w:right w:val="single" w:sz="4" w:space="0" w:color="auto"/>
            </w:tcBorders>
            <w:vAlign w:val="center"/>
          </w:tcPr>
          <w:p w14:paraId="196F8BD9"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754BC0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BE3B39" w14:textId="77777777" w:rsidR="00074D4C" w:rsidRPr="00671F26" w:rsidRDefault="00074D4C" w:rsidP="00A7414D">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74F2DC03" w14:textId="77777777" w:rsidR="00074D4C" w:rsidRPr="00671F26" w:rsidRDefault="00074D4C" w:rsidP="00A7414D">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23EF44EB" w14:textId="77777777" w:rsidR="00074D4C" w:rsidRPr="00671F26" w:rsidRDefault="00074D4C" w:rsidP="00A7414D">
            <w:pPr>
              <w:pStyle w:val="TAC"/>
              <w:rPr>
                <w:lang w:eastAsia="zh-CN"/>
              </w:rPr>
            </w:pPr>
          </w:p>
        </w:tc>
      </w:tr>
      <w:tr w:rsidR="00074D4C" w:rsidRPr="00671F26" w14:paraId="1AB9EAFF"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547041E"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075D29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1C763F" w14:textId="77777777" w:rsidR="00074D4C" w:rsidRPr="00671F26" w:rsidRDefault="00074D4C" w:rsidP="00A7414D">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35F119BE" w14:textId="77777777" w:rsidR="00074D4C" w:rsidRPr="00671F26" w:rsidRDefault="00074D4C" w:rsidP="00A7414D">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D755E91" w14:textId="77777777" w:rsidR="00074D4C" w:rsidRPr="00671F26" w:rsidRDefault="00074D4C" w:rsidP="00A7414D">
            <w:pPr>
              <w:pStyle w:val="TAC"/>
              <w:rPr>
                <w:lang w:eastAsia="zh-CN"/>
              </w:rPr>
            </w:pPr>
          </w:p>
        </w:tc>
      </w:tr>
      <w:tr w:rsidR="00074D4C" w:rsidRPr="00671F26" w14:paraId="1D745A51"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6978F819" w14:textId="77777777" w:rsidR="00074D4C" w:rsidRPr="00671F26" w:rsidRDefault="00074D4C" w:rsidP="00A7414D">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60D2D183" w14:textId="77777777" w:rsidR="00074D4C" w:rsidRPr="00671F26" w:rsidRDefault="00074D4C" w:rsidP="00A7414D">
            <w:pPr>
              <w:pStyle w:val="TAC"/>
              <w:rPr>
                <w:rFonts w:eastAsiaTheme="minorEastAsia" w:cs="Arial"/>
                <w:szCs w:val="18"/>
              </w:rPr>
            </w:pPr>
            <w:r w:rsidRPr="00671F26">
              <w:rPr>
                <w:rFonts w:eastAsiaTheme="minorEastAsia" w:cs="Arial"/>
                <w:szCs w:val="18"/>
              </w:rPr>
              <w:t>CA_n2A-n5A</w:t>
            </w:r>
          </w:p>
          <w:p w14:paraId="12BC8727" w14:textId="77777777" w:rsidR="00074D4C" w:rsidRPr="00671F26" w:rsidRDefault="00074D4C" w:rsidP="00A7414D">
            <w:pPr>
              <w:pStyle w:val="TAC"/>
              <w:rPr>
                <w:rFonts w:eastAsiaTheme="minorEastAsia" w:cs="Arial"/>
                <w:szCs w:val="18"/>
              </w:rPr>
            </w:pPr>
            <w:r w:rsidRPr="00671F26">
              <w:rPr>
                <w:rFonts w:eastAsiaTheme="minorEastAsia" w:cs="Arial"/>
                <w:szCs w:val="18"/>
              </w:rPr>
              <w:t>CA_n2A-n77A</w:t>
            </w:r>
          </w:p>
          <w:p w14:paraId="6599A09B" w14:textId="77777777" w:rsidR="00074D4C" w:rsidRPr="00671F26" w:rsidRDefault="00074D4C" w:rsidP="00A7414D">
            <w:pPr>
              <w:pStyle w:val="TAC"/>
              <w:rPr>
                <w:rFonts w:eastAsiaTheme="minorEastAsia" w:cs="Arial"/>
                <w:szCs w:val="18"/>
              </w:rPr>
            </w:pPr>
            <w:r w:rsidRPr="00671F26">
              <w:rPr>
                <w:rFonts w:eastAsiaTheme="minorEastAsia" w:cs="Arial"/>
                <w:szCs w:val="18"/>
              </w:rPr>
              <w:t>CA_n5A-n77A</w:t>
            </w:r>
          </w:p>
          <w:p w14:paraId="51B3586A" w14:textId="77777777" w:rsidR="00074D4C" w:rsidRPr="00671F26" w:rsidRDefault="00074D4C" w:rsidP="00A7414D">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853A8E1"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82BFCA"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F04927B" w14:textId="77777777" w:rsidR="00074D4C" w:rsidRPr="00671F26" w:rsidRDefault="00074D4C" w:rsidP="00A7414D">
            <w:pPr>
              <w:pStyle w:val="TAC"/>
              <w:rPr>
                <w:lang w:eastAsia="zh-CN"/>
              </w:rPr>
            </w:pPr>
            <w:r w:rsidRPr="00671F26">
              <w:rPr>
                <w:lang w:eastAsia="zh-CN"/>
              </w:rPr>
              <w:t>0</w:t>
            </w:r>
          </w:p>
        </w:tc>
      </w:tr>
      <w:tr w:rsidR="00074D4C" w:rsidRPr="00671F26" w14:paraId="7FAE4A4C" w14:textId="77777777" w:rsidTr="00A7414D">
        <w:trPr>
          <w:trHeight w:val="29"/>
        </w:trPr>
        <w:tc>
          <w:tcPr>
            <w:tcW w:w="2760" w:type="dxa"/>
            <w:tcBorders>
              <w:top w:val="nil"/>
              <w:left w:val="single" w:sz="4" w:space="0" w:color="auto"/>
              <w:bottom w:val="nil"/>
              <w:right w:val="single" w:sz="4" w:space="0" w:color="auto"/>
            </w:tcBorders>
            <w:vAlign w:val="center"/>
          </w:tcPr>
          <w:p w14:paraId="13B9A2FB"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3AE2A9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A48732" w14:textId="77777777" w:rsidR="00074D4C" w:rsidRPr="00671F26" w:rsidRDefault="00074D4C" w:rsidP="00A7414D">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1E366AC"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1BE6C8B3" w14:textId="77777777" w:rsidR="00074D4C" w:rsidRPr="00671F26" w:rsidRDefault="00074D4C" w:rsidP="00A7414D">
            <w:pPr>
              <w:pStyle w:val="TAC"/>
              <w:rPr>
                <w:lang w:eastAsia="zh-CN"/>
              </w:rPr>
            </w:pPr>
          </w:p>
        </w:tc>
      </w:tr>
      <w:tr w:rsidR="00074D4C" w:rsidRPr="00671F26" w14:paraId="0456B385" w14:textId="77777777" w:rsidTr="00A7414D">
        <w:trPr>
          <w:trHeight w:val="29"/>
        </w:trPr>
        <w:tc>
          <w:tcPr>
            <w:tcW w:w="2760" w:type="dxa"/>
            <w:tcBorders>
              <w:top w:val="nil"/>
              <w:left w:val="single" w:sz="4" w:space="0" w:color="auto"/>
              <w:bottom w:val="nil"/>
              <w:right w:val="single" w:sz="4" w:space="0" w:color="auto"/>
            </w:tcBorders>
            <w:vAlign w:val="center"/>
          </w:tcPr>
          <w:p w14:paraId="5C654C8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536C2A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D70738"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3CB4CE"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7F104EC" w14:textId="77777777" w:rsidR="00074D4C" w:rsidRPr="00671F26" w:rsidRDefault="00074D4C" w:rsidP="00A7414D">
            <w:pPr>
              <w:pStyle w:val="TAC"/>
              <w:rPr>
                <w:lang w:eastAsia="zh-CN"/>
              </w:rPr>
            </w:pPr>
          </w:p>
        </w:tc>
      </w:tr>
      <w:tr w:rsidR="00074D4C" w:rsidRPr="00671F26" w14:paraId="41A7C9F9" w14:textId="77777777" w:rsidTr="00A7414D">
        <w:trPr>
          <w:trHeight w:val="29"/>
        </w:trPr>
        <w:tc>
          <w:tcPr>
            <w:tcW w:w="2760" w:type="dxa"/>
            <w:tcBorders>
              <w:top w:val="nil"/>
              <w:left w:val="single" w:sz="4" w:space="0" w:color="auto"/>
              <w:bottom w:val="nil"/>
              <w:right w:val="single" w:sz="4" w:space="0" w:color="auto"/>
            </w:tcBorders>
            <w:vAlign w:val="center"/>
          </w:tcPr>
          <w:p w14:paraId="0D31AA5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561A2B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ABA2F7"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C97B3D3"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2DA742D" w14:textId="77777777" w:rsidR="00074D4C" w:rsidRPr="00671F26" w:rsidRDefault="00074D4C" w:rsidP="00A7414D">
            <w:pPr>
              <w:pStyle w:val="TAC"/>
              <w:rPr>
                <w:lang w:eastAsia="zh-CN"/>
              </w:rPr>
            </w:pPr>
            <w:r w:rsidRPr="00671F26">
              <w:rPr>
                <w:lang w:eastAsia="zh-CN"/>
              </w:rPr>
              <w:t>1</w:t>
            </w:r>
          </w:p>
        </w:tc>
      </w:tr>
      <w:tr w:rsidR="00074D4C" w:rsidRPr="00671F26" w14:paraId="225BC843" w14:textId="77777777" w:rsidTr="00A7414D">
        <w:trPr>
          <w:trHeight w:val="29"/>
        </w:trPr>
        <w:tc>
          <w:tcPr>
            <w:tcW w:w="2760" w:type="dxa"/>
            <w:tcBorders>
              <w:top w:val="nil"/>
              <w:left w:val="single" w:sz="4" w:space="0" w:color="auto"/>
              <w:bottom w:val="nil"/>
              <w:right w:val="single" w:sz="4" w:space="0" w:color="auto"/>
            </w:tcBorders>
            <w:vAlign w:val="center"/>
          </w:tcPr>
          <w:p w14:paraId="5CFC376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2E5BA5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2977BD" w14:textId="77777777" w:rsidR="00074D4C" w:rsidRPr="00671F26" w:rsidRDefault="00074D4C" w:rsidP="00A7414D">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BE35DFC"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7C995B98" w14:textId="77777777" w:rsidR="00074D4C" w:rsidRPr="00671F26" w:rsidRDefault="00074D4C" w:rsidP="00A7414D">
            <w:pPr>
              <w:pStyle w:val="TAC"/>
              <w:rPr>
                <w:lang w:eastAsia="zh-CN"/>
              </w:rPr>
            </w:pPr>
          </w:p>
        </w:tc>
      </w:tr>
      <w:tr w:rsidR="00074D4C" w:rsidRPr="00671F26" w14:paraId="4D99616A"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61E7780"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9DB361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B6692A" w14:textId="77777777" w:rsidR="00074D4C" w:rsidRPr="00671F26" w:rsidRDefault="00074D4C" w:rsidP="00A7414D">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ED7088"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1031068" w14:textId="77777777" w:rsidR="00074D4C" w:rsidRPr="00671F26" w:rsidRDefault="00074D4C" w:rsidP="00A7414D">
            <w:pPr>
              <w:pStyle w:val="TAC"/>
              <w:rPr>
                <w:lang w:eastAsia="zh-CN"/>
              </w:rPr>
            </w:pPr>
          </w:p>
        </w:tc>
      </w:tr>
      <w:tr w:rsidR="00074D4C" w:rsidRPr="00671F26" w14:paraId="195357EE"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103AEE1C" w14:textId="77777777" w:rsidR="00074D4C" w:rsidRPr="00671F26" w:rsidRDefault="00074D4C" w:rsidP="00A7414D">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3FCD7067" w14:textId="77777777" w:rsidR="00074D4C" w:rsidRPr="00671F26" w:rsidRDefault="00074D4C" w:rsidP="00A7414D">
            <w:pPr>
              <w:pStyle w:val="TAC"/>
            </w:pPr>
            <w:r w:rsidRPr="00671F26">
              <w:rPr>
                <w:rFonts w:eastAsia="SimSun"/>
                <w:lang w:eastAsia="zh-CN"/>
              </w:rPr>
              <w:t>n77</w:t>
            </w:r>
            <w:r w:rsidRPr="00671F26">
              <w:rPr>
                <w:rFonts w:eastAsia="SimSun"/>
                <w:vertAlign w:val="superscript"/>
                <w:lang w:eastAsia="zh-CN"/>
              </w:rPr>
              <w:t>7</w:t>
            </w:r>
          </w:p>
          <w:p w14:paraId="475DFD27" w14:textId="77777777" w:rsidR="00074D4C" w:rsidRPr="00671F26" w:rsidRDefault="00074D4C" w:rsidP="00A7414D">
            <w:pPr>
              <w:pStyle w:val="TAC"/>
              <w:rPr>
                <w:rFonts w:eastAsiaTheme="minorEastAsia"/>
              </w:rPr>
            </w:pPr>
            <w:r w:rsidRPr="00671F26">
              <w:rPr>
                <w:rFonts w:eastAsiaTheme="minorEastAsia"/>
              </w:rPr>
              <w:t>CA_n2A-n5A</w:t>
            </w:r>
          </w:p>
          <w:p w14:paraId="7BC5A3EC" w14:textId="77777777" w:rsidR="00074D4C" w:rsidRPr="00671F26" w:rsidRDefault="00074D4C" w:rsidP="00A7414D">
            <w:pPr>
              <w:pStyle w:val="TAC"/>
              <w:rPr>
                <w:rFonts w:eastAsiaTheme="minorEastAsia"/>
              </w:rPr>
            </w:pPr>
            <w:r w:rsidRPr="00671F26">
              <w:rPr>
                <w:rFonts w:eastAsiaTheme="minorEastAsia"/>
              </w:rPr>
              <w:t>CA_n2A-n77A</w:t>
            </w:r>
            <w:r w:rsidRPr="00671F26">
              <w:rPr>
                <w:vertAlign w:val="superscript"/>
              </w:rPr>
              <w:t>7</w:t>
            </w:r>
          </w:p>
          <w:p w14:paraId="682E7E02" w14:textId="77777777" w:rsidR="00074D4C" w:rsidRPr="00671F26" w:rsidRDefault="00074D4C" w:rsidP="00A7414D">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AA4F482" w14:textId="77777777" w:rsidR="00074D4C" w:rsidRPr="00671F26" w:rsidRDefault="00074D4C" w:rsidP="00A7414D">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44FAA5"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42503022" w14:textId="77777777" w:rsidR="00074D4C" w:rsidRPr="00671F26" w:rsidRDefault="00074D4C" w:rsidP="00A7414D">
            <w:pPr>
              <w:pStyle w:val="TAC"/>
              <w:rPr>
                <w:lang w:eastAsia="zh-CN"/>
              </w:rPr>
            </w:pPr>
            <w:r w:rsidRPr="00671F26">
              <w:rPr>
                <w:lang w:eastAsia="zh-CN"/>
              </w:rPr>
              <w:t>0</w:t>
            </w:r>
          </w:p>
        </w:tc>
      </w:tr>
      <w:tr w:rsidR="00074D4C" w:rsidRPr="00671F26" w14:paraId="0462E3A3" w14:textId="77777777" w:rsidTr="00A7414D">
        <w:trPr>
          <w:trHeight w:val="29"/>
        </w:trPr>
        <w:tc>
          <w:tcPr>
            <w:tcW w:w="2760" w:type="dxa"/>
            <w:tcBorders>
              <w:top w:val="nil"/>
              <w:left w:val="single" w:sz="4" w:space="0" w:color="auto"/>
              <w:bottom w:val="nil"/>
              <w:right w:val="single" w:sz="4" w:space="0" w:color="auto"/>
            </w:tcBorders>
            <w:vAlign w:val="center"/>
          </w:tcPr>
          <w:p w14:paraId="2D60F53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BAB2753"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1082C7" w14:textId="77777777" w:rsidR="00074D4C" w:rsidRPr="00671F26" w:rsidRDefault="00074D4C" w:rsidP="00A7414D">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475EE39"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B40EA21" w14:textId="77777777" w:rsidR="00074D4C" w:rsidRPr="00671F26" w:rsidRDefault="00074D4C" w:rsidP="00A7414D">
            <w:pPr>
              <w:pStyle w:val="TAC"/>
              <w:rPr>
                <w:lang w:eastAsia="zh-CN"/>
              </w:rPr>
            </w:pPr>
          </w:p>
        </w:tc>
      </w:tr>
      <w:tr w:rsidR="00074D4C" w:rsidRPr="00671F26" w14:paraId="393C54B6"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0C38A34"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899CA4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0DF87" w14:textId="77777777" w:rsidR="00074D4C" w:rsidRPr="00671F26" w:rsidRDefault="00074D4C" w:rsidP="00A7414D">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BC1590" w14:textId="77777777" w:rsidR="00074D4C" w:rsidRPr="00671F26" w:rsidRDefault="00074D4C" w:rsidP="00A7414D">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F93EEC9" w14:textId="77777777" w:rsidR="00074D4C" w:rsidRPr="00671F26" w:rsidRDefault="00074D4C" w:rsidP="00A7414D">
            <w:pPr>
              <w:pStyle w:val="TAC"/>
              <w:rPr>
                <w:lang w:eastAsia="zh-CN"/>
              </w:rPr>
            </w:pPr>
          </w:p>
        </w:tc>
      </w:tr>
      <w:tr w:rsidR="00074D4C" w:rsidRPr="00671F26" w14:paraId="0444340E"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5A8A8CBA" w14:textId="77777777" w:rsidR="00074D4C" w:rsidRPr="00671F26" w:rsidRDefault="00074D4C" w:rsidP="00A7414D">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1045A7C5" w14:textId="77777777" w:rsidR="00074D4C" w:rsidRPr="00671F26" w:rsidRDefault="00074D4C" w:rsidP="00A7414D">
            <w:pPr>
              <w:pStyle w:val="TAC"/>
            </w:pPr>
            <w:r w:rsidRPr="00671F26">
              <w:rPr>
                <w:rFonts w:eastAsia="SimSun"/>
                <w:lang w:eastAsia="zh-CN"/>
              </w:rPr>
              <w:t>n77</w:t>
            </w:r>
            <w:r w:rsidRPr="00671F26">
              <w:rPr>
                <w:rFonts w:eastAsia="SimSun"/>
                <w:vertAlign w:val="superscript"/>
                <w:lang w:eastAsia="zh-CN"/>
              </w:rPr>
              <w:t>7</w:t>
            </w:r>
          </w:p>
          <w:p w14:paraId="5B41EF21" w14:textId="77777777" w:rsidR="00074D4C" w:rsidRPr="00671F26" w:rsidRDefault="00074D4C" w:rsidP="00A7414D">
            <w:pPr>
              <w:pStyle w:val="TAC"/>
              <w:rPr>
                <w:rFonts w:eastAsiaTheme="minorEastAsia"/>
              </w:rPr>
            </w:pPr>
            <w:r w:rsidRPr="00671F26">
              <w:rPr>
                <w:rFonts w:eastAsiaTheme="minorEastAsia"/>
              </w:rPr>
              <w:t>CA_n2A-n5A</w:t>
            </w:r>
          </w:p>
          <w:p w14:paraId="0B7FB888" w14:textId="77777777" w:rsidR="00074D4C" w:rsidRPr="00671F26" w:rsidRDefault="00074D4C" w:rsidP="00A7414D">
            <w:pPr>
              <w:pStyle w:val="TAC"/>
              <w:rPr>
                <w:rFonts w:eastAsiaTheme="minorEastAsia"/>
              </w:rPr>
            </w:pPr>
            <w:r w:rsidRPr="00671F26">
              <w:rPr>
                <w:rFonts w:eastAsiaTheme="minorEastAsia"/>
              </w:rPr>
              <w:t>CA_n2A-n77A</w:t>
            </w:r>
            <w:r w:rsidRPr="00671F26">
              <w:rPr>
                <w:vertAlign w:val="superscript"/>
              </w:rPr>
              <w:t>7</w:t>
            </w:r>
          </w:p>
          <w:p w14:paraId="3DD6F054" w14:textId="77777777" w:rsidR="00074D4C" w:rsidRPr="00671F26" w:rsidRDefault="00074D4C" w:rsidP="00A7414D">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9CEA5D2" w14:textId="77777777" w:rsidR="00074D4C" w:rsidRPr="00671F26" w:rsidRDefault="00074D4C" w:rsidP="00A7414D">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7BC6B4B"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26CD56A" w14:textId="77777777" w:rsidR="00074D4C" w:rsidRPr="00671F26" w:rsidRDefault="00074D4C" w:rsidP="00A7414D">
            <w:pPr>
              <w:pStyle w:val="TAC"/>
              <w:rPr>
                <w:lang w:eastAsia="zh-CN"/>
              </w:rPr>
            </w:pPr>
            <w:r w:rsidRPr="00671F26">
              <w:rPr>
                <w:lang w:eastAsia="zh-CN"/>
              </w:rPr>
              <w:t>0</w:t>
            </w:r>
          </w:p>
        </w:tc>
      </w:tr>
      <w:tr w:rsidR="00074D4C" w:rsidRPr="00671F26" w14:paraId="471EA4BD" w14:textId="77777777" w:rsidTr="00A7414D">
        <w:trPr>
          <w:trHeight w:val="29"/>
        </w:trPr>
        <w:tc>
          <w:tcPr>
            <w:tcW w:w="2760" w:type="dxa"/>
            <w:tcBorders>
              <w:top w:val="nil"/>
              <w:left w:val="single" w:sz="4" w:space="0" w:color="auto"/>
              <w:bottom w:val="nil"/>
              <w:right w:val="single" w:sz="4" w:space="0" w:color="auto"/>
            </w:tcBorders>
            <w:vAlign w:val="center"/>
          </w:tcPr>
          <w:p w14:paraId="478DA9D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0B8A1A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1D43C6" w14:textId="77777777" w:rsidR="00074D4C" w:rsidRPr="00671F26" w:rsidRDefault="00074D4C" w:rsidP="00A7414D">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BDFC2B"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27FAD0E" w14:textId="77777777" w:rsidR="00074D4C" w:rsidRPr="00671F26" w:rsidRDefault="00074D4C" w:rsidP="00A7414D">
            <w:pPr>
              <w:pStyle w:val="TAC"/>
              <w:rPr>
                <w:lang w:eastAsia="zh-CN"/>
              </w:rPr>
            </w:pPr>
          </w:p>
        </w:tc>
      </w:tr>
      <w:tr w:rsidR="00074D4C" w:rsidRPr="00671F26" w14:paraId="04DA9205"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7DA2B867"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894E23"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878555" w14:textId="77777777" w:rsidR="00074D4C" w:rsidRPr="00671F26" w:rsidRDefault="00074D4C" w:rsidP="00A7414D">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612E7F2"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0E58EF22" w14:textId="77777777" w:rsidR="00074D4C" w:rsidRPr="00671F26" w:rsidRDefault="00074D4C" w:rsidP="00A7414D">
            <w:pPr>
              <w:pStyle w:val="TAC"/>
              <w:rPr>
                <w:lang w:eastAsia="zh-CN"/>
              </w:rPr>
            </w:pPr>
          </w:p>
        </w:tc>
      </w:tr>
      <w:tr w:rsidR="00074D4C" w14:paraId="0F320854" w14:textId="77777777" w:rsidTr="00A7414D">
        <w:trPr>
          <w:trHeight w:val="29"/>
        </w:trPr>
        <w:tc>
          <w:tcPr>
            <w:tcW w:w="2760" w:type="dxa"/>
            <w:tcBorders>
              <w:top w:val="nil"/>
              <w:left w:val="single" w:sz="4" w:space="0" w:color="auto"/>
              <w:bottom w:val="nil"/>
              <w:right w:val="single" w:sz="4" w:space="0" w:color="auto"/>
            </w:tcBorders>
            <w:vAlign w:val="center"/>
          </w:tcPr>
          <w:p w14:paraId="502072CD" w14:textId="77777777" w:rsidR="00074D4C" w:rsidRDefault="00074D4C" w:rsidP="00A7414D">
            <w:pPr>
              <w:pStyle w:val="TAC"/>
              <w:rPr>
                <w:lang w:eastAsia="zh-CN"/>
              </w:rPr>
            </w:pPr>
            <w:r>
              <w:rPr>
                <w:rFonts w:eastAsiaTheme="minorEastAsia"/>
                <w:lang w:eastAsia="zh-CN"/>
              </w:rPr>
              <w:t>CA_n2A-n14A-n66A</w:t>
            </w:r>
          </w:p>
        </w:tc>
        <w:tc>
          <w:tcPr>
            <w:tcW w:w="2802" w:type="dxa"/>
            <w:tcBorders>
              <w:top w:val="nil"/>
              <w:left w:val="single" w:sz="4" w:space="0" w:color="auto"/>
              <w:bottom w:val="nil"/>
              <w:right w:val="single" w:sz="4" w:space="0" w:color="auto"/>
            </w:tcBorders>
            <w:vAlign w:val="center"/>
          </w:tcPr>
          <w:p w14:paraId="07E10A07" w14:textId="77777777" w:rsidR="00074D4C" w:rsidRDefault="00074D4C" w:rsidP="00A7414D">
            <w:pPr>
              <w:pStyle w:val="TAC"/>
              <w:keepNext w:val="0"/>
              <w:keepLines w:val="0"/>
              <w:rPr>
                <w:rFonts w:eastAsiaTheme="minorEastAsia"/>
                <w:lang w:eastAsia="zh-CN"/>
              </w:rPr>
            </w:pPr>
            <w:r>
              <w:rPr>
                <w:rFonts w:eastAsiaTheme="minorEastAsia"/>
                <w:lang w:eastAsia="zh-CN"/>
              </w:rPr>
              <w:t>CA_n2A-n14A</w:t>
            </w:r>
          </w:p>
          <w:p w14:paraId="5F4A6311" w14:textId="77777777" w:rsidR="00074D4C" w:rsidRDefault="00074D4C" w:rsidP="00A7414D">
            <w:pPr>
              <w:pStyle w:val="TAC"/>
              <w:keepNext w:val="0"/>
              <w:keepLines w:val="0"/>
              <w:rPr>
                <w:rFonts w:eastAsiaTheme="minorEastAsia"/>
                <w:lang w:eastAsia="zh-CN"/>
              </w:rPr>
            </w:pPr>
            <w:r>
              <w:rPr>
                <w:rFonts w:eastAsiaTheme="minorEastAsia"/>
                <w:lang w:eastAsia="zh-CN"/>
              </w:rPr>
              <w:t>CA_n2A-n66A</w:t>
            </w:r>
          </w:p>
          <w:p w14:paraId="43C769AE" w14:textId="77777777" w:rsidR="00074D4C" w:rsidRDefault="00074D4C" w:rsidP="00A7414D">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42DFE45" w14:textId="77777777" w:rsidR="00074D4C" w:rsidRDefault="00074D4C" w:rsidP="00A7414D">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380708A"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16A1EF1" w14:textId="77777777" w:rsidR="00074D4C" w:rsidRDefault="00074D4C" w:rsidP="00A7414D">
            <w:pPr>
              <w:pStyle w:val="TAC"/>
              <w:rPr>
                <w:lang w:val="en-US" w:eastAsia="zh-CN"/>
              </w:rPr>
            </w:pPr>
            <w:r>
              <w:rPr>
                <w:rFonts w:hint="eastAsia"/>
                <w:lang w:val="en-US" w:eastAsia="zh-CN"/>
              </w:rPr>
              <w:t>0</w:t>
            </w:r>
          </w:p>
        </w:tc>
      </w:tr>
      <w:tr w:rsidR="00074D4C" w14:paraId="5DF8FF83" w14:textId="77777777" w:rsidTr="00A7414D">
        <w:trPr>
          <w:trHeight w:val="29"/>
        </w:trPr>
        <w:tc>
          <w:tcPr>
            <w:tcW w:w="2760" w:type="dxa"/>
            <w:tcBorders>
              <w:top w:val="nil"/>
              <w:left w:val="single" w:sz="4" w:space="0" w:color="auto"/>
              <w:bottom w:val="nil"/>
              <w:right w:val="single" w:sz="4" w:space="0" w:color="auto"/>
            </w:tcBorders>
            <w:vAlign w:val="center"/>
          </w:tcPr>
          <w:p w14:paraId="0D762CE6" w14:textId="77777777" w:rsidR="00074D4C"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9A537BE"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5832BE" w14:textId="77777777" w:rsidR="00074D4C" w:rsidRDefault="00074D4C" w:rsidP="00A7414D">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C9F57C6"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7F71BF8" w14:textId="77777777" w:rsidR="00074D4C" w:rsidRDefault="00074D4C" w:rsidP="00A7414D">
            <w:pPr>
              <w:pStyle w:val="TAC"/>
              <w:rPr>
                <w:lang w:eastAsia="zh-CN"/>
              </w:rPr>
            </w:pPr>
          </w:p>
        </w:tc>
      </w:tr>
      <w:tr w:rsidR="00074D4C" w14:paraId="30B3F34D"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46F3FB3" w14:textId="77777777" w:rsidR="00074D4C"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EB7A37"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BC4EB3" w14:textId="77777777" w:rsidR="00074D4C" w:rsidRDefault="00074D4C" w:rsidP="00A7414D">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23DDC7"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7FFF055" w14:textId="77777777" w:rsidR="00074D4C" w:rsidRDefault="00074D4C" w:rsidP="00A7414D">
            <w:pPr>
              <w:pStyle w:val="TAC"/>
              <w:rPr>
                <w:lang w:eastAsia="zh-CN"/>
              </w:rPr>
            </w:pPr>
          </w:p>
        </w:tc>
      </w:tr>
      <w:tr w:rsidR="00074D4C" w14:paraId="45A9B7FB" w14:textId="77777777" w:rsidTr="00A7414D">
        <w:trPr>
          <w:trHeight w:val="29"/>
        </w:trPr>
        <w:tc>
          <w:tcPr>
            <w:tcW w:w="2760" w:type="dxa"/>
            <w:tcBorders>
              <w:top w:val="nil"/>
              <w:left w:val="single" w:sz="4" w:space="0" w:color="auto"/>
              <w:bottom w:val="nil"/>
              <w:right w:val="single" w:sz="4" w:space="0" w:color="auto"/>
            </w:tcBorders>
            <w:vAlign w:val="center"/>
          </w:tcPr>
          <w:p w14:paraId="0289A5B8" w14:textId="77777777" w:rsidR="00074D4C" w:rsidRDefault="00074D4C" w:rsidP="00A7414D">
            <w:pPr>
              <w:pStyle w:val="TAC"/>
              <w:rPr>
                <w:lang w:eastAsia="zh-CN"/>
              </w:rPr>
            </w:pPr>
            <w:r>
              <w:rPr>
                <w:rFonts w:eastAsiaTheme="minorEastAsia"/>
                <w:lang w:eastAsia="zh-CN"/>
              </w:rPr>
              <w:t>CA_n2(2A)-n14A-n66A</w:t>
            </w:r>
          </w:p>
        </w:tc>
        <w:tc>
          <w:tcPr>
            <w:tcW w:w="2802" w:type="dxa"/>
            <w:tcBorders>
              <w:top w:val="nil"/>
              <w:left w:val="single" w:sz="4" w:space="0" w:color="auto"/>
              <w:bottom w:val="nil"/>
              <w:right w:val="single" w:sz="4" w:space="0" w:color="auto"/>
            </w:tcBorders>
            <w:vAlign w:val="center"/>
          </w:tcPr>
          <w:p w14:paraId="75A74807" w14:textId="77777777" w:rsidR="00074D4C" w:rsidRDefault="00074D4C" w:rsidP="00A7414D">
            <w:pPr>
              <w:pStyle w:val="TAC"/>
              <w:keepNext w:val="0"/>
              <w:keepLines w:val="0"/>
              <w:rPr>
                <w:rFonts w:eastAsiaTheme="minorEastAsia"/>
                <w:lang w:eastAsia="zh-CN"/>
              </w:rPr>
            </w:pPr>
            <w:r>
              <w:rPr>
                <w:rFonts w:eastAsiaTheme="minorEastAsia"/>
                <w:lang w:eastAsia="zh-CN"/>
              </w:rPr>
              <w:t>CA_n2A-n14A</w:t>
            </w:r>
          </w:p>
          <w:p w14:paraId="2D8319A0" w14:textId="77777777" w:rsidR="00074D4C" w:rsidRDefault="00074D4C" w:rsidP="00A7414D">
            <w:pPr>
              <w:pStyle w:val="TAC"/>
              <w:keepNext w:val="0"/>
              <w:keepLines w:val="0"/>
              <w:rPr>
                <w:rFonts w:eastAsiaTheme="minorEastAsia"/>
                <w:lang w:eastAsia="zh-CN"/>
              </w:rPr>
            </w:pPr>
            <w:r>
              <w:rPr>
                <w:rFonts w:eastAsiaTheme="minorEastAsia"/>
                <w:lang w:eastAsia="zh-CN"/>
              </w:rPr>
              <w:t>CA_n2A-n66A</w:t>
            </w:r>
          </w:p>
          <w:p w14:paraId="197ADAE1" w14:textId="77777777" w:rsidR="00074D4C" w:rsidRDefault="00074D4C" w:rsidP="00A7414D">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192BB5B8" w14:textId="77777777" w:rsidR="00074D4C" w:rsidRDefault="00074D4C" w:rsidP="00A7414D">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CE70E5D"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071EDA4F" w14:textId="77777777" w:rsidR="00074D4C" w:rsidRDefault="00074D4C" w:rsidP="00A7414D">
            <w:pPr>
              <w:pStyle w:val="TAC"/>
              <w:rPr>
                <w:lang w:val="en-US" w:eastAsia="zh-CN"/>
              </w:rPr>
            </w:pPr>
            <w:r>
              <w:rPr>
                <w:rFonts w:hint="eastAsia"/>
                <w:lang w:val="en-US" w:eastAsia="zh-CN"/>
              </w:rPr>
              <w:t>0</w:t>
            </w:r>
          </w:p>
        </w:tc>
      </w:tr>
      <w:tr w:rsidR="00074D4C" w14:paraId="1521EFFE" w14:textId="77777777" w:rsidTr="00A7414D">
        <w:trPr>
          <w:trHeight w:val="29"/>
        </w:trPr>
        <w:tc>
          <w:tcPr>
            <w:tcW w:w="2760" w:type="dxa"/>
            <w:tcBorders>
              <w:top w:val="nil"/>
              <w:left w:val="single" w:sz="4" w:space="0" w:color="auto"/>
              <w:bottom w:val="nil"/>
              <w:right w:val="single" w:sz="4" w:space="0" w:color="auto"/>
            </w:tcBorders>
            <w:vAlign w:val="center"/>
          </w:tcPr>
          <w:p w14:paraId="1B03E344" w14:textId="77777777" w:rsidR="00074D4C"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F325B53"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E68520" w14:textId="77777777" w:rsidR="00074D4C" w:rsidRDefault="00074D4C" w:rsidP="00A7414D">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B8DEDC6"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EE793E7" w14:textId="77777777" w:rsidR="00074D4C" w:rsidRDefault="00074D4C" w:rsidP="00A7414D">
            <w:pPr>
              <w:pStyle w:val="TAC"/>
              <w:rPr>
                <w:lang w:eastAsia="zh-CN"/>
              </w:rPr>
            </w:pPr>
          </w:p>
        </w:tc>
      </w:tr>
      <w:tr w:rsidR="00074D4C" w14:paraId="5F3AB983"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5200AC7A" w14:textId="77777777" w:rsidR="00074D4C"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EE5AFEA"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9A9DEA" w14:textId="77777777" w:rsidR="00074D4C" w:rsidRDefault="00074D4C" w:rsidP="00A7414D">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2A9083A"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9AD7A55" w14:textId="77777777" w:rsidR="00074D4C" w:rsidRDefault="00074D4C" w:rsidP="00A7414D">
            <w:pPr>
              <w:pStyle w:val="TAC"/>
              <w:rPr>
                <w:lang w:eastAsia="zh-CN"/>
              </w:rPr>
            </w:pPr>
          </w:p>
        </w:tc>
      </w:tr>
      <w:tr w:rsidR="00074D4C" w14:paraId="6D63A970" w14:textId="77777777" w:rsidTr="00A7414D">
        <w:trPr>
          <w:trHeight w:val="29"/>
        </w:trPr>
        <w:tc>
          <w:tcPr>
            <w:tcW w:w="2760" w:type="dxa"/>
            <w:tcBorders>
              <w:top w:val="nil"/>
              <w:left w:val="single" w:sz="4" w:space="0" w:color="auto"/>
              <w:bottom w:val="nil"/>
              <w:right w:val="single" w:sz="4" w:space="0" w:color="auto"/>
            </w:tcBorders>
            <w:vAlign w:val="center"/>
          </w:tcPr>
          <w:p w14:paraId="6AEBBDFD" w14:textId="77777777" w:rsidR="00074D4C" w:rsidRDefault="00074D4C" w:rsidP="00A7414D">
            <w:pPr>
              <w:pStyle w:val="TAC"/>
              <w:rPr>
                <w:lang w:eastAsia="zh-CN"/>
              </w:rPr>
            </w:pPr>
            <w:r>
              <w:rPr>
                <w:rFonts w:eastAsia="SimSun"/>
                <w:kern w:val="2"/>
                <w:szCs w:val="22"/>
                <w:lang w:eastAsia="zh-CN"/>
              </w:rPr>
              <w:lastRenderedPageBreak/>
              <w:t>CA_n2A-n14A-n66(2A)</w:t>
            </w:r>
          </w:p>
        </w:tc>
        <w:tc>
          <w:tcPr>
            <w:tcW w:w="2802" w:type="dxa"/>
            <w:tcBorders>
              <w:top w:val="nil"/>
              <w:left w:val="single" w:sz="4" w:space="0" w:color="auto"/>
              <w:bottom w:val="nil"/>
              <w:right w:val="single" w:sz="4" w:space="0" w:color="auto"/>
            </w:tcBorders>
            <w:vAlign w:val="center"/>
          </w:tcPr>
          <w:p w14:paraId="70E48639" w14:textId="77777777" w:rsidR="00074D4C" w:rsidRDefault="00074D4C" w:rsidP="00A7414D">
            <w:pPr>
              <w:pStyle w:val="TAC"/>
              <w:keepNext w:val="0"/>
              <w:keepLines w:val="0"/>
              <w:rPr>
                <w:rFonts w:eastAsia="SimSun"/>
                <w:kern w:val="2"/>
                <w:lang w:eastAsia="zh-CN"/>
              </w:rPr>
            </w:pPr>
            <w:r>
              <w:rPr>
                <w:rFonts w:eastAsia="SimSun"/>
                <w:kern w:val="2"/>
                <w:szCs w:val="22"/>
                <w:lang w:eastAsia="zh-CN"/>
              </w:rPr>
              <w:t>CA_n2A-n14A</w:t>
            </w:r>
          </w:p>
          <w:p w14:paraId="09FE2788" w14:textId="77777777" w:rsidR="00074D4C" w:rsidRDefault="00074D4C" w:rsidP="00A7414D">
            <w:pPr>
              <w:pStyle w:val="TAC"/>
              <w:keepNext w:val="0"/>
              <w:keepLines w:val="0"/>
              <w:rPr>
                <w:rFonts w:eastAsia="SimSun"/>
                <w:kern w:val="2"/>
                <w:szCs w:val="22"/>
                <w:lang w:eastAsia="zh-CN"/>
              </w:rPr>
            </w:pPr>
            <w:r>
              <w:rPr>
                <w:rFonts w:eastAsia="SimSun"/>
                <w:kern w:val="2"/>
                <w:szCs w:val="22"/>
                <w:lang w:eastAsia="zh-CN"/>
              </w:rPr>
              <w:t>CA_n2A-n66A</w:t>
            </w:r>
          </w:p>
          <w:p w14:paraId="763F3264" w14:textId="77777777" w:rsidR="00074D4C" w:rsidRDefault="00074D4C" w:rsidP="00A7414D">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717D2A0D" w14:textId="77777777" w:rsidR="00074D4C" w:rsidRDefault="00074D4C" w:rsidP="00A7414D">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9C31B26" w14:textId="77777777" w:rsidR="00074D4C" w:rsidRDefault="00074D4C" w:rsidP="00A7414D">
            <w:pPr>
              <w:pStyle w:val="TAC"/>
              <w:rPr>
                <w:rFonts w:eastAsiaTheme="minorEastAsia" w:cs="Arial"/>
                <w:color w:val="000000"/>
                <w:szCs w:val="18"/>
                <w:lang w:eastAsia="zh-CN" w:bidi="ar"/>
              </w:rPr>
            </w:pPr>
            <w:r>
              <w:rPr>
                <w:rFonts w:eastAsia="SimSun"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CF56654" w14:textId="77777777" w:rsidR="00074D4C" w:rsidRDefault="00074D4C" w:rsidP="00A7414D">
            <w:pPr>
              <w:pStyle w:val="TAC"/>
              <w:rPr>
                <w:lang w:val="en-US" w:eastAsia="zh-CN"/>
              </w:rPr>
            </w:pPr>
            <w:r>
              <w:rPr>
                <w:rFonts w:hint="eastAsia"/>
                <w:lang w:val="en-US" w:eastAsia="zh-CN"/>
              </w:rPr>
              <w:t>0</w:t>
            </w:r>
          </w:p>
        </w:tc>
      </w:tr>
      <w:tr w:rsidR="00074D4C" w14:paraId="65844520" w14:textId="77777777" w:rsidTr="00A7414D">
        <w:trPr>
          <w:trHeight w:val="29"/>
        </w:trPr>
        <w:tc>
          <w:tcPr>
            <w:tcW w:w="2760" w:type="dxa"/>
            <w:tcBorders>
              <w:top w:val="nil"/>
              <w:left w:val="single" w:sz="4" w:space="0" w:color="auto"/>
              <w:bottom w:val="nil"/>
              <w:right w:val="single" w:sz="4" w:space="0" w:color="auto"/>
            </w:tcBorders>
            <w:vAlign w:val="center"/>
          </w:tcPr>
          <w:p w14:paraId="23681085" w14:textId="77777777" w:rsidR="00074D4C"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A4E8845"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CEA39E" w14:textId="77777777" w:rsidR="00074D4C" w:rsidRDefault="00074D4C" w:rsidP="00A7414D">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F67DB75"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E5B0965" w14:textId="77777777" w:rsidR="00074D4C" w:rsidRDefault="00074D4C" w:rsidP="00A7414D">
            <w:pPr>
              <w:pStyle w:val="TAC"/>
              <w:rPr>
                <w:lang w:eastAsia="zh-CN"/>
              </w:rPr>
            </w:pPr>
          </w:p>
        </w:tc>
      </w:tr>
      <w:tr w:rsidR="00074D4C" w14:paraId="0A87F5F2"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E5CC9DF" w14:textId="77777777" w:rsidR="00074D4C"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B94368"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5BCCFE" w14:textId="77777777" w:rsidR="00074D4C" w:rsidRDefault="00074D4C" w:rsidP="00A7414D">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AD3E871"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1E890B6C" w14:textId="77777777" w:rsidR="00074D4C" w:rsidRDefault="00074D4C" w:rsidP="00A7414D">
            <w:pPr>
              <w:pStyle w:val="TAC"/>
              <w:rPr>
                <w:lang w:eastAsia="zh-CN"/>
              </w:rPr>
            </w:pPr>
          </w:p>
        </w:tc>
      </w:tr>
      <w:tr w:rsidR="00074D4C" w14:paraId="6831A54C" w14:textId="77777777" w:rsidTr="00A7414D">
        <w:trPr>
          <w:trHeight w:val="29"/>
        </w:trPr>
        <w:tc>
          <w:tcPr>
            <w:tcW w:w="2760" w:type="dxa"/>
            <w:tcBorders>
              <w:top w:val="nil"/>
              <w:left w:val="single" w:sz="4" w:space="0" w:color="auto"/>
              <w:bottom w:val="nil"/>
              <w:right w:val="single" w:sz="4" w:space="0" w:color="auto"/>
            </w:tcBorders>
            <w:vAlign w:val="center"/>
          </w:tcPr>
          <w:p w14:paraId="1CF2F1E0" w14:textId="77777777" w:rsidR="00074D4C" w:rsidRDefault="00074D4C" w:rsidP="00A7414D">
            <w:pPr>
              <w:pStyle w:val="TAC"/>
              <w:rPr>
                <w:lang w:eastAsia="zh-CN"/>
              </w:rPr>
            </w:pPr>
            <w:r>
              <w:rPr>
                <w:rFonts w:eastAsiaTheme="minorEastAsia"/>
                <w:lang w:eastAsia="zh-CN"/>
              </w:rPr>
              <w:t>CA_n2A-n14A-n77A</w:t>
            </w:r>
          </w:p>
        </w:tc>
        <w:tc>
          <w:tcPr>
            <w:tcW w:w="2802" w:type="dxa"/>
            <w:tcBorders>
              <w:top w:val="nil"/>
              <w:left w:val="single" w:sz="4" w:space="0" w:color="auto"/>
              <w:bottom w:val="nil"/>
              <w:right w:val="single" w:sz="4" w:space="0" w:color="auto"/>
            </w:tcBorders>
            <w:vAlign w:val="center"/>
          </w:tcPr>
          <w:p w14:paraId="373EF021" w14:textId="017CADCA" w:rsidR="001F2C85" w:rsidRDefault="001F2C85" w:rsidP="00A7414D">
            <w:pPr>
              <w:pStyle w:val="TAC"/>
              <w:keepNext w:val="0"/>
              <w:keepLines w:val="0"/>
              <w:rPr>
                <w:ins w:id="14" w:author="Aleksi Heino (WE Certification Oy)" w:date="2025-04-28T17:27:00Z" w16du:dateUtc="2025-04-28T14:27:00Z"/>
                <w:rFonts w:eastAsiaTheme="minorEastAsia"/>
              </w:rPr>
            </w:pPr>
            <w:ins w:id="15" w:author="Aleksi Heino (WE Certification Oy)" w:date="2025-04-28T17:27:00Z" w16du:dateUtc="2025-04-28T14:27:00Z">
              <w:r>
                <w:rPr>
                  <w:rFonts w:eastAsiaTheme="minorEastAsia"/>
                </w:rPr>
                <w:t>n77</w:t>
              </w:r>
              <w:r>
                <w:rPr>
                  <w:vertAlign w:val="superscript"/>
                </w:rPr>
                <w:t>7</w:t>
              </w:r>
            </w:ins>
          </w:p>
          <w:p w14:paraId="2F35D141" w14:textId="5C68B043" w:rsidR="00074D4C" w:rsidRDefault="00074D4C" w:rsidP="00A7414D">
            <w:pPr>
              <w:pStyle w:val="TAC"/>
              <w:keepNext w:val="0"/>
              <w:keepLines w:val="0"/>
              <w:rPr>
                <w:rFonts w:eastAsiaTheme="minorEastAsia"/>
              </w:rPr>
            </w:pPr>
            <w:r>
              <w:rPr>
                <w:rFonts w:eastAsiaTheme="minorEastAsia"/>
              </w:rPr>
              <w:t>CA_n2A-n14A</w:t>
            </w:r>
          </w:p>
          <w:p w14:paraId="3EA96AE7" w14:textId="234BF773" w:rsidR="00074D4C" w:rsidRDefault="00074D4C" w:rsidP="00A7414D">
            <w:pPr>
              <w:pStyle w:val="TAC"/>
              <w:keepNext w:val="0"/>
              <w:keepLines w:val="0"/>
              <w:rPr>
                <w:rFonts w:eastAsiaTheme="minorEastAsia"/>
                <w:vertAlign w:val="superscript"/>
              </w:rPr>
            </w:pPr>
            <w:r>
              <w:rPr>
                <w:rFonts w:eastAsiaTheme="minorEastAsia"/>
              </w:rPr>
              <w:t>CA_n2A-n77A</w:t>
            </w:r>
            <w:ins w:id="16" w:author="Aleksi Heino (WE Certification Oy)" w:date="2025-04-28T17:27:00Z" w16du:dateUtc="2025-04-28T14:27:00Z">
              <w:r w:rsidR="001F2C85">
                <w:rPr>
                  <w:vertAlign w:val="superscript"/>
                </w:rPr>
                <w:t>7</w:t>
              </w:r>
            </w:ins>
          </w:p>
          <w:p w14:paraId="0476F3EB" w14:textId="1254C557" w:rsidR="00074D4C" w:rsidRDefault="00074D4C" w:rsidP="00A7414D">
            <w:pPr>
              <w:pStyle w:val="TAC"/>
              <w:rPr>
                <w:lang w:eastAsia="zh-CN"/>
              </w:rPr>
            </w:pPr>
            <w:r>
              <w:rPr>
                <w:rFonts w:eastAsiaTheme="minorEastAsia"/>
              </w:rPr>
              <w:t>CA_n14A-n77A</w:t>
            </w:r>
            <w:ins w:id="17" w:author="Aleksi Heino (WE Certification Oy)" w:date="2025-04-28T17:27:00Z" w16du:dateUtc="2025-04-28T14:27:00Z">
              <w:r w:rsidR="001F2C85">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6278233C" w14:textId="77777777" w:rsidR="00074D4C" w:rsidRDefault="00074D4C" w:rsidP="00A7414D">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EC9CB9"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1453C93" w14:textId="77777777" w:rsidR="00074D4C" w:rsidRDefault="00074D4C" w:rsidP="00A7414D">
            <w:pPr>
              <w:pStyle w:val="TAC"/>
              <w:rPr>
                <w:lang w:val="en-US" w:eastAsia="zh-CN"/>
              </w:rPr>
            </w:pPr>
            <w:r>
              <w:rPr>
                <w:rFonts w:hint="eastAsia"/>
                <w:lang w:val="en-US" w:eastAsia="zh-CN"/>
              </w:rPr>
              <w:t>0</w:t>
            </w:r>
          </w:p>
        </w:tc>
      </w:tr>
      <w:tr w:rsidR="00074D4C" w14:paraId="280DD9EC" w14:textId="77777777" w:rsidTr="00A7414D">
        <w:trPr>
          <w:trHeight w:val="29"/>
        </w:trPr>
        <w:tc>
          <w:tcPr>
            <w:tcW w:w="2760" w:type="dxa"/>
            <w:tcBorders>
              <w:top w:val="nil"/>
              <w:left w:val="single" w:sz="4" w:space="0" w:color="auto"/>
              <w:bottom w:val="nil"/>
              <w:right w:val="single" w:sz="4" w:space="0" w:color="auto"/>
            </w:tcBorders>
            <w:vAlign w:val="center"/>
          </w:tcPr>
          <w:p w14:paraId="539F42E7" w14:textId="77777777" w:rsidR="00074D4C"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FD68025"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FED852" w14:textId="77777777" w:rsidR="00074D4C" w:rsidRDefault="00074D4C" w:rsidP="00A7414D">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5BD8335"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25F2B52" w14:textId="77777777" w:rsidR="00074D4C" w:rsidRDefault="00074D4C" w:rsidP="00A7414D">
            <w:pPr>
              <w:pStyle w:val="TAC"/>
              <w:rPr>
                <w:lang w:eastAsia="zh-CN"/>
              </w:rPr>
            </w:pPr>
          </w:p>
        </w:tc>
      </w:tr>
      <w:tr w:rsidR="00074D4C" w14:paraId="689F58E5"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66E07EE" w14:textId="77777777" w:rsidR="00074D4C"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32FD18"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244E12" w14:textId="77777777" w:rsidR="00074D4C" w:rsidRDefault="00074D4C" w:rsidP="00A7414D">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D3E5E6"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0278ED5" w14:textId="77777777" w:rsidR="00074D4C" w:rsidRDefault="00074D4C" w:rsidP="00A7414D">
            <w:pPr>
              <w:pStyle w:val="TAC"/>
              <w:rPr>
                <w:lang w:eastAsia="zh-CN"/>
              </w:rPr>
            </w:pPr>
          </w:p>
        </w:tc>
      </w:tr>
      <w:tr w:rsidR="00074D4C" w14:paraId="41136648" w14:textId="77777777" w:rsidTr="00A7414D">
        <w:trPr>
          <w:trHeight w:val="29"/>
        </w:trPr>
        <w:tc>
          <w:tcPr>
            <w:tcW w:w="2760" w:type="dxa"/>
            <w:tcBorders>
              <w:top w:val="nil"/>
              <w:left w:val="single" w:sz="4" w:space="0" w:color="auto"/>
              <w:bottom w:val="nil"/>
              <w:right w:val="single" w:sz="4" w:space="0" w:color="auto"/>
            </w:tcBorders>
            <w:vAlign w:val="center"/>
          </w:tcPr>
          <w:p w14:paraId="44222906" w14:textId="77777777" w:rsidR="00074D4C" w:rsidRDefault="00074D4C" w:rsidP="00A7414D">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7BE37174" w14:textId="58982761" w:rsidR="001F2C85" w:rsidRDefault="001F2C85" w:rsidP="001F2C85">
            <w:pPr>
              <w:pStyle w:val="TAC"/>
              <w:keepNext w:val="0"/>
              <w:keepLines w:val="0"/>
              <w:rPr>
                <w:ins w:id="18" w:author="Aleksi Heino (WE Certification Oy)" w:date="2025-04-28T17:28:00Z" w16du:dateUtc="2025-04-28T14:28:00Z"/>
                <w:rFonts w:eastAsiaTheme="minorEastAsia"/>
              </w:rPr>
            </w:pPr>
            <w:ins w:id="19" w:author="Aleksi Heino (WE Certification Oy)" w:date="2025-04-28T17:28:00Z" w16du:dateUtc="2025-04-28T14:28:00Z">
              <w:r>
                <w:rPr>
                  <w:rFonts w:eastAsiaTheme="minorEastAsia"/>
                </w:rPr>
                <w:t>n77</w:t>
              </w:r>
              <w:r>
                <w:rPr>
                  <w:vertAlign w:val="superscript"/>
                </w:rPr>
                <w:t>7</w:t>
              </w:r>
            </w:ins>
          </w:p>
          <w:p w14:paraId="6D8CB13B" w14:textId="31FE17CA" w:rsidR="00074D4C" w:rsidRDefault="00074D4C" w:rsidP="00A7414D">
            <w:pPr>
              <w:pStyle w:val="TAC"/>
              <w:keepNext w:val="0"/>
              <w:keepLines w:val="0"/>
              <w:rPr>
                <w:rFonts w:eastAsiaTheme="minorEastAsia"/>
              </w:rPr>
            </w:pPr>
            <w:r>
              <w:rPr>
                <w:rFonts w:eastAsiaTheme="minorEastAsia"/>
              </w:rPr>
              <w:t>CA_n2A</w:t>
            </w:r>
            <w:r>
              <w:rPr>
                <w:rFonts w:eastAsia="SimSun"/>
                <w:kern w:val="2"/>
                <w:szCs w:val="22"/>
                <w:lang w:eastAsia="zh-CN"/>
              </w:rPr>
              <w:t>-</w:t>
            </w:r>
            <w:r>
              <w:rPr>
                <w:rFonts w:eastAsiaTheme="minorEastAsia"/>
              </w:rPr>
              <w:t>n14A</w:t>
            </w:r>
          </w:p>
          <w:p w14:paraId="49780D68" w14:textId="4A9B91B7" w:rsidR="00074D4C" w:rsidRDefault="00074D4C" w:rsidP="00A7414D">
            <w:pPr>
              <w:pStyle w:val="TAC"/>
              <w:keepNext w:val="0"/>
              <w:keepLines w:val="0"/>
              <w:rPr>
                <w:rFonts w:eastAsiaTheme="minorEastAsia"/>
              </w:rPr>
            </w:pPr>
            <w:r>
              <w:rPr>
                <w:rFonts w:eastAsiaTheme="minorEastAsia"/>
              </w:rPr>
              <w:t>CA_n2A-n77A</w:t>
            </w:r>
            <w:ins w:id="20" w:author="Aleksi Heino (WE Certification Oy)" w:date="2025-04-28T17:27:00Z" w16du:dateUtc="2025-04-28T14:27:00Z">
              <w:r w:rsidR="001F2C85">
                <w:rPr>
                  <w:vertAlign w:val="superscript"/>
                </w:rPr>
                <w:t>7</w:t>
              </w:r>
            </w:ins>
          </w:p>
          <w:p w14:paraId="1DA73B0E" w14:textId="1B018EAE" w:rsidR="00074D4C" w:rsidRDefault="00074D4C" w:rsidP="00A7414D">
            <w:pPr>
              <w:pStyle w:val="TAC"/>
              <w:rPr>
                <w:lang w:eastAsia="zh-CN"/>
              </w:rPr>
            </w:pPr>
            <w:r>
              <w:rPr>
                <w:rFonts w:eastAsiaTheme="minorEastAsia"/>
              </w:rPr>
              <w:t>CA_n14A-n77A</w:t>
            </w:r>
            <w:ins w:id="21" w:author="Aleksi Heino (WE Certification Oy)" w:date="2025-04-28T17:27:00Z" w16du:dateUtc="2025-04-28T14:27:00Z">
              <w:r w:rsidR="001F2C85">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33914D9F" w14:textId="77777777" w:rsidR="00074D4C" w:rsidRDefault="00074D4C" w:rsidP="00A7414D">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85B95D1"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1C8F5097" w14:textId="77777777" w:rsidR="00074D4C" w:rsidRDefault="00074D4C" w:rsidP="00A7414D">
            <w:pPr>
              <w:pStyle w:val="TAC"/>
              <w:rPr>
                <w:lang w:val="en-US" w:eastAsia="zh-CN"/>
              </w:rPr>
            </w:pPr>
            <w:r>
              <w:rPr>
                <w:rFonts w:hint="eastAsia"/>
                <w:lang w:val="en-US" w:eastAsia="zh-CN"/>
              </w:rPr>
              <w:t>0</w:t>
            </w:r>
          </w:p>
        </w:tc>
      </w:tr>
      <w:tr w:rsidR="00074D4C" w14:paraId="010E3C59" w14:textId="77777777" w:rsidTr="00A7414D">
        <w:trPr>
          <w:trHeight w:val="29"/>
        </w:trPr>
        <w:tc>
          <w:tcPr>
            <w:tcW w:w="2760" w:type="dxa"/>
            <w:tcBorders>
              <w:top w:val="nil"/>
              <w:left w:val="single" w:sz="4" w:space="0" w:color="auto"/>
              <w:bottom w:val="nil"/>
              <w:right w:val="single" w:sz="4" w:space="0" w:color="auto"/>
            </w:tcBorders>
            <w:vAlign w:val="center"/>
          </w:tcPr>
          <w:p w14:paraId="20479F31" w14:textId="77777777" w:rsidR="00074D4C"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6B2D5C4"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BFBE88" w14:textId="77777777" w:rsidR="00074D4C" w:rsidRDefault="00074D4C" w:rsidP="00A7414D">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7FD4AD5"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B2CCF00" w14:textId="77777777" w:rsidR="00074D4C" w:rsidRDefault="00074D4C" w:rsidP="00A7414D">
            <w:pPr>
              <w:pStyle w:val="TAC"/>
              <w:rPr>
                <w:lang w:eastAsia="zh-CN"/>
              </w:rPr>
            </w:pPr>
          </w:p>
        </w:tc>
      </w:tr>
      <w:tr w:rsidR="00074D4C" w14:paraId="29C9D409"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A2DD3DD" w14:textId="77777777" w:rsidR="00074D4C"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257B3B"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F589C0" w14:textId="77777777" w:rsidR="00074D4C" w:rsidRDefault="00074D4C" w:rsidP="00A7414D">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B237A2"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D0D141F" w14:textId="77777777" w:rsidR="00074D4C" w:rsidRDefault="00074D4C" w:rsidP="00A7414D">
            <w:pPr>
              <w:pStyle w:val="TAC"/>
              <w:rPr>
                <w:lang w:eastAsia="zh-CN"/>
              </w:rPr>
            </w:pPr>
          </w:p>
        </w:tc>
      </w:tr>
      <w:tr w:rsidR="00074D4C" w14:paraId="39A8F302" w14:textId="77777777" w:rsidTr="00A7414D">
        <w:trPr>
          <w:trHeight w:val="29"/>
        </w:trPr>
        <w:tc>
          <w:tcPr>
            <w:tcW w:w="2760" w:type="dxa"/>
            <w:tcBorders>
              <w:top w:val="nil"/>
              <w:left w:val="single" w:sz="4" w:space="0" w:color="auto"/>
              <w:bottom w:val="nil"/>
              <w:right w:val="single" w:sz="4" w:space="0" w:color="auto"/>
            </w:tcBorders>
            <w:vAlign w:val="center"/>
          </w:tcPr>
          <w:p w14:paraId="3ED830F7" w14:textId="77777777" w:rsidR="00074D4C" w:rsidRDefault="00074D4C" w:rsidP="00A7414D">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0F9C0349" w14:textId="404D7C1F" w:rsidR="001F2C85" w:rsidRDefault="001F2C85" w:rsidP="001F2C85">
            <w:pPr>
              <w:pStyle w:val="TAC"/>
              <w:keepNext w:val="0"/>
              <w:keepLines w:val="0"/>
              <w:rPr>
                <w:ins w:id="22" w:author="Aleksi Heino (WE Certification Oy)" w:date="2025-04-28T17:27:00Z" w16du:dateUtc="2025-04-28T14:27:00Z"/>
                <w:rFonts w:eastAsiaTheme="minorEastAsia"/>
              </w:rPr>
            </w:pPr>
            <w:ins w:id="23" w:author="Aleksi Heino (WE Certification Oy)" w:date="2025-04-28T17:27:00Z" w16du:dateUtc="2025-04-28T14:27:00Z">
              <w:r>
                <w:rPr>
                  <w:rFonts w:eastAsiaTheme="minorEastAsia"/>
                </w:rPr>
                <w:t>n77</w:t>
              </w:r>
              <w:r>
                <w:rPr>
                  <w:vertAlign w:val="superscript"/>
                </w:rPr>
                <w:t>7</w:t>
              </w:r>
            </w:ins>
          </w:p>
          <w:p w14:paraId="06DB4974" w14:textId="5E94DAD5" w:rsidR="00074D4C" w:rsidRDefault="00074D4C" w:rsidP="00A7414D">
            <w:pPr>
              <w:pStyle w:val="TAC"/>
              <w:keepNext w:val="0"/>
              <w:keepLines w:val="0"/>
              <w:rPr>
                <w:rFonts w:eastAsiaTheme="minorEastAsia"/>
              </w:rPr>
            </w:pPr>
            <w:r>
              <w:rPr>
                <w:rFonts w:eastAsiaTheme="minorEastAsia"/>
              </w:rPr>
              <w:t>CA_n2A-n14A</w:t>
            </w:r>
          </w:p>
          <w:p w14:paraId="259D92D3" w14:textId="4EF38A4E" w:rsidR="00074D4C" w:rsidRDefault="00074D4C" w:rsidP="00A7414D">
            <w:pPr>
              <w:pStyle w:val="TAC"/>
              <w:keepNext w:val="0"/>
              <w:keepLines w:val="0"/>
              <w:rPr>
                <w:rFonts w:eastAsiaTheme="minorEastAsia"/>
              </w:rPr>
            </w:pPr>
            <w:r>
              <w:rPr>
                <w:rFonts w:eastAsiaTheme="minorEastAsia"/>
              </w:rPr>
              <w:t>CA_n2A-n77A</w:t>
            </w:r>
            <w:ins w:id="24" w:author="Aleksi Heino (WE Certification Oy)" w:date="2025-04-28T17:28:00Z" w16du:dateUtc="2025-04-28T14:28:00Z">
              <w:r w:rsidR="001F2C85">
                <w:rPr>
                  <w:vertAlign w:val="superscript"/>
                </w:rPr>
                <w:t>7</w:t>
              </w:r>
            </w:ins>
          </w:p>
          <w:p w14:paraId="29167E86" w14:textId="7B70FB7C" w:rsidR="00074D4C" w:rsidRDefault="00074D4C" w:rsidP="00A7414D">
            <w:pPr>
              <w:pStyle w:val="TAC"/>
              <w:rPr>
                <w:lang w:eastAsia="zh-CN"/>
              </w:rPr>
            </w:pPr>
            <w:r>
              <w:rPr>
                <w:rFonts w:eastAsiaTheme="minorEastAsia"/>
              </w:rPr>
              <w:t>CA_n14A-n77A</w:t>
            </w:r>
            <w:ins w:id="25" w:author="Aleksi Heino (WE Certification Oy)" w:date="2025-04-28T17:28:00Z" w16du:dateUtc="2025-04-28T14:28:00Z">
              <w:r w:rsidR="001F2C85">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F00944C" w14:textId="77777777" w:rsidR="00074D4C" w:rsidRDefault="00074D4C" w:rsidP="00A7414D">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4461B99"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09D9D52" w14:textId="77777777" w:rsidR="00074D4C" w:rsidRDefault="00074D4C" w:rsidP="00A7414D">
            <w:pPr>
              <w:pStyle w:val="TAC"/>
              <w:rPr>
                <w:lang w:val="en-US" w:eastAsia="zh-CN"/>
              </w:rPr>
            </w:pPr>
            <w:r>
              <w:rPr>
                <w:rFonts w:hint="eastAsia"/>
                <w:lang w:val="en-US" w:eastAsia="zh-CN"/>
              </w:rPr>
              <w:t>0</w:t>
            </w:r>
          </w:p>
        </w:tc>
      </w:tr>
      <w:tr w:rsidR="00074D4C" w14:paraId="7A0BB4A5" w14:textId="77777777" w:rsidTr="00A7414D">
        <w:trPr>
          <w:trHeight w:val="29"/>
        </w:trPr>
        <w:tc>
          <w:tcPr>
            <w:tcW w:w="2760" w:type="dxa"/>
            <w:tcBorders>
              <w:top w:val="nil"/>
              <w:left w:val="single" w:sz="4" w:space="0" w:color="auto"/>
              <w:bottom w:val="nil"/>
              <w:right w:val="single" w:sz="4" w:space="0" w:color="auto"/>
            </w:tcBorders>
            <w:vAlign w:val="center"/>
          </w:tcPr>
          <w:p w14:paraId="217F719D" w14:textId="77777777" w:rsidR="00074D4C"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13669D4"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86C309" w14:textId="77777777" w:rsidR="00074D4C" w:rsidRDefault="00074D4C" w:rsidP="00A7414D">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FF4DBA7"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F9B7607" w14:textId="77777777" w:rsidR="00074D4C" w:rsidRDefault="00074D4C" w:rsidP="00A7414D">
            <w:pPr>
              <w:pStyle w:val="TAC"/>
              <w:rPr>
                <w:lang w:eastAsia="zh-CN"/>
              </w:rPr>
            </w:pPr>
          </w:p>
        </w:tc>
      </w:tr>
      <w:tr w:rsidR="00074D4C" w14:paraId="4E6D3561"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2E1E106F" w14:textId="77777777" w:rsidR="00074D4C"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693AC7"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00D6EF" w14:textId="77777777" w:rsidR="00074D4C" w:rsidRDefault="00074D4C" w:rsidP="00A7414D">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426537" w14:textId="77777777" w:rsidR="00074D4C" w:rsidRDefault="00074D4C" w:rsidP="00A7414D">
            <w:pPr>
              <w:pStyle w:val="TAC"/>
              <w:rPr>
                <w:rFonts w:eastAsiaTheme="minorEastAsia"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7731D960" w14:textId="77777777" w:rsidR="00074D4C" w:rsidRDefault="00074D4C" w:rsidP="00A7414D">
            <w:pPr>
              <w:pStyle w:val="TAC"/>
              <w:rPr>
                <w:lang w:eastAsia="zh-CN"/>
              </w:rPr>
            </w:pPr>
          </w:p>
        </w:tc>
      </w:tr>
      <w:tr w:rsidR="00074D4C" w:rsidRPr="00671F26" w14:paraId="30FF4534" w14:textId="77777777" w:rsidTr="00A7414D">
        <w:trPr>
          <w:trHeight w:val="29"/>
        </w:trPr>
        <w:tc>
          <w:tcPr>
            <w:tcW w:w="2760" w:type="dxa"/>
            <w:vMerge w:val="restart"/>
            <w:tcBorders>
              <w:top w:val="nil"/>
              <w:left w:val="single" w:sz="4" w:space="0" w:color="auto"/>
              <w:right w:val="single" w:sz="4" w:space="0" w:color="auto"/>
            </w:tcBorders>
            <w:vAlign w:val="center"/>
          </w:tcPr>
          <w:p w14:paraId="4EA5ADAB" w14:textId="77777777" w:rsidR="00074D4C" w:rsidRPr="00671F26" w:rsidRDefault="00074D4C" w:rsidP="00A7414D">
            <w:pPr>
              <w:pStyle w:val="TAC"/>
              <w:rPr>
                <w:lang w:eastAsia="zh-CN"/>
              </w:rPr>
            </w:pPr>
            <w:r w:rsidRPr="00671F26">
              <w:rPr>
                <w:lang w:eastAsia="zh-CN"/>
              </w:rPr>
              <w:t>CA_n2A-n48A-n66A</w:t>
            </w:r>
          </w:p>
        </w:tc>
        <w:tc>
          <w:tcPr>
            <w:tcW w:w="2802" w:type="dxa"/>
            <w:vMerge w:val="restart"/>
            <w:tcBorders>
              <w:top w:val="nil"/>
              <w:left w:val="single" w:sz="4" w:space="0" w:color="auto"/>
              <w:right w:val="single" w:sz="4" w:space="0" w:color="auto"/>
            </w:tcBorders>
            <w:vAlign w:val="center"/>
          </w:tcPr>
          <w:p w14:paraId="45045462"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CA_n2A-n48A</w:t>
            </w:r>
          </w:p>
          <w:p w14:paraId="52261695"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CA_n2A-n66A</w:t>
            </w:r>
          </w:p>
          <w:p w14:paraId="1A3D29F3" w14:textId="77777777" w:rsidR="00074D4C" w:rsidRPr="00671F26" w:rsidRDefault="00074D4C" w:rsidP="00A7414D">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77EFE42" w14:textId="77777777" w:rsidR="00074D4C" w:rsidRPr="00671F26" w:rsidRDefault="00074D4C" w:rsidP="00A7414D">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DECFF8C" w14:textId="77777777" w:rsidR="00074D4C" w:rsidRPr="00671F26" w:rsidRDefault="00074D4C" w:rsidP="00A7414D">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281461F9" w14:textId="77777777" w:rsidR="00074D4C" w:rsidRPr="00671F26" w:rsidRDefault="00074D4C" w:rsidP="00A7414D">
            <w:pPr>
              <w:pStyle w:val="TAC"/>
              <w:rPr>
                <w:lang w:eastAsia="zh-CN"/>
              </w:rPr>
            </w:pPr>
            <w:r w:rsidRPr="00671F26">
              <w:rPr>
                <w:lang w:eastAsia="zh-CN"/>
              </w:rPr>
              <w:t>0</w:t>
            </w:r>
          </w:p>
        </w:tc>
      </w:tr>
      <w:tr w:rsidR="00074D4C" w:rsidRPr="00671F26" w14:paraId="5F92C247" w14:textId="77777777" w:rsidTr="00A7414D">
        <w:trPr>
          <w:trHeight w:val="29"/>
        </w:trPr>
        <w:tc>
          <w:tcPr>
            <w:tcW w:w="2760" w:type="dxa"/>
            <w:vMerge/>
            <w:tcBorders>
              <w:left w:val="single" w:sz="4" w:space="0" w:color="auto"/>
              <w:right w:val="single" w:sz="4" w:space="0" w:color="auto"/>
            </w:tcBorders>
            <w:vAlign w:val="center"/>
          </w:tcPr>
          <w:p w14:paraId="4C0EBB20" w14:textId="77777777" w:rsidR="00074D4C" w:rsidRPr="00671F26" w:rsidRDefault="00074D4C" w:rsidP="00A7414D">
            <w:pPr>
              <w:pStyle w:val="TAC"/>
              <w:rPr>
                <w:lang w:eastAsia="zh-CN"/>
              </w:rPr>
            </w:pPr>
          </w:p>
        </w:tc>
        <w:tc>
          <w:tcPr>
            <w:tcW w:w="2802" w:type="dxa"/>
            <w:vMerge/>
            <w:tcBorders>
              <w:left w:val="single" w:sz="4" w:space="0" w:color="auto"/>
              <w:right w:val="single" w:sz="4" w:space="0" w:color="auto"/>
            </w:tcBorders>
            <w:vAlign w:val="center"/>
          </w:tcPr>
          <w:p w14:paraId="6C2D8F4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F13D4" w14:textId="77777777" w:rsidR="00074D4C" w:rsidRPr="00671F26" w:rsidRDefault="00074D4C" w:rsidP="00A7414D">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086EED" w14:textId="77777777" w:rsidR="00074D4C" w:rsidRPr="00671F26" w:rsidRDefault="00074D4C" w:rsidP="00A7414D">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1D945BCE" w14:textId="77777777" w:rsidR="00074D4C" w:rsidRPr="00671F26" w:rsidRDefault="00074D4C" w:rsidP="00A7414D">
            <w:pPr>
              <w:pStyle w:val="TAC"/>
              <w:rPr>
                <w:lang w:eastAsia="zh-CN"/>
              </w:rPr>
            </w:pPr>
          </w:p>
        </w:tc>
      </w:tr>
      <w:tr w:rsidR="00074D4C" w:rsidRPr="00671F26" w14:paraId="3E700D05" w14:textId="77777777" w:rsidTr="00A7414D">
        <w:trPr>
          <w:trHeight w:val="29"/>
        </w:trPr>
        <w:tc>
          <w:tcPr>
            <w:tcW w:w="2760" w:type="dxa"/>
            <w:vMerge/>
            <w:tcBorders>
              <w:left w:val="single" w:sz="4" w:space="0" w:color="auto"/>
              <w:bottom w:val="single" w:sz="4" w:space="0" w:color="auto"/>
              <w:right w:val="single" w:sz="4" w:space="0" w:color="auto"/>
            </w:tcBorders>
            <w:vAlign w:val="center"/>
          </w:tcPr>
          <w:p w14:paraId="1C3412D5" w14:textId="77777777" w:rsidR="00074D4C" w:rsidRPr="00671F26" w:rsidRDefault="00074D4C" w:rsidP="00A7414D">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4C3449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2ABB62" w14:textId="77777777" w:rsidR="00074D4C" w:rsidRPr="00671F26" w:rsidRDefault="00074D4C" w:rsidP="00A7414D">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635B5E" w14:textId="77777777" w:rsidR="00074D4C" w:rsidRPr="00671F26" w:rsidRDefault="00074D4C" w:rsidP="00A7414D">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6AB50AE6" w14:textId="77777777" w:rsidR="00074D4C" w:rsidRPr="00671F26" w:rsidRDefault="00074D4C" w:rsidP="00A7414D">
            <w:pPr>
              <w:pStyle w:val="TAC"/>
              <w:rPr>
                <w:lang w:eastAsia="zh-CN"/>
              </w:rPr>
            </w:pPr>
          </w:p>
        </w:tc>
      </w:tr>
      <w:tr w:rsidR="00074D4C" w:rsidRPr="00671F26" w14:paraId="556E50B5" w14:textId="77777777" w:rsidTr="00A7414D">
        <w:trPr>
          <w:trHeight w:val="29"/>
        </w:trPr>
        <w:tc>
          <w:tcPr>
            <w:tcW w:w="2760" w:type="dxa"/>
            <w:tcBorders>
              <w:left w:val="single" w:sz="4" w:space="0" w:color="auto"/>
              <w:bottom w:val="nil"/>
              <w:right w:val="single" w:sz="4" w:space="0" w:color="auto"/>
            </w:tcBorders>
            <w:vAlign w:val="center"/>
          </w:tcPr>
          <w:p w14:paraId="6BB04F22" w14:textId="77777777" w:rsidR="00074D4C" w:rsidRPr="00671F26" w:rsidRDefault="00074D4C" w:rsidP="00A7414D">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65D8AEC8"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CA_n2A-n48A</w:t>
            </w:r>
          </w:p>
          <w:p w14:paraId="44B609FE"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CA_n2A-n66A</w:t>
            </w:r>
          </w:p>
          <w:p w14:paraId="16AA3F3A" w14:textId="77777777" w:rsidR="00074D4C" w:rsidRPr="00671F26" w:rsidRDefault="00074D4C" w:rsidP="00A7414D">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C484168"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01E22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24D2AC3" w14:textId="77777777" w:rsidR="00074D4C" w:rsidRPr="00671F26" w:rsidRDefault="00074D4C" w:rsidP="00A7414D">
            <w:pPr>
              <w:pStyle w:val="TAC"/>
              <w:rPr>
                <w:lang w:eastAsia="zh-CN"/>
              </w:rPr>
            </w:pPr>
            <w:r w:rsidRPr="00671F26">
              <w:rPr>
                <w:lang w:eastAsia="zh-CN"/>
              </w:rPr>
              <w:t>0</w:t>
            </w:r>
          </w:p>
        </w:tc>
      </w:tr>
      <w:tr w:rsidR="00074D4C" w:rsidRPr="00671F26" w14:paraId="5386A4CB" w14:textId="77777777" w:rsidTr="00A7414D">
        <w:trPr>
          <w:trHeight w:val="29"/>
        </w:trPr>
        <w:tc>
          <w:tcPr>
            <w:tcW w:w="2760" w:type="dxa"/>
            <w:tcBorders>
              <w:top w:val="nil"/>
              <w:left w:val="single" w:sz="4" w:space="0" w:color="auto"/>
              <w:bottom w:val="nil"/>
              <w:right w:val="single" w:sz="4" w:space="0" w:color="auto"/>
            </w:tcBorders>
            <w:vAlign w:val="center"/>
          </w:tcPr>
          <w:p w14:paraId="041B0FB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D37934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1A3840"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0ECDC3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39C84833" w14:textId="77777777" w:rsidR="00074D4C" w:rsidRPr="00671F26" w:rsidRDefault="00074D4C" w:rsidP="00A7414D">
            <w:pPr>
              <w:pStyle w:val="TAC"/>
              <w:rPr>
                <w:lang w:eastAsia="zh-CN"/>
              </w:rPr>
            </w:pPr>
          </w:p>
        </w:tc>
      </w:tr>
      <w:tr w:rsidR="00074D4C" w:rsidRPr="00671F26" w14:paraId="794DA3EB" w14:textId="77777777" w:rsidTr="00A7414D">
        <w:trPr>
          <w:trHeight w:val="29"/>
        </w:trPr>
        <w:tc>
          <w:tcPr>
            <w:tcW w:w="2760" w:type="dxa"/>
            <w:tcBorders>
              <w:top w:val="nil"/>
              <w:left w:val="single" w:sz="4" w:space="0" w:color="auto"/>
              <w:bottom w:val="nil"/>
              <w:right w:val="single" w:sz="4" w:space="0" w:color="auto"/>
            </w:tcBorders>
            <w:vAlign w:val="center"/>
          </w:tcPr>
          <w:p w14:paraId="6F6CD889"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DBBE2F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FF572D"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C048B1"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4B18525" w14:textId="77777777" w:rsidR="00074D4C" w:rsidRPr="00671F26" w:rsidRDefault="00074D4C" w:rsidP="00A7414D">
            <w:pPr>
              <w:pStyle w:val="TAC"/>
              <w:rPr>
                <w:lang w:eastAsia="zh-CN"/>
              </w:rPr>
            </w:pPr>
          </w:p>
        </w:tc>
      </w:tr>
      <w:tr w:rsidR="00074D4C" w:rsidRPr="00671F26" w14:paraId="77B146CD" w14:textId="77777777" w:rsidTr="00A7414D">
        <w:trPr>
          <w:trHeight w:val="29"/>
        </w:trPr>
        <w:tc>
          <w:tcPr>
            <w:tcW w:w="2760" w:type="dxa"/>
            <w:tcBorders>
              <w:top w:val="nil"/>
              <w:left w:val="single" w:sz="4" w:space="0" w:color="auto"/>
              <w:bottom w:val="nil"/>
              <w:right w:val="single" w:sz="4" w:space="0" w:color="auto"/>
            </w:tcBorders>
            <w:vAlign w:val="center"/>
          </w:tcPr>
          <w:p w14:paraId="3296798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1C07C4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6C2933"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07563F8"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288DDCA" w14:textId="77777777" w:rsidR="00074D4C" w:rsidRPr="00671F26" w:rsidRDefault="00074D4C" w:rsidP="00A7414D">
            <w:pPr>
              <w:pStyle w:val="TAC"/>
              <w:rPr>
                <w:lang w:eastAsia="zh-CN"/>
              </w:rPr>
            </w:pPr>
            <w:r w:rsidRPr="00671F26">
              <w:rPr>
                <w:lang w:eastAsia="zh-CN"/>
              </w:rPr>
              <w:t>1</w:t>
            </w:r>
          </w:p>
        </w:tc>
      </w:tr>
      <w:tr w:rsidR="00074D4C" w:rsidRPr="00671F26" w14:paraId="244AC0ED" w14:textId="77777777" w:rsidTr="00A7414D">
        <w:trPr>
          <w:trHeight w:val="29"/>
        </w:trPr>
        <w:tc>
          <w:tcPr>
            <w:tcW w:w="2760" w:type="dxa"/>
            <w:tcBorders>
              <w:top w:val="nil"/>
              <w:left w:val="single" w:sz="4" w:space="0" w:color="auto"/>
              <w:bottom w:val="nil"/>
              <w:right w:val="single" w:sz="4" w:space="0" w:color="auto"/>
            </w:tcBorders>
            <w:vAlign w:val="center"/>
          </w:tcPr>
          <w:p w14:paraId="66F61E0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AEBFB6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181248"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8821DAA"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22B8BD81" w14:textId="77777777" w:rsidR="00074D4C" w:rsidRPr="00671F26" w:rsidRDefault="00074D4C" w:rsidP="00A7414D">
            <w:pPr>
              <w:pStyle w:val="TAC"/>
              <w:rPr>
                <w:lang w:eastAsia="zh-CN"/>
              </w:rPr>
            </w:pPr>
          </w:p>
        </w:tc>
      </w:tr>
      <w:tr w:rsidR="00074D4C" w:rsidRPr="00671F26" w14:paraId="5E4429DE" w14:textId="77777777" w:rsidTr="00A7414D">
        <w:trPr>
          <w:trHeight w:val="29"/>
        </w:trPr>
        <w:tc>
          <w:tcPr>
            <w:tcW w:w="2760" w:type="dxa"/>
            <w:tcBorders>
              <w:top w:val="nil"/>
              <w:left w:val="single" w:sz="4" w:space="0" w:color="auto"/>
              <w:bottom w:val="nil"/>
              <w:right w:val="single" w:sz="4" w:space="0" w:color="auto"/>
            </w:tcBorders>
            <w:vAlign w:val="center"/>
          </w:tcPr>
          <w:p w14:paraId="62D80D60"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5860E7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E4D479"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FB8147A"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3F66316" w14:textId="77777777" w:rsidR="00074D4C" w:rsidRPr="00671F26" w:rsidRDefault="00074D4C" w:rsidP="00A7414D">
            <w:pPr>
              <w:pStyle w:val="TAC"/>
              <w:rPr>
                <w:lang w:eastAsia="zh-CN"/>
              </w:rPr>
            </w:pPr>
          </w:p>
        </w:tc>
      </w:tr>
      <w:tr w:rsidR="00074D4C" w:rsidRPr="00671F26" w14:paraId="19F6D434" w14:textId="77777777" w:rsidTr="00A7414D">
        <w:trPr>
          <w:trHeight w:val="29"/>
        </w:trPr>
        <w:tc>
          <w:tcPr>
            <w:tcW w:w="2760" w:type="dxa"/>
            <w:tcBorders>
              <w:top w:val="nil"/>
              <w:left w:val="single" w:sz="4" w:space="0" w:color="auto"/>
              <w:bottom w:val="nil"/>
              <w:right w:val="single" w:sz="4" w:space="0" w:color="auto"/>
            </w:tcBorders>
            <w:vAlign w:val="center"/>
          </w:tcPr>
          <w:p w14:paraId="7807128C"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25F6A1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75B71D"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BFECDAA"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924F5CE" w14:textId="77777777" w:rsidR="00074D4C" w:rsidRPr="00671F26" w:rsidRDefault="00074D4C" w:rsidP="00A7414D">
            <w:pPr>
              <w:pStyle w:val="TAC"/>
              <w:rPr>
                <w:lang w:eastAsia="zh-CN"/>
              </w:rPr>
            </w:pPr>
            <w:r w:rsidRPr="00671F26">
              <w:rPr>
                <w:lang w:eastAsia="zh-CN"/>
              </w:rPr>
              <w:t>2</w:t>
            </w:r>
          </w:p>
        </w:tc>
      </w:tr>
      <w:tr w:rsidR="00074D4C" w:rsidRPr="00671F26" w14:paraId="79C0B3B9" w14:textId="77777777" w:rsidTr="00A7414D">
        <w:trPr>
          <w:trHeight w:val="29"/>
        </w:trPr>
        <w:tc>
          <w:tcPr>
            <w:tcW w:w="2760" w:type="dxa"/>
            <w:tcBorders>
              <w:top w:val="nil"/>
              <w:left w:val="single" w:sz="4" w:space="0" w:color="auto"/>
              <w:bottom w:val="nil"/>
              <w:right w:val="single" w:sz="4" w:space="0" w:color="auto"/>
            </w:tcBorders>
            <w:vAlign w:val="center"/>
          </w:tcPr>
          <w:p w14:paraId="2D3785D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6155BD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7255A6"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94CA0C4"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BC0426A" w14:textId="77777777" w:rsidR="00074D4C" w:rsidRPr="00671F26" w:rsidRDefault="00074D4C" w:rsidP="00A7414D">
            <w:pPr>
              <w:pStyle w:val="TAC"/>
              <w:rPr>
                <w:lang w:eastAsia="zh-CN"/>
              </w:rPr>
            </w:pPr>
          </w:p>
        </w:tc>
      </w:tr>
      <w:tr w:rsidR="00074D4C" w:rsidRPr="00671F26" w14:paraId="0221091B"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70BBAA87"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89F3A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553C30"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5F2D434"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FC3B5C5" w14:textId="77777777" w:rsidR="00074D4C" w:rsidRPr="00671F26" w:rsidRDefault="00074D4C" w:rsidP="00A7414D">
            <w:pPr>
              <w:pStyle w:val="TAC"/>
              <w:rPr>
                <w:lang w:eastAsia="zh-CN"/>
              </w:rPr>
            </w:pPr>
          </w:p>
        </w:tc>
      </w:tr>
      <w:tr w:rsidR="00074D4C" w:rsidRPr="00671F26" w14:paraId="4E26F6FC" w14:textId="77777777" w:rsidTr="00A7414D">
        <w:trPr>
          <w:trHeight w:val="29"/>
        </w:trPr>
        <w:tc>
          <w:tcPr>
            <w:tcW w:w="2760" w:type="dxa"/>
            <w:tcBorders>
              <w:left w:val="single" w:sz="4" w:space="0" w:color="auto"/>
              <w:bottom w:val="nil"/>
              <w:right w:val="single" w:sz="4" w:space="0" w:color="auto"/>
            </w:tcBorders>
            <w:vAlign w:val="center"/>
          </w:tcPr>
          <w:p w14:paraId="48670FAC" w14:textId="77777777" w:rsidR="00074D4C" w:rsidRPr="00671F26" w:rsidRDefault="00074D4C" w:rsidP="00A7414D">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34D1228A"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CA_n2A-n48A</w:t>
            </w:r>
          </w:p>
          <w:p w14:paraId="5626C593"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CA_n2A-n66A</w:t>
            </w:r>
          </w:p>
          <w:p w14:paraId="28767025" w14:textId="77777777" w:rsidR="00074D4C" w:rsidRPr="00671F26" w:rsidRDefault="00074D4C" w:rsidP="00A7414D">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2B909D1"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BA709D"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E7F2122" w14:textId="77777777" w:rsidR="00074D4C" w:rsidRPr="00671F26" w:rsidRDefault="00074D4C" w:rsidP="00A7414D">
            <w:pPr>
              <w:pStyle w:val="TAC"/>
              <w:rPr>
                <w:lang w:eastAsia="zh-CN"/>
              </w:rPr>
            </w:pPr>
            <w:r w:rsidRPr="00671F26">
              <w:rPr>
                <w:lang w:eastAsia="zh-CN"/>
              </w:rPr>
              <w:t>0</w:t>
            </w:r>
          </w:p>
        </w:tc>
      </w:tr>
      <w:tr w:rsidR="00074D4C" w:rsidRPr="00671F26" w14:paraId="40DB4418" w14:textId="77777777" w:rsidTr="00A7414D">
        <w:trPr>
          <w:trHeight w:val="29"/>
        </w:trPr>
        <w:tc>
          <w:tcPr>
            <w:tcW w:w="2760" w:type="dxa"/>
            <w:tcBorders>
              <w:top w:val="nil"/>
              <w:left w:val="single" w:sz="4" w:space="0" w:color="auto"/>
              <w:bottom w:val="nil"/>
              <w:right w:val="single" w:sz="4" w:space="0" w:color="auto"/>
            </w:tcBorders>
            <w:vAlign w:val="center"/>
          </w:tcPr>
          <w:p w14:paraId="47DDEF0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8278BF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31C4A6"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051CB1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3CE88FA3" w14:textId="77777777" w:rsidR="00074D4C" w:rsidRPr="00671F26" w:rsidRDefault="00074D4C" w:rsidP="00A7414D">
            <w:pPr>
              <w:pStyle w:val="TAC"/>
              <w:rPr>
                <w:lang w:eastAsia="zh-CN"/>
              </w:rPr>
            </w:pPr>
          </w:p>
        </w:tc>
      </w:tr>
      <w:tr w:rsidR="00074D4C" w:rsidRPr="00671F26" w14:paraId="3B167C18" w14:textId="77777777" w:rsidTr="00A7414D">
        <w:trPr>
          <w:trHeight w:val="29"/>
        </w:trPr>
        <w:tc>
          <w:tcPr>
            <w:tcW w:w="2760" w:type="dxa"/>
            <w:tcBorders>
              <w:top w:val="nil"/>
              <w:left w:val="single" w:sz="4" w:space="0" w:color="auto"/>
              <w:bottom w:val="nil"/>
              <w:right w:val="single" w:sz="4" w:space="0" w:color="auto"/>
            </w:tcBorders>
            <w:vAlign w:val="center"/>
          </w:tcPr>
          <w:p w14:paraId="36D02B6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B1EE53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4C490C"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9B11B9"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003C12B" w14:textId="77777777" w:rsidR="00074D4C" w:rsidRPr="00671F26" w:rsidRDefault="00074D4C" w:rsidP="00A7414D">
            <w:pPr>
              <w:pStyle w:val="TAC"/>
              <w:rPr>
                <w:lang w:eastAsia="zh-CN"/>
              </w:rPr>
            </w:pPr>
          </w:p>
        </w:tc>
      </w:tr>
      <w:tr w:rsidR="00074D4C" w:rsidRPr="00671F26" w14:paraId="6A6DCFBB" w14:textId="77777777" w:rsidTr="00A7414D">
        <w:trPr>
          <w:trHeight w:val="29"/>
        </w:trPr>
        <w:tc>
          <w:tcPr>
            <w:tcW w:w="2760" w:type="dxa"/>
            <w:tcBorders>
              <w:top w:val="nil"/>
              <w:left w:val="single" w:sz="4" w:space="0" w:color="auto"/>
              <w:bottom w:val="nil"/>
              <w:right w:val="single" w:sz="4" w:space="0" w:color="auto"/>
            </w:tcBorders>
            <w:vAlign w:val="center"/>
          </w:tcPr>
          <w:p w14:paraId="68A366A7"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FA60EE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58B09"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4037BB7"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4ADCBBD" w14:textId="77777777" w:rsidR="00074D4C" w:rsidRPr="00671F26" w:rsidRDefault="00074D4C" w:rsidP="00A7414D">
            <w:pPr>
              <w:pStyle w:val="TAC"/>
              <w:rPr>
                <w:lang w:eastAsia="zh-CN"/>
              </w:rPr>
            </w:pPr>
            <w:r w:rsidRPr="00671F26">
              <w:rPr>
                <w:lang w:eastAsia="zh-CN"/>
              </w:rPr>
              <w:t>1</w:t>
            </w:r>
          </w:p>
        </w:tc>
      </w:tr>
      <w:tr w:rsidR="00074D4C" w:rsidRPr="00671F26" w14:paraId="0661FC47" w14:textId="77777777" w:rsidTr="00A7414D">
        <w:trPr>
          <w:trHeight w:val="29"/>
        </w:trPr>
        <w:tc>
          <w:tcPr>
            <w:tcW w:w="2760" w:type="dxa"/>
            <w:tcBorders>
              <w:top w:val="nil"/>
              <w:left w:val="single" w:sz="4" w:space="0" w:color="auto"/>
              <w:bottom w:val="nil"/>
              <w:right w:val="single" w:sz="4" w:space="0" w:color="auto"/>
            </w:tcBorders>
            <w:vAlign w:val="center"/>
          </w:tcPr>
          <w:p w14:paraId="11C7311A"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1B37B4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8D1B8B"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966B20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63C7E325" w14:textId="77777777" w:rsidR="00074D4C" w:rsidRPr="00671F26" w:rsidRDefault="00074D4C" w:rsidP="00A7414D">
            <w:pPr>
              <w:pStyle w:val="TAC"/>
              <w:rPr>
                <w:lang w:eastAsia="zh-CN"/>
              </w:rPr>
            </w:pPr>
          </w:p>
        </w:tc>
      </w:tr>
      <w:tr w:rsidR="00074D4C" w:rsidRPr="00671F26" w14:paraId="6B608D3A"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7817F09A"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97648B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D08F96"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121580B"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73B5CB6" w14:textId="77777777" w:rsidR="00074D4C" w:rsidRPr="00671F26" w:rsidRDefault="00074D4C" w:rsidP="00A7414D">
            <w:pPr>
              <w:pStyle w:val="TAC"/>
              <w:rPr>
                <w:lang w:eastAsia="zh-CN"/>
              </w:rPr>
            </w:pPr>
          </w:p>
        </w:tc>
      </w:tr>
      <w:tr w:rsidR="00074D4C" w:rsidRPr="00671F26" w14:paraId="18E05898" w14:textId="77777777" w:rsidTr="00A7414D">
        <w:trPr>
          <w:trHeight w:val="29"/>
        </w:trPr>
        <w:tc>
          <w:tcPr>
            <w:tcW w:w="2760" w:type="dxa"/>
            <w:vMerge w:val="restart"/>
            <w:tcBorders>
              <w:left w:val="single" w:sz="4" w:space="0" w:color="auto"/>
              <w:right w:val="single" w:sz="4" w:space="0" w:color="auto"/>
            </w:tcBorders>
            <w:vAlign w:val="center"/>
          </w:tcPr>
          <w:p w14:paraId="7216E579" w14:textId="77777777" w:rsidR="00074D4C" w:rsidRPr="00671F26" w:rsidRDefault="00074D4C" w:rsidP="00A7414D">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736E5973" w14:textId="4CEB80F8" w:rsidR="00074D4C" w:rsidRPr="00671F26" w:rsidRDefault="00074D4C" w:rsidP="00A7414D">
            <w:pPr>
              <w:pStyle w:val="TAC"/>
              <w:rPr>
                <w:rFonts w:cs="Arial"/>
                <w:color w:val="000000"/>
                <w:kern w:val="2"/>
                <w:szCs w:val="18"/>
              </w:rPr>
            </w:pPr>
            <w:r w:rsidRPr="00671F26">
              <w:rPr>
                <w:rFonts w:cs="Arial"/>
                <w:color w:val="000000"/>
                <w:kern w:val="2"/>
                <w:szCs w:val="18"/>
              </w:rPr>
              <w:t>n77</w:t>
            </w:r>
          </w:p>
          <w:p w14:paraId="6B6A92C7"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CA_n2A-n48A</w:t>
            </w:r>
          </w:p>
          <w:p w14:paraId="728DBBD3" w14:textId="77777777" w:rsidR="00074D4C" w:rsidRPr="00671F26" w:rsidRDefault="00074D4C" w:rsidP="00A7414D">
            <w:pPr>
              <w:pStyle w:val="TAC"/>
              <w:rPr>
                <w:lang w:eastAsia="zh-CN"/>
              </w:rPr>
            </w:pPr>
            <w:r w:rsidRPr="00671F26">
              <w:rPr>
                <w:rFonts w:eastAsia="MS Mincho"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26B7E45" w14:textId="77777777" w:rsidR="00074D4C" w:rsidRPr="00671F26" w:rsidRDefault="00074D4C" w:rsidP="00A7414D">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0D7F735" w14:textId="77777777" w:rsidR="00074D4C" w:rsidRPr="00671F26" w:rsidRDefault="00074D4C" w:rsidP="00A7414D">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6833736F" w14:textId="77777777" w:rsidR="00074D4C" w:rsidRPr="00671F26" w:rsidRDefault="00074D4C" w:rsidP="00A7414D">
            <w:pPr>
              <w:pStyle w:val="TAC"/>
              <w:rPr>
                <w:lang w:eastAsia="zh-CN"/>
              </w:rPr>
            </w:pPr>
            <w:r w:rsidRPr="00671F26">
              <w:rPr>
                <w:lang w:eastAsia="zh-CN"/>
              </w:rPr>
              <w:t>0</w:t>
            </w:r>
          </w:p>
        </w:tc>
      </w:tr>
      <w:tr w:rsidR="00074D4C" w:rsidRPr="00671F26" w14:paraId="3198B3CD" w14:textId="77777777" w:rsidTr="00A7414D">
        <w:trPr>
          <w:trHeight w:val="29"/>
        </w:trPr>
        <w:tc>
          <w:tcPr>
            <w:tcW w:w="2760" w:type="dxa"/>
            <w:vMerge/>
            <w:tcBorders>
              <w:left w:val="single" w:sz="4" w:space="0" w:color="auto"/>
              <w:right w:val="single" w:sz="4" w:space="0" w:color="auto"/>
            </w:tcBorders>
            <w:vAlign w:val="center"/>
          </w:tcPr>
          <w:p w14:paraId="71B38EF1" w14:textId="77777777" w:rsidR="00074D4C" w:rsidRPr="00671F26" w:rsidRDefault="00074D4C" w:rsidP="00A7414D">
            <w:pPr>
              <w:pStyle w:val="TAC"/>
              <w:rPr>
                <w:lang w:eastAsia="zh-CN"/>
              </w:rPr>
            </w:pPr>
          </w:p>
        </w:tc>
        <w:tc>
          <w:tcPr>
            <w:tcW w:w="2802" w:type="dxa"/>
            <w:vMerge/>
            <w:tcBorders>
              <w:left w:val="single" w:sz="4" w:space="0" w:color="auto"/>
              <w:right w:val="single" w:sz="4" w:space="0" w:color="auto"/>
            </w:tcBorders>
            <w:vAlign w:val="center"/>
          </w:tcPr>
          <w:p w14:paraId="107F979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E6F57D" w14:textId="77777777" w:rsidR="00074D4C" w:rsidRPr="00671F26" w:rsidRDefault="00074D4C" w:rsidP="00A7414D">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C648563" w14:textId="77777777" w:rsidR="00074D4C" w:rsidRPr="00671F26" w:rsidRDefault="00074D4C" w:rsidP="00A7414D">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375E2405" w14:textId="77777777" w:rsidR="00074D4C" w:rsidRPr="00671F26" w:rsidRDefault="00074D4C" w:rsidP="00A7414D">
            <w:pPr>
              <w:pStyle w:val="TAC"/>
              <w:rPr>
                <w:lang w:eastAsia="zh-CN"/>
              </w:rPr>
            </w:pPr>
          </w:p>
        </w:tc>
      </w:tr>
      <w:tr w:rsidR="00074D4C" w:rsidRPr="00671F26" w14:paraId="15C20A52" w14:textId="77777777" w:rsidTr="00A7414D">
        <w:trPr>
          <w:trHeight w:val="29"/>
        </w:trPr>
        <w:tc>
          <w:tcPr>
            <w:tcW w:w="2760" w:type="dxa"/>
            <w:vMerge/>
            <w:tcBorders>
              <w:left w:val="single" w:sz="4" w:space="0" w:color="auto"/>
              <w:bottom w:val="single" w:sz="4" w:space="0" w:color="auto"/>
              <w:right w:val="single" w:sz="4" w:space="0" w:color="auto"/>
            </w:tcBorders>
            <w:vAlign w:val="center"/>
          </w:tcPr>
          <w:p w14:paraId="4A368D19" w14:textId="77777777" w:rsidR="00074D4C" w:rsidRPr="00671F26" w:rsidRDefault="00074D4C" w:rsidP="00A7414D">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9CFD8D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BD9083" w14:textId="77777777" w:rsidR="00074D4C" w:rsidRPr="00671F26" w:rsidRDefault="00074D4C" w:rsidP="00A7414D">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5DA91C" w14:textId="77777777" w:rsidR="00074D4C" w:rsidRPr="00671F26" w:rsidRDefault="00074D4C" w:rsidP="00A7414D">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482D87DD" w14:textId="77777777" w:rsidR="00074D4C" w:rsidRPr="00671F26" w:rsidRDefault="00074D4C" w:rsidP="00A7414D">
            <w:pPr>
              <w:pStyle w:val="TAC"/>
              <w:rPr>
                <w:lang w:eastAsia="zh-CN"/>
              </w:rPr>
            </w:pPr>
          </w:p>
        </w:tc>
      </w:tr>
      <w:tr w:rsidR="00074D4C" w:rsidRPr="00671F26" w14:paraId="68A7E824"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5012A7E2" w14:textId="77777777" w:rsidR="00074D4C" w:rsidRPr="00671F26" w:rsidRDefault="00074D4C" w:rsidP="00A7414D">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76BF5680"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CA_n2A-n48A</w:t>
            </w:r>
          </w:p>
          <w:p w14:paraId="25665EB1"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CA_n2A-n77A</w:t>
            </w:r>
          </w:p>
          <w:p w14:paraId="634B7F3F" w14:textId="77777777" w:rsidR="00074D4C" w:rsidRPr="00671F26" w:rsidRDefault="00074D4C" w:rsidP="00A7414D">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25D70A5"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B76533"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7B227A6" w14:textId="77777777" w:rsidR="00074D4C" w:rsidRPr="00671F26" w:rsidRDefault="00074D4C" w:rsidP="00A7414D">
            <w:pPr>
              <w:pStyle w:val="TAC"/>
              <w:rPr>
                <w:lang w:eastAsia="zh-CN"/>
              </w:rPr>
            </w:pPr>
            <w:r w:rsidRPr="00671F26">
              <w:rPr>
                <w:lang w:eastAsia="zh-CN"/>
              </w:rPr>
              <w:t>0</w:t>
            </w:r>
          </w:p>
        </w:tc>
      </w:tr>
      <w:tr w:rsidR="00074D4C" w:rsidRPr="00671F26" w14:paraId="11DD7F0A" w14:textId="77777777" w:rsidTr="00A7414D">
        <w:trPr>
          <w:trHeight w:val="29"/>
        </w:trPr>
        <w:tc>
          <w:tcPr>
            <w:tcW w:w="2760" w:type="dxa"/>
            <w:tcBorders>
              <w:top w:val="nil"/>
              <w:left w:val="single" w:sz="4" w:space="0" w:color="auto"/>
              <w:bottom w:val="nil"/>
              <w:right w:val="single" w:sz="4" w:space="0" w:color="auto"/>
            </w:tcBorders>
            <w:vAlign w:val="center"/>
          </w:tcPr>
          <w:p w14:paraId="0C8188F2"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06F538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E5256F"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D9EBAA"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132B885" w14:textId="77777777" w:rsidR="00074D4C" w:rsidRPr="00671F26" w:rsidRDefault="00074D4C" w:rsidP="00A7414D">
            <w:pPr>
              <w:pStyle w:val="TAC"/>
              <w:rPr>
                <w:lang w:eastAsia="zh-CN"/>
              </w:rPr>
            </w:pPr>
          </w:p>
        </w:tc>
      </w:tr>
      <w:tr w:rsidR="00074D4C" w:rsidRPr="00671F26" w14:paraId="4DF00354" w14:textId="77777777" w:rsidTr="00A7414D">
        <w:trPr>
          <w:trHeight w:val="29"/>
        </w:trPr>
        <w:tc>
          <w:tcPr>
            <w:tcW w:w="2760" w:type="dxa"/>
            <w:tcBorders>
              <w:top w:val="nil"/>
              <w:left w:val="single" w:sz="4" w:space="0" w:color="auto"/>
              <w:bottom w:val="nil"/>
              <w:right w:val="single" w:sz="4" w:space="0" w:color="auto"/>
            </w:tcBorders>
            <w:vAlign w:val="center"/>
          </w:tcPr>
          <w:p w14:paraId="795F695D"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C5A0C1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8F5F06"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83D1C47"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B72CB5A" w14:textId="77777777" w:rsidR="00074D4C" w:rsidRPr="00671F26" w:rsidRDefault="00074D4C" w:rsidP="00A7414D">
            <w:pPr>
              <w:pStyle w:val="TAC"/>
              <w:rPr>
                <w:lang w:eastAsia="zh-CN"/>
              </w:rPr>
            </w:pPr>
          </w:p>
        </w:tc>
      </w:tr>
      <w:tr w:rsidR="00074D4C" w:rsidRPr="00671F26" w14:paraId="613F0D17" w14:textId="77777777" w:rsidTr="00A7414D">
        <w:trPr>
          <w:trHeight w:val="29"/>
        </w:trPr>
        <w:tc>
          <w:tcPr>
            <w:tcW w:w="2760" w:type="dxa"/>
            <w:tcBorders>
              <w:top w:val="nil"/>
              <w:left w:val="single" w:sz="4" w:space="0" w:color="auto"/>
              <w:bottom w:val="nil"/>
              <w:right w:val="single" w:sz="4" w:space="0" w:color="auto"/>
            </w:tcBorders>
            <w:vAlign w:val="center"/>
          </w:tcPr>
          <w:p w14:paraId="0BBC79D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89C170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2B8E00"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F393E1"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77CFE93" w14:textId="77777777" w:rsidR="00074D4C" w:rsidRPr="00671F26" w:rsidRDefault="00074D4C" w:rsidP="00A7414D">
            <w:pPr>
              <w:pStyle w:val="TAC"/>
              <w:rPr>
                <w:lang w:eastAsia="zh-CN"/>
              </w:rPr>
            </w:pPr>
            <w:r w:rsidRPr="00671F26">
              <w:rPr>
                <w:lang w:eastAsia="zh-CN"/>
              </w:rPr>
              <w:t>1</w:t>
            </w:r>
          </w:p>
        </w:tc>
      </w:tr>
      <w:tr w:rsidR="00074D4C" w:rsidRPr="00671F26" w14:paraId="6912B149" w14:textId="77777777" w:rsidTr="00A7414D">
        <w:trPr>
          <w:trHeight w:val="29"/>
        </w:trPr>
        <w:tc>
          <w:tcPr>
            <w:tcW w:w="2760" w:type="dxa"/>
            <w:tcBorders>
              <w:top w:val="nil"/>
              <w:left w:val="single" w:sz="4" w:space="0" w:color="auto"/>
              <w:bottom w:val="nil"/>
              <w:right w:val="single" w:sz="4" w:space="0" w:color="auto"/>
            </w:tcBorders>
            <w:vAlign w:val="center"/>
          </w:tcPr>
          <w:p w14:paraId="4AE6145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7A6C6B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22190B"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B27AE9C"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7C627AEC" w14:textId="77777777" w:rsidR="00074D4C" w:rsidRPr="00671F26" w:rsidRDefault="00074D4C" w:rsidP="00A7414D">
            <w:pPr>
              <w:pStyle w:val="TAC"/>
              <w:rPr>
                <w:lang w:eastAsia="zh-CN"/>
              </w:rPr>
            </w:pPr>
          </w:p>
        </w:tc>
      </w:tr>
      <w:tr w:rsidR="00074D4C" w:rsidRPr="00671F26" w14:paraId="3524FC5F"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0D28199C"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6B323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7238D3" w14:textId="77777777" w:rsidR="00074D4C" w:rsidRPr="00671F26" w:rsidRDefault="00074D4C" w:rsidP="00A7414D">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FAF67A"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FCEA1E0" w14:textId="77777777" w:rsidR="00074D4C" w:rsidRPr="00671F26" w:rsidRDefault="00074D4C" w:rsidP="00A7414D">
            <w:pPr>
              <w:pStyle w:val="TAC"/>
              <w:rPr>
                <w:lang w:eastAsia="zh-CN"/>
              </w:rPr>
            </w:pPr>
          </w:p>
        </w:tc>
      </w:tr>
      <w:tr w:rsidR="00074D4C" w:rsidRPr="00671F26" w14:paraId="2209E3AB" w14:textId="77777777" w:rsidTr="00A7414D">
        <w:trPr>
          <w:trHeight w:val="29"/>
        </w:trPr>
        <w:tc>
          <w:tcPr>
            <w:tcW w:w="2760" w:type="dxa"/>
            <w:tcBorders>
              <w:left w:val="single" w:sz="4" w:space="0" w:color="auto"/>
              <w:bottom w:val="nil"/>
              <w:right w:val="single" w:sz="4" w:space="0" w:color="auto"/>
            </w:tcBorders>
            <w:vAlign w:val="center"/>
          </w:tcPr>
          <w:p w14:paraId="66F294DD" w14:textId="77777777" w:rsidR="00074D4C" w:rsidRPr="00671F26" w:rsidRDefault="00074D4C" w:rsidP="00A7414D">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0345BFA6" w14:textId="77777777" w:rsidR="00074D4C" w:rsidRPr="00671F26" w:rsidRDefault="00074D4C" w:rsidP="00A7414D">
            <w:pPr>
              <w:pStyle w:val="TAC"/>
              <w:rPr>
                <w:lang w:eastAsia="zh-CN"/>
              </w:rPr>
            </w:pPr>
            <w:r w:rsidRPr="00671F26">
              <w:rPr>
                <w:lang w:eastAsia="zh-CN"/>
              </w:rPr>
              <w:t>CA_n2A-n48A</w:t>
            </w:r>
          </w:p>
          <w:p w14:paraId="25D60338" w14:textId="77777777" w:rsidR="00074D4C" w:rsidRPr="00671F26" w:rsidRDefault="00074D4C" w:rsidP="00A7414D">
            <w:pPr>
              <w:pStyle w:val="TAC"/>
              <w:rPr>
                <w:lang w:eastAsia="zh-CN"/>
              </w:rPr>
            </w:pPr>
            <w:r w:rsidRPr="00671F26">
              <w:rPr>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E4652DD"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E5B8C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9EDC777" w14:textId="77777777" w:rsidR="00074D4C" w:rsidRPr="00671F26" w:rsidRDefault="00074D4C" w:rsidP="00A7414D">
            <w:pPr>
              <w:pStyle w:val="TAC"/>
              <w:rPr>
                <w:lang w:eastAsia="zh-CN"/>
              </w:rPr>
            </w:pPr>
            <w:r w:rsidRPr="00671F26">
              <w:rPr>
                <w:lang w:eastAsia="zh-CN"/>
              </w:rPr>
              <w:t>0</w:t>
            </w:r>
          </w:p>
        </w:tc>
      </w:tr>
      <w:tr w:rsidR="00074D4C" w:rsidRPr="00671F26" w14:paraId="22B1463A" w14:textId="77777777" w:rsidTr="00A7414D">
        <w:trPr>
          <w:trHeight w:val="29"/>
        </w:trPr>
        <w:tc>
          <w:tcPr>
            <w:tcW w:w="2760" w:type="dxa"/>
            <w:tcBorders>
              <w:top w:val="nil"/>
              <w:left w:val="single" w:sz="4" w:space="0" w:color="auto"/>
              <w:bottom w:val="nil"/>
              <w:right w:val="single" w:sz="4" w:space="0" w:color="auto"/>
            </w:tcBorders>
            <w:vAlign w:val="center"/>
          </w:tcPr>
          <w:p w14:paraId="706FDCE0"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E7981B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718179"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B80E9CE"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0B965E6E" w14:textId="77777777" w:rsidR="00074D4C" w:rsidRPr="00671F26" w:rsidRDefault="00074D4C" w:rsidP="00A7414D">
            <w:pPr>
              <w:pStyle w:val="TAC"/>
              <w:rPr>
                <w:lang w:eastAsia="zh-CN"/>
              </w:rPr>
            </w:pPr>
          </w:p>
        </w:tc>
      </w:tr>
      <w:tr w:rsidR="00074D4C" w:rsidRPr="00671F26" w14:paraId="1C916AB9" w14:textId="77777777" w:rsidTr="00A7414D">
        <w:trPr>
          <w:trHeight w:val="29"/>
        </w:trPr>
        <w:tc>
          <w:tcPr>
            <w:tcW w:w="2760" w:type="dxa"/>
            <w:tcBorders>
              <w:top w:val="nil"/>
              <w:left w:val="single" w:sz="4" w:space="0" w:color="auto"/>
              <w:bottom w:val="nil"/>
              <w:right w:val="single" w:sz="4" w:space="0" w:color="auto"/>
            </w:tcBorders>
            <w:vAlign w:val="center"/>
          </w:tcPr>
          <w:p w14:paraId="05DFF59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BDE5A0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2FCDA1"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F0574D"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F521F8E" w14:textId="77777777" w:rsidR="00074D4C" w:rsidRPr="00671F26" w:rsidRDefault="00074D4C" w:rsidP="00A7414D">
            <w:pPr>
              <w:pStyle w:val="TAC"/>
              <w:rPr>
                <w:lang w:eastAsia="zh-CN"/>
              </w:rPr>
            </w:pPr>
          </w:p>
        </w:tc>
      </w:tr>
      <w:tr w:rsidR="00074D4C" w:rsidRPr="00671F26" w14:paraId="031153BD" w14:textId="77777777" w:rsidTr="00A7414D">
        <w:trPr>
          <w:trHeight w:val="29"/>
        </w:trPr>
        <w:tc>
          <w:tcPr>
            <w:tcW w:w="2760" w:type="dxa"/>
            <w:tcBorders>
              <w:top w:val="nil"/>
              <w:left w:val="single" w:sz="4" w:space="0" w:color="auto"/>
              <w:bottom w:val="nil"/>
              <w:right w:val="single" w:sz="4" w:space="0" w:color="auto"/>
            </w:tcBorders>
            <w:vAlign w:val="center"/>
          </w:tcPr>
          <w:p w14:paraId="11B7F069"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88E9E4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5AAAC2"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55D1AF"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659EE21" w14:textId="77777777" w:rsidR="00074D4C" w:rsidRPr="00671F26" w:rsidRDefault="00074D4C" w:rsidP="00A7414D">
            <w:pPr>
              <w:pStyle w:val="TAC"/>
              <w:rPr>
                <w:lang w:eastAsia="zh-CN"/>
              </w:rPr>
            </w:pPr>
            <w:r w:rsidRPr="00671F26">
              <w:rPr>
                <w:lang w:eastAsia="zh-CN"/>
              </w:rPr>
              <w:t>1</w:t>
            </w:r>
          </w:p>
        </w:tc>
      </w:tr>
      <w:tr w:rsidR="00074D4C" w:rsidRPr="00671F26" w14:paraId="7E06491C" w14:textId="77777777" w:rsidTr="00A7414D">
        <w:trPr>
          <w:trHeight w:val="29"/>
        </w:trPr>
        <w:tc>
          <w:tcPr>
            <w:tcW w:w="2760" w:type="dxa"/>
            <w:tcBorders>
              <w:top w:val="nil"/>
              <w:left w:val="single" w:sz="4" w:space="0" w:color="auto"/>
              <w:bottom w:val="nil"/>
              <w:right w:val="single" w:sz="4" w:space="0" w:color="auto"/>
            </w:tcBorders>
            <w:vAlign w:val="center"/>
          </w:tcPr>
          <w:p w14:paraId="4AC634C7"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0E39C33"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EC1C35"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02E24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48AF0958" w14:textId="77777777" w:rsidR="00074D4C" w:rsidRPr="00671F26" w:rsidRDefault="00074D4C" w:rsidP="00A7414D">
            <w:pPr>
              <w:pStyle w:val="TAC"/>
              <w:rPr>
                <w:lang w:eastAsia="zh-CN"/>
              </w:rPr>
            </w:pPr>
          </w:p>
        </w:tc>
      </w:tr>
      <w:tr w:rsidR="00074D4C" w:rsidRPr="00671F26" w14:paraId="031C8D77" w14:textId="77777777" w:rsidTr="00A7414D">
        <w:trPr>
          <w:trHeight w:val="29"/>
        </w:trPr>
        <w:tc>
          <w:tcPr>
            <w:tcW w:w="2760" w:type="dxa"/>
            <w:tcBorders>
              <w:top w:val="nil"/>
              <w:left w:val="single" w:sz="4" w:space="0" w:color="auto"/>
              <w:bottom w:val="nil"/>
              <w:right w:val="single" w:sz="4" w:space="0" w:color="auto"/>
            </w:tcBorders>
            <w:vAlign w:val="center"/>
          </w:tcPr>
          <w:p w14:paraId="522FB6B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B80D0D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96DF9"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B5CD26F"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01B228" w14:textId="77777777" w:rsidR="00074D4C" w:rsidRPr="00671F26" w:rsidRDefault="00074D4C" w:rsidP="00A7414D">
            <w:pPr>
              <w:pStyle w:val="TAC"/>
              <w:rPr>
                <w:lang w:eastAsia="zh-CN"/>
              </w:rPr>
            </w:pPr>
          </w:p>
        </w:tc>
      </w:tr>
      <w:tr w:rsidR="00074D4C" w:rsidRPr="00671F26" w14:paraId="2F6CF860" w14:textId="77777777" w:rsidTr="00A7414D">
        <w:trPr>
          <w:trHeight w:val="29"/>
        </w:trPr>
        <w:tc>
          <w:tcPr>
            <w:tcW w:w="2760" w:type="dxa"/>
            <w:tcBorders>
              <w:top w:val="nil"/>
              <w:left w:val="single" w:sz="4" w:space="0" w:color="auto"/>
              <w:bottom w:val="nil"/>
              <w:right w:val="single" w:sz="4" w:space="0" w:color="auto"/>
            </w:tcBorders>
            <w:vAlign w:val="center"/>
          </w:tcPr>
          <w:p w14:paraId="796BB50A"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40D444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017477"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EDDF22A"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3A015B2" w14:textId="77777777" w:rsidR="00074D4C" w:rsidRPr="00671F26" w:rsidRDefault="00074D4C" w:rsidP="00A7414D">
            <w:pPr>
              <w:pStyle w:val="TAC"/>
              <w:rPr>
                <w:lang w:eastAsia="zh-CN"/>
              </w:rPr>
            </w:pPr>
            <w:r w:rsidRPr="00671F26">
              <w:rPr>
                <w:lang w:eastAsia="zh-CN"/>
              </w:rPr>
              <w:t>2</w:t>
            </w:r>
          </w:p>
        </w:tc>
      </w:tr>
      <w:tr w:rsidR="00074D4C" w:rsidRPr="00671F26" w14:paraId="240E8F20" w14:textId="77777777" w:rsidTr="00A7414D">
        <w:trPr>
          <w:trHeight w:val="29"/>
        </w:trPr>
        <w:tc>
          <w:tcPr>
            <w:tcW w:w="2760" w:type="dxa"/>
            <w:tcBorders>
              <w:top w:val="nil"/>
              <w:left w:val="single" w:sz="4" w:space="0" w:color="auto"/>
              <w:bottom w:val="nil"/>
              <w:right w:val="single" w:sz="4" w:space="0" w:color="auto"/>
            </w:tcBorders>
            <w:vAlign w:val="center"/>
          </w:tcPr>
          <w:p w14:paraId="028142E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3EFA0E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FDB996"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C561EB"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294A5794" w14:textId="77777777" w:rsidR="00074D4C" w:rsidRPr="00671F26" w:rsidRDefault="00074D4C" w:rsidP="00A7414D">
            <w:pPr>
              <w:pStyle w:val="TAC"/>
              <w:rPr>
                <w:lang w:eastAsia="zh-CN"/>
              </w:rPr>
            </w:pPr>
          </w:p>
        </w:tc>
      </w:tr>
      <w:tr w:rsidR="00074D4C" w:rsidRPr="00671F26" w14:paraId="12D2B13A"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5D95879B"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801C0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BF0BE8"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38B04D"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D05ED3" w14:textId="77777777" w:rsidR="00074D4C" w:rsidRPr="00671F26" w:rsidRDefault="00074D4C" w:rsidP="00A7414D">
            <w:pPr>
              <w:pStyle w:val="TAC"/>
              <w:rPr>
                <w:lang w:eastAsia="zh-CN"/>
              </w:rPr>
            </w:pPr>
          </w:p>
        </w:tc>
      </w:tr>
      <w:tr w:rsidR="00074D4C" w:rsidRPr="00671F26" w14:paraId="55FBB24E" w14:textId="77777777" w:rsidTr="00A7414D">
        <w:trPr>
          <w:trHeight w:val="29"/>
        </w:trPr>
        <w:tc>
          <w:tcPr>
            <w:tcW w:w="2760" w:type="dxa"/>
            <w:tcBorders>
              <w:left w:val="single" w:sz="4" w:space="0" w:color="auto"/>
              <w:bottom w:val="nil"/>
              <w:right w:val="single" w:sz="4" w:space="0" w:color="auto"/>
            </w:tcBorders>
            <w:vAlign w:val="center"/>
          </w:tcPr>
          <w:p w14:paraId="37E5B91D" w14:textId="77777777" w:rsidR="00074D4C" w:rsidRPr="00671F26" w:rsidRDefault="00074D4C" w:rsidP="00A7414D">
            <w:pPr>
              <w:pStyle w:val="TAC"/>
              <w:rPr>
                <w:lang w:eastAsia="zh-CN"/>
              </w:rPr>
            </w:pPr>
            <w:r w:rsidRPr="00671F26">
              <w:rPr>
                <w:rFonts w:eastAsiaTheme="minorEastAsia"/>
                <w:lang w:eastAsia="zh-CN"/>
              </w:rPr>
              <w:lastRenderedPageBreak/>
              <w:t>CA_n2A-n48(2A)-n77A</w:t>
            </w:r>
          </w:p>
        </w:tc>
        <w:tc>
          <w:tcPr>
            <w:tcW w:w="2802" w:type="dxa"/>
            <w:tcBorders>
              <w:left w:val="single" w:sz="4" w:space="0" w:color="auto"/>
              <w:bottom w:val="nil"/>
              <w:right w:val="single" w:sz="4" w:space="0" w:color="auto"/>
            </w:tcBorders>
            <w:vAlign w:val="center"/>
          </w:tcPr>
          <w:p w14:paraId="02FB6C79" w14:textId="77777777" w:rsidR="00074D4C" w:rsidRPr="00671F26" w:rsidRDefault="00074D4C" w:rsidP="00A7414D">
            <w:pPr>
              <w:pStyle w:val="TAC"/>
              <w:rPr>
                <w:lang w:eastAsia="zh-CN"/>
              </w:rPr>
            </w:pPr>
            <w:r w:rsidRPr="00671F26">
              <w:rPr>
                <w:lang w:eastAsia="zh-CN"/>
              </w:rPr>
              <w:t>CA_n2A-n48A</w:t>
            </w:r>
          </w:p>
          <w:p w14:paraId="027D16C2" w14:textId="77777777" w:rsidR="00074D4C" w:rsidRPr="00671F26" w:rsidRDefault="00074D4C" w:rsidP="00A7414D">
            <w:pPr>
              <w:pStyle w:val="TAC"/>
              <w:rPr>
                <w:lang w:eastAsia="zh-CN"/>
              </w:rPr>
            </w:pPr>
            <w:r w:rsidRPr="00671F26">
              <w:rPr>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3DEB7D2"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3EA54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856D37A" w14:textId="77777777" w:rsidR="00074D4C" w:rsidRPr="00671F26" w:rsidRDefault="00074D4C" w:rsidP="00A7414D">
            <w:pPr>
              <w:pStyle w:val="TAC"/>
              <w:rPr>
                <w:lang w:eastAsia="zh-CN"/>
              </w:rPr>
            </w:pPr>
            <w:r w:rsidRPr="00671F26">
              <w:rPr>
                <w:lang w:eastAsia="zh-CN"/>
              </w:rPr>
              <w:t>0</w:t>
            </w:r>
          </w:p>
        </w:tc>
      </w:tr>
      <w:tr w:rsidR="00074D4C" w:rsidRPr="00671F26" w14:paraId="2F6F0E24" w14:textId="77777777" w:rsidTr="00A7414D">
        <w:trPr>
          <w:trHeight w:val="29"/>
        </w:trPr>
        <w:tc>
          <w:tcPr>
            <w:tcW w:w="2760" w:type="dxa"/>
            <w:tcBorders>
              <w:top w:val="nil"/>
              <w:left w:val="single" w:sz="4" w:space="0" w:color="auto"/>
              <w:bottom w:val="nil"/>
              <w:right w:val="single" w:sz="4" w:space="0" w:color="auto"/>
            </w:tcBorders>
            <w:vAlign w:val="center"/>
          </w:tcPr>
          <w:p w14:paraId="33F4430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CBB9A6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1FA390"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D270A0"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037957F" w14:textId="77777777" w:rsidR="00074D4C" w:rsidRPr="00671F26" w:rsidRDefault="00074D4C" w:rsidP="00A7414D">
            <w:pPr>
              <w:pStyle w:val="TAC"/>
              <w:rPr>
                <w:lang w:eastAsia="zh-CN"/>
              </w:rPr>
            </w:pPr>
          </w:p>
        </w:tc>
      </w:tr>
      <w:tr w:rsidR="00074D4C" w:rsidRPr="00671F26" w14:paraId="670B49AC" w14:textId="77777777" w:rsidTr="00A7414D">
        <w:trPr>
          <w:trHeight w:val="29"/>
        </w:trPr>
        <w:tc>
          <w:tcPr>
            <w:tcW w:w="2760" w:type="dxa"/>
            <w:tcBorders>
              <w:top w:val="nil"/>
              <w:left w:val="single" w:sz="4" w:space="0" w:color="auto"/>
              <w:bottom w:val="nil"/>
              <w:right w:val="single" w:sz="4" w:space="0" w:color="auto"/>
            </w:tcBorders>
            <w:vAlign w:val="center"/>
          </w:tcPr>
          <w:p w14:paraId="527E4F39"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2B216D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2448B3"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05ACC8"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0C23F82" w14:textId="77777777" w:rsidR="00074D4C" w:rsidRPr="00671F26" w:rsidRDefault="00074D4C" w:rsidP="00A7414D">
            <w:pPr>
              <w:pStyle w:val="TAC"/>
              <w:rPr>
                <w:lang w:eastAsia="zh-CN"/>
              </w:rPr>
            </w:pPr>
          </w:p>
        </w:tc>
      </w:tr>
      <w:tr w:rsidR="00074D4C" w:rsidRPr="00671F26" w14:paraId="13275304" w14:textId="77777777" w:rsidTr="00A7414D">
        <w:trPr>
          <w:trHeight w:val="29"/>
        </w:trPr>
        <w:tc>
          <w:tcPr>
            <w:tcW w:w="2760" w:type="dxa"/>
            <w:tcBorders>
              <w:top w:val="nil"/>
              <w:left w:val="single" w:sz="4" w:space="0" w:color="auto"/>
              <w:bottom w:val="nil"/>
              <w:right w:val="single" w:sz="4" w:space="0" w:color="auto"/>
            </w:tcBorders>
            <w:vAlign w:val="center"/>
          </w:tcPr>
          <w:p w14:paraId="3716379B"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A60134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D00F5E" w14:textId="77777777" w:rsidR="00074D4C" w:rsidRPr="00671F26" w:rsidRDefault="00074D4C" w:rsidP="00A7414D">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2EA3FB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F9A727F" w14:textId="77777777" w:rsidR="00074D4C" w:rsidRPr="00671F26" w:rsidRDefault="00074D4C" w:rsidP="00A7414D">
            <w:pPr>
              <w:pStyle w:val="TAC"/>
              <w:rPr>
                <w:lang w:eastAsia="zh-CN"/>
              </w:rPr>
            </w:pPr>
            <w:r w:rsidRPr="00671F26">
              <w:rPr>
                <w:lang w:eastAsia="zh-CN"/>
              </w:rPr>
              <w:t>1</w:t>
            </w:r>
          </w:p>
        </w:tc>
      </w:tr>
      <w:tr w:rsidR="00074D4C" w:rsidRPr="00671F26" w14:paraId="6C4D566B" w14:textId="77777777" w:rsidTr="00A7414D">
        <w:trPr>
          <w:trHeight w:val="29"/>
        </w:trPr>
        <w:tc>
          <w:tcPr>
            <w:tcW w:w="2760" w:type="dxa"/>
            <w:tcBorders>
              <w:top w:val="nil"/>
              <w:left w:val="single" w:sz="4" w:space="0" w:color="auto"/>
              <w:bottom w:val="nil"/>
              <w:right w:val="single" w:sz="4" w:space="0" w:color="auto"/>
            </w:tcBorders>
            <w:vAlign w:val="center"/>
          </w:tcPr>
          <w:p w14:paraId="66A88D67"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B45972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C4EB90"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88DF445"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48E09F55" w14:textId="77777777" w:rsidR="00074D4C" w:rsidRPr="00671F26" w:rsidRDefault="00074D4C" w:rsidP="00A7414D">
            <w:pPr>
              <w:pStyle w:val="TAC"/>
              <w:rPr>
                <w:lang w:eastAsia="zh-CN"/>
              </w:rPr>
            </w:pPr>
          </w:p>
        </w:tc>
      </w:tr>
      <w:tr w:rsidR="00074D4C" w:rsidRPr="00671F26" w14:paraId="3DDB435C"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DF93F34"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DFAA34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57B316"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67E4555"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536AEC3" w14:textId="77777777" w:rsidR="00074D4C" w:rsidRPr="00671F26" w:rsidRDefault="00074D4C" w:rsidP="00A7414D">
            <w:pPr>
              <w:pStyle w:val="TAC"/>
              <w:rPr>
                <w:lang w:eastAsia="zh-CN"/>
              </w:rPr>
            </w:pPr>
          </w:p>
        </w:tc>
      </w:tr>
      <w:tr w:rsidR="00074D4C" w:rsidRPr="00671F26" w14:paraId="7BF85AFA"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1FB3F611" w14:textId="77777777" w:rsidR="00074D4C" w:rsidRPr="00671F26" w:rsidRDefault="00074D4C" w:rsidP="00A7414D">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55F3B541" w14:textId="77777777" w:rsidR="00074D4C" w:rsidRPr="00671F26" w:rsidRDefault="00074D4C" w:rsidP="00A7414D">
            <w:pPr>
              <w:pStyle w:val="TAC"/>
              <w:rPr>
                <w:szCs w:val="18"/>
                <w:lang w:eastAsia="zh-CN"/>
              </w:rPr>
            </w:pPr>
            <w:r w:rsidRPr="00671F26">
              <w:t>n77</w:t>
            </w:r>
            <w:r w:rsidRPr="00671F26">
              <w:rPr>
                <w:vertAlign w:val="superscript"/>
              </w:rPr>
              <w:t>7, 9</w:t>
            </w:r>
          </w:p>
          <w:p w14:paraId="017D589B" w14:textId="77777777" w:rsidR="00074D4C" w:rsidRPr="00671F26" w:rsidRDefault="00074D4C" w:rsidP="00A7414D">
            <w:pPr>
              <w:pStyle w:val="TAC"/>
              <w:rPr>
                <w:lang w:eastAsia="zh-CN"/>
              </w:rPr>
            </w:pPr>
            <w:r w:rsidRPr="00671F26">
              <w:rPr>
                <w:lang w:eastAsia="zh-CN"/>
              </w:rPr>
              <w:t>CA_n2A-n66A</w:t>
            </w:r>
          </w:p>
          <w:p w14:paraId="40BCEB8E" w14:textId="77777777" w:rsidR="00074D4C" w:rsidRPr="00671F26" w:rsidRDefault="00074D4C" w:rsidP="00A7414D">
            <w:pPr>
              <w:pStyle w:val="TAC"/>
              <w:rPr>
                <w:lang w:eastAsia="zh-CN"/>
              </w:rPr>
            </w:pPr>
            <w:r w:rsidRPr="00671F26">
              <w:rPr>
                <w:lang w:eastAsia="zh-CN"/>
              </w:rPr>
              <w:t>CA_n66A-n77A</w:t>
            </w:r>
            <w:r w:rsidRPr="00671F26">
              <w:rPr>
                <w:vertAlign w:val="superscript"/>
                <w:lang w:eastAsia="zh-CN"/>
              </w:rPr>
              <w:t>7</w:t>
            </w:r>
          </w:p>
          <w:p w14:paraId="2AA577BC" w14:textId="77777777" w:rsidR="00074D4C" w:rsidRPr="00671F26" w:rsidRDefault="00074D4C" w:rsidP="00A7414D">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8EF41BD"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DB9AC59" w14:textId="77777777" w:rsidR="00074D4C" w:rsidRPr="00671F26" w:rsidRDefault="00074D4C" w:rsidP="00A7414D">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715D77B" w14:textId="77777777" w:rsidR="00074D4C" w:rsidRPr="00671F26" w:rsidRDefault="00074D4C" w:rsidP="00A7414D">
            <w:pPr>
              <w:pStyle w:val="TAC"/>
              <w:rPr>
                <w:lang w:eastAsia="zh-CN"/>
              </w:rPr>
            </w:pPr>
            <w:r w:rsidRPr="00671F26">
              <w:rPr>
                <w:lang w:eastAsia="zh-CN"/>
              </w:rPr>
              <w:t>0</w:t>
            </w:r>
          </w:p>
        </w:tc>
      </w:tr>
      <w:tr w:rsidR="00074D4C" w:rsidRPr="00671F26" w14:paraId="03C30B29" w14:textId="77777777" w:rsidTr="00A7414D">
        <w:trPr>
          <w:trHeight w:val="29"/>
        </w:trPr>
        <w:tc>
          <w:tcPr>
            <w:tcW w:w="2760" w:type="dxa"/>
            <w:tcBorders>
              <w:top w:val="nil"/>
              <w:left w:val="single" w:sz="4" w:space="0" w:color="auto"/>
              <w:bottom w:val="nil"/>
              <w:right w:val="single" w:sz="4" w:space="0" w:color="auto"/>
            </w:tcBorders>
            <w:vAlign w:val="center"/>
          </w:tcPr>
          <w:p w14:paraId="01C72C19"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0F3778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3E261B"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48A809" w14:textId="77777777" w:rsidR="00074D4C" w:rsidRPr="00671F26" w:rsidRDefault="00074D4C" w:rsidP="00A7414D">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C632D05" w14:textId="77777777" w:rsidR="00074D4C" w:rsidRPr="00671F26" w:rsidRDefault="00074D4C" w:rsidP="00A7414D">
            <w:pPr>
              <w:pStyle w:val="TAC"/>
              <w:rPr>
                <w:lang w:eastAsia="zh-CN"/>
              </w:rPr>
            </w:pPr>
          </w:p>
        </w:tc>
      </w:tr>
      <w:tr w:rsidR="00074D4C" w:rsidRPr="00671F26" w14:paraId="2F33D361"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C8FDE90"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5A1CC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0E7F1E"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2F7BAB" w14:textId="77777777" w:rsidR="00074D4C" w:rsidRPr="00671F26" w:rsidRDefault="00074D4C" w:rsidP="00A7414D">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DA7F375" w14:textId="77777777" w:rsidR="00074D4C" w:rsidRPr="00671F26" w:rsidRDefault="00074D4C" w:rsidP="00A7414D">
            <w:pPr>
              <w:pStyle w:val="TAC"/>
              <w:rPr>
                <w:lang w:eastAsia="zh-CN"/>
              </w:rPr>
            </w:pPr>
          </w:p>
        </w:tc>
      </w:tr>
      <w:tr w:rsidR="00074D4C" w:rsidRPr="00671F26" w14:paraId="30629F2A"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7240FE16" w14:textId="77777777" w:rsidR="00074D4C" w:rsidRPr="00671F26" w:rsidRDefault="00074D4C" w:rsidP="00A7414D">
            <w:pPr>
              <w:pStyle w:val="TAC"/>
              <w:rPr>
                <w:lang w:eastAsia="zh-CN"/>
              </w:rPr>
            </w:pPr>
            <w:r w:rsidRPr="00671F26">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426087A1" w14:textId="77777777" w:rsidR="00074D4C" w:rsidRPr="00671F26" w:rsidRDefault="00074D4C" w:rsidP="00A7414D">
            <w:pPr>
              <w:pStyle w:val="TAC"/>
              <w:rPr>
                <w:rFonts w:eastAsiaTheme="minorEastAsia" w:cs="Arial"/>
                <w:szCs w:val="18"/>
                <w:lang w:eastAsia="zh-CN"/>
              </w:rPr>
            </w:pPr>
            <w:r w:rsidRPr="00671F26">
              <w:rPr>
                <w:rFonts w:eastAsiaTheme="minorEastAsia" w:cs="Arial"/>
                <w:szCs w:val="18"/>
                <w:lang w:eastAsia="zh-CN"/>
              </w:rPr>
              <w:t>CA_n2A-n66A</w:t>
            </w:r>
          </w:p>
          <w:p w14:paraId="0C400C39" w14:textId="77777777" w:rsidR="00074D4C" w:rsidRPr="00671F26" w:rsidRDefault="00074D4C" w:rsidP="00A7414D">
            <w:pPr>
              <w:pStyle w:val="TAC"/>
              <w:rPr>
                <w:rFonts w:eastAsiaTheme="minorEastAsia" w:cs="Arial"/>
                <w:szCs w:val="18"/>
                <w:lang w:eastAsia="zh-CN"/>
              </w:rPr>
            </w:pPr>
            <w:r w:rsidRPr="00671F26">
              <w:rPr>
                <w:rFonts w:eastAsiaTheme="minorEastAsia" w:cs="Arial"/>
                <w:szCs w:val="18"/>
                <w:lang w:eastAsia="zh-CN"/>
              </w:rPr>
              <w:t>CA_n2A-n77A</w:t>
            </w:r>
          </w:p>
          <w:p w14:paraId="1021AD4B" w14:textId="77777777" w:rsidR="00074D4C" w:rsidRPr="00671F26" w:rsidRDefault="00074D4C" w:rsidP="00A7414D">
            <w:pPr>
              <w:pStyle w:val="TAC"/>
              <w:rPr>
                <w:lang w:eastAsia="zh-CN"/>
              </w:rPr>
            </w:pPr>
            <w:r w:rsidRPr="00671F26">
              <w:rPr>
                <w:rFonts w:eastAsiaTheme="minorEastAsia" w:cs="Arial"/>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701CDC4"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3FC8E6"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90ADA38" w14:textId="77777777" w:rsidR="00074D4C" w:rsidRPr="00671F26" w:rsidRDefault="00074D4C" w:rsidP="00A7414D">
            <w:pPr>
              <w:pStyle w:val="TAC"/>
              <w:rPr>
                <w:lang w:eastAsia="zh-CN"/>
              </w:rPr>
            </w:pPr>
            <w:r w:rsidRPr="00671F26">
              <w:rPr>
                <w:lang w:eastAsia="zh-CN"/>
              </w:rPr>
              <w:t>0</w:t>
            </w:r>
          </w:p>
        </w:tc>
      </w:tr>
      <w:tr w:rsidR="00074D4C" w:rsidRPr="00671F26" w14:paraId="21A0537F" w14:textId="77777777" w:rsidTr="00A7414D">
        <w:trPr>
          <w:trHeight w:val="29"/>
        </w:trPr>
        <w:tc>
          <w:tcPr>
            <w:tcW w:w="2760" w:type="dxa"/>
            <w:tcBorders>
              <w:top w:val="nil"/>
              <w:left w:val="single" w:sz="4" w:space="0" w:color="auto"/>
              <w:bottom w:val="nil"/>
              <w:right w:val="single" w:sz="4" w:space="0" w:color="auto"/>
            </w:tcBorders>
            <w:vAlign w:val="center"/>
          </w:tcPr>
          <w:p w14:paraId="5280DBC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47D6DF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F0676F"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BCEAD7"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0189E199" w14:textId="77777777" w:rsidR="00074D4C" w:rsidRPr="00671F26" w:rsidRDefault="00074D4C" w:rsidP="00A7414D">
            <w:pPr>
              <w:pStyle w:val="TAC"/>
              <w:rPr>
                <w:lang w:eastAsia="zh-CN"/>
              </w:rPr>
            </w:pPr>
          </w:p>
        </w:tc>
      </w:tr>
      <w:tr w:rsidR="00074D4C" w:rsidRPr="00671F26" w14:paraId="78D9EA04" w14:textId="77777777" w:rsidTr="00A7414D">
        <w:trPr>
          <w:trHeight w:val="29"/>
        </w:trPr>
        <w:tc>
          <w:tcPr>
            <w:tcW w:w="2760" w:type="dxa"/>
            <w:tcBorders>
              <w:top w:val="nil"/>
              <w:left w:val="single" w:sz="4" w:space="0" w:color="auto"/>
              <w:bottom w:val="nil"/>
              <w:right w:val="single" w:sz="4" w:space="0" w:color="auto"/>
            </w:tcBorders>
            <w:vAlign w:val="center"/>
          </w:tcPr>
          <w:p w14:paraId="1EAFE95C"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D98329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D8D974"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1B012B"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B08BA24" w14:textId="77777777" w:rsidR="00074D4C" w:rsidRPr="00671F26" w:rsidRDefault="00074D4C" w:rsidP="00A7414D">
            <w:pPr>
              <w:pStyle w:val="TAC"/>
              <w:rPr>
                <w:lang w:eastAsia="zh-CN"/>
              </w:rPr>
            </w:pPr>
          </w:p>
        </w:tc>
      </w:tr>
      <w:tr w:rsidR="00074D4C" w:rsidRPr="00671F26" w14:paraId="57B6AA4E" w14:textId="77777777" w:rsidTr="00A7414D">
        <w:trPr>
          <w:trHeight w:val="29"/>
        </w:trPr>
        <w:tc>
          <w:tcPr>
            <w:tcW w:w="2760" w:type="dxa"/>
            <w:tcBorders>
              <w:top w:val="nil"/>
              <w:left w:val="single" w:sz="4" w:space="0" w:color="auto"/>
              <w:bottom w:val="nil"/>
              <w:right w:val="single" w:sz="4" w:space="0" w:color="auto"/>
            </w:tcBorders>
            <w:vAlign w:val="center"/>
          </w:tcPr>
          <w:p w14:paraId="5AF38DB8"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C90A5D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36BBFC"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D6AA0F"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046D06D" w14:textId="77777777" w:rsidR="00074D4C" w:rsidRPr="00671F26" w:rsidRDefault="00074D4C" w:rsidP="00A7414D">
            <w:pPr>
              <w:pStyle w:val="TAC"/>
              <w:rPr>
                <w:lang w:eastAsia="zh-CN"/>
              </w:rPr>
            </w:pPr>
            <w:r w:rsidRPr="00671F26">
              <w:rPr>
                <w:lang w:eastAsia="zh-CN"/>
              </w:rPr>
              <w:t>1</w:t>
            </w:r>
          </w:p>
        </w:tc>
      </w:tr>
      <w:tr w:rsidR="00074D4C" w:rsidRPr="00671F26" w14:paraId="588B0EA0" w14:textId="77777777" w:rsidTr="00A7414D">
        <w:trPr>
          <w:trHeight w:val="29"/>
        </w:trPr>
        <w:tc>
          <w:tcPr>
            <w:tcW w:w="2760" w:type="dxa"/>
            <w:tcBorders>
              <w:top w:val="nil"/>
              <w:left w:val="single" w:sz="4" w:space="0" w:color="auto"/>
              <w:bottom w:val="nil"/>
              <w:right w:val="single" w:sz="4" w:space="0" w:color="auto"/>
            </w:tcBorders>
            <w:vAlign w:val="center"/>
          </w:tcPr>
          <w:p w14:paraId="15B061D5"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AA5E6A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8E1F9C"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C5F6B15"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39BBC14" w14:textId="77777777" w:rsidR="00074D4C" w:rsidRPr="00671F26" w:rsidRDefault="00074D4C" w:rsidP="00A7414D">
            <w:pPr>
              <w:pStyle w:val="TAC"/>
              <w:rPr>
                <w:lang w:eastAsia="zh-CN"/>
              </w:rPr>
            </w:pPr>
          </w:p>
        </w:tc>
      </w:tr>
      <w:tr w:rsidR="00074D4C" w:rsidRPr="00671F26" w14:paraId="6E45698B"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9BCF547"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11A86E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B5104C" w14:textId="77777777" w:rsidR="00074D4C" w:rsidRPr="00671F26" w:rsidRDefault="00074D4C" w:rsidP="00A7414D">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A3F140A" w14:textId="77777777" w:rsidR="00074D4C" w:rsidRPr="00671F26" w:rsidRDefault="00074D4C" w:rsidP="00A7414D">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0F0BB12" w14:textId="77777777" w:rsidR="00074D4C" w:rsidRPr="00671F26" w:rsidRDefault="00074D4C" w:rsidP="00A7414D">
            <w:pPr>
              <w:pStyle w:val="TAC"/>
              <w:rPr>
                <w:lang w:eastAsia="zh-CN"/>
              </w:rPr>
            </w:pPr>
          </w:p>
        </w:tc>
      </w:tr>
      <w:tr w:rsidR="00074D4C" w:rsidRPr="00671F26" w14:paraId="683680C8"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77EEE8B0" w14:textId="77777777" w:rsidR="00074D4C" w:rsidRPr="00671F26" w:rsidRDefault="00074D4C" w:rsidP="00A7414D">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2361970F" w14:textId="77777777" w:rsidR="00074D4C" w:rsidRPr="00671F26" w:rsidRDefault="00074D4C" w:rsidP="00A7414D">
            <w:pPr>
              <w:pStyle w:val="TAC"/>
            </w:pPr>
            <w:r w:rsidRPr="00671F26">
              <w:rPr>
                <w:rFonts w:eastAsia="SimSun"/>
                <w:lang w:eastAsia="zh-CN"/>
              </w:rPr>
              <w:t>n77</w:t>
            </w:r>
            <w:r w:rsidRPr="00671F26">
              <w:rPr>
                <w:rFonts w:eastAsia="SimSun"/>
                <w:vertAlign w:val="superscript"/>
                <w:lang w:eastAsia="zh-CN"/>
              </w:rPr>
              <w:t>7</w:t>
            </w:r>
          </w:p>
          <w:p w14:paraId="71ECDC4F" w14:textId="77777777" w:rsidR="00074D4C" w:rsidRPr="00671F26" w:rsidRDefault="00074D4C" w:rsidP="00A7414D">
            <w:pPr>
              <w:pStyle w:val="TAC"/>
              <w:rPr>
                <w:rFonts w:eastAsiaTheme="minorEastAsia"/>
              </w:rPr>
            </w:pPr>
            <w:r w:rsidRPr="00671F26">
              <w:rPr>
                <w:rFonts w:eastAsiaTheme="minorEastAsia"/>
              </w:rPr>
              <w:t>CA_n2A-n66A</w:t>
            </w:r>
          </w:p>
          <w:p w14:paraId="26CCB5F1" w14:textId="77777777" w:rsidR="00074D4C" w:rsidRPr="00671F26" w:rsidRDefault="00074D4C" w:rsidP="00A7414D">
            <w:pPr>
              <w:pStyle w:val="TAC"/>
              <w:rPr>
                <w:rFonts w:eastAsiaTheme="minorEastAsia"/>
              </w:rPr>
            </w:pPr>
            <w:r w:rsidRPr="00671F26">
              <w:rPr>
                <w:rFonts w:eastAsiaTheme="minorEastAsia"/>
              </w:rPr>
              <w:t>CA_n2A-n77A</w:t>
            </w:r>
          </w:p>
          <w:p w14:paraId="166CA01E" w14:textId="77777777" w:rsidR="00074D4C" w:rsidRPr="00671F26" w:rsidRDefault="00074D4C" w:rsidP="00A7414D">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0474FE6"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AD122D1"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343173DC" w14:textId="77777777" w:rsidR="00074D4C" w:rsidRPr="00671F26" w:rsidRDefault="00074D4C" w:rsidP="00A7414D">
            <w:pPr>
              <w:pStyle w:val="TAC"/>
              <w:rPr>
                <w:lang w:eastAsia="zh-CN"/>
              </w:rPr>
            </w:pPr>
            <w:r w:rsidRPr="00671F26">
              <w:rPr>
                <w:lang w:eastAsia="zh-CN"/>
              </w:rPr>
              <w:t>0</w:t>
            </w:r>
          </w:p>
        </w:tc>
      </w:tr>
      <w:tr w:rsidR="00074D4C" w:rsidRPr="00671F26" w14:paraId="1CA811BC" w14:textId="77777777" w:rsidTr="00A7414D">
        <w:trPr>
          <w:trHeight w:val="29"/>
        </w:trPr>
        <w:tc>
          <w:tcPr>
            <w:tcW w:w="2760" w:type="dxa"/>
            <w:tcBorders>
              <w:top w:val="nil"/>
              <w:left w:val="single" w:sz="4" w:space="0" w:color="auto"/>
              <w:bottom w:val="nil"/>
              <w:right w:val="single" w:sz="4" w:space="0" w:color="auto"/>
            </w:tcBorders>
            <w:vAlign w:val="center"/>
          </w:tcPr>
          <w:p w14:paraId="0DF76BE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7F317F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EB4E85"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53044D2" w14:textId="77777777" w:rsidR="00074D4C" w:rsidRPr="00671F26" w:rsidRDefault="00074D4C" w:rsidP="00A7414D">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7CCF38C" w14:textId="77777777" w:rsidR="00074D4C" w:rsidRPr="00671F26" w:rsidRDefault="00074D4C" w:rsidP="00A7414D">
            <w:pPr>
              <w:pStyle w:val="TAC"/>
              <w:rPr>
                <w:lang w:eastAsia="zh-CN"/>
              </w:rPr>
            </w:pPr>
          </w:p>
        </w:tc>
      </w:tr>
      <w:tr w:rsidR="00074D4C" w:rsidRPr="00671F26" w14:paraId="24F6582F"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76BD24E6"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13D6FF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FCF321"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F080CC2" w14:textId="77777777" w:rsidR="00074D4C" w:rsidRPr="00671F26" w:rsidRDefault="00074D4C" w:rsidP="00A7414D">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2DE4B2B" w14:textId="77777777" w:rsidR="00074D4C" w:rsidRPr="00671F26" w:rsidRDefault="00074D4C" w:rsidP="00A7414D">
            <w:pPr>
              <w:pStyle w:val="TAC"/>
              <w:rPr>
                <w:lang w:eastAsia="zh-CN"/>
              </w:rPr>
            </w:pPr>
          </w:p>
        </w:tc>
      </w:tr>
      <w:tr w:rsidR="00074D4C" w:rsidRPr="00671F26" w14:paraId="3B900D17"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19A1D952" w14:textId="77777777" w:rsidR="00074D4C" w:rsidRPr="00671F26" w:rsidRDefault="00074D4C" w:rsidP="00A7414D">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711AEBE3" w14:textId="77777777" w:rsidR="00074D4C" w:rsidRPr="00671F26" w:rsidRDefault="00074D4C" w:rsidP="00A7414D">
            <w:pPr>
              <w:pStyle w:val="TAC"/>
            </w:pPr>
            <w:r w:rsidRPr="00671F26">
              <w:rPr>
                <w:rFonts w:eastAsia="SimSun"/>
                <w:lang w:eastAsia="zh-CN"/>
              </w:rPr>
              <w:t>n77</w:t>
            </w:r>
            <w:r w:rsidRPr="00671F26">
              <w:rPr>
                <w:rFonts w:eastAsia="SimSun"/>
                <w:vertAlign w:val="superscript"/>
                <w:lang w:eastAsia="zh-CN"/>
              </w:rPr>
              <w:t>7</w:t>
            </w:r>
          </w:p>
          <w:p w14:paraId="30D86026" w14:textId="77777777" w:rsidR="00074D4C" w:rsidRPr="00671F26" w:rsidRDefault="00074D4C" w:rsidP="00A7414D">
            <w:pPr>
              <w:pStyle w:val="TAC"/>
              <w:rPr>
                <w:rFonts w:eastAsiaTheme="minorEastAsia"/>
              </w:rPr>
            </w:pPr>
            <w:r w:rsidRPr="00671F26">
              <w:rPr>
                <w:rFonts w:eastAsiaTheme="minorEastAsia"/>
              </w:rPr>
              <w:t>CA_n2A-n66A</w:t>
            </w:r>
          </w:p>
          <w:p w14:paraId="77ED4EDE" w14:textId="77777777" w:rsidR="00074D4C" w:rsidRPr="00671F26" w:rsidRDefault="00074D4C" w:rsidP="00A7414D">
            <w:pPr>
              <w:pStyle w:val="TAC"/>
              <w:rPr>
                <w:rFonts w:eastAsiaTheme="minorEastAsia"/>
              </w:rPr>
            </w:pPr>
            <w:r w:rsidRPr="00671F26">
              <w:rPr>
                <w:rFonts w:eastAsiaTheme="minorEastAsia"/>
              </w:rPr>
              <w:t>CA_n2A-n77A</w:t>
            </w:r>
            <w:r w:rsidRPr="00671F26">
              <w:rPr>
                <w:vertAlign w:val="superscript"/>
              </w:rPr>
              <w:t>7</w:t>
            </w:r>
          </w:p>
          <w:p w14:paraId="65F79C46" w14:textId="77777777" w:rsidR="00074D4C" w:rsidRPr="00671F26" w:rsidRDefault="00074D4C" w:rsidP="00A7414D">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7330C8F"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75AFB4"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9E2597E" w14:textId="77777777" w:rsidR="00074D4C" w:rsidRPr="00671F26" w:rsidRDefault="00074D4C" w:rsidP="00A7414D">
            <w:pPr>
              <w:pStyle w:val="TAC"/>
              <w:rPr>
                <w:lang w:eastAsia="zh-CN"/>
              </w:rPr>
            </w:pPr>
            <w:r w:rsidRPr="00671F26">
              <w:rPr>
                <w:lang w:eastAsia="zh-CN"/>
              </w:rPr>
              <w:t>0</w:t>
            </w:r>
          </w:p>
        </w:tc>
      </w:tr>
      <w:tr w:rsidR="00074D4C" w:rsidRPr="00671F26" w14:paraId="2F25F052" w14:textId="77777777" w:rsidTr="00A7414D">
        <w:trPr>
          <w:trHeight w:val="29"/>
        </w:trPr>
        <w:tc>
          <w:tcPr>
            <w:tcW w:w="2760" w:type="dxa"/>
            <w:tcBorders>
              <w:top w:val="nil"/>
              <w:left w:val="single" w:sz="4" w:space="0" w:color="auto"/>
              <w:bottom w:val="nil"/>
              <w:right w:val="single" w:sz="4" w:space="0" w:color="auto"/>
            </w:tcBorders>
            <w:vAlign w:val="center"/>
          </w:tcPr>
          <w:p w14:paraId="20530ECA"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D6B104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5C7D22"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397F89"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2ADE59C0" w14:textId="77777777" w:rsidR="00074D4C" w:rsidRPr="00671F26" w:rsidRDefault="00074D4C" w:rsidP="00A7414D">
            <w:pPr>
              <w:pStyle w:val="TAC"/>
              <w:rPr>
                <w:lang w:eastAsia="zh-CN"/>
              </w:rPr>
            </w:pPr>
          </w:p>
        </w:tc>
      </w:tr>
      <w:tr w:rsidR="00074D4C" w:rsidRPr="00671F26" w14:paraId="1C16D244"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5D813DE6"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2307EA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781EFE"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49CAF1" w14:textId="77777777" w:rsidR="00074D4C" w:rsidRPr="00671F26" w:rsidRDefault="00074D4C" w:rsidP="00A7414D">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9FB6321" w14:textId="77777777" w:rsidR="00074D4C" w:rsidRPr="00671F26" w:rsidRDefault="00074D4C" w:rsidP="00A7414D">
            <w:pPr>
              <w:pStyle w:val="TAC"/>
              <w:rPr>
                <w:lang w:eastAsia="zh-CN"/>
              </w:rPr>
            </w:pPr>
          </w:p>
        </w:tc>
      </w:tr>
      <w:tr w:rsidR="00074D4C" w:rsidRPr="00671F26" w14:paraId="06B06605"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28D360C" w14:textId="77777777" w:rsidR="00074D4C" w:rsidRPr="00671F26" w:rsidRDefault="00074D4C" w:rsidP="00A7414D">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6E5F3ECD" w14:textId="77777777" w:rsidR="00074D4C" w:rsidRPr="00671F26" w:rsidRDefault="00074D4C" w:rsidP="00A7414D">
            <w:pPr>
              <w:pStyle w:val="TAC"/>
            </w:pPr>
            <w:r w:rsidRPr="00671F26">
              <w:rPr>
                <w:rFonts w:eastAsia="SimSun"/>
                <w:lang w:eastAsia="zh-CN"/>
              </w:rPr>
              <w:t>n77</w:t>
            </w:r>
            <w:r w:rsidRPr="00671F26">
              <w:rPr>
                <w:rFonts w:eastAsia="SimSun"/>
                <w:vertAlign w:val="superscript"/>
                <w:lang w:eastAsia="zh-CN"/>
              </w:rPr>
              <w:t>7</w:t>
            </w:r>
          </w:p>
          <w:p w14:paraId="56F93382" w14:textId="77777777" w:rsidR="00074D4C" w:rsidRPr="00671F26" w:rsidRDefault="00074D4C" w:rsidP="00A7414D">
            <w:pPr>
              <w:pStyle w:val="TAC"/>
              <w:rPr>
                <w:rFonts w:eastAsiaTheme="minorEastAsia"/>
              </w:rPr>
            </w:pPr>
            <w:r w:rsidRPr="00671F26">
              <w:rPr>
                <w:rFonts w:eastAsiaTheme="minorEastAsia"/>
              </w:rPr>
              <w:t>CA_n2A-n66A</w:t>
            </w:r>
          </w:p>
          <w:p w14:paraId="3139F7F1" w14:textId="77777777" w:rsidR="00074D4C" w:rsidRPr="00671F26" w:rsidRDefault="00074D4C" w:rsidP="00A7414D">
            <w:pPr>
              <w:pStyle w:val="TAC"/>
              <w:rPr>
                <w:rFonts w:eastAsiaTheme="minorEastAsia"/>
              </w:rPr>
            </w:pPr>
            <w:r w:rsidRPr="00671F26">
              <w:rPr>
                <w:rFonts w:eastAsiaTheme="minorEastAsia"/>
              </w:rPr>
              <w:t>CA_n2A-n77A</w:t>
            </w:r>
            <w:r w:rsidRPr="00671F26">
              <w:rPr>
                <w:vertAlign w:val="superscript"/>
              </w:rPr>
              <w:t>7</w:t>
            </w:r>
          </w:p>
          <w:p w14:paraId="17E999BE" w14:textId="77777777" w:rsidR="00074D4C" w:rsidRPr="00671F26" w:rsidRDefault="00074D4C" w:rsidP="00A7414D">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7BBC28C" w14:textId="77777777" w:rsidR="00074D4C" w:rsidRPr="00671F26" w:rsidRDefault="00074D4C" w:rsidP="00A7414D">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9235B5C"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C74C4D7" w14:textId="77777777" w:rsidR="00074D4C" w:rsidRPr="00671F26" w:rsidRDefault="00074D4C" w:rsidP="00A7414D">
            <w:pPr>
              <w:pStyle w:val="TAC"/>
              <w:rPr>
                <w:lang w:eastAsia="zh-CN"/>
              </w:rPr>
            </w:pPr>
            <w:r w:rsidRPr="00671F26">
              <w:rPr>
                <w:lang w:eastAsia="zh-CN"/>
              </w:rPr>
              <w:t>0</w:t>
            </w:r>
          </w:p>
        </w:tc>
      </w:tr>
      <w:tr w:rsidR="00074D4C" w:rsidRPr="00671F26" w14:paraId="0302FB2D" w14:textId="77777777" w:rsidTr="00A7414D">
        <w:trPr>
          <w:trHeight w:val="29"/>
        </w:trPr>
        <w:tc>
          <w:tcPr>
            <w:tcW w:w="2760" w:type="dxa"/>
            <w:tcBorders>
              <w:top w:val="nil"/>
              <w:left w:val="single" w:sz="4" w:space="0" w:color="auto"/>
              <w:bottom w:val="nil"/>
              <w:right w:val="single" w:sz="4" w:space="0" w:color="auto"/>
            </w:tcBorders>
            <w:vAlign w:val="center"/>
          </w:tcPr>
          <w:p w14:paraId="38466F3C"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1262B1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4FC01D"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89D932" w14:textId="77777777" w:rsidR="00074D4C" w:rsidRPr="00671F26" w:rsidRDefault="00074D4C" w:rsidP="00A7414D">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95E5581" w14:textId="77777777" w:rsidR="00074D4C" w:rsidRPr="00671F26" w:rsidRDefault="00074D4C" w:rsidP="00A7414D">
            <w:pPr>
              <w:pStyle w:val="TAC"/>
              <w:rPr>
                <w:lang w:eastAsia="zh-CN"/>
              </w:rPr>
            </w:pPr>
          </w:p>
        </w:tc>
      </w:tr>
      <w:tr w:rsidR="00074D4C" w:rsidRPr="00671F26" w14:paraId="44B454D4"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246AA180"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C26F2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2F6990"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F181D7"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080F0EB8" w14:textId="77777777" w:rsidR="00074D4C" w:rsidRPr="00671F26" w:rsidRDefault="00074D4C" w:rsidP="00A7414D">
            <w:pPr>
              <w:pStyle w:val="TAC"/>
              <w:rPr>
                <w:lang w:eastAsia="zh-CN"/>
              </w:rPr>
            </w:pPr>
          </w:p>
        </w:tc>
      </w:tr>
      <w:tr w:rsidR="00074D4C" w:rsidRPr="00671F26" w14:paraId="53964036"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55271464" w14:textId="77777777" w:rsidR="00074D4C" w:rsidRPr="00671F26" w:rsidRDefault="00074D4C" w:rsidP="00A7414D">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57463630" w14:textId="77777777" w:rsidR="00074D4C" w:rsidRPr="00671F26" w:rsidRDefault="00074D4C" w:rsidP="00A7414D">
            <w:pPr>
              <w:pStyle w:val="TAC"/>
              <w:rPr>
                <w:lang w:eastAsia="zh-CN"/>
              </w:rPr>
            </w:pPr>
            <w:r w:rsidRPr="00671F26">
              <w:rPr>
                <w:lang w:eastAsia="zh-CN"/>
              </w:rPr>
              <w:t>CA_n3A-n5A</w:t>
            </w:r>
          </w:p>
          <w:p w14:paraId="3B99C4ED" w14:textId="77777777" w:rsidR="00074D4C" w:rsidRPr="00671F26" w:rsidRDefault="00074D4C" w:rsidP="00A7414D">
            <w:pPr>
              <w:pStyle w:val="TAC"/>
              <w:rPr>
                <w:lang w:eastAsia="zh-CN"/>
              </w:rPr>
            </w:pPr>
            <w:r w:rsidRPr="00671F26">
              <w:rPr>
                <w:lang w:eastAsia="zh-CN"/>
              </w:rPr>
              <w:t>CA_n3A-n78A</w:t>
            </w:r>
          </w:p>
          <w:p w14:paraId="15248ABF" w14:textId="77777777" w:rsidR="00074D4C" w:rsidRPr="00671F26" w:rsidRDefault="00074D4C" w:rsidP="00A7414D">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35EB8247" w14:textId="77777777" w:rsidR="00074D4C" w:rsidRPr="00671F26" w:rsidRDefault="00074D4C" w:rsidP="00A7414D">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6F19CCF"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1E1981D3" w14:textId="77777777" w:rsidR="00074D4C" w:rsidRPr="00671F26" w:rsidRDefault="00074D4C" w:rsidP="00A7414D">
            <w:pPr>
              <w:pStyle w:val="TAC"/>
              <w:rPr>
                <w:lang w:eastAsia="zh-CN"/>
              </w:rPr>
            </w:pPr>
            <w:r w:rsidRPr="00671F26">
              <w:rPr>
                <w:lang w:eastAsia="zh-CN"/>
              </w:rPr>
              <w:t>0</w:t>
            </w:r>
          </w:p>
        </w:tc>
      </w:tr>
      <w:tr w:rsidR="00074D4C" w:rsidRPr="00671F26" w14:paraId="426895AF" w14:textId="77777777" w:rsidTr="00A7414D">
        <w:trPr>
          <w:trHeight w:val="29"/>
        </w:trPr>
        <w:tc>
          <w:tcPr>
            <w:tcW w:w="2760" w:type="dxa"/>
            <w:tcBorders>
              <w:top w:val="nil"/>
              <w:left w:val="single" w:sz="4" w:space="0" w:color="auto"/>
              <w:bottom w:val="nil"/>
              <w:right w:val="single" w:sz="4" w:space="0" w:color="auto"/>
            </w:tcBorders>
            <w:vAlign w:val="center"/>
          </w:tcPr>
          <w:p w14:paraId="462A392C"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CE039D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185D7A"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EC6DFC5"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E836939" w14:textId="77777777" w:rsidR="00074D4C" w:rsidRPr="00671F26" w:rsidRDefault="00074D4C" w:rsidP="00A7414D">
            <w:pPr>
              <w:pStyle w:val="TAC"/>
              <w:rPr>
                <w:lang w:eastAsia="zh-CN"/>
              </w:rPr>
            </w:pPr>
          </w:p>
        </w:tc>
      </w:tr>
      <w:tr w:rsidR="00074D4C" w:rsidRPr="00671F26" w14:paraId="490E12D8"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1433CA8"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7AC9F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A27613"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39887FA"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DA549D3" w14:textId="77777777" w:rsidR="00074D4C" w:rsidRPr="00671F26" w:rsidRDefault="00074D4C" w:rsidP="00A7414D">
            <w:pPr>
              <w:pStyle w:val="TAC"/>
              <w:rPr>
                <w:lang w:eastAsia="zh-CN"/>
              </w:rPr>
            </w:pPr>
          </w:p>
        </w:tc>
      </w:tr>
      <w:tr w:rsidR="00074D4C" w:rsidRPr="00671F26" w14:paraId="4CB71592"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BF5D797" w14:textId="77777777" w:rsidR="00074D4C" w:rsidRPr="00671F26" w:rsidRDefault="00074D4C" w:rsidP="00A7414D">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615C7DA4" w14:textId="77777777" w:rsidR="00074D4C" w:rsidRPr="00671F26" w:rsidRDefault="00074D4C" w:rsidP="00A7414D">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344CE8DA" w14:textId="77777777" w:rsidR="00074D4C" w:rsidRPr="00671F26" w:rsidRDefault="00074D4C" w:rsidP="00A7414D">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58DB8BC"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28F4A6FE" w14:textId="77777777" w:rsidR="00074D4C" w:rsidRPr="00671F26" w:rsidRDefault="00074D4C" w:rsidP="00A7414D">
            <w:pPr>
              <w:pStyle w:val="TAC"/>
              <w:rPr>
                <w:lang w:eastAsia="zh-CN"/>
              </w:rPr>
            </w:pPr>
          </w:p>
        </w:tc>
      </w:tr>
      <w:tr w:rsidR="00074D4C" w:rsidRPr="00671F26" w14:paraId="26020BE0" w14:textId="77777777" w:rsidTr="00A7414D">
        <w:trPr>
          <w:trHeight w:val="29"/>
        </w:trPr>
        <w:tc>
          <w:tcPr>
            <w:tcW w:w="2760" w:type="dxa"/>
            <w:tcBorders>
              <w:top w:val="nil"/>
              <w:left w:val="single" w:sz="4" w:space="0" w:color="auto"/>
              <w:bottom w:val="nil"/>
              <w:right w:val="single" w:sz="4" w:space="0" w:color="auto"/>
            </w:tcBorders>
            <w:vAlign w:val="center"/>
          </w:tcPr>
          <w:p w14:paraId="26C35DD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FF3550D" w14:textId="77777777" w:rsidR="00074D4C" w:rsidRPr="00671F26" w:rsidRDefault="00074D4C" w:rsidP="00A7414D">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25128EB1" w14:textId="77777777" w:rsidR="00074D4C" w:rsidRPr="00671F26" w:rsidRDefault="00074D4C" w:rsidP="00A7414D">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53F8F444"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0BFB7FC" w14:textId="77777777" w:rsidR="00074D4C" w:rsidRPr="00671F26" w:rsidRDefault="00074D4C" w:rsidP="00A7414D">
            <w:pPr>
              <w:pStyle w:val="TAC"/>
              <w:rPr>
                <w:lang w:eastAsia="zh-CN"/>
              </w:rPr>
            </w:pPr>
            <w:r w:rsidRPr="00671F26">
              <w:rPr>
                <w:lang w:eastAsia="zh-CN"/>
              </w:rPr>
              <w:t>0</w:t>
            </w:r>
          </w:p>
        </w:tc>
      </w:tr>
      <w:tr w:rsidR="00074D4C" w:rsidRPr="00671F26" w14:paraId="5ABD801E"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78E553C"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68B5DC" w14:textId="77777777" w:rsidR="00074D4C" w:rsidRPr="00671F26" w:rsidRDefault="00074D4C" w:rsidP="00A7414D">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4E15BBAC"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2CD8DE7" w14:textId="77777777" w:rsidR="00074D4C" w:rsidRPr="00671F26" w:rsidRDefault="00074D4C" w:rsidP="00A7414D">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12C99749" w14:textId="77777777" w:rsidR="00074D4C" w:rsidRPr="00671F26" w:rsidRDefault="00074D4C" w:rsidP="00A7414D">
            <w:pPr>
              <w:pStyle w:val="TAC"/>
              <w:rPr>
                <w:lang w:eastAsia="zh-CN"/>
              </w:rPr>
            </w:pPr>
          </w:p>
        </w:tc>
      </w:tr>
      <w:tr w:rsidR="00074D4C" w:rsidRPr="00671F26" w14:paraId="5E0FE22B"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2E8EC5F" w14:textId="77777777" w:rsidR="00074D4C" w:rsidRPr="00671F26" w:rsidRDefault="00074D4C" w:rsidP="00A7414D">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2CC0BA73" w14:textId="77777777" w:rsidR="00074D4C" w:rsidRPr="00671F26" w:rsidRDefault="00074D4C" w:rsidP="00A7414D">
            <w:pPr>
              <w:pStyle w:val="TAC"/>
              <w:snapToGrid w:val="0"/>
              <w:rPr>
                <w:rFonts w:cs="Arial"/>
              </w:rPr>
            </w:pPr>
            <w:r w:rsidRPr="00671F26">
              <w:rPr>
                <w:rFonts w:cs="Arial"/>
              </w:rPr>
              <w:t>CA_n3A-n28A</w:t>
            </w:r>
          </w:p>
          <w:p w14:paraId="78BDA19E" w14:textId="77777777" w:rsidR="00074D4C" w:rsidRPr="00671F26" w:rsidRDefault="00074D4C" w:rsidP="00A7414D">
            <w:pPr>
              <w:pStyle w:val="TAC"/>
              <w:snapToGrid w:val="0"/>
              <w:rPr>
                <w:rFonts w:ascii="Times New Roman" w:hAnsi="Times New Roman" w:cs="Arial"/>
                <w:sz w:val="20"/>
              </w:rPr>
            </w:pPr>
            <w:r w:rsidRPr="00671F26">
              <w:rPr>
                <w:rFonts w:cs="Arial"/>
              </w:rPr>
              <w:t>CA_n3A-n41A</w:t>
            </w:r>
          </w:p>
          <w:p w14:paraId="1DEE346B" w14:textId="77777777" w:rsidR="00074D4C" w:rsidRPr="00671F26" w:rsidRDefault="00074D4C" w:rsidP="00A7414D">
            <w:pPr>
              <w:pStyle w:val="TAC"/>
              <w:rPr>
                <w:lang w:eastAsia="zh-CN"/>
              </w:rPr>
            </w:pPr>
            <w:r w:rsidRPr="00671F26">
              <w:rPr>
                <w:rFonts w:cs="Arial"/>
              </w:rPr>
              <w:t>CA_n28A-n41A</w:t>
            </w:r>
          </w:p>
        </w:tc>
        <w:tc>
          <w:tcPr>
            <w:tcW w:w="1315" w:type="dxa"/>
            <w:tcBorders>
              <w:top w:val="single" w:sz="4" w:space="0" w:color="auto"/>
              <w:left w:val="single" w:sz="4" w:space="0" w:color="auto"/>
              <w:bottom w:val="single" w:sz="4" w:space="0" w:color="auto"/>
              <w:right w:val="single" w:sz="4" w:space="0" w:color="auto"/>
            </w:tcBorders>
            <w:vAlign w:val="center"/>
          </w:tcPr>
          <w:p w14:paraId="565DB6D3" w14:textId="77777777" w:rsidR="00074D4C" w:rsidRPr="00671F26" w:rsidRDefault="00074D4C" w:rsidP="00A7414D">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43BA134" w14:textId="77777777" w:rsidR="00074D4C" w:rsidRPr="00671F26" w:rsidRDefault="00074D4C" w:rsidP="00A7414D">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EA43EF3" w14:textId="77777777" w:rsidR="00074D4C" w:rsidRPr="00671F26" w:rsidRDefault="00074D4C" w:rsidP="00A7414D">
            <w:pPr>
              <w:pStyle w:val="TAC"/>
              <w:rPr>
                <w:lang w:eastAsia="zh-CN"/>
              </w:rPr>
            </w:pPr>
            <w:r w:rsidRPr="00671F26">
              <w:rPr>
                <w:lang w:eastAsia="zh-CN"/>
              </w:rPr>
              <w:t>0</w:t>
            </w:r>
          </w:p>
        </w:tc>
      </w:tr>
      <w:tr w:rsidR="00074D4C" w:rsidRPr="00671F26" w14:paraId="6FEA52F0" w14:textId="77777777" w:rsidTr="00A7414D">
        <w:trPr>
          <w:trHeight w:val="29"/>
        </w:trPr>
        <w:tc>
          <w:tcPr>
            <w:tcW w:w="2760" w:type="dxa"/>
            <w:tcBorders>
              <w:top w:val="nil"/>
              <w:left w:val="single" w:sz="4" w:space="0" w:color="auto"/>
              <w:bottom w:val="nil"/>
              <w:right w:val="single" w:sz="4" w:space="0" w:color="auto"/>
            </w:tcBorders>
            <w:vAlign w:val="center"/>
          </w:tcPr>
          <w:p w14:paraId="2264690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11F2B5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CE2F47" w14:textId="77777777" w:rsidR="00074D4C" w:rsidRPr="00671F26" w:rsidRDefault="00074D4C" w:rsidP="00A7414D">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7F870A4" w14:textId="77777777" w:rsidR="00074D4C" w:rsidRPr="00671F26" w:rsidRDefault="00074D4C" w:rsidP="00A7414D">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51060B3F" w14:textId="77777777" w:rsidR="00074D4C" w:rsidRPr="00671F26" w:rsidRDefault="00074D4C" w:rsidP="00A7414D">
            <w:pPr>
              <w:pStyle w:val="TAC"/>
              <w:rPr>
                <w:lang w:eastAsia="zh-CN"/>
              </w:rPr>
            </w:pPr>
          </w:p>
        </w:tc>
      </w:tr>
      <w:tr w:rsidR="00074D4C" w:rsidRPr="00671F26" w14:paraId="24D685C7"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0B7CC657"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D1A28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5650C" w14:textId="77777777" w:rsidR="00074D4C" w:rsidRPr="00671F26" w:rsidRDefault="00074D4C" w:rsidP="00A7414D">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41239D3" w14:textId="77777777" w:rsidR="00074D4C" w:rsidRPr="00671F26" w:rsidRDefault="00074D4C" w:rsidP="00A7414D">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2A4143E6" w14:textId="77777777" w:rsidR="00074D4C" w:rsidRPr="00671F26" w:rsidRDefault="00074D4C" w:rsidP="00A7414D">
            <w:pPr>
              <w:pStyle w:val="TAC"/>
              <w:rPr>
                <w:lang w:eastAsia="zh-CN"/>
              </w:rPr>
            </w:pPr>
          </w:p>
        </w:tc>
      </w:tr>
      <w:tr w:rsidR="00074D4C" w:rsidRPr="00671F26" w14:paraId="05962D5A"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54D6F81C" w14:textId="77777777" w:rsidR="00074D4C" w:rsidRPr="00671F26" w:rsidRDefault="00074D4C" w:rsidP="00A7414D">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55F93BB0" w14:textId="77777777" w:rsidR="00074D4C" w:rsidRPr="00671F26" w:rsidRDefault="00074D4C" w:rsidP="00A7414D">
            <w:pPr>
              <w:pStyle w:val="TAC"/>
              <w:snapToGrid w:val="0"/>
              <w:rPr>
                <w:rFonts w:cs="Arial"/>
              </w:rPr>
            </w:pPr>
            <w:r w:rsidRPr="00671F26">
              <w:rPr>
                <w:rFonts w:cs="Arial"/>
              </w:rPr>
              <w:t>CA_n3A-n28A</w:t>
            </w:r>
          </w:p>
          <w:p w14:paraId="5573AFE5" w14:textId="77777777" w:rsidR="00074D4C" w:rsidRPr="00671F26" w:rsidRDefault="00074D4C" w:rsidP="00A7414D">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522FBFAE" w14:textId="77777777" w:rsidR="00074D4C" w:rsidRPr="00671F26" w:rsidRDefault="00074D4C" w:rsidP="00A7414D">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0CD947BD" w14:textId="77777777" w:rsidR="00074D4C" w:rsidRPr="00671F26" w:rsidRDefault="00074D4C" w:rsidP="00A7414D">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6A1C2C1" w14:textId="77777777" w:rsidR="00074D4C" w:rsidRPr="00671F26" w:rsidRDefault="00074D4C" w:rsidP="00A7414D">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6B91639" w14:textId="77777777" w:rsidR="00074D4C" w:rsidRPr="00671F26" w:rsidRDefault="00074D4C" w:rsidP="00A7414D">
            <w:pPr>
              <w:pStyle w:val="TAC"/>
              <w:rPr>
                <w:lang w:eastAsia="zh-CN"/>
              </w:rPr>
            </w:pPr>
            <w:r w:rsidRPr="00671F26">
              <w:rPr>
                <w:lang w:eastAsia="zh-CN"/>
              </w:rPr>
              <w:t>0</w:t>
            </w:r>
          </w:p>
        </w:tc>
      </w:tr>
      <w:tr w:rsidR="00074D4C" w:rsidRPr="00671F26" w14:paraId="520FCA74" w14:textId="77777777" w:rsidTr="00A7414D">
        <w:trPr>
          <w:trHeight w:val="29"/>
        </w:trPr>
        <w:tc>
          <w:tcPr>
            <w:tcW w:w="2760" w:type="dxa"/>
            <w:tcBorders>
              <w:top w:val="nil"/>
              <w:left w:val="single" w:sz="4" w:space="0" w:color="auto"/>
              <w:bottom w:val="nil"/>
              <w:right w:val="single" w:sz="4" w:space="0" w:color="auto"/>
            </w:tcBorders>
            <w:vAlign w:val="center"/>
          </w:tcPr>
          <w:p w14:paraId="6D56825A"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AD39A6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D81873" w14:textId="77777777" w:rsidR="00074D4C" w:rsidRPr="00671F26" w:rsidRDefault="00074D4C" w:rsidP="00A7414D">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72EA6E2" w14:textId="77777777" w:rsidR="00074D4C" w:rsidRPr="00671F26" w:rsidRDefault="00074D4C" w:rsidP="00A7414D">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3C4DAEF" w14:textId="77777777" w:rsidR="00074D4C" w:rsidRPr="00671F26" w:rsidRDefault="00074D4C" w:rsidP="00A7414D">
            <w:pPr>
              <w:pStyle w:val="TAC"/>
              <w:rPr>
                <w:lang w:eastAsia="zh-CN"/>
              </w:rPr>
            </w:pPr>
          </w:p>
        </w:tc>
      </w:tr>
      <w:tr w:rsidR="00074D4C" w:rsidRPr="00671F26" w14:paraId="5A494F50"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2D6B6DB"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231CCE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8F39A7" w14:textId="77777777" w:rsidR="00074D4C" w:rsidRPr="00671F26" w:rsidRDefault="00074D4C" w:rsidP="00A7414D">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10A36CD3" w14:textId="77777777" w:rsidR="00074D4C" w:rsidRPr="00671F26" w:rsidRDefault="00074D4C" w:rsidP="00A7414D">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6892941F" w14:textId="77777777" w:rsidR="00074D4C" w:rsidRPr="00671F26" w:rsidRDefault="00074D4C" w:rsidP="00A7414D">
            <w:pPr>
              <w:pStyle w:val="TAC"/>
              <w:rPr>
                <w:lang w:eastAsia="zh-CN"/>
              </w:rPr>
            </w:pPr>
          </w:p>
        </w:tc>
      </w:tr>
      <w:tr w:rsidR="00074D4C" w:rsidRPr="00671F26" w14:paraId="0A84D94E" w14:textId="77777777" w:rsidTr="00A7414D">
        <w:trPr>
          <w:trHeight w:val="29"/>
        </w:trPr>
        <w:tc>
          <w:tcPr>
            <w:tcW w:w="2760" w:type="dxa"/>
            <w:tcBorders>
              <w:top w:val="nil"/>
              <w:left w:val="single" w:sz="4" w:space="0" w:color="auto"/>
              <w:bottom w:val="nil"/>
              <w:right w:val="single" w:sz="4" w:space="0" w:color="auto"/>
            </w:tcBorders>
            <w:vAlign w:val="center"/>
          </w:tcPr>
          <w:p w14:paraId="49749909" w14:textId="77777777" w:rsidR="00074D4C" w:rsidRPr="00671F26" w:rsidRDefault="00074D4C" w:rsidP="00A7414D">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191FDA78" w14:textId="77777777" w:rsidR="00074D4C" w:rsidRPr="00671F26" w:rsidRDefault="00074D4C" w:rsidP="00A7414D">
            <w:pPr>
              <w:pStyle w:val="TAC"/>
              <w:rPr>
                <w:rFonts w:cs="Arial"/>
                <w:lang w:eastAsia="zh-CN"/>
              </w:rPr>
            </w:pPr>
            <w:r w:rsidRPr="00671F26">
              <w:rPr>
                <w:rFonts w:cs="Arial"/>
                <w:lang w:eastAsia="zh-CN"/>
              </w:rPr>
              <w:t>CA_n3A-n28A</w:t>
            </w:r>
          </w:p>
          <w:p w14:paraId="760CEC28" w14:textId="77777777" w:rsidR="00074D4C" w:rsidRPr="00671F26" w:rsidRDefault="00074D4C" w:rsidP="00A7414D">
            <w:pPr>
              <w:pStyle w:val="TAC"/>
              <w:rPr>
                <w:rFonts w:cs="Arial"/>
                <w:lang w:eastAsia="zh-CN"/>
              </w:rPr>
            </w:pPr>
            <w:r w:rsidRPr="00671F26">
              <w:rPr>
                <w:rFonts w:cs="Arial"/>
                <w:lang w:eastAsia="zh-CN"/>
              </w:rPr>
              <w:t>CA_n3A-n77A</w:t>
            </w:r>
          </w:p>
          <w:p w14:paraId="68CCAE12" w14:textId="77777777" w:rsidR="00074D4C" w:rsidRPr="00671F26" w:rsidRDefault="00074D4C" w:rsidP="00A7414D">
            <w:pPr>
              <w:pStyle w:val="TAC"/>
              <w:rPr>
                <w:lang w:eastAsia="zh-CN"/>
              </w:rPr>
            </w:pPr>
            <w:r w:rsidRPr="00671F26">
              <w:rPr>
                <w:rFonts w:cs="Arial"/>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0F3EC5FA" w14:textId="77777777" w:rsidR="00074D4C" w:rsidRPr="00671F26" w:rsidRDefault="00074D4C" w:rsidP="00A7414D">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63DCEB3" w14:textId="77777777" w:rsidR="00074D4C" w:rsidRPr="00671F26" w:rsidRDefault="00074D4C" w:rsidP="00A7414D">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3C2FA2C9" w14:textId="77777777" w:rsidR="00074D4C" w:rsidRPr="00671F26" w:rsidRDefault="00074D4C" w:rsidP="00A7414D">
            <w:pPr>
              <w:pStyle w:val="TAC"/>
              <w:rPr>
                <w:lang w:eastAsia="zh-CN"/>
              </w:rPr>
            </w:pPr>
            <w:r w:rsidRPr="00671F26">
              <w:rPr>
                <w:lang w:eastAsia="zh-CN"/>
              </w:rPr>
              <w:t>0</w:t>
            </w:r>
          </w:p>
        </w:tc>
      </w:tr>
      <w:tr w:rsidR="00074D4C" w:rsidRPr="00671F26" w14:paraId="5362ED03" w14:textId="77777777" w:rsidTr="00A7414D">
        <w:trPr>
          <w:trHeight w:val="29"/>
        </w:trPr>
        <w:tc>
          <w:tcPr>
            <w:tcW w:w="2760" w:type="dxa"/>
            <w:tcBorders>
              <w:top w:val="nil"/>
              <w:left w:val="single" w:sz="4" w:space="0" w:color="auto"/>
              <w:bottom w:val="nil"/>
              <w:right w:val="single" w:sz="4" w:space="0" w:color="auto"/>
            </w:tcBorders>
            <w:vAlign w:val="center"/>
          </w:tcPr>
          <w:p w14:paraId="25914879"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1961A3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782B57" w14:textId="77777777" w:rsidR="00074D4C" w:rsidRPr="00671F26" w:rsidRDefault="00074D4C" w:rsidP="00A7414D">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B23520A" w14:textId="77777777" w:rsidR="00074D4C" w:rsidRPr="00671F26" w:rsidRDefault="00074D4C" w:rsidP="00A7414D">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50F34A2" w14:textId="77777777" w:rsidR="00074D4C" w:rsidRPr="00671F26" w:rsidRDefault="00074D4C" w:rsidP="00A7414D">
            <w:pPr>
              <w:pStyle w:val="TAC"/>
              <w:rPr>
                <w:lang w:eastAsia="zh-CN"/>
              </w:rPr>
            </w:pPr>
          </w:p>
        </w:tc>
      </w:tr>
      <w:tr w:rsidR="00074D4C" w:rsidRPr="00671F26" w14:paraId="52A61CB9"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52B74D8"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F2E336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769AFB"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248199" w14:textId="77777777" w:rsidR="00074D4C" w:rsidRPr="00671F26" w:rsidRDefault="00074D4C" w:rsidP="00A7414D">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0A8CB270" w14:textId="77777777" w:rsidR="00074D4C" w:rsidRPr="00671F26" w:rsidRDefault="00074D4C" w:rsidP="00A7414D">
            <w:pPr>
              <w:pStyle w:val="TAC"/>
              <w:rPr>
                <w:lang w:eastAsia="zh-CN"/>
              </w:rPr>
            </w:pPr>
          </w:p>
        </w:tc>
      </w:tr>
      <w:tr w:rsidR="00074D4C" w:rsidRPr="00671F26" w14:paraId="74AA4EE2" w14:textId="77777777" w:rsidTr="00A7414D">
        <w:trPr>
          <w:trHeight w:val="29"/>
        </w:trPr>
        <w:tc>
          <w:tcPr>
            <w:tcW w:w="2760" w:type="dxa"/>
            <w:tcBorders>
              <w:top w:val="nil"/>
              <w:left w:val="single" w:sz="4" w:space="0" w:color="auto"/>
              <w:bottom w:val="nil"/>
              <w:right w:val="single" w:sz="4" w:space="0" w:color="auto"/>
            </w:tcBorders>
            <w:vAlign w:val="center"/>
          </w:tcPr>
          <w:p w14:paraId="49A8BB39" w14:textId="77777777" w:rsidR="00074D4C" w:rsidRPr="00671F26" w:rsidRDefault="00074D4C" w:rsidP="00A7414D">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692367A0" w14:textId="77777777" w:rsidR="00074D4C" w:rsidRPr="00671F26" w:rsidRDefault="00074D4C" w:rsidP="00A7414D">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E4B50E0" w14:textId="77777777" w:rsidR="00074D4C" w:rsidRPr="00671F26" w:rsidRDefault="00074D4C" w:rsidP="00A7414D">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A6A5C7D" w14:textId="77777777" w:rsidR="00074D4C" w:rsidRPr="00671F26" w:rsidRDefault="00074D4C" w:rsidP="00A7414D">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D6B33AD" w14:textId="77777777" w:rsidR="00074D4C" w:rsidRPr="00671F26" w:rsidRDefault="00074D4C" w:rsidP="00A7414D">
            <w:pPr>
              <w:pStyle w:val="TAC"/>
              <w:rPr>
                <w:lang w:eastAsia="zh-CN"/>
              </w:rPr>
            </w:pPr>
            <w:r w:rsidRPr="00671F26">
              <w:rPr>
                <w:lang w:eastAsia="zh-CN"/>
              </w:rPr>
              <w:t>0</w:t>
            </w:r>
          </w:p>
        </w:tc>
      </w:tr>
      <w:tr w:rsidR="00074D4C" w:rsidRPr="00671F26" w14:paraId="271E236D" w14:textId="77777777" w:rsidTr="00A7414D">
        <w:trPr>
          <w:trHeight w:val="29"/>
        </w:trPr>
        <w:tc>
          <w:tcPr>
            <w:tcW w:w="2760" w:type="dxa"/>
            <w:tcBorders>
              <w:top w:val="nil"/>
              <w:left w:val="single" w:sz="4" w:space="0" w:color="auto"/>
              <w:bottom w:val="nil"/>
              <w:right w:val="single" w:sz="4" w:space="0" w:color="auto"/>
            </w:tcBorders>
            <w:vAlign w:val="center"/>
          </w:tcPr>
          <w:p w14:paraId="44A1288A"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59D1A7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0D0306" w14:textId="77777777" w:rsidR="00074D4C" w:rsidRPr="00671F26" w:rsidRDefault="00074D4C" w:rsidP="00A7414D">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939D539" w14:textId="77777777" w:rsidR="00074D4C" w:rsidRPr="00671F26" w:rsidRDefault="00074D4C" w:rsidP="00A7414D">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7AB5AF97" w14:textId="77777777" w:rsidR="00074D4C" w:rsidRPr="00671F26" w:rsidRDefault="00074D4C" w:rsidP="00A7414D">
            <w:pPr>
              <w:pStyle w:val="TAC"/>
              <w:rPr>
                <w:lang w:eastAsia="zh-CN"/>
              </w:rPr>
            </w:pPr>
          </w:p>
        </w:tc>
      </w:tr>
      <w:tr w:rsidR="00074D4C" w:rsidRPr="00671F26" w14:paraId="1444EE68"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A41D1E8"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A1E8BC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E5D4C5"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C20643A" w14:textId="77777777" w:rsidR="00074D4C" w:rsidRPr="00671F26" w:rsidRDefault="00074D4C" w:rsidP="00A7414D">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1B1FD08" w14:textId="77777777" w:rsidR="00074D4C" w:rsidRPr="00671F26" w:rsidRDefault="00074D4C" w:rsidP="00A7414D">
            <w:pPr>
              <w:pStyle w:val="TAC"/>
              <w:rPr>
                <w:lang w:eastAsia="zh-CN"/>
              </w:rPr>
            </w:pPr>
          </w:p>
        </w:tc>
      </w:tr>
      <w:tr w:rsidR="00074D4C" w:rsidRPr="00671F26" w14:paraId="19998183"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37ABEBC" w14:textId="77777777" w:rsidR="00074D4C" w:rsidRPr="00671F26" w:rsidRDefault="00074D4C" w:rsidP="00A7414D">
            <w:pPr>
              <w:pStyle w:val="TAC"/>
              <w:rPr>
                <w:lang w:eastAsia="zh-CN"/>
              </w:rPr>
            </w:pPr>
            <w:r w:rsidRPr="00671F26">
              <w:rPr>
                <w:rFonts w:eastAsiaTheme="minorEastAsia"/>
                <w:lang w:eastAsia="zh-CN"/>
              </w:rPr>
              <w:lastRenderedPageBreak/>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06F3F98F" w14:textId="77777777" w:rsidR="00074D4C" w:rsidRPr="00671F26" w:rsidRDefault="00074D4C" w:rsidP="00A7414D">
            <w:pPr>
              <w:pStyle w:val="TAC"/>
              <w:rPr>
                <w:lang w:eastAsia="zh-CN"/>
              </w:rPr>
            </w:pPr>
            <w:r w:rsidRPr="00671F26">
              <w:rPr>
                <w:lang w:eastAsia="zh-CN"/>
              </w:rPr>
              <w:t>CA_n3A-n40A</w:t>
            </w:r>
          </w:p>
          <w:p w14:paraId="58B98C75" w14:textId="77777777" w:rsidR="00074D4C" w:rsidRPr="00671F26" w:rsidRDefault="00074D4C" w:rsidP="00A7414D">
            <w:pPr>
              <w:pStyle w:val="TAC"/>
              <w:rPr>
                <w:lang w:eastAsia="zh-CN"/>
              </w:rPr>
            </w:pPr>
            <w:r w:rsidRPr="00671F26">
              <w:rPr>
                <w:lang w:eastAsia="zh-CN"/>
              </w:rPr>
              <w:t>CA_n3A-n77A</w:t>
            </w:r>
          </w:p>
          <w:p w14:paraId="614E5678" w14:textId="77777777" w:rsidR="00074D4C" w:rsidRPr="00671F26" w:rsidRDefault="00074D4C" w:rsidP="00A7414D">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5581E00" w14:textId="77777777" w:rsidR="00074D4C" w:rsidRPr="00671F26" w:rsidRDefault="00074D4C" w:rsidP="00A7414D">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083A8C2" w14:textId="77777777" w:rsidR="00074D4C" w:rsidRPr="00671F26" w:rsidRDefault="00074D4C" w:rsidP="00A7414D">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05EE149D" w14:textId="77777777" w:rsidR="00074D4C" w:rsidRPr="00671F26" w:rsidRDefault="00074D4C" w:rsidP="00A7414D">
            <w:pPr>
              <w:pStyle w:val="TAC"/>
              <w:rPr>
                <w:lang w:eastAsia="zh-CN"/>
              </w:rPr>
            </w:pPr>
            <w:r w:rsidRPr="00671F26">
              <w:rPr>
                <w:lang w:eastAsia="zh-CN"/>
              </w:rPr>
              <w:t>0</w:t>
            </w:r>
          </w:p>
        </w:tc>
      </w:tr>
      <w:tr w:rsidR="00074D4C" w:rsidRPr="00671F26" w14:paraId="48850013" w14:textId="77777777" w:rsidTr="00A7414D">
        <w:trPr>
          <w:trHeight w:val="29"/>
        </w:trPr>
        <w:tc>
          <w:tcPr>
            <w:tcW w:w="2760" w:type="dxa"/>
            <w:tcBorders>
              <w:top w:val="nil"/>
              <w:left w:val="single" w:sz="4" w:space="0" w:color="auto"/>
              <w:bottom w:val="nil"/>
              <w:right w:val="single" w:sz="4" w:space="0" w:color="auto"/>
            </w:tcBorders>
            <w:vAlign w:val="center"/>
          </w:tcPr>
          <w:p w14:paraId="310A3417"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F7D245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E89445" w14:textId="77777777" w:rsidR="00074D4C" w:rsidRPr="00671F26" w:rsidRDefault="00074D4C" w:rsidP="00A7414D">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2B8CF369" w14:textId="77777777" w:rsidR="00074D4C" w:rsidRPr="00671F26" w:rsidRDefault="00074D4C" w:rsidP="00A7414D">
            <w:pPr>
              <w:pStyle w:val="TAC"/>
              <w:rPr>
                <w:rFonts w:cs="Arial"/>
                <w:color w:val="000000"/>
                <w:szCs w:val="18"/>
                <w:lang w:eastAsia="zh-CN" w:bidi="ar"/>
              </w:rPr>
            </w:pPr>
            <w:r w:rsidRPr="00671F26">
              <w:rPr>
                <w:rFonts w:cs="Arial"/>
                <w:color w:val="000000"/>
                <w:szCs w:val="18"/>
                <w:lang w:eastAsia="zh-CN" w:bidi="ar"/>
              </w:rPr>
              <w:t>10, 15, 20, 25, 30, 40, 50, 60, 70,</w:t>
            </w:r>
          </w:p>
          <w:p w14:paraId="5962BC8A" w14:textId="77777777" w:rsidR="00074D4C" w:rsidRPr="00671F26" w:rsidRDefault="00074D4C" w:rsidP="00A7414D">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3BE7D938" w14:textId="77777777" w:rsidR="00074D4C" w:rsidRPr="00671F26" w:rsidRDefault="00074D4C" w:rsidP="00A7414D">
            <w:pPr>
              <w:pStyle w:val="TAC"/>
              <w:rPr>
                <w:lang w:eastAsia="zh-CN"/>
              </w:rPr>
            </w:pPr>
          </w:p>
        </w:tc>
      </w:tr>
      <w:tr w:rsidR="00074D4C" w:rsidRPr="00671F26" w14:paraId="37A901DF"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160C4BA"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67D5A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7C6FCF"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DA59FA" w14:textId="77777777" w:rsidR="00074D4C" w:rsidRPr="00671F26" w:rsidRDefault="00074D4C" w:rsidP="00A7414D">
            <w:pPr>
              <w:pStyle w:val="TAC"/>
              <w:rPr>
                <w:rFonts w:cs="Arial"/>
                <w:color w:val="000000"/>
                <w:szCs w:val="18"/>
                <w:lang w:eastAsia="zh-CN" w:bidi="ar"/>
              </w:rPr>
            </w:pPr>
            <w:r w:rsidRPr="00671F26">
              <w:rPr>
                <w:rFonts w:cs="Arial"/>
                <w:color w:val="000000"/>
                <w:szCs w:val="18"/>
                <w:lang w:eastAsia="zh-CN" w:bidi="ar"/>
              </w:rPr>
              <w:t>10, 15, 20, 25, 30, 40, 50, 60, 70,</w:t>
            </w:r>
          </w:p>
          <w:p w14:paraId="15BA9660" w14:textId="77777777" w:rsidR="00074D4C" w:rsidRPr="00671F26" w:rsidRDefault="00074D4C" w:rsidP="00A7414D">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3227B073" w14:textId="77777777" w:rsidR="00074D4C" w:rsidRPr="00671F26" w:rsidRDefault="00074D4C" w:rsidP="00A7414D">
            <w:pPr>
              <w:pStyle w:val="TAC"/>
              <w:rPr>
                <w:lang w:eastAsia="zh-CN"/>
              </w:rPr>
            </w:pPr>
          </w:p>
        </w:tc>
      </w:tr>
      <w:tr w:rsidR="00074D4C" w:rsidRPr="00671F26" w14:paraId="5FDDBAE6"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69B99689" w14:textId="77777777" w:rsidR="00074D4C" w:rsidRPr="00671F26" w:rsidRDefault="00074D4C" w:rsidP="00A7414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0FD0ED66" w14:textId="77777777" w:rsidR="00074D4C" w:rsidRPr="00671F26" w:rsidRDefault="00074D4C" w:rsidP="00A7414D">
            <w:pPr>
              <w:pStyle w:val="TAC"/>
              <w:rPr>
                <w:lang w:eastAsia="zh-CN"/>
              </w:rPr>
            </w:pPr>
            <w:r w:rsidRPr="00671F26">
              <w:rPr>
                <w:lang w:eastAsia="zh-CN"/>
              </w:rPr>
              <w:t>CA_n3A-n41A</w:t>
            </w:r>
          </w:p>
          <w:p w14:paraId="5D301D8C" w14:textId="77777777" w:rsidR="00074D4C" w:rsidRPr="00671F26" w:rsidRDefault="00074D4C" w:rsidP="00A7414D">
            <w:pPr>
              <w:pStyle w:val="TAC"/>
              <w:rPr>
                <w:lang w:eastAsia="zh-CN"/>
              </w:rPr>
            </w:pPr>
            <w:r w:rsidRPr="00671F26">
              <w:rPr>
                <w:lang w:eastAsia="zh-CN"/>
              </w:rPr>
              <w:t>CA_n3A-n77A</w:t>
            </w:r>
          </w:p>
          <w:p w14:paraId="19EA663E" w14:textId="77777777" w:rsidR="00074D4C" w:rsidRPr="00671F26" w:rsidRDefault="00074D4C" w:rsidP="00A7414D">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0611EF5" w14:textId="77777777" w:rsidR="00074D4C" w:rsidRPr="00671F26" w:rsidRDefault="00074D4C" w:rsidP="00A7414D">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8ED6CF4" w14:textId="77777777" w:rsidR="00074D4C" w:rsidRPr="00671F26" w:rsidRDefault="00074D4C" w:rsidP="00A7414D">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7799F37" w14:textId="77777777" w:rsidR="00074D4C" w:rsidRPr="00671F26" w:rsidRDefault="00074D4C" w:rsidP="00A7414D">
            <w:pPr>
              <w:pStyle w:val="TAC"/>
              <w:rPr>
                <w:lang w:eastAsia="zh-CN"/>
              </w:rPr>
            </w:pPr>
            <w:r w:rsidRPr="00671F26">
              <w:rPr>
                <w:lang w:eastAsia="zh-CN"/>
              </w:rPr>
              <w:t>0</w:t>
            </w:r>
          </w:p>
        </w:tc>
      </w:tr>
      <w:tr w:rsidR="00074D4C" w:rsidRPr="00671F26" w14:paraId="00DA44F5" w14:textId="77777777" w:rsidTr="00A7414D">
        <w:trPr>
          <w:trHeight w:val="29"/>
        </w:trPr>
        <w:tc>
          <w:tcPr>
            <w:tcW w:w="2760" w:type="dxa"/>
            <w:tcBorders>
              <w:top w:val="nil"/>
              <w:left w:val="single" w:sz="4" w:space="0" w:color="auto"/>
              <w:bottom w:val="nil"/>
              <w:right w:val="single" w:sz="4" w:space="0" w:color="auto"/>
            </w:tcBorders>
            <w:vAlign w:val="center"/>
          </w:tcPr>
          <w:p w14:paraId="5857F30D"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114305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8F1B53" w14:textId="77777777" w:rsidR="00074D4C" w:rsidRPr="00671F26" w:rsidRDefault="00074D4C" w:rsidP="00A7414D">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13180EF4" w14:textId="77777777" w:rsidR="00074D4C" w:rsidRPr="00671F26" w:rsidRDefault="00074D4C" w:rsidP="00A7414D">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1D026B47" w14:textId="77777777" w:rsidR="00074D4C" w:rsidRPr="00671F26" w:rsidRDefault="00074D4C" w:rsidP="00A7414D">
            <w:pPr>
              <w:pStyle w:val="TAC"/>
              <w:rPr>
                <w:lang w:eastAsia="zh-CN"/>
              </w:rPr>
            </w:pPr>
          </w:p>
        </w:tc>
      </w:tr>
      <w:tr w:rsidR="00074D4C" w:rsidRPr="00671F26" w14:paraId="6F927247"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50942D64"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F9E2C9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22A627"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4D1092" w14:textId="77777777" w:rsidR="00074D4C" w:rsidRPr="00671F26" w:rsidRDefault="00074D4C" w:rsidP="00A7414D">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58161D2" w14:textId="77777777" w:rsidR="00074D4C" w:rsidRPr="00671F26" w:rsidRDefault="00074D4C" w:rsidP="00A7414D">
            <w:pPr>
              <w:pStyle w:val="TAC"/>
              <w:rPr>
                <w:lang w:eastAsia="zh-CN"/>
              </w:rPr>
            </w:pPr>
          </w:p>
        </w:tc>
      </w:tr>
      <w:tr w:rsidR="00074D4C" w:rsidRPr="00671F26" w14:paraId="5AD2C82B" w14:textId="77777777" w:rsidTr="00A7414D">
        <w:trPr>
          <w:trHeight w:val="29"/>
        </w:trPr>
        <w:tc>
          <w:tcPr>
            <w:tcW w:w="2760" w:type="dxa"/>
            <w:vMerge w:val="restart"/>
            <w:tcBorders>
              <w:top w:val="nil"/>
              <w:left w:val="single" w:sz="4" w:space="0" w:color="auto"/>
              <w:right w:val="single" w:sz="4" w:space="0" w:color="auto"/>
            </w:tcBorders>
            <w:vAlign w:val="center"/>
          </w:tcPr>
          <w:p w14:paraId="60370873" w14:textId="77777777" w:rsidR="00074D4C" w:rsidRPr="00671F26" w:rsidRDefault="00074D4C" w:rsidP="00A7414D">
            <w:pPr>
              <w:pStyle w:val="TAC"/>
              <w:rPr>
                <w:lang w:eastAsia="zh-CN"/>
              </w:rPr>
            </w:pPr>
            <w:r w:rsidRPr="00671F26">
              <w:rPr>
                <w:lang w:eastAsia="zh-CN"/>
              </w:rPr>
              <w:t>CA_n5A-n48A-n66A</w:t>
            </w:r>
          </w:p>
        </w:tc>
        <w:tc>
          <w:tcPr>
            <w:tcW w:w="2802" w:type="dxa"/>
            <w:vMerge w:val="restart"/>
            <w:tcBorders>
              <w:top w:val="nil"/>
              <w:left w:val="single" w:sz="4" w:space="0" w:color="auto"/>
              <w:right w:val="single" w:sz="4" w:space="0" w:color="auto"/>
            </w:tcBorders>
            <w:vAlign w:val="center"/>
          </w:tcPr>
          <w:p w14:paraId="3A4C0AF4" w14:textId="77777777" w:rsidR="00074D4C" w:rsidRPr="00671F26" w:rsidRDefault="00074D4C" w:rsidP="00A7414D">
            <w:pPr>
              <w:pStyle w:val="TAC"/>
              <w:rPr>
                <w:color w:val="000000" w:themeColor="text1"/>
                <w:szCs w:val="18"/>
                <w:lang w:eastAsia="zh-CN"/>
              </w:rPr>
            </w:pPr>
            <w:r w:rsidRPr="00671F26">
              <w:rPr>
                <w:color w:val="000000" w:themeColor="text1"/>
                <w:szCs w:val="18"/>
                <w:lang w:eastAsia="zh-CN"/>
              </w:rPr>
              <w:t>CA_n5A-n48A</w:t>
            </w:r>
          </w:p>
          <w:p w14:paraId="124D110E" w14:textId="77777777" w:rsidR="00074D4C" w:rsidRPr="00671F26" w:rsidRDefault="00074D4C" w:rsidP="00A7414D">
            <w:pPr>
              <w:pStyle w:val="TAC"/>
              <w:rPr>
                <w:color w:val="000000" w:themeColor="text1"/>
                <w:szCs w:val="18"/>
                <w:lang w:eastAsia="zh-CN"/>
              </w:rPr>
            </w:pPr>
            <w:r w:rsidRPr="00671F26">
              <w:rPr>
                <w:color w:val="000000" w:themeColor="text1"/>
                <w:szCs w:val="18"/>
                <w:lang w:eastAsia="zh-CN"/>
              </w:rPr>
              <w:t>CA_n5A-n66A</w:t>
            </w:r>
          </w:p>
          <w:p w14:paraId="3193F478" w14:textId="77777777" w:rsidR="00074D4C" w:rsidRPr="00671F26" w:rsidRDefault="00074D4C" w:rsidP="00A7414D">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41663C8"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9FEAE5F" w14:textId="77777777" w:rsidR="00074D4C" w:rsidRPr="00671F26" w:rsidRDefault="00074D4C" w:rsidP="00A7414D">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A744D9F" w14:textId="77777777" w:rsidR="00074D4C" w:rsidRPr="00671F26" w:rsidRDefault="00074D4C" w:rsidP="00A7414D">
            <w:pPr>
              <w:pStyle w:val="TAC"/>
              <w:rPr>
                <w:lang w:eastAsia="zh-CN"/>
              </w:rPr>
            </w:pPr>
            <w:r w:rsidRPr="00671F26">
              <w:rPr>
                <w:lang w:eastAsia="zh-CN"/>
              </w:rPr>
              <w:t>0</w:t>
            </w:r>
          </w:p>
        </w:tc>
      </w:tr>
      <w:tr w:rsidR="00074D4C" w:rsidRPr="00671F26" w14:paraId="12C43F27" w14:textId="77777777" w:rsidTr="00A7414D">
        <w:trPr>
          <w:trHeight w:val="29"/>
        </w:trPr>
        <w:tc>
          <w:tcPr>
            <w:tcW w:w="2760" w:type="dxa"/>
            <w:vMerge/>
            <w:tcBorders>
              <w:left w:val="single" w:sz="4" w:space="0" w:color="auto"/>
              <w:right w:val="single" w:sz="4" w:space="0" w:color="auto"/>
            </w:tcBorders>
            <w:vAlign w:val="center"/>
          </w:tcPr>
          <w:p w14:paraId="6355F9C1" w14:textId="77777777" w:rsidR="00074D4C" w:rsidRPr="00671F26" w:rsidRDefault="00074D4C" w:rsidP="00A7414D">
            <w:pPr>
              <w:pStyle w:val="TAC"/>
              <w:rPr>
                <w:lang w:eastAsia="zh-CN"/>
              </w:rPr>
            </w:pPr>
          </w:p>
        </w:tc>
        <w:tc>
          <w:tcPr>
            <w:tcW w:w="2802" w:type="dxa"/>
            <w:vMerge/>
            <w:tcBorders>
              <w:left w:val="single" w:sz="4" w:space="0" w:color="auto"/>
              <w:right w:val="single" w:sz="4" w:space="0" w:color="auto"/>
            </w:tcBorders>
            <w:vAlign w:val="center"/>
          </w:tcPr>
          <w:p w14:paraId="745B3CA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339156"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45B7E03" w14:textId="77777777" w:rsidR="00074D4C" w:rsidRPr="00671F26" w:rsidRDefault="00074D4C" w:rsidP="00A7414D">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34FE16FA" w14:textId="77777777" w:rsidR="00074D4C" w:rsidRPr="00671F26" w:rsidRDefault="00074D4C" w:rsidP="00A7414D">
            <w:pPr>
              <w:pStyle w:val="TAC"/>
              <w:rPr>
                <w:lang w:eastAsia="zh-CN"/>
              </w:rPr>
            </w:pPr>
          </w:p>
        </w:tc>
      </w:tr>
      <w:tr w:rsidR="00074D4C" w:rsidRPr="00671F26" w14:paraId="04EDA6C8" w14:textId="77777777" w:rsidTr="00A7414D">
        <w:trPr>
          <w:trHeight w:val="29"/>
        </w:trPr>
        <w:tc>
          <w:tcPr>
            <w:tcW w:w="2760" w:type="dxa"/>
            <w:vMerge/>
            <w:tcBorders>
              <w:left w:val="single" w:sz="4" w:space="0" w:color="auto"/>
              <w:bottom w:val="single" w:sz="4" w:space="0" w:color="auto"/>
              <w:right w:val="single" w:sz="4" w:space="0" w:color="auto"/>
            </w:tcBorders>
            <w:vAlign w:val="center"/>
          </w:tcPr>
          <w:p w14:paraId="0DB775D7" w14:textId="77777777" w:rsidR="00074D4C" w:rsidRPr="00671F26" w:rsidRDefault="00074D4C" w:rsidP="00A7414D">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5230753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0CF2EE"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3D0604B" w14:textId="77777777" w:rsidR="00074D4C" w:rsidRPr="00671F26" w:rsidRDefault="00074D4C" w:rsidP="00A7414D">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3C0AC9D4" w14:textId="77777777" w:rsidR="00074D4C" w:rsidRPr="00671F26" w:rsidRDefault="00074D4C" w:rsidP="00A7414D">
            <w:pPr>
              <w:pStyle w:val="TAC"/>
              <w:rPr>
                <w:lang w:eastAsia="zh-CN"/>
              </w:rPr>
            </w:pPr>
          </w:p>
        </w:tc>
      </w:tr>
      <w:tr w:rsidR="00074D4C" w:rsidRPr="00671F26" w14:paraId="42AD5283" w14:textId="77777777" w:rsidTr="00A7414D">
        <w:trPr>
          <w:trHeight w:val="29"/>
        </w:trPr>
        <w:tc>
          <w:tcPr>
            <w:tcW w:w="2760" w:type="dxa"/>
            <w:tcBorders>
              <w:left w:val="single" w:sz="4" w:space="0" w:color="auto"/>
              <w:bottom w:val="nil"/>
              <w:right w:val="single" w:sz="4" w:space="0" w:color="auto"/>
            </w:tcBorders>
            <w:vAlign w:val="center"/>
          </w:tcPr>
          <w:p w14:paraId="2C23F530" w14:textId="77777777" w:rsidR="00074D4C" w:rsidRPr="00671F26" w:rsidRDefault="00074D4C" w:rsidP="00A7414D">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7A82048E" w14:textId="77777777" w:rsidR="00074D4C" w:rsidRPr="00671F26" w:rsidRDefault="00074D4C" w:rsidP="00A7414D">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68F5BEC9" w14:textId="77777777" w:rsidR="00074D4C" w:rsidRPr="00671F26" w:rsidRDefault="00074D4C" w:rsidP="00A7414D">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36A500F5" w14:textId="77777777" w:rsidR="00074D4C" w:rsidRPr="00671F26" w:rsidRDefault="00074D4C" w:rsidP="00A7414D">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3228BF8"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F60A88D"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A2EDBA7" w14:textId="77777777" w:rsidR="00074D4C" w:rsidRPr="00671F26" w:rsidRDefault="00074D4C" w:rsidP="00A7414D">
            <w:pPr>
              <w:pStyle w:val="TAC"/>
              <w:rPr>
                <w:lang w:eastAsia="zh-CN"/>
              </w:rPr>
            </w:pPr>
            <w:r w:rsidRPr="00671F26">
              <w:rPr>
                <w:lang w:eastAsia="zh-CN"/>
              </w:rPr>
              <w:t>0</w:t>
            </w:r>
          </w:p>
        </w:tc>
      </w:tr>
      <w:tr w:rsidR="00074D4C" w:rsidRPr="00671F26" w14:paraId="0F88102B" w14:textId="77777777" w:rsidTr="00A7414D">
        <w:trPr>
          <w:trHeight w:val="29"/>
        </w:trPr>
        <w:tc>
          <w:tcPr>
            <w:tcW w:w="2760" w:type="dxa"/>
            <w:tcBorders>
              <w:top w:val="nil"/>
              <w:left w:val="single" w:sz="4" w:space="0" w:color="auto"/>
              <w:bottom w:val="nil"/>
              <w:right w:val="single" w:sz="4" w:space="0" w:color="auto"/>
            </w:tcBorders>
            <w:vAlign w:val="center"/>
          </w:tcPr>
          <w:p w14:paraId="0E4331F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2E0004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76BAAC"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3E41208"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F948390" w14:textId="77777777" w:rsidR="00074D4C" w:rsidRPr="00671F26" w:rsidRDefault="00074D4C" w:rsidP="00A7414D">
            <w:pPr>
              <w:pStyle w:val="TAC"/>
              <w:rPr>
                <w:lang w:eastAsia="zh-CN"/>
              </w:rPr>
            </w:pPr>
          </w:p>
        </w:tc>
      </w:tr>
      <w:tr w:rsidR="00074D4C" w:rsidRPr="00671F26" w14:paraId="22788FC3" w14:textId="77777777" w:rsidTr="00A7414D">
        <w:trPr>
          <w:trHeight w:val="29"/>
        </w:trPr>
        <w:tc>
          <w:tcPr>
            <w:tcW w:w="2760" w:type="dxa"/>
            <w:tcBorders>
              <w:top w:val="nil"/>
              <w:left w:val="single" w:sz="4" w:space="0" w:color="auto"/>
              <w:bottom w:val="nil"/>
              <w:right w:val="single" w:sz="4" w:space="0" w:color="auto"/>
            </w:tcBorders>
            <w:vAlign w:val="center"/>
          </w:tcPr>
          <w:p w14:paraId="71E107D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0F6316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D2DB2B"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72EDFC8"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C4BC95C" w14:textId="77777777" w:rsidR="00074D4C" w:rsidRPr="00671F26" w:rsidRDefault="00074D4C" w:rsidP="00A7414D">
            <w:pPr>
              <w:pStyle w:val="TAC"/>
              <w:rPr>
                <w:lang w:eastAsia="zh-CN"/>
              </w:rPr>
            </w:pPr>
          </w:p>
        </w:tc>
      </w:tr>
      <w:tr w:rsidR="00074D4C" w:rsidRPr="00671F26" w14:paraId="17E5DE2D" w14:textId="77777777" w:rsidTr="00A7414D">
        <w:trPr>
          <w:trHeight w:val="29"/>
        </w:trPr>
        <w:tc>
          <w:tcPr>
            <w:tcW w:w="2760" w:type="dxa"/>
            <w:tcBorders>
              <w:top w:val="nil"/>
              <w:left w:val="single" w:sz="4" w:space="0" w:color="auto"/>
              <w:bottom w:val="nil"/>
              <w:right w:val="single" w:sz="4" w:space="0" w:color="auto"/>
            </w:tcBorders>
            <w:vAlign w:val="center"/>
          </w:tcPr>
          <w:p w14:paraId="062FEE4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7D5DE3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BB6A9A"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AF588CF"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88E587F" w14:textId="77777777" w:rsidR="00074D4C" w:rsidRPr="00671F26" w:rsidRDefault="00074D4C" w:rsidP="00A7414D">
            <w:pPr>
              <w:pStyle w:val="TAC"/>
              <w:rPr>
                <w:lang w:eastAsia="zh-CN"/>
              </w:rPr>
            </w:pPr>
            <w:r w:rsidRPr="00671F26">
              <w:rPr>
                <w:lang w:eastAsia="zh-CN"/>
              </w:rPr>
              <w:t>1</w:t>
            </w:r>
          </w:p>
        </w:tc>
      </w:tr>
      <w:tr w:rsidR="00074D4C" w:rsidRPr="00671F26" w14:paraId="25CF5A2F" w14:textId="77777777" w:rsidTr="00A7414D">
        <w:trPr>
          <w:trHeight w:val="29"/>
        </w:trPr>
        <w:tc>
          <w:tcPr>
            <w:tcW w:w="2760" w:type="dxa"/>
            <w:tcBorders>
              <w:top w:val="nil"/>
              <w:left w:val="single" w:sz="4" w:space="0" w:color="auto"/>
              <w:bottom w:val="nil"/>
              <w:right w:val="single" w:sz="4" w:space="0" w:color="auto"/>
            </w:tcBorders>
            <w:vAlign w:val="center"/>
          </w:tcPr>
          <w:p w14:paraId="6889163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E276E0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B558D6"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D1DF677"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4184FC49" w14:textId="77777777" w:rsidR="00074D4C" w:rsidRPr="00671F26" w:rsidRDefault="00074D4C" w:rsidP="00A7414D">
            <w:pPr>
              <w:pStyle w:val="TAC"/>
              <w:rPr>
                <w:lang w:eastAsia="zh-CN"/>
              </w:rPr>
            </w:pPr>
          </w:p>
        </w:tc>
      </w:tr>
      <w:tr w:rsidR="00074D4C" w:rsidRPr="00671F26" w14:paraId="062B7F1C" w14:textId="77777777" w:rsidTr="00A7414D">
        <w:trPr>
          <w:trHeight w:val="29"/>
        </w:trPr>
        <w:tc>
          <w:tcPr>
            <w:tcW w:w="2760" w:type="dxa"/>
            <w:tcBorders>
              <w:top w:val="nil"/>
              <w:left w:val="single" w:sz="4" w:space="0" w:color="auto"/>
              <w:bottom w:val="nil"/>
              <w:right w:val="single" w:sz="4" w:space="0" w:color="auto"/>
            </w:tcBorders>
            <w:vAlign w:val="center"/>
          </w:tcPr>
          <w:p w14:paraId="1EC37280"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B0C5F8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B9C5BD"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5E3BBA0"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CA1CC68" w14:textId="77777777" w:rsidR="00074D4C" w:rsidRPr="00671F26" w:rsidRDefault="00074D4C" w:rsidP="00A7414D">
            <w:pPr>
              <w:pStyle w:val="TAC"/>
              <w:rPr>
                <w:lang w:eastAsia="zh-CN"/>
              </w:rPr>
            </w:pPr>
          </w:p>
        </w:tc>
      </w:tr>
      <w:tr w:rsidR="00074D4C" w:rsidRPr="00671F26" w14:paraId="1A9680FB" w14:textId="77777777" w:rsidTr="00A7414D">
        <w:trPr>
          <w:trHeight w:val="29"/>
        </w:trPr>
        <w:tc>
          <w:tcPr>
            <w:tcW w:w="2760" w:type="dxa"/>
            <w:tcBorders>
              <w:top w:val="nil"/>
              <w:left w:val="single" w:sz="4" w:space="0" w:color="auto"/>
              <w:bottom w:val="nil"/>
              <w:right w:val="single" w:sz="4" w:space="0" w:color="auto"/>
            </w:tcBorders>
            <w:vAlign w:val="center"/>
          </w:tcPr>
          <w:p w14:paraId="4DB81A08"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ACB7BF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5FDBD8"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81C5E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89155D5" w14:textId="77777777" w:rsidR="00074D4C" w:rsidRPr="00671F26" w:rsidRDefault="00074D4C" w:rsidP="00A7414D">
            <w:pPr>
              <w:pStyle w:val="TAC"/>
              <w:rPr>
                <w:lang w:eastAsia="zh-CN"/>
              </w:rPr>
            </w:pPr>
            <w:r w:rsidRPr="00671F26">
              <w:rPr>
                <w:lang w:eastAsia="zh-CN"/>
              </w:rPr>
              <w:t>2</w:t>
            </w:r>
          </w:p>
        </w:tc>
      </w:tr>
      <w:tr w:rsidR="00074D4C" w:rsidRPr="00671F26" w14:paraId="21AC20D8" w14:textId="77777777" w:rsidTr="00A7414D">
        <w:trPr>
          <w:trHeight w:val="29"/>
        </w:trPr>
        <w:tc>
          <w:tcPr>
            <w:tcW w:w="2760" w:type="dxa"/>
            <w:tcBorders>
              <w:top w:val="nil"/>
              <w:left w:val="single" w:sz="4" w:space="0" w:color="auto"/>
              <w:bottom w:val="nil"/>
              <w:right w:val="single" w:sz="4" w:space="0" w:color="auto"/>
            </w:tcBorders>
            <w:vAlign w:val="center"/>
          </w:tcPr>
          <w:p w14:paraId="1ADEE44B"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3E8D32E"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FA85EB"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6F06C1A"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406FF238" w14:textId="77777777" w:rsidR="00074D4C" w:rsidRPr="00671F26" w:rsidRDefault="00074D4C" w:rsidP="00A7414D">
            <w:pPr>
              <w:pStyle w:val="TAC"/>
              <w:rPr>
                <w:lang w:eastAsia="zh-CN"/>
              </w:rPr>
            </w:pPr>
          </w:p>
        </w:tc>
      </w:tr>
      <w:tr w:rsidR="00074D4C" w:rsidRPr="00671F26" w14:paraId="0CC295B4"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374B16B"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C7437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7508A7"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DD993E8"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F0C0FAE" w14:textId="77777777" w:rsidR="00074D4C" w:rsidRPr="00671F26" w:rsidRDefault="00074D4C" w:rsidP="00A7414D">
            <w:pPr>
              <w:pStyle w:val="TAC"/>
              <w:rPr>
                <w:lang w:eastAsia="zh-CN"/>
              </w:rPr>
            </w:pPr>
          </w:p>
        </w:tc>
      </w:tr>
      <w:tr w:rsidR="00074D4C" w:rsidRPr="00671F26" w14:paraId="5BBB88C4" w14:textId="77777777" w:rsidTr="00A7414D">
        <w:trPr>
          <w:trHeight w:val="29"/>
        </w:trPr>
        <w:tc>
          <w:tcPr>
            <w:tcW w:w="2760" w:type="dxa"/>
            <w:tcBorders>
              <w:left w:val="single" w:sz="4" w:space="0" w:color="auto"/>
              <w:bottom w:val="nil"/>
              <w:right w:val="single" w:sz="4" w:space="0" w:color="auto"/>
            </w:tcBorders>
            <w:vAlign w:val="center"/>
          </w:tcPr>
          <w:p w14:paraId="1FF5C7E0" w14:textId="77777777" w:rsidR="00074D4C" w:rsidRPr="00671F26" w:rsidRDefault="00074D4C" w:rsidP="00A7414D">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330199AB" w14:textId="77777777" w:rsidR="00074D4C" w:rsidRPr="00671F26" w:rsidRDefault="00074D4C" w:rsidP="00A7414D">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5F70FEED" w14:textId="77777777" w:rsidR="00074D4C" w:rsidRPr="00671F26" w:rsidRDefault="00074D4C" w:rsidP="00A7414D">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0CF0A0B8" w14:textId="77777777" w:rsidR="00074D4C" w:rsidRPr="00671F26" w:rsidRDefault="00074D4C" w:rsidP="00A7414D">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652656D"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209AB04"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7F27691" w14:textId="77777777" w:rsidR="00074D4C" w:rsidRPr="00671F26" w:rsidRDefault="00074D4C" w:rsidP="00A7414D">
            <w:pPr>
              <w:pStyle w:val="TAC"/>
              <w:rPr>
                <w:lang w:eastAsia="zh-CN"/>
              </w:rPr>
            </w:pPr>
            <w:r w:rsidRPr="00671F26">
              <w:rPr>
                <w:lang w:eastAsia="zh-CN"/>
              </w:rPr>
              <w:t>0</w:t>
            </w:r>
          </w:p>
        </w:tc>
      </w:tr>
      <w:tr w:rsidR="00074D4C" w:rsidRPr="00671F26" w14:paraId="67D36502" w14:textId="77777777" w:rsidTr="00A7414D">
        <w:trPr>
          <w:trHeight w:val="29"/>
        </w:trPr>
        <w:tc>
          <w:tcPr>
            <w:tcW w:w="2760" w:type="dxa"/>
            <w:tcBorders>
              <w:top w:val="nil"/>
              <w:left w:val="single" w:sz="4" w:space="0" w:color="auto"/>
              <w:bottom w:val="nil"/>
              <w:right w:val="single" w:sz="4" w:space="0" w:color="auto"/>
            </w:tcBorders>
            <w:vAlign w:val="center"/>
          </w:tcPr>
          <w:p w14:paraId="447ABD37"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3B9C40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A2A466"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89C50F"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A59886C" w14:textId="77777777" w:rsidR="00074D4C" w:rsidRPr="00671F26" w:rsidRDefault="00074D4C" w:rsidP="00A7414D">
            <w:pPr>
              <w:pStyle w:val="TAC"/>
              <w:rPr>
                <w:lang w:eastAsia="zh-CN"/>
              </w:rPr>
            </w:pPr>
          </w:p>
        </w:tc>
      </w:tr>
      <w:tr w:rsidR="00074D4C" w:rsidRPr="00671F26" w14:paraId="162AAA3C" w14:textId="77777777" w:rsidTr="00A7414D">
        <w:trPr>
          <w:trHeight w:val="29"/>
        </w:trPr>
        <w:tc>
          <w:tcPr>
            <w:tcW w:w="2760" w:type="dxa"/>
            <w:tcBorders>
              <w:top w:val="nil"/>
              <w:left w:val="single" w:sz="4" w:space="0" w:color="auto"/>
              <w:bottom w:val="nil"/>
              <w:right w:val="single" w:sz="4" w:space="0" w:color="auto"/>
            </w:tcBorders>
            <w:vAlign w:val="center"/>
          </w:tcPr>
          <w:p w14:paraId="33D6EC6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737C36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4FD854"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F2AD1CD"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8BF83A8" w14:textId="77777777" w:rsidR="00074D4C" w:rsidRPr="00671F26" w:rsidRDefault="00074D4C" w:rsidP="00A7414D">
            <w:pPr>
              <w:pStyle w:val="TAC"/>
              <w:rPr>
                <w:lang w:eastAsia="zh-CN"/>
              </w:rPr>
            </w:pPr>
          </w:p>
        </w:tc>
      </w:tr>
      <w:tr w:rsidR="00074D4C" w:rsidRPr="00671F26" w14:paraId="785B86CD" w14:textId="77777777" w:rsidTr="00A7414D">
        <w:trPr>
          <w:trHeight w:val="29"/>
        </w:trPr>
        <w:tc>
          <w:tcPr>
            <w:tcW w:w="2760" w:type="dxa"/>
            <w:tcBorders>
              <w:top w:val="nil"/>
              <w:left w:val="single" w:sz="4" w:space="0" w:color="auto"/>
              <w:bottom w:val="nil"/>
              <w:right w:val="single" w:sz="4" w:space="0" w:color="auto"/>
            </w:tcBorders>
            <w:vAlign w:val="center"/>
          </w:tcPr>
          <w:p w14:paraId="7DD19057"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B9B63E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553A90"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7B47A75"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1CAB3AC" w14:textId="77777777" w:rsidR="00074D4C" w:rsidRPr="00671F26" w:rsidRDefault="00074D4C" w:rsidP="00A7414D">
            <w:pPr>
              <w:pStyle w:val="TAC"/>
              <w:rPr>
                <w:lang w:eastAsia="zh-CN"/>
              </w:rPr>
            </w:pPr>
            <w:r w:rsidRPr="00671F26">
              <w:rPr>
                <w:lang w:eastAsia="zh-CN"/>
              </w:rPr>
              <w:t>1</w:t>
            </w:r>
          </w:p>
        </w:tc>
      </w:tr>
      <w:tr w:rsidR="00074D4C" w:rsidRPr="00671F26" w14:paraId="511D4B25" w14:textId="77777777" w:rsidTr="00A7414D">
        <w:trPr>
          <w:trHeight w:val="29"/>
        </w:trPr>
        <w:tc>
          <w:tcPr>
            <w:tcW w:w="2760" w:type="dxa"/>
            <w:tcBorders>
              <w:top w:val="nil"/>
              <w:left w:val="single" w:sz="4" w:space="0" w:color="auto"/>
              <w:bottom w:val="nil"/>
              <w:right w:val="single" w:sz="4" w:space="0" w:color="auto"/>
            </w:tcBorders>
            <w:vAlign w:val="center"/>
          </w:tcPr>
          <w:p w14:paraId="6A4F64F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2E0AF7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B9603A"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2AD3051"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29237A73" w14:textId="77777777" w:rsidR="00074D4C" w:rsidRPr="00671F26" w:rsidRDefault="00074D4C" w:rsidP="00A7414D">
            <w:pPr>
              <w:pStyle w:val="TAC"/>
              <w:rPr>
                <w:lang w:eastAsia="zh-CN"/>
              </w:rPr>
            </w:pPr>
          </w:p>
        </w:tc>
      </w:tr>
      <w:tr w:rsidR="00074D4C" w:rsidRPr="00671F26" w14:paraId="77BE0612"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BD89B36"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FC75F7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A6A4B6"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09A86A"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F8EE398" w14:textId="77777777" w:rsidR="00074D4C" w:rsidRPr="00671F26" w:rsidRDefault="00074D4C" w:rsidP="00A7414D">
            <w:pPr>
              <w:pStyle w:val="TAC"/>
              <w:rPr>
                <w:lang w:eastAsia="zh-CN"/>
              </w:rPr>
            </w:pPr>
          </w:p>
        </w:tc>
      </w:tr>
      <w:tr w:rsidR="00074D4C" w:rsidRPr="00671F26" w14:paraId="6E2D9ED6" w14:textId="77777777" w:rsidTr="00A7414D">
        <w:trPr>
          <w:trHeight w:val="29"/>
        </w:trPr>
        <w:tc>
          <w:tcPr>
            <w:tcW w:w="2760" w:type="dxa"/>
            <w:vMerge w:val="restart"/>
            <w:tcBorders>
              <w:top w:val="nil"/>
              <w:left w:val="single" w:sz="4" w:space="0" w:color="auto"/>
              <w:right w:val="single" w:sz="4" w:space="0" w:color="auto"/>
            </w:tcBorders>
            <w:vAlign w:val="center"/>
          </w:tcPr>
          <w:p w14:paraId="4FFBE829" w14:textId="77777777" w:rsidR="00074D4C" w:rsidRPr="00671F26" w:rsidRDefault="00074D4C" w:rsidP="00A7414D">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0E063E0C" w14:textId="77777777" w:rsidR="00074D4C" w:rsidRPr="00671F26" w:rsidRDefault="00074D4C" w:rsidP="00A7414D">
            <w:pPr>
              <w:pStyle w:val="TAC"/>
              <w:rPr>
                <w:rFonts w:cs="Arial"/>
                <w:color w:val="000000"/>
                <w:kern w:val="2"/>
                <w:szCs w:val="18"/>
                <w:vertAlign w:val="superscript"/>
              </w:rPr>
            </w:pPr>
            <w:r w:rsidRPr="00671F26">
              <w:rPr>
                <w:rFonts w:cs="Arial"/>
                <w:color w:val="000000"/>
                <w:kern w:val="2"/>
                <w:szCs w:val="18"/>
              </w:rPr>
              <w:t>n77</w:t>
            </w:r>
          </w:p>
          <w:p w14:paraId="2086FAF9"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CA_n5A-n48A</w:t>
            </w:r>
          </w:p>
          <w:p w14:paraId="7556E72A" w14:textId="77777777" w:rsidR="00074D4C" w:rsidRPr="00671F26" w:rsidRDefault="00074D4C" w:rsidP="00A7414D">
            <w:pPr>
              <w:pStyle w:val="TAC"/>
              <w:rPr>
                <w:lang w:eastAsia="zh-CN"/>
              </w:rPr>
            </w:pPr>
            <w:r w:rsidRPr="00671F26">
              <w:rPr>
                <w:rFonts w:eastAsia="MS Mincho"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21EF25C1"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E881B60" w14:textId="77777777" w:rsidR="00074D4C" w:rsidRPr="00671F26" w:rsidRDefault="00074D4C" w:rsidP="00A7414D">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68F2FE7" w14:textId="77777777" w:rsidR="00074D4C" w:rsidRPr="00671F26" w:rsidRDefault="00074D4C" w:rsidP="00A7414D">
            <w:pPr>
              <w:pStyle w:val="TAC"/>
              <w:rPr>
                <w:lang w:eastAsia="zh-CN"/>
              </w:rPr>
            </w:pPr>
            <w:r w:rsidRPr="00671F26">
              <w:rPr>
                <w:lang w:eastAsia="zh-CN"/>
              </w:rPr>
              <w:t>0</w:t>
            </w:r>
          </w:p>
        </w:tc>
      </w:tr>
      <w:tr w:rsidR="00074D4C" w:rsidRPr="00671F26" w14:paraId="468D78DC" w14:textId="77777777" w:rsidTr="00A7414D">
        <w:trPr>
          <w:trHeight w:val="29"/>
        </w:trPr>
        <w:tc>
          <w:tcPr>
            <w:tcW w:w="2760" w:type="dxa"/>
            <w:vMerge/>
            <w:tcBorders>
              <w:left w:val="single" w:sz="4" w:space="0" w:color="auto"/>
              <w:right w:val="single" w:sz="4" w:space="0" w:color="auto"/>
            </w:tcBorders>
            <w:vAlign w:val="center"/>
          </w:tcPr>
          <w:p w14:paraId="67336390" w14:textId="77777777" w:rsidR="00074D4C" w:rsidRPr="00671F26" w:rsidRDefault="00074D4C" w:rsidP="00A7414D">
            <w:pPr>
              <w:pStyle w:val="TAC"/>
              <w:rPr>
                <w:lang w:eastAsia="zh-CN"/>
              </w:rPr>
            </w:pPr>
          </w:p>
        </w:tc>
        <w:tc>
          <w:tcPr>
            <w:tcW w:w="2802" w:type="dxa"/>
            <w:vMerge/>
            <w:tcBorders>
              <w:left w:val="single" w:sz="4" w:space="0" w:color="auto"/>
              <w:right w:val="single" w:sz="4" w:space="0" w:color="auto"/>
            </w:tcBorders>
            <w:vAlign w:val="center"/>
          </w:tcPr>
          <w:p w14:paraId="397F73D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8BC17D"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8AD611" w14:textId="77777777" w:rsidR="00074D4C" w:rsidRPr="00671F26" w:rsidRDefault="00074D4C" w:rsidP="00A7414D">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3643151B" w14:textId="77777777" w:rsidR="00074D4C" w:rsidRPr="00671F26" w:rsidRDefault="00074D4C" w:rsidP="00A7414D">
            <w:pPr>
              <w:pStyle w:val="TAC"/>
              <w:rPr>
                <w:lang w:eastAsia="zh-CN"/>
              </w:rPr>
            </w:pPr>
          </w:p>
        </w:tc>
      </w:tr>
      <w:tr w:rsidR="00074D4C" w:rsidRPr="00671F26" w14:paraId="525FF209" w14:textId="77777777" w:rsidTr="00A7414D">
        <w:trPr>
          <w:trHeight w:val="29"/>
        </w:trPr>
        <w:tc>
          <w:tcPr>
            <w:tcW w:w="2760" w:type="dxa"/>
            <w:vMerge/>
            <w:tcBorders>
              <w:left w:val="single" w:sz="4" w:space="0" w:color="auto"/>
              <w:bottom w:val="single" w:sz="4" w:space="0" w:color="auto"/>
              <w:right w:val="single" w:sz="4" w:space="0" w:color="auto"/>
            </w:tcBorders>
            <w:vAlign w:val="center"/>
          </w:tcPr>
          <w:p w14:paraId="3C6277C6" w14:textId="77777777" w:rsidR="00074D4C" w:rsidRPr="00671F26" w:rsidRDefault="00074D4C" w:rsidP="00A7414D">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899B75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1AE789"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313A54" w14:textId="77777777" w:rsidR="00074D4C" w:rsidRPr="00671F26" w:rsidRDefault="00074D4C" w:rsidP="00A7414D">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E976DE6" w14:textId="77777777" w:rsidR="00074D4C" w:rsidRPr="00671F26" w:rsidRDefault="00074D4C" w:rsidP="00A7414D">
            <w:pPr>
              <w:pStyle w:val="TAC"/>
              <w:rPr>
                <w:lang w:eastAsia="zh-CN"/>
              </w:rPr>
            </w:pPr>
          </w:p>
        </w:tc>
      </w:tr>
      <w:tr w:rsidR="00074D4C" w:rsidRPr="00671F26" w14:paraId="1742F57A"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45D5292C" w14:textId="77777777" w:rsidR="00074D4C" w:rsidRPr="00671F26" w:rsidRDefault="00074D4C" w:rsidP="00A7414D">
            <w:pPr>
              <w:pStyle w:val="TAC"/>
              <w:rPr>
                <w:lang w:eastAsia="zh-CN"/>
              </w:rPr>
            </w:pPr>
            <w:r w:rsidRPr="00671F26">
              <w:rPr>
                <w:rFonts w:eastAsiaTheme="minorEastAsia"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1D995806"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CA_n5A-n48A</w:t>
            </w:r>
          </w:p>
          <w:p w14:paraId="1ED2AC42"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CA_n5A-n77A</w:t>
            </w:r>
          </w:p>
          <w:p w14:paraId="13271DCC" w14:textId="77777777" w:rsidR="00074D4C" w:rsidRPr="00671F26" w:rsidRDefault="00074D4C" w:rsidP="00A7414D">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EAEC8F7"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2608BDC"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7CE278D8" w14:textId="77777777" w:rsidR="00074D4C" w:rsidRPr="00671F26" w:rsidRDefault="00074D4C" w:rsidP="00A7414D">
            <w:pPr>
              <w:pStyle w:val="TAC"/>
              <w:rPr>
                <w:lang w:eastAsia="zh-CN"/>
              </w:rPr>
            </w:pPr>
            <w:r w:rsidRPr="00671F26">
              <w:rPr>
                <w:lang w:eastAsia="zh-CN"/>
              </w:rPr>
              <w:t>0</w:t>
            </w:r>
          </w:p>
        </w:tc>
      </w:tr>
      <w:tr w:rsidR="00074D4C" w:rsidRPr="00671F26" w14:paraId="2ED7BFF6" w14:textId="77777777" w:rsidTr="00A7414D">
        <w:trPr>
          <w:trHeight w:val="29"/>
        </w:trPr>
        <w:tc>
          <w:tcPr>
            <w:tcW w:w="2760" w:type="dxa"/>
            <w:tcBorders>
              <w:top w:val="nil"/>
              <w:left w:val="single" w:sz="4" w:space="0" w:color="auto"/>
              <w:bottom w:val="nil"/>
              <w:right w:val="single" w:sz="4" w:space="0" w:color="auto"/>
            </w:tcBorders>
            <w:vAlign w:val="center"/>
          </w:tcPr>
          <w:p w14:paraId="7ECFF84C"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B75778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77D3C2"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4037F28"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5321EE3" w14:textId="77777777" w:rsidR="00074D4C" w:rsidRPr="00671F26" w:rsidRDefault="00074D4C" w:rsidP="00A7414D">
            <w:pPr>
              <w:pStyle w:val="TAC"/>
              <w:rPr>
                <w:lang w:eastAsia="zh-CN"/>
              </w:rPr>
            </w:pPr>
          </w:p>
        </w:tc>
      </w:tr>
      <w:tr w:rsidR="00074D4C" w:rsidRPr="00671F26" w14:paraId="50370AE7" w14:textId="77777777" w:rsidTr="00A7414D">
        <w:trPr>
          <w:trHeight w:val="29"/>
        </w:trPr>
        <w:tc>
          <w:tcPr>
            <w:tcW w:w="2760" w:type="dxa"/>
            <w:tcBorders>
              <w:top w:val="nil"/>
              <w:left w:val="single" w:sz="4" w:space="0" w:color="auto"/>
              <w:bottom w:val="nil"/>
              <w:right w:val="single" w:sz="4" w:space="0" w:color="auto"/>
            </w:tcBorders>
            <w:vAlign w:val="center"/>
          </w:tcPr>
          <w:p w14:paraId="25EBFD8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969467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C0D55E"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C628FA"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31ED0A5" w14:textId="77777777" w:rsidR="00074D4C" w:rsidRPr="00671F26" w:rsidRDefault="00074D4C" w:rsidP="00A7414D">
            <w:pPr>
              <w:pStyle w:val="TAC"/>
              <w:rPr>
                <w:lang w:eastAsia="zh-CN"/>
              </w:rPr>
            </w:pPr>
          </w:p>
        </w:tc>
      </w:tr>
      <w:tr w:rsidR="00074D4C" w:rsidRPr="00671F26" w14:paraId="192919C8" w14:textId="77777777" w:rsidTr="00A7414D">
        <w:trPr>
          <w:trHeight w:val="29"/>
        </w:trPr>
        <w:tc>
          <w:tcPr>
            <w:tcW w:w="2760" w:type="dxa"/>
            <w:tcBorders>
              <w:top w:val="nil"/>
              <w:left w:val="single" w:sz="4" w:space="0" w:color="auto"/>
              <w:bottom w:val="nil"/>
              <w:right w:val="single" w:sz="4" w:space="0" w:color="auto"/>
            </w:tcBorders>
            <w:vAlign w:val="center"/>
          </w:tcPr>
          <w:p w14:paraId="6AAA2C4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D71103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87A37D"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F97AAE9"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8845E79" w14:textId="77777777" w:rsidR="00074D4C" w:rsidRPr="00671F26" w:rsidRDefault="00074D4C" w:rsidP="00A7414D">
            <w:pPr>
              <w:pStyle w:val="TAC"/>
              <w:rPr>
                <w:lang w:eastAsia="zh-CN"/>
              </w:rPr>
            </w:pPr>
            <w:r w:rsidRPr="00671F26">
              <w:rPr>
                <w:lang w:eastAsia="zh-CN"/>
              </w:rPr>
              <w:t>1</w:t>
            </w:r>
          </w:p>
        </w:tc>
      </w:tr>
      <w:tr w:rsidR="00074D4C" w:rsidRPr="00671F26" w14:paraId="399CD025" w14:textId="77777777" w:rsidTr="00A7414D">
        <w:trPr>
          <w:trHeight w:val="29"/>
        </w:trPr>
        <w:tc>
          <w:tcPr>
            <w:tcW w:w="2760" w:type="dxa"/>
            <w:tcBorders>
              <w:top w:val="nil"/>
              <w:left w:val="single" w:sz="4" w:space="0" w:color="auto"/>
              <w:bottom w:val="nil"/>
              <w:right w:val="single" w:sz="4" w:space="0" w:color="auto"/>
            </w:tcBorders>
            <w:vAlign w:val="center"/>
          </w:tcPr>
          <w:p w14:paraId="58CECE9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0D96FB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A0BEE5"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C7F5C3"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5F2C17E0" w14:textId="77777777" w:rsidR="00074D4C" w:rsidRPr="00671F26" w:rsidRDefault="00074D4C" w:rsidP="00A7414D">
            <w:pPr>
              <w:pStyle w:val="TAC"/>
              <w:rPr>
                <w:lang w:eastAsia="zh-CN"/>
              </w:rPr>
            </w:pPr>
          </w:p>
        </w:tc>
      </w:tr>
      <w:tr w:rsidR="00074D4C" w:rsidRPr="00671F26" w14:paraId="0BCC66A2"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FE9DC7B"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9BC27A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96099"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0B92E3"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B0F0F57" w14:textId="77777777" w:rsidR="00074D4C" w:rsidRPr="00671F26" w:rsidRDefault="00074D4C" w:rsidP="00A7414D">
            <w:pPr>
              <w:pStyle w:val="TAC"/>
              <w:rPr>
                <w:lang w:eastAsia="zh-CN"/>
              </w:rPr>
            </w:pPr>
          </w:p>
        </w:tc>
      </w:tr>
      <w:tr w:rsidR="00074D4C" w:rsidRPr="00671F26" w14:paraId="2F21929A" w14:textId="77777777" w:rsidTr="00A7414D">
        <w:trPr>
          <w:trHeight w:val="29"/>
        </w:trPr>
        <w:tc>
          <w:tcPr>
            <w:tcW w:w="2760" w:type="dxa"/>
            <w:tcBorders>
              <w:left w:val="single" w:sz="4" w:space="0" w:color="auto"/>
              <w:bottom w:val="nil"/>
              <w:right w:val="single" w:sz="4" w:space="0" w:color="auto"/>
            </w:tcBorders>
            <w:vAlign w:val="center"/>
          </w:tcPr>
          <w:p w14:paraId="3B8A093A" w14:textId="77777777" w:rsidR="00074D4C" w:rsidRPr="00671F26" w:rsidRDefault="00074D4C" w:rsidP="00A7414D">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3990CEA3"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CA_n5A-n48A</w:t>
            </w:r>
          </w:p>
          <w:p w14:paraId="03541185" w14:textId="77777777" w:rsidR="00074D4C" w:rsidRPr="00671F26" w:rsidRDefault="00074D4C" w:rsidP="00A7414D">
            <w:pPr>
              <w:pStyle w:val="TAC"/>
              <w:rPr>
                <w:lang w:eastAsia="zh-CN"/>
              </w:rPr>
            </w:pPr>
            <w:r w:rsidRPr="00671F26">
              <w:rPr>
                <w:rFonts w:eastAsia="MS Mincho"/>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B30C7AC"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68FFB5"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C2694A7" w14:textId="77777777" w:rsidR="00074D4C" w:rsidRPr="00671F26" w:rsidRDefault="00074D4C" w:rsidP="00A7414D">
            <w:pPr>
              <w:pStyle w:val="TAC"/>
              <w:rPr>
                <w:lang w:eastAsia="zh-CN"/>
              </w:rPr>
            </w:pPr>
            <w:r w:rsidRPr="00671F26">
              <w:rPr>
                <w:lang w:eastAsia="zh-CN"/>
              </w:rPr>
              <w:t>0</w:t>
            </w:r>
          </w:p>
        </w:tc>
      </w:tr>
      <w:tr w:rsidR="00074D4C" w:rsidRPr="00671F26" w14:paraId="44A99049" w14:textId="77777777" w:rsidTr="00A7414D">
        <w:trPr>
          <w:trHeight w:val="29"/>
        </w:trPr>
        <w:tc>
          <w:tcPr>
            <w:tcW w:w="2760" w:type="dxa"/>
            <w:tcBorders>
              <w:top w:val="nil"/>
              <w:left w:val="single" w:sz="4" w:space="0" w:color="auto"/>
              <w:bottom w:val="nil"/>
              <w:right w:val="single" w:sz="4" w:space="0" w:color="auto"/>
            </w:tcBorders>
            <w:vAlign w:val="center"/>
          </w:tcPr>
          <w:p w14:paraId="3601DFC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0F3D51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4221AE"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512D9A4"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F344E37" w14:textId="77777777" w:rsidR="00074D4C" w:rsidRPr="00671F26" w:rsidRDefault="00074D4C" w:rsidP="00A7414D">
            <w:pPr>
              <w:pStyle w:val="TAC"/>
              <w:rPr>
                <w:lang w:eastAsia="zh-CN"/>
              </w:rPr>
            </w:pPr>
          </w:p>
        </w:tc>
      </w:tr>
      <w:tr w:rsidR="00074D4C" w:rsidRPr="00671F26" w14:paraId="6162EBB5" w14:textId="77777777" w:rsidTr="00A7414D">
        <w:trPr>
          <w:trHeight w:val="29"/>
        </w:trPr>
        <w:tc>
          <w:tcPr>
            <w:tcW w:w="2760" w:type="dxa"/>
            <w:tcBorders>
              <w:top w:val="nil"/>
              <w:left w:val="single" w:sz="4" w:space="0" w:color="auto"/>
              <w:bottom w:val="nil"/>
              <w:right w:val="single" w:sz="4" w:space="0" w:color="auto"/>
            </w:tcBorders>
            <w:vAlign w:val="center"/>
          </w:tcPr>
          <w:p w14:paraId="3811278C"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526F65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C4F7DD"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65C316"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FF9E8BF" w14:textId="77777777" w:rsidR="00074D4C" w:rsidRPr="00671F26" w:rsidRDefault="00074D4C" w:rsidP="00A7414D">
            <w:pPr>
              <w:pStyle w:val="TAC"/>
              <w:rPr>
                <w:lang w:eastAsia="zh-CN"/>
              </w:rPr>
            </w:pPr>
          </w:p>
        </w:tc>
      </w:tr>
      <w:tr w:rsidR="00074D4C" w:rsidRPr="00671F26" w14:paraId="325B244D" w14:textId="77777777" w:rsidTr="00A7414D">
        <w:trPr>
          <w:trHeight w:val="29"/>
        </w:trPr>
        <w:tc>
          <w:tcPr>
            <w:tcW w:w="2760" w:type="dxa"/>
            <w:tcBorders>
              <w:top w:val="nil"/>
              <w:left w:val="single" w:sz="4" w:space="0" w:color="auto"/>
              <w:bottom w:val="nil"/>
              <w:right w:val="single" w:sz="4" w:space="0" w:color="auto"/>
            </w:tcBorders>
            <w:vAlign w:val="center"/>
          </w:tcPr>
          <w:p w14:paraId="2AF9769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F465D2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70C87D"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6C807AD"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2DB4E65" w14:textId="77777777" w:rsidR="00074D4C" w:rsidRPr="00671F26" w:rsidRDefault="00074D4C" w:rsidP="00A7414D">
            <w:pPr>
              <w:pStyle w:val="TAC"/>
              <w:rPr>
                <w:lang w:eastAsia="zh-CN"/>
              </w:rPr>
            </w:pPr>
            <w:r w:rsidRPr="00671F26">
              <w:rPr>
                <w:lang w:eastAsia="zh-CN"/>
              </w:rPr>
              <w:t>1</w:t>
            </w:r>
          </w:p>
        </w:tc>
      </w:tr>
      <w:tr w:rsidR="00074D4C" w:rsidRPr="00671F26" w14:paraId="5BA00EB6" w14:textId="77777777" w:rsidTr="00A7414D">
        <w:trPr>
          <w:trHeight w:val="29"/>
        </w:trPr>
        <w:tc>
          <w:tcPr>
            <w:tcW w:w="2760" w:type="dxa"/>
            <w:tcBorders>
              <w:top w:val="nil"/>
              <w:left w:val="single" w:sz="4" w:space="0" w:color="auto"/>
              <w:bottom w:val="nil"/>
              <w:right w:val="single" w:sz="4" w:space="0" w:color="auto"/>
            </w:tcBorders>
            <w:vAlign w:val="center"/>
          </w:tcPr>
          <w:p w14:paraId="6D8C6CD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F39A21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0D4386"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4E4315E"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14693C8" w14:textId="77777777" w:rsidR="00074D4C" w:rsidRPr="00671F26" w:rsidRDefault="00074D4C" w:rsidP="00A7414D">
            <w:pPr>
              <w:pStyle w:val="TAC"/>
              <w:rPr>
                <w:lang w:eastAsia="zh-CN"/>
              </w:rPr>
            </w:pPr>
          </w:p>
        </w:tc>
      </w:tr>
      <w:tr w:rsidR="00074D4C" w:rsidRPr="00671F26" w14:paraId="4728A758" w14:textId="77777777" w:rsidTr="00A7414D">
        <w:trPr>
          <w:trHeight w:val="29"/>
        </w:trPr>
        <w:tc>
          <w:tcPr>
            <w:tcW w:w="2760" w:type="dxa"/>
            <w:tcBorders>
              <w:top w:val="nil"/>
              <w:left w:val="single" w:sz="4" w:space="0" w:color="auto"/>
              <w:bottom w:val="nil"/>
              <w:right w:val="single" w:sz="4" w:space="0" w:color="auto"/>
            </w:tcBorders>
            <w:vAlign w:val="center"/>
          </w:tcPr>
          <w:p w14:paraId="266138A8"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AC7450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AFAF4D"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3E4F8C2"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22817DF" w14:textId="77777777" w:rsidR="00074D4C" w:rsidRPr="00671F26" w:rsidRDefault="00074D4C" w:rsidP="00A7414D">
            <w:pPr>
              <w:pStyle w:val="TAC"/>
              <w:rPr>
                <w:lang w:eastAsia="zh-CN"/>
              </w:rPr>
            </w:pPr>
          </w:p>
        </w:tc>
      </w:tr>
      <w:tr w:rsidR="00074D4C" w:rsidRPr="00671F26" w14:paraId="7C552441" w14:textId="77777777" w:rsidTr="00A7414D">
        <w:trPr>
          <w:trHeight w:val="29"/>
        </w:trPr>
        <w:tc>
          <w:tcPr>
            <w:tcW w:w="2760" w:type="dxa"/>
            <w:tcBorders>
              <w:top w:val="nil"/>
              <w:left w:val="single" w:sz="4" w:space="0" w:color="auto"/>
              <w:bottom w:val="nil"/>
              <w:right w:val="single" w:sz="4" w:space="0" w:color="auto"/>
            </w:tcBorders>
            <w:vAlign w:val="center"/>
          </w:tcPr>
          <w:p w14:paraId="7DA8B2E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BE55E1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57FF36"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FE68671"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9C0965C" w14:textId="77777777" w:rsidR="00074D4C" w:rsidRPr="00671F26" w:rsidRDefault="00074D4C" w:rsidP="00A7414D">
            <w:pPr>
              <w:pStyle w:val="TAC"/>
              <w:rPr>
                <w:lang w:eastAsia="zh-CN"/>
              </w:rPr>
            </w:pPr>
            <w:r w:rsidRPr="00671F26">
              <w:rPr>
                <w:lang w:eastAsia="zh-CN"/>
              </w:rPr>
              <w:t>2</w:t>
            </w:r>
          </w:p>
        </w:tc>
      </w:tr>
      <w:tr w:rsidR="00074D4C" w:rsidRPr="00671F26" w14:paraId="6F786CB4" w14:textId="77777777" w:rsidTr="00A7414D">
        <w:trPr>
          <w:trHeight w:val="29"/>
        </w:trPr>
        <w:tc>
          <w:tcPr>
            <w:tcW w:w="2760" w:type="dxa"/>
            <w:tcBorders>
              <w:top w:val="nil"/>
              <w:left w:val="single" w:sz="4" w:space="0" w:color="auto"/>
              <w:bottom w:val="nil"/>
              <w:right w:val="single" w:sz="4" w:space="0" w:color="auto"/>
            </w:tcBorders>
            <w:vAlign w:val="center"/>
          </w:tcPr>
          <w:p w14:paraId="695CD3D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937AD4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FE81C2"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C4E5F0"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1B608B1" w14:textId="77777777" w:rsidR="00074D4C" w:rsidRPr="00671F26" w:rsidRDefault="00074D4C" w:rsidP="00A7414D">
            <w:pPr>
              <w:pStyle w:val="TAC"/>
              <w:rPr>
                <w:lang w:eastAsia="zh-CN"/>
              </w:rPr>
            </w:pPr>
          </w:p>
        </w:tc>
      </w:tr>
      <w:tr w:rsidR="00074D4C" w:rsidRPr="00671F26" w14:paraId="65C5099D"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79EF1FB6"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A07FB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50F117"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3DD620"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C4C4A24" w14:textId="77777777" w:rsidR="00074D4C" w:rsidRPr="00671F26" w:rsidRDefault="00074D4C" w:rsidP="00A7414D">
            <w:pPr>
              <w:pStyle w:val="TAC"/>
              <w:rPr>
                <w:lang w:eastAsia="zh-CN"/>
              </w:rPr>
            </w:pPr>
          </w:p>
        </w:tc>
      </w:tr>
      <w:tr w:rsidR="00074D4C" w:rsidRPr="00671F26" w14:paraId="624C0CB1" w14:textId="77777777" w:rsidTr="00A7414D">
        <w:trPr>
          <w:trHeight w:val="29"/>
        </w:trPr>
        <w:tc>
          <w:tcPr>
            <w:tcW w:w="2760" w:type="dxa"/>
            <w:tcBorders>
              <w:left w:val="single" w:sz="4" w:space="0" w:color="auto"/>
              <w:bottom w:val="nil"/>
              <w:right w:val="single" w:sz="4" w:space="0" w:color="auto"/>
            </w:tcBorders>
            <w:vAlign w:val="center"/>
          </w:tcPr>
          <w:p w14:paraId="530EB143" w14:textId="77777777" w:rsidR="00074D4C" w:rsidRPr="00671F26" w:rsidRDefault="00074D4C" w:rsidP="00A7414D">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75B34063" w14:textId="77777777" w:rsidR="00074D4C" w:rsidRPr="00671F26" w:rsidRDefault="00074D4C" w:rsidP="00A7414D">
            <w:pPr>
              <w:pStyle w:val="TAC"/>
              <w:rPr>
                <w:rFonts w:eastAsia="MS Mincho" w:cs="Arial"/>
                <w:color w:val="000000"/>
                <w:szCs w:val="18"/>
              </w:rPr>
            </w:pPr>
            <w:r w:rsidRPr="00671F26">
              <w:rPr>
                <w:rFonts w:eastAsia="MS Mincho" w:cs="Arial"/>
                <w:color w:val="000000"/>
                <w:szCs w:val="18"/>
              </w:rPr>
              <w:t>CA_n5A-n48A</w:t>
            </w:r>
          </w:p>
          <w:p w14:paraId="78BA0920" w14:textId="77777777" w:rsidR="00074D4C" w:rsidRPr="00671F26" w:rsidRDefault="00074D4C" w:rsidP="00A7414D">
            <w:pPr>
              <w:pStyle w:val="TAC"/>
              <w:rPr>
                <w:lang w:eastAsia="zh-CN"/>
              </w:rPr>
            </w:pPr>
            <w:r w:rsidRPr="00671F26">
              <w:rPr>
                <w:rFonts w:eastAsia="MS Mincho"/>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13FD17E0"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F899A9A"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CFD08EC" w14:textId="77777777" w:rsidR="00074D4C" w:rsidRPr="00671F26" w:rsidRDefault="00074D4C" w:rsidP="00A7414D">
            <w:pPr>
              <w:pStyle w:val="TAC"/>
              <w:rPr>
                <w:lang w:eastAsia="zh-CN"/>
              </w:rPr>
            </w:pPr>
            <w:r w:rsidRPr="00671F26">
              <w:rPr>
                <w:lang w:eastAsia="zh-CN"/>
              </w:rPr>
              <w:t>0</w:t>
            </w:r>
          </w:p>
        </w:tc>
      </w:tr>
      <w:tr w:rsidR="00074D4C" w:rsidRPr="00671F26" w14:paraId="01DB66D5" w14:textId="77777777" w:rsidTr="00A7414D">
        <w:trPr>
          <w:trHeight w:val="29"/>
        </w:trPr>
        <w:tc>
          <w:tcPr>
            <w:tcW w:w="2760" w:type="dxa"/>
            <w:tcBorders>
              <w:top w:val="nil"/>
              <w:left w:val="single" w:sz="4" w:space="0" w:color="auto"/>
              <w:bottom w:val="nil"/>
              <w:right w:val="single" w:sz="4" w:space="0" w:color="auto"/>
            </w:tcBorders>
            <w:vAlign w:val="center"/>
          </w:tcPr>
          <w:p w14:paraId="1A8FBCAB"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745A1D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5EBE5F"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EBA39B8"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94547AC" w14:textId="77777777" w:rsidR="00074D4C" w:rsidRPr="00671F26" w:rsidRDefault="00074D4C" w:rsidP="00A7414D">
            <w:pPr>
              <w:pStyle w:val="TAC"/>
              <w:rPr>
                <w:lang w:eastAsia="zh-CN"/>
              </w:rPr>
            </w:pPr>
          </w:p>
        </w:tc>
      </w:tr>
      <w:tr w:rsidR="00074D4C" w:rsidRPr="00671F26" w14:paraId="233A1856" w14:textId="77777777" w:rsidTr="00A7414D">
        <w:trPr>
          <w:trHeight w:val="29"/>
        </w:trPr>
        <w:tc>
          <w:tcPr>
            <w:tcW w:w="2760" w:type="dxa"/>
            <w:tcBorders>
              <w:top w:val="nil"/>
              <w:left w:val="single" w:sz="4" w:space="0" w:color="auto"/>
              <w:bottom w:val="nil"/>
              <w:right w:val="single" w:sz="4" w:space="0" w:color="auto"/>
            </w:tcBorders>
            <w:vAlign w:val="center"/>
          </w:tcPr>
          <w:p w14:paraId="5904A895"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2C4469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D5770F"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45509E"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43292E5" w14:textId="77777777" w:rsidR="00074D4C" w:rsidRPr="00671F26" w:rsidRDefault="00074D4C" w:rsidP="00A7414D">
            <w:pPr>
              <w:pStyle w:val="TAC"/>
              <w:rPr>
                <w:lang w:eastAsia="zh-CN"/>
              </w:rPr>
            </w:pPr>
          </w:p>
        </w:tc>
      </w:tr>
      <w:tr w:rsidR="00074D4C" w:rsidRPr="00671F26" w14:paraId="30B53ADF" w14:textId="77777777" w:rsidTr="00A7414D">
        <w:trPr>
          <w:trHeight w:val="29"/>
        </w:trPr>
        <w:tc>
          <w:tcPr>
            <w:tcW w:w="2760" w:type="dxa"/>
            <w:tcBorders>
              <w:top w:val="nil"/>
              <w:left w:val="single" w:sz="4" w:space="0" w:color="auto"/>
              <w:bottom w:val="nil"/>
              <w:right w:val="single" w:sz="4" w:space="0" w:color="auto"/>
            </w:tcBorders>
            <w:vAlign w:val="center"/>
          </w:tcPr>
          <w:p w14:paraId="06C4571D"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54EAC0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2A8719"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88D9BE7"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BA2D43E" w14:textId="77777777" w:rsidR="00074D4C" w:rsidRPr="00671F26" w:rsidRDefault="00074D4C" w:rsidP="00A7414D">
            <w:pPr>
              <w:pStyle w:val="TAC"/>
              <w:rPr>
                <w:lang w:eastAsia="zh-CN"/>
              </w:rPr>
            </w:pPr>
            <w:r w:rsidRPr="00671F26">
              <w:rPr>
                <w:lang w:eastAsia="zh-CN"/>
              </w:rPr>
              <w:t>1</w:t>
            </w:r>
          </w:p>
        </w:tc>
      </w:tr>
      <w:tr w:rsidR="00074D4C" w:rsidRPr="00671F26" w14:paraId="0472754C" w14:textId="77777777" w:rsidTr="00A7414D">
        <w:trPr>
          <w:trHeight w:val="29"/>
        </w:trPr>
        <w:tc>
          <w:tcPr>
            <w:tcW w:w="2760" w:type="dxa"/>
            <w:tcBorders>
              <w:top w:val="nil"/>
              <w:left w:val="single" w:sz="4" w:space="0" w:color="auto"/>
              <w:bottom w:val="nil"/>
              <w:right w:val="single" w:sz="4" w:space="0" w:color="auto"/>
            </w:tcBorders>
            <w:vAlign w:val="center"/>
          </w:tcPr>
          <w:p w14:paraId="33A049AA"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736D1A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14E347" w14:textId="77777777" w:rsidR="00074D4C" w:rsidRPr="00671F26" w:rsidRDefault="00074D4C" w:rsidP="00A7414D">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5601A2C"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72D8DBBA" w14:textId="77777777" w:rsidR="00074D4C" w:rsidRPr="00671F26" w:rsidRDefault="00074D4C" w:rsidP="00A7414D">
            <w:pPr>
              <w:pStyle w:val="TAC"/>
              <w:rPr>
                <w:lang w:eastAsia="zh-CN"/>
              </w:rPr>
            </w:pPr>
          </w:p>
        </w:tc>
      </w:tr>
      <w:tr w:rsidR="00074D4C" w:rsidRPr="00671F26" w14:paraId="4EB88CD5"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60A8880"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23709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A22AE3"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F5439DA"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D3C55E8" w14:textId="77777777" w:rsidR="00074D4C" w:rsidRPr="00671F26" w:rsidRDefault="00074D4C" w:rsidP="00A7414D">
            <w:pPr>
              <w:pStyle w:val="TAC"/>
              <w:rPr>
                <w:lang w:eastAsia="zh-CN"/>
              </w:rPr>
            </w:pPr>
          </w:p>
        </w:tc>
      </w:tr>
      <w:tr w:rsidR="00074D4C" w:rsidRPr="00671F26" w14:paraId="0065D9C3"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18FFA245" w14:textId="77777777" w:rsidR="00074D4C" w:rsidRPr="00671F26" w:rsidRDefault="00074D4C" w:rsidP="00A7414D">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2200F135" w14:textId="77777777" w:rsidR="00074D4C" w:rsidRPr="00671F26" w:rsidRDefault="00074D4C" w:rsidP="00A7414D">
            <w:pPr>
              <w:pStyle w:val="TAC"/>
            </w:pPr>
            <w:r w:rsidRPr="00671F26">
              <w:rPr>
                <w:rFonts w:eastAsia="SimSun"/>
                <w:lang w:eastAsia="zh-CN"/>
              </w:rPr>
              <w:t>n77</w:t>
            </w:r>
            <w:r w:rsidRPr="00671F26">
              <w:rPr>
                <w:rFonts w:eastAsia="SimSun"/>
                <w:vertAlign w:val="superscript"/>
                <w:lang w:eastAsia="zh-CN"/>
              </w:rPr>
              <w:t>7, 9</w:t>
            </w:r>
          </w:p>
          <w:p w14:paraId="19324451" w14:textId="77777777" w:rsidR="00074D4C" w:rsidRPr="00671F26" w:rsidRDefault="00074D4C" w:rsidP="00A7414D">
            <w:pPr>
              <w:pStyle w:val="TAC"/>
            </w:pPr>
            <w:r w:rsidRPr="00671F26">
              <w:t>CA_n5A-n66A</w:t>
            </w:r>
          </w:p>
          <w:p w14:paraId="38738489" w14:textId="77777777" w:rsidR="00074D4C" w:rsidRPr="00671F26" w:rsidRDefault="00074D4C" w:rsidP="00A7414D">
            <w:pPr>
              <w:pStyle w:val="TAC"/>
            </w:pPr>
            <w:r w:rsidRPr="00671F26">
              <w:t>CA_n66A-n77A</w:t>
            </w:r>
            <w:r w:rsidRPr="00671F26">
              <w:rPr>
                <w:vertAlign w:val="superscript"/>
              </w:rPr>
              <w:t>7</w:t>
            </w:r>
          </w:p>
          <w:p w14:paraId="42B03C95" w14:textId="77777777" w:rsidR="00074D4C" w:rsidRPr="00671F26" w:rsidRDefault="00074D4C" w:rsidP="00A7414D">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E10FE89"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D01C8E0" w14:textId="77777777" w:rsidR="00074D4C" w:rsidRPr="00671F26" w:rsidRDefault="00074D4C" w:rsidP="00A7414D">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88423FF" w14:textId="77777777" w:rsidR="00074D4C" w:rsidRPr="00671F26" w:rsidRDefault="00074D4C" w:rsidP="00A7414D">
            <w:pPr>
              <w:pStyle w:val="TAC"/>
              <w:rPr>
                <w:lang w:eastAsia="zh-CN"/>
              </w:rPr>
            </w:pPr>
            <w:r w:rsidRPr="00671F26">
              <w:rPr>
                <w:lang w:eastAsia="zh-CN"/>
              </w:rPr>
              <w:t>0</w:t>
            </w:r>
          </w:p>
        </w:tc>
      </w:tr>
      <w:tr w:rsidR="00074D4C" w:rsidRPr="00671F26" w14:paraId="53A232AF" w14:textId="77777777" w:rsidTr="00A7414D">
        <w:trPr>
          <w:trHeight w:val="29"/>
        </w:trPr>
        <w:tc>
          <w:tcPr>
            <w:tcW w:w="2760" w:type="dxa"/>
            <w:tcBorders>
              <w:top w:val="nil"/>
              <w:left w:val="single" w:sz="4" w:space="0" w:color="auto"/>
              <w:bottom w:val="nil"/>
              <w:right w:val="single" w:sz="4" w:space="0" w:color="auto"/>
            </w:tcBorders>
            <w:vAlign w:val="center"/>
          </w:tcPr>
          <w:p w14:paraId="5E5FC58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B290AD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925ABD"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AFBCB5" w14:textId="77777777" w:rsidR="00074D4C" w:rsidRPr="00671F26" w:rsidRDefault="00074D4C" w:rsidP="00A7414D">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5E7407F" w14:textId="77777777" w:rsidR="00074D4C" w:rsidRPr="00671F26" w:rsidRDefault="00074D4C" w:rsidP="00A7414D">
            <w:pPr>
              <w:pStyle w:val="TAC"/>
              <w:rPr>
                <w:lang w:eastAsia="zh-CN"/>
              </w:rPr>
            </w:pPr>
          </w:p>
        </w:tc>
      </w:tr>
      <w:tr w:rsidR="00074D4C" w:rsidRPr="00671F26" w14:paraId="167F45FF"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07F48A8"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E1309C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6B12B3"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B93D2A" w14:textId="77777777" w:rsidR="00074D4C" w:rsidRPr="00671F26" w:rsidRDefault="00074D4C" w:rsidP="00A7414D">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E6C2974" w14:textId="77777777" w:rsidR="00074D4C" w:rsidRPr="00671F26" w:rsidRDefault="00074D4C" w:rsidP="00A7414D">
            <w:pPr>
              <w:pStyle w:val="TAC"/>
              <w:rPr>
                <w:lang w:eastAsia="zh-CN"/>
              </w:rPr>
            </w:pPr>
          </w:p>
        </w:tc>
      </w:tr>
      <w:tr w:rsidR="00074D4C" w:rsidRPr="00671F26" w14:paraId="7A50F008"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2BAD0F0C" w14:textId="77777777" w:rsidR="00074D4C" w:rsidRPr="00671F26" w:rsidRDefault="00074D4C" w:rsidP="00A7414D">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2926F6CF" w14:textId="77777777" w:rsidR="00074D4C" w:rsidRPr="00671F26" w:rsidRDefault="00074D4C" w:rsidP="00A7414D">
            <w:pPr>
              <w:pStyle w:val="TAC"/>
              <w:rPr>
                <w:rFonts w:cs="Arial"/>
                <w:szCs w:val="18"/>
                <w:lang w:eastAsia="zh-CN"/>
              </w:rPr>
            </w:pPr>
            <w:r w:rsidRPr="00671F26">
              <w:rPr>
                <w:rFonts w:cs="Arial"/>
                <w:szCs w:val="18"/>
                <w:lang w:eastAsia="zh-CN"/>
              </w:rPr>
              <w:t>CA_n5A-n66A</w:t>
            </w:r>
          </w:p>
          <w:p w14:paraId="56D7268F" w14:textId="77777777" w:rsidR="00074D4C" w:rsidRPr="00671F26" w:rsidRDefault="00074D4C" w:rsidP="00A7414D">
            <w:pPr>
              <w:pStyle w:val="TAC"/>
              <w:rPr>
                <w:rFonts w:cs="Arial"/>
                <w:szCs w:val="18"/>
                <w:lang w:eastAsia="zh-CN"/>
              </w:rPr>
            </w:pPr>
            <w:r w:rsidRPr="00671F26">
              <w:rPr>
                <w:rFonts w:cs="Arial"/>
                <w:color w:val="000000"/>
                <w:szCs w:val="18"/>
                <w:lang w:eastAsia="zh-CN"/>
              </w:rPr>
              <w:t>CA_n5A-n77A</w:t>
            </w:r>
          </w:p>
          <w:p w14:paraId="16EF211B" w14:textId="77777777" w:rsidR="00074D4C" w:rsidRPr="00671F26" w:rsidRDefault="00074D4C" w:rsidP="00A7414D">
            <w:pPr>
              <w:pStyle w:val="TAC"/>
              <w:rPr>
                <w:rFonts w:cs="Arial"/>
                <w:szCs w:val="18"/>
                <w:lang w:eastAsia="zh-CN"/>
              </w:rPr>
            </w:pPr>
            <w:r w:rsidRPr="00671F26">
              <w:rPr>
                <w:rFonts w:cs="Arial"/>
                <w:szCs w:val="18"/>
                <w:lang w:eastAsia="zh-CN"/>
              </w:rPr>
              <w:t>CA_n66A-n77A</w:t>
            </w:r>
          </w:p>
          <w:p w14:paraId="6ED5C486" w14:textId="77777777" w:rsidR="00074D4C" w:rsidRPr="00671F26" w:rsidRDefault="00074D4C" w:rsidP="00A7414D">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9E13FF8"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15FC729"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02686756" w14:textId="77777777" w:rsidR="00074D4C" w:rsidRPr="00671F26" w:rsidRDefault="00074D4C" w:rsidP="00A7414D">
            <w:pPr>
              <w:pStyle w:val="TAC"/>
              <w:rPr>
                <w:lang w:eastAsia="zh-CN"/>
              </w:rPr>
            </w:pPr>
            <w:r w:rsidRPr="00671F26">
              <w:rPr>
                <w:lang w:eastAsia="zh-CN"/>
              </w:rPr>
              <w:t>0</w:t>
            </w:r>
          </w:p>
        </w:tc>
      </w:tr>
      <w:tr w:rsidR="00074D4C" w:rsidRPr="00671F26" w14:paraId="761BAC8F" w14:textId="77777777" w:rsidTr="00A7414D">
        <w:trPr>
          <w:trHeight w:val="29"/>
        </w:trPr>
        <w:tc>
          <w:tcPr>
            <w:tcW w:w="2760" w:type="dxa"/>
            <w:tcBorders>
              <w:top w:val="nil"/>
              <w:left w:val="single" w:sz="4" w:space="0" w:color="auto"/>
              <w:bottom w:val="nil"/>
              <w:right w:val="single" w:sz="4" w:space="0" w:color="auto"/>
            </w:tcBorders>
            <w:vAlign w:val="center"/>
          </w:tcPr>
          <w:p w14:paraId="0E15600B"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512373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DD6C83"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7989928"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34387CE2" w14:textId="77777777" w:rsidR="00074D4C" w:rsidRPr="00671F26" w:rsidRDefault="00074D4C" w:rsidP="00A7414D">
            <w:pPr>
              <w:pStyle w:val="TAC"/>
              <w:rPr>
                <w:lang w:eastAsia="zh-CN"/>
              </w:rPr>
            </w:pPr>
          </w:p>
        </w:tc>
      </w:tr>
      <w:tr w:rsidR="00074D4C" w:rsidRPr="00671F26" w14:paraId="27E97954" w14:textId="77777777" w:rsidTr="00A7414D">
        <w:trPr>
          <w:trHeight w:val="29"/>
        </w:trPr>
        <w:tc>
          <w:tcPr>
            <w:tcW w:w="2760" w:type="dxa"/>
            <w:tcBorders>
              <w:top w:val="nil"/>
              <w:left w:val="single" w:sz="4" w:space="0" w:color="auto"/>
              <w:bottom w:val="nil"/>
              <w:right w:val="single" w:sz="4" w:space="0" w:color="auto"/>
            </w:tcBorders>
            <w:vAlign w:val="center"/>
          </w:tcPr>
          <w:p w14:paraId="1EB7EE9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148445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7357CA"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FB961C"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1BA6CB7" w14:textId="77777777" w:rsidR="00074D4C" w:rsidRPr="00671F26" w:rsidRDefault="00074D4C" w:rsidP="00A7414D">
            <w:pPr>
              <w:pStyle w:val="TAC"/>
              <w:rPr>
                <w:lang w:eastAsia="zh-CN"/>
              </w:rPr>
            </w:pPr>
          </w:p>
        </w:tc>
      </w:tr>
      <w:tr w:rsidR="00074D4C" w:rsidRPr="00671F26" w14:paraId="26634FB8" w14:textId="77777777" w:rsidTr="00A7414D">
        <w:trPr>
          <w:trHeight w:val="29"/>
        </w:trPr>
        <w:tc>
          <w:tcPr>
            <w:tcW w:w="2760" w:type="dxa"/>
            <w:tcBorders>
              <w:top w:val="nil"/>
              <w:left w:val="single" w:sz="4" w:space="0" w:color="auto"/>
              <w:bottom w:val="nil"/>
              <w:right w:val="single" w:sz="4" w:space="0" w:color="auto"/>
            </w:tcBorders>
            <w:vAlign w:val="center"/>
          </w:tcPr>
          <w:p w14:paraId="42E064FB"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58EC66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5D3EDF"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41BD5D"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20A7625" w14:textId="77777777" w:rsidR="00074D4C" w:rsidRPr="00671F26" w:rsidRDefault="00074D4C" w:rsidP="00A7414D">
            <w:pPr>
              <w:pStyle w:val="TAC"/>
              <w:rPr>
                <w:lang w:eastAsia="zh-CN"/>
              </w:rPr>
            </w:pPr>
            <w:r w:rsidRPr="00671F26">
              <w:rPr>
                <w:lang w:eastAsia="zh-CN"/>
              </w:rPr>
              <w:t>1</w:t>
            </w:r>
          </w:p>
        </w:tc>
      </w:tr>
      <w:tr w:rsidR="00074D4C" w:rsidRPr="00671F26" w14:paraId="360BB3EB" w14:textId="77777777" w:rsidTr="00A7414D">
        <w:trPr>
          <w:trHeight w:val="29"/>
        </w:trPr>
        <w:tc>
          <w:tcPr>
            <w:tcW w:w="2760" w:type="dxa"/>
            <w:tcBorders>
              <w:top w:val="nil"/>
              <w:left w:val="single" w:sz="4" w:space="0" w:color="auto"/>
              <w:bottom w:val="nil"/>
              <w:right w:val="single" w:sz="4" w:space="0" w:color="auto"/>
            </w:tcBorders>
            <w:vAlign w:val="center"/>
          </w:tcPr>
          <w:p w14:paraId="4AF61D5C"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ED1324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81CDAB"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BBDBBD" w14:textId="77777777" w:rsidR="00074D4C" w:rsidRPr="00671F26" w:rsidRDefault="00074D4C" w:rsidP="00A7414D">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41E98121" w14:textId="77777777" w:rsidR="00074D4C" w:rsidRPr="00671F26" w:rsidRDefault="00074D4C" w:rsidP="00A7414D">
            <w:pPr>
              <w:pStyle w:val="TAC"/>
              <w:rPr>
                <w:lang w:eastAsia="zh-CN"/>
              </w:rPr>
            </w:pPr>
          </w:p>
        </w:tc>
      </w:tr>
      <w:tr w:rsidR="00074D4C" w:rsidRPr="00671F26" w14:paraId="05FC78E7"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7A021702"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39A35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3CCF2B"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E4A127" w14:textId="77777777" w:rsidR="00074D4C" w:rsidRPr="00671F26" w:rsidRDefault="00074D4C" w:rsidP="00A7414D">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8072AA9" w14:textId="77777777" w:rsidR="00074D4C" w:rsidRPr="00671F26" w:rsidRDefault="00074D4C" w:rsidP="00A7414D">
            <w:pPr>
              <w:pStyle w:val="TAC"/>
              <w:rPr>
                <w:lang w:eastAsia="zh-CN"/>
              </w:rPr>
            </w:pPr>
          </w:p>
        </w:tc>
      </w:tr>
      <w:tr w:rsidR="00074D4C" w:rsidRPr="00671F26" w14:paraId="1EC52E2C"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41B6F1C9" w14:textId="77777777" w:rsidR="00074D4C" w:rsidRPr="00671F26" w:rsidRDefault="00074D4C" w:rsidP="00A7414D">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22668AE2" w14:textId="77777777" w:rsidR="00074D4C" w:rsidRPr="00671F26" w:rsidRDefault="00074D4C" w:rsidP="00A7414D">
            <w:pPr>
              <w:pStyle w:val="TAC"/>
            </w:pPr>
            <w:r w:rsidRPr="00671F26">
              <w:rPr>
                <w:rFonts w:eastAsia="SimSun"/>
                <w:lang w:eastAsia="zh-CN"/>
              </w:rPr>
              <w:t>n77</w:t>
            </w:r>
            <w:r w:rsidRPr="00671F26">
              <w:rPr>
                <w:rFonts w:eastAsia="SimSun"/>
                <w:vertAlign w:val="superscript"/>
                <w:lang w:eastAsia="zh-CN"/>
              </w:rPr>
              <w:t>7</w:t>
            </w:r>
          </w:p>
          <w:p w14:paraId="52EAB1EE" w14:textId="77777777" w:rsidR="00074D4C" w:rsidRPr="00671F26" w:rsidRDefault="00074D4C" w:rsidP="00A7414D">
            <w:pPr>
              <w:pStyle w:val="TAC"/>
              <w:rPr>
                <w:rFonts w:eastAsiaTheme="minorEastAsia"/>
              </w:rPr>
            </w:pPr>
            <w:r w:rsidRPr="00671F26">
              <w:rPr>
                <w:rFonts w:eastAsiaTheme="minorEastAsia"/>
              </w:rPr>
              <w:t>CA_n5A-n66A</w:t>
            </w:r>
          </w:p>
          <w:p w14:paraId="10B8C949" w14:textId="77777777" w:rsidR="00074D4C" w:rsidRPr="00671F26" w:rsidRDefault="00074D4C" w:rsidP="00A7414D">
            <w:pPr>
              <w:pStyle w:val="TAC"/>
              <w:rPr>
                <w:rFonts w:eastAsiaTheme="minorEastAsia"/>
              </w:rPr>
            </w:pPr>
            <w:r w:rsidRPr="00671F26">
              <w:rPr>
                <w:rFonts w:eastAsiaTheme="minorEastAsia"/>
              </w:rPr>
              <w:t>CA_n5A-n77A</w:t>
            </w:r>
            <w:r w:rsidRPr="00671F26">
              <w:rPr>
                <w:vertAlign w:val="superscript"/>
              </w:rPr>
              <w:t>7</w:t>
            </w:r>
          </w:p>
          <w:p w14:paraId="1C0EB67C" w14:textId="77777777" w:rsidR="00074D4C" w:rsidRPr="00671F26" w:rsidRDefault="00074D4C" w:rsidP="00A7414D">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B7B7907"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ADEF468"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6532527" w14:textId="77777777" w:rsidR="00074D4C" w:rsidRPr="00671F26" w:rsidRDefault="00074D4C" w:rsidP="00A7414D">
            <w:pPr>
              <w:pStyle w:val="TAC"/>
              <w:rPr>
                <w:lang w:eastAsia="zh-CN"/>
              </w:rPr>
            </w:pPr>
            <w:r w:rsidRPr="00671F26">
              <w:rPr>
                <w:lang w:eastAsia="zh-CN"/>
              </w:rPr>
              <w:t>0</w:t>
            </w:r>
          </w:p>
        </w:tc>
      </w:tr>
      <w:tr w:rsidR="00074D4C" w:rsidRPr="00671F26" w14:paraId="44A2EA88" w14:textId="77777777" w:rsidTr="00A7414D">
        <w:trPr>
          <w:trHeight w:val="29"/>
        </w:trPr>
        <w:tc>
          <w:tcPr>
            <w:tcW w:w="2760" w:type="dxa"/>
            <w:tcBorders>
              <w:top w:val="nil"/>
              <w:left w:val="single" w:sz="4" w:space="0" w:color="auto"/>
              <w:bottom w:val="nil"/>
              <w:right w:val="single" w:sz="4" w:space="0" w:color="auto"/>
            </w:tcBorders>
            <w:vAlign w:val="center"/>
          </w:tcPr>
          <w:p w14:paraId="0D892222"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0EF252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7128DA"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390B4F"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1073C6EB" w14:textId="77777777" w:rsidR="00074D4C" w:rsidRPr="00671F26" w:rsidRDefault="00074D4C" w:rsidP="00A7414D">
            <w:pPr>
              <w:pStyle w:val="TAC"/>
              <w:rPr>
                <w:lang w:eastAsia="zh-CN"/>
              </w:rPr>
            </w:pPr>
          </w:p>
        </w:tc>
      </w:tr>
      <w:tr w:rsidR="00074D4C" w:rsidRPr="00671F26" w14:paraId="3BC8A9E4"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90C2FFC"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99A27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F9EFB1"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6D31F1" w14:textId="77777777" w:rsidR="00074D4C" w:rsidRPr="00671F26" w:rsidRDefault="00074D4C" w:rsidP="00A7414D">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A21BFD2" w14:textId="77777777" w:rsidR="00074D4C" w:rsidRPr="00671F26" w:rsidRDefault="00074D4C" w:rsidP="00A7414D">
            <w:pPr>
              <w:pStyle w:val="TAC"/>
              <w:rPr>
                <w:lang w:eastAsia="zh-CN"/>
              </w:rPr>
            </w:pPr>
          </w:p>
        </w:tc>
      </w:tr>
      <w:tr w:rsidR="00074D4C" w:rsidRPr="00671F26" w14:paraId="020B8E7B"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1C2A5810" w14:textId="77777777" w:rsidR="00074D4C" w:rsidRPr="00671F26" w:rsidRDefault="00074D4C" w:rsidP="00A7414D">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1F811530" w14:textId="77777777" w:rsidR="00074D4C" w:rsidRPr="00671F26" w:rsidRDefault="00074D4C" w:rsidP="00A7414D">
            <w:pPr>
              <w:pStyle w:val="TAC"/>
            </w:pPr>
            <w:r w:rsidRPr="00671F26">
              <w:rPr>
                <w:rFonts w:eastAsia="SimSun"/>
                <w:lang w:eastAsia="zh-CN"/>
              </w:rPr>
              <w:t>n77</w:t>
            </w:r>
            <w:r w:rsidRPr="00671F26">
              <w:rPr>
                <w:rFonts w:eastAsia="SimSun"/>
                <w:vertAlign w:val="superscript"/>
                <w:lang w:eastAsia="zh-CN"/>
              </w:rPr>
              <w:t>7</w:t>
            </w:r>
          </w:p>
          <w:p w14:paraId="36168ED5" w14:textId="77777777" w:rsidR="00074D4C" w:rsidRPr="00671F26" w:rsidRDefault="00074D4C" w:rsidP="00A7414D">
            <w:pPr>
              <w:pStyle w:val="TAC"/>
              <w:rPr>
                <w:rFonts w:eastAsiaTheme="minorEastAsia"/>
              </w:rPr>
            </w:pPr>
            <w:r w:rsidRPr="00671F26">
              <w:rPr>
                <w:rFonts w:eastAsiaTheme="minorEastAsia"/>
              </w:rPr>
              <w:t>CA_n5A-n66A</w:t>
            </w:r>
          </w:p>
          <w:p w14:paraId="1A72444B" w14:textId="77777777" w:rsidR="00074D4C" w:rsidRPr="00671F26" w:rsidRDefault="00074D4C" w:rsidP="00A7414D">
            <w:pPr>
              <w:pStyle w:val="TAC"/>
              <w:rPr>
                <w:rFonts w:eastAsiaTheme="minorEastAsia"/>
              </w:rPr>
            </w:pPr>
            <w:r w:rsidRPr="00671F26">
              <w:rPr>
                <w:rFonts w:eastAsiaTheme="minorEastAsia"/>
              </w:rPr>
              <w:t>CA_n5A-n77A</w:t>
            </w:r>
            <w:r w:rsidRPr="00671F26">
              <w:rPr>
                <w:vertAlign w:val="superscript"/>
              </w:rPr>
              <w:t>7</w:t>
            </w:r>
          </w:p>
          <w:p w14:paraId="2CB2AC97" w14:textId="77777777" w:rsidR="00074D4C" w:rsidRPr="00671F26" w:rsidRDefault="00074D4C" w:rsidP="00A7414D">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D93F14C" w14:textId="77777777" w:rsidR="00074D4C" w:rsidRPr="00671F26" w:rsidRDefault="00074D4C" w:rsidP="00A7414D">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F9CE5A7"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122E082" w14:textId="77777777" w:rsidR="00074D4C" w:rsidRPr="00671F26" w:rsidRDefault="00074D4C" w:rsidP="00A7414D">
            <w:pPr>
              <w:pStyle w:val="TAC"/>
              <w:rPr>
                <w:lang w:eastAsia="zh-CN"/>
              </w:rPr>
            </w:pPr>
            <w:r w:rsidRPr="00671F26">
              <w:rPr>
                <w:lang w:eastAsia="zh-CN"/>
              </w:rPr>
              <w:t>0</w:t>
            </w:r>
          </w:p>
        </w:tc>
      </w:tr>
      <w:tr w:rsidR="00074D4C" w:rsidRPr="00671F26" w14:paraId="59B3058E" w14:textId="77777777" w:rsidTr="00A7414D">
        <w:trPr>
          <w:trHeight w:val="29"/>
        </w:trPr>
        <w:tc>
          <w:tcPr>
            <w:tcW w:w="2760" w:type="dxa"/>
            <w:tcBorders>
              <w:top w:val="nil"/>
              <w:left w:val="single" w:sz="4" w:space="0" w:color="auto"/>
              <w:bottom w:val="nil"/>
              <w:right w:val="single" w:sz="4" w:space="0" w:color="auto"/>
            </w:tcBorders>
            <w:vAlign w:val="center"/>
          </w:tcPr>
          <w:p w14:paraId="1065C17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ABB3E8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5ACB82"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3E2DD7" w14:textId="77777777" w:rsidR="00074D4C" w:rsidRPr="00671F26" w:rsidRDefault="00074D4C" w:rsidP="00A7414D">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671756F" w14:textId="77777777" w:rsidR="00074D4C" w:rsidRPr="00671F26" w:rsidRDefault="00074D4C" w:rsidP="00A7414D">
            <w:pPr>
              <w:pStyle w:val="TAC"/>
              <w:rPr>
                <w:lang w:eastAsia="zh-CN"/>
              </w:rPr>
            </w:pPr>
          </w:p>
        </w:tc>
      </w:tr>
      <w:tr w:rsidR="00074D4C" w:rsidRPr="00671F26" w14:paraId="33E8D298"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3E8F772"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69A89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761420"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FEF1D50" w14:textId="77777777" w:rsidR="00074D4C" w:rsidRPr="00671F26" w:rsidRDefault="00074D4C" w:rsidP="00A7414D">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4344727C" w14:textId="77777777" w:rsidR="00074D4C" w:rsidRPr="00671F26" w:rsidRDefault="00074D4C" w:rsidP="00A7414D">
            <w:pPr>
              <w:pStyle w:val="TAC"/>
              <w:rPr>
                <w:lang w:eastAsia="zh-CN"/>
              </w:rPr>
            </w:pPr>
          </w:p>
        </w:tc>
      </w:tr>
      <w:tr w:rsidR="00074D4C" w14:paraId="6FEA4C2A" w14:textId="77777777" w:rsidTr="00A7414D">
        <w:trPr>
          <w:trHeight w:val="29"/>
        </w:trPr>
        <w:tc>
          <w:tcPr>
            <w:tcW w:w="2760" w:type="dxa"/>
            <w:tcBorders>
              <w:top w:val="nil"/>
              <w:left w:val="single" w:sz="4" w:space="0" w:color="auto"/>
              <w:bottom w:val="nil"/>
              <w:right w:val="single" w:sz="4" w:space="0" w:color="auto"/>
            </w:tcBorders>
            <w:vAlign w:val="center"/>
          </w:tcPr>
          <w:p w14:paraId="05E3D901" w14:textId="77777777" w:rsidR="00074D4C" w:rsidRDefault="00074D4C" w:rsidP="00A7414D">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6EEBFC4D" w14:textId="77777777" w:rsidR="009C41D5" w:rsidRPr="00671F26" w:rsidRDefault="009C41D5" w:rsidP="009C41D5">
            <w:pPr>
              <w:pStyle w:val="TAC"/>
              <w:rPr>
                <w:ins w:id="26" w:author="Aleksi Heino (WE Certification Oy)" w:date="2025-04-28T17:26:00Z" w16du:dateUtc="2025-04-28T14:26:00Z"/>
              </w:rPr>
            </w:pPr>
            <w:ins w:id="27" w:author="Aleksi Heino (WE Certification Oy)" w:date="2025-04-28T17:26:00Z" w16du:dateUtc="2025-04-28T14:26:00Z">
              <w:r w:rsidRPr="00671F26">
                <w:rPr>
                  <w:rFonts w:eastAsia="SimSun"/>
                  <w:lang w:eastAsia="zh-CN"/>
                </w:rPr>
                <w:t>n77</w:t>
              </w:r>
              <w:r w:rsidRPr="00671F26">
                <w:rPr>
                  <w:rFonts w:eastAsia="SimSun"/>
                  <w:vertAlign w:val="superscript"/>
                  <w:lang w:eastAsia="zh-CN"/>
                </w:rPr>
                <w:t>7</w:t>
              </w:r>
            </w:ins>
          </w:p>
          <w:p w14:paraId="1108AF4B" w14:textId="318898B4" w:rsidR="00074D4C" w:rsidRDefault="00074D4C" w:rsidP="00A7414D">
            <w:pPr>
              <w:pStyle w:val="TAC"/>
              <w:keepNext w:val="0"/>
              <w:keepLines w:val="0"/>
              <w:rPr>
                <w:rFonts w:eastAsiaTheme="minorEastAsia"/>
                <w:lang w:eastAsia="zh-CN"/>
              </w:rPr>
            </w:pPr>
            <w:r>
              <w:rPr>
                <w:rFonts w:eastAsiaTheme="minorEastAsia"/>
                <w:lang w:eastAsia="zh-CN"/>
              </w:rPr>
              <w:t>CA_n14A-n66A</w:t>
            </w:r>
          </w:p>
          <w:p w14:paraId="15397F01" w14:textId="2F5FFA9A" w:rsidR="00074D4C" w:rsidRDefault="00074D4C" w:rsidP="00A7414D">
            <w:pPr>
              <w:pStyle w:val="TAC"/>
              <w:keepNext w:val="0"/>
              <w:keepLines w:val="0"/>
              <w:rPr>
                <w:rFonts w:eastAsiaTheme="minorEastAsia"/>
                <w:vertAlign w:val="superscript"/>
                <w:lang w:eastAsia="zh-CN"/>
              </w:rPr>
            </w:pPr>
            <w:r>
              <w:rPr>
                <w:rFonts w:eastAsiaTheme="minorEastAsia"/>
                <w:lang w:eastAsia="zh-CN"/>
              </w:rPr>
              <w:t>CA_n14A-n77A</w:t>
            </w:r>
            <w:ins w:id="28" w:author="Aleksi Heino (WE Certification Oy)" w:date="2025-04-28T17:25:00Z" w16du:dateUtc="2025-04-28T14:25:00Z">
              <w:r w:rsidR="009C41D5" w:rsidRPr="00671F26">
                <w:rPr>
                  <w:vertAlign w:val="superscript"/>
                </w:rPr>
                <w:t>7</w:t>
              </w:r>
            </w:ins>
          </w:p>
          <w:p w14:paraId="59CA0A06" w14:textId="2AAFBF43" w:rsidR="00074D4C" w:rsidRDefault="00074D4C" w:rsidP="00A7414D">
            <w:pPr>
              <w:pStyle w:val="TAC"/>
              <w:rPr>
                <w:lang w:eastAsia="zh-CN"/>
              </w:rPr>
            </w:pPr>
            <w:r>
              <w:rPr>
                <w:rFonts w:eastAsiaTheme="minorEastAsia"/>
                <w:lang w:eastAsia="zh-CN"/>
              </w:rPr>
              <w:t>CA_n66A-n77A</w:t>
            </w:r>
            <w:ins w:id="29" w:author="Aleksi Heino (WE Certification Oy)" w:date="2025-04-28T17:25:00Z" w16du:dateUtc="2025-04-28T14:25:00Z">
              <w:r w:rsidR="009C41D5"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36EF7F04" w14:textId="77777777" w:rsidR="00074D4C" w:rsidRDefault="00074D4C" w:rsidP="00A7414D">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CE89971" w14:textId="77777777" w:rsidR="00074D4C" w:rsidRDefault="00074D4C" w:rsidP="00A7414D">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2253477D" w14:textId="77777777" w:rsidR="00074D4C" w:rsidRDefault="00074D4C" w:rsidP="00A7414D">
            <w:pPr>
              <w:pStyle w:val="TAC"/>
              <w:rPr>
                <w:lang w:val="en-US" w:eastAsia="zh-CN"/>
              </w:rPr>
            </w:pPr>
            <w:r>
              <w:rPr>
                <w:rFonts w:hint="eastAsia"/>
                <w:lang w:val="en-US" w:eastAsia="zh-CN"/>
              </w:rPr>
              <w:t>0</w:t>
            </w:r>
          </w:p>
        </w:tc>
      </w:tr>
      <w:tr w:rsidR="00074D4C" w14:paraId="3CB30AD8" w14:textId="77777777" w:rsidTr="00A7414D">
        <w:trPr>
          <w:trHeight w:val="29"/>
        </w:trPr>
        <w:tc>
          <w:tcPr>
            <w:tcW w:w="2760" w:type="dxa"/>
            <w:tcBorders>
              <w:top w:val="nil"/>
              <w:left w:val="single" w:sz="4" w:space="0" w:color="auto"/>
              <w:bottom w:val="nil"/>
              <w:right w:val="single" w:sz="4" w:space="0" w:color="auto"/>
            </w:tcBorders>
            <w:vAlign w:val="center"/>
          </w:tcPr>
          <w:p w14:paraId="0A78EB96" w14:textId="77777777" w:rsidR="00074D4C"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BF28493"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4E641" w14:textId="77777777" w:rsidR="00074D4C" w:rsidRDefault="00074D4C" w:rsidP="00A7414D">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F91FFD6" w14:textId="77777777" w:rsidR="00074D4C" w:rsidRDefault="00074D4C" w:rsidP="00A7414D">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7F10A5BC" w14:textId="77777777" w:rsidR="00074D4C" w:rsidRDefault="00074D4C" w:rsidP="00A7414D">
            <w:pPr>
              <w:pStyle w:val="TAC"/>
              <w:rPr>
                <w:lang w:eastAsia="zh-CN"/>
              </w:rPr>
            </w:pPr>
          </w:p>
        </w:tc>
      </w:tr>
      <w:tr w:rsidR="00074D4C" w14:paraId="3CAFD2DC"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BB3C986" w14:textId="77777777" w:rsidR="00074D4C"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B46F756"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8BA064" w14:textId="77777777" w:rsidR="00074D4C" w:rsidRDefault="00074D4C" w:rsidP="00A7414D">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39509CC" w14:textId="77777777" w:rsidR="00074D4C" w:rsidRDefault="00074D4C" w:rsidP="00A7414D">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7A5BF7C" w14:textId="77777777" w:rsidR="00074D4C" w:rsidRDefault="00074D4C" w:rsidP="00A7414D">
            <w:pPr>
              <w:pStyle w:val="TAC"/>
              <w:rPr>
                <w:lang w:eastAsia="zh-CN"/>
              </w:rPr>
            </w:pPr>
          </w:p>
        </w:tc>
      </w:tr>
      <w:tr w:rsidR="00074D4C" w14:paraId="29F8CEEE" w14:textId="77777777" w:rsidTr="00A7414D">
        <w:trPr>
          <w:trHeight w:val="29"/>
        </w:trPr>
        <w:tc>
          <w:tcPr>
            <w:tcW w:w="2760" w:type="dxa"/>
            <w:tcBorders>
              <w:top w:val="nil"/>
              <w:left w:val="single" w:sz="4" w:space="0" w:color="auto"/>
              <w:bottom w:val="nil"/>
              <w:right w:val="single" w:sz="4" w:space="0" w:color="auto"/>
            </w:tcBorders>
            <w:vAlign w:val="center"/>
          </w:tcPr>
          <w:p w14:paraId="40392175" w14:textId="77777777" w:rsidR="00074D4C" w:rsidRDefault="00074D4C" w:rsidP="00A7414D">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050ECCEC" w14:textId="77777777" w:rsidR="00FA7568" w:rsidRPr="00671F26" w:rsidRDefault="00FA7568" w:rsidP="00FA7568">
            <w:pPr>
              <w:pStyle w:val="TAC"/>
              <w:rPr>
                <w:ins w:id="30" w:author="Aleksi Heino (WE Certification Oy)" w:date="2025-04-28T17:28:00Z" w16du:dateUtc="2025-04-28T14:28:00Z"/>
              </w:rPr>
            </w:pPr>
            <w:ins w:id="31" w:author="Aleksi Heino (WE Certification Oy)" w:date="2025-04-28T17:28:00Z" w16du:dateUtc="2025-04-28T14:28:00Z">
              <w:r w:rsidRPr="00671F26">
                <w:rPr>
                  <w:rFonts w:eastAsia="SimSun"/>
                  <w:lang w:eastAsia="zh-CN"/>
                </w:rPr>
                <w:t>n77</w:t>
              </w:r>
              <w:r w:rsidRPr="00671F26">
                <w:rPr>
                  <w:rFonts w:eastAsia="SimSun"/>
                  <w:vertAlign w:val="superscript"/>
                  <w:lang w:eastAsia="zh-CN"/>
                </w:rPr>
                <w:t>7</w:t>
              </w:r>
            </w:ins>
          </w:p>
          <w:p w14:paraId="6AC54FAE" w14:textId="77777777" w:rsidR="00074D4C" w:rsidRDefault="00074D4C" w:rsidP="00A7414D">
            <w:pPr>
              <w:pStyle w:val="TAC"/>
              <w:keepNext w:val="0"/>
              <w:keepLines w:val="0"/>
              <w:rPr>
                <w:rFonts w:eastAsiaTheme="minorEastAsia"/>
                <w:lang w:eastAsia="zh-CN"/>
              </w:rPr>
            </w:pPr>
            <w:r>
              <w:rPr>
                <w:rFonts w:eastAsiaTheme="minorEastAsia"/>
                <w:lang w:eastAsia="zh-CN"/>
              </w:rPr>
              <w:t>CA_n14A-n66A</w:t>
            </w:r>
          </w:p>
          <w:p w14:paraId="2E8EBFAC" w14:textId="0F768344" w:rsidR="00074D4C" w:rsidRDefault="00074D4C" w:rsidP="00A7414D">
            <w:pPr>
              <w:pStyle w:val="TAC"/>
              <w:keepNext w:val="0"/>
              <w:keepLines w:val="0"/>
              <w:rPr>
                <w:rFonts w:eastAsiaTheme="minorEastAsia"/>
                <w:vertAlign w:val="superscript"/>
                <w:lang w:eastAsia="zh-CN"/>
              </w:rPr>
            </w:pPr>
            <w:r>
              <w:rPr>
                <w:rFonts w:eastAsiaTheme="minorEastAsia"/>
                <w:lang w:eastAsia="zh-CN"/>
              </w:rPr>
              <w:t>CA_n14A-n77A</w:t>
            </w:r>
            <w:ins w:id="32" w:author="Aleksi Heino (WE Certification Oy)" w:date="2025-04-28T17:29:00Z" w16du:dateUtc="2025-04-28T14:29:00Z">
              <w:r w:rsidR="00FA7568" w:rsidRPr="00671F26">
                <w:rPr>
                  <w:vertAlign w:val="superscript"/>
                </w:rPr>
                <w:t>7</w:t>
              </w:r>
            </w:ins>
          </w:p>
          <w:p w14:paraId="355BEDE5" w14:textId="7AF543A9" w:rsidR="00074D4C" w:rsidRDefault="00074D4C" w:rsidP="00A7414D">
            <w:pPr>
              <w:pStyle w:val="TAC"/>
              <w:rPr>
                <w:lang w:eastAsia="zh-CN"/>
              </w:rPr>
            </w:pPr>
            <w:r>
              <w:rPr>
                <w:rFonts w:eastAsiaTheme="minorEastAsia"/>
                <w:lang w:eastAsia="zh-CN"/>
              </w:rPr>
              <w:t>CA_n66A-n77A</w:t>
            </w:r>
            <w:ins w:id="33" w:author="Aleksi Heino (WE Certification Oy)" w:date="2025-04-28T17:29:00Z" w16du:dateUtc="2025-04-28T14:29:00Z">
              <w:r w:rsidR="00FA7568"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22C23DD0" w14:textId="77777777" w:rsidR="00074D4C" w:rsidRDefault="00074D4C" w:rsidP="00A7414D">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0CA2351" w14:textId="77777777" w:rsidR="00074D4C" w:rsidRDefault="00074D4C" w:rsidP="00A7414D">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35B98A3B" w14:textId="77777777" w:rsidR="00074D4C" w:rsidRDefault="00074D4C" w:rsidP="00A7414D">
            <w:pPr>
              <w:pStyle w:val="TAC"/>
              <w:rPr>
                <w:lang w:val="en-US" w:eastAsia="zh-CN"/>
              </w:rPr>
            </w:pPr>
            <w:r>
              <w:rPr>
                <w:rFonts w:hint="eastAsia"/>
                <w:lang w:val="en-US" w:eastAsia="zh-CN"/>
              </w:rPr>
              <w:t>0</w:t>
            </w:r>
          </w:p>
        </w:tc>
      </w:tr>
      <w:tr w:rsidR="00074D4C" w14:paraId="1B2ACD57" w14:textId="77777777" w:rsidTr="00A7414D">
        <w:trPr>
          <w:trHeight w:val="29"/>
        </w:trPr>
        <w:tc>
          <w:tcPr>
            <w:tcW w:w="2760" w:type="dxa"/>
            <w:tcBorders>
              <w:top w:val="nil"/>
              <w:left w:val="single" w:sz="4" w:space="0" w:color="auto"/>
              <w:bottom w:val="nil"/>
              <w:right w:val="single" w:sz="4" w:space="0" w:color="auto"/>
            </w:tcBorders>
            <w:vAlign w:val="center"/>
          </w:tcPr>
          <w:p w14:paraId="49273D9A" w14:textId="77777777" w:rsidR="00074D4C"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1731F2E"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7FE035" w14:textId="77777777" w:rsidR="00074D4C" w:rsidRDefault="00074D4C" w:rsidP="00A7414D">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CC92973" w14:textId="77777777" w:rsidR="00074D4C" w:rsidRDefault="00074D4C" w:rsidP="00A7414D">
            <w:pPr>
              <w:pStyle w:val="TAC"/>
              <w:rPr>
                <w:rFonts w:eastAsiaTheme="minorEastAsia" w:cs="Arial"/>
                <w:color w:val="000000"/>
                <w:szCs w:val="18"/>
                <w:lang w:eastAsia="zh-CN" w:bidi="ar"/>
              </w:rPr>
            </w:pPr>
            <w:r>
              <w:rPr>
                <w:rFonts w:eastAsiaTheme="minorEastAsia"/>
                <w:lang w:eastAsia="zh-CN" w:bidi="ar"/>
              </w:rPr>
              <w:t>CA_n66(2A)_BCS1</w:t>
            </w:r>
          </w:p>
        </w:tc>
        <w:tc>
          <w:tcPr>
            <w:tcW w:w="2544" w:type="dxa"/>
            <w:tcBorders>
              <w:top w:val="nil"/>
              <w:left w:val="single" w:sz="4" w:space="0" w:color="auto"/>
              <w:bottom w:val="nil"/>
              <w:right w:val="single" w:sz="4" w:space="0" w:color="auto"/>
            </w:tcBorders>
            <w:vAlign w:val="center"/>
          </w:tcPr>
          <w:p w14:paraId="6C47D7B3" w14:textId="77777777" w:rsidR="00074D4C" w:rsidRDefault="00074D4C" w:rsidP="00A7414D">
            <w:pPr>
              <w:pStyle w:val="TAC"/>
              <w:rPr>
                <w:lang w:eastAsia="zh-CN"/>
              </w:rPr>
            </w:pPr>
          </w:p>
        </w:tc>
      </w:tr>
      <w:tr w:rsidR="00074D4C" w14:paraId="6CA5B833"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541437E1" w14:textId="77777777" w:rsidR="00074D4C"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B09233"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E571BD" w14:textId="77777777" w:rsidR="00074D4C" w:rsidRDefault="00074D4C" w:rsidP="00A7414D">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4936E1" w14:textId="77777777" w:rsidR="00074D4C" w:rsidRDefault="00074D4C" w:rsidP="00A7414D">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ACB19B3" w14:textId="77777777" w:rsidR="00074D4C" w:rsidRDefault="00074D4C" w:rsidP="00A7414D">
            <w:pPr>
              <w:pStyle w:val="TAC"/>
              <w:rPr>
                <w:lang w:eastAsia="zh-CN"/>
              </w:rPr>
            </w:pPr>
          </w:p>
        </w:tc>
      </w:tr>
      <w:tr w:rsidR="00074D4C" w14:paraId="1D9C457B" w14:textId="77777777" w:rsidTr="00A7414D">
        <w:trPr>
          <w:trHeight w:val="29"/>
        </w:trPr>
        <w:tc>
          <w:tcPr>
            <w:tcW w:w="2760" w:type="dxa"/>
            <w:tcBorders>
              <w:top w:val="nil"/>
              <w:left w:val="single" w:sz="4" w:space="0" w:color="auto"/>
              <w:bottom w:val="nil"/>
              <w:right w:val="single" w:sz="4" w:space="0" w:color="auto"/>
            </w:tcBorders>
            <w:vAlign w:val="center"/>
          </w:tcPr>
          <w:p w14:paraId="2C986401" w14:textId="77777777" w:rsidR="00074D4C" w:rsidRDefault="00074D4C" w:rsidP="00A7414D">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500D7690" w14:textId="77777777" w:rsidR="00FA7568" w:rsidRPr="00671F26" w:rsidRDefault="00FA7568" w:rsidP="00FA7568">
            <w:pPr>
              <w:pStyle w:val="TAC"/>
              <w:rPr>
                <w:ins w:id="34" w:author="Aleksi Heino (WE Certification Oy)" w:date="2025-04-28T17:28:00Z" w16du:dateUtc="2025-04-28T14:28:00Z"/>
              </w:rPr>
            </w:pPr>
            <w:ins w:id="35" w:author="Aleksi Heino (WE Certification Oy)" w:date="2025-04-28T17:28:00Z" w16du:dateUtc="2025-04-28T14:28:00Z">
              <w:r w:rsidRPr="00671F26">
                <w:rPr>
                  <w:rFonts w:eastAsia="SimSun"/>
                  <w:lang w:eastAsia="zh-CN"/>
                </w:rPr>
                <w:t>n77</w:t>
              </w:r>
              <w:r w:rsidRPr="00671F26">
                <w:rPr>
                  <w:rFonts w:eastAsia="SimSun"/>
                  <w:vertAlign w:val="superscript"/>
                  <w:lang w:eastAsia="zh-CN"/>
                </w:rPr>
                <w:t>7</w:t>
              </w:r>
            </w:ins>
          </w:p>
          <w:p w14:paraId="6D414E5B" w14:textId="77777777" w:rsidR="00074D4C" w:rsidRDefault="00074D4C" w:rsidP="00A7414D">
            <w:pPr>
              <w:pStyle w:val="TAC"/>
              <w:keepNext w:val="0"/>
              <w:keepLines w:val="0"/>
              <w:rPr>
                <w:rFonts w:eastAsiaTheme="minorEastAsia"/>
                <w:lang w:eastAsia="zh-CN"/>
              </w:rPr>
            </w:pPr>
            <w:r>
              <w:rPr>
                <w:rFonts w:eastAsiaTheme="minorEastAsia"/>
                <w:lang w:eastAsia="zh-CN"/>
              </w:rPr>
              <w:t>CA_n14A-n66A</w:t>
            </w:r>
          </w:p>
          <w:p w14:paraId="7D67EAA5" w14:textId="4AC46857" w:rsidR="00074D4C" w:rsidRDefault="00074D4C" w:rsidP="00A7414D">
            <w:pPr>
              <w:pStyle w:val="TAC"/>
              <w:keepNext w:val="0"/>
              <w:keepLines w:val="0"/>
              <w:rPr>
                <w:rFonts w:eastAsiaTheme="minorEastAsia"/>
                <w:vertAlign w:val="superscript"/>
                <w:lang w:eastAsia="zh-CN"/>
              </w:rPr>
            </w:pPr>
            <w:r>
              <w:rPr>
                <w:rFonts w:eastAsiaTheme="minorEastAsia"/>
                <w:lang w:eastAsia="zh-CN"/>
              </w:rPr>
              <w:t>CA_n14A-n77A</w:t>
            </w:r>
            <w:ins w:id="36" w:author="Aleksi Heino (WE Certification Oy)" w:date="2025-04-28T17:29:00Z" w16du:dateUtc="2025-04-28T14:29:00Z">
              <w:r w:rsidR="00FA7568" w:rsidRPr="00671F26">
                <w:rPr>
                  <w:vertAlign w:val="superscript"/>
                </w:rPr>
                <w:t>7</w:t>
              </w:r>
            </w:ins>
          </w:p>
          <w:p w14:paraId="16A1CA3C" w14:textId="38F50594" w:rsidR="00074D4C" w:rsidRDefault="00074D4C" w:rsidP="00A7414D">
            <w:pPr>
              <w:pStyle w:val="TAC"/>
              <w:rPr>
                <w:lang w:eastAsia="zh-CN"/>
              </w:rPr>
            </w:pPr>
            <w:r>
              <w:rPr>
                <w:rFonts w:eastAsiaTheme="minorEastAsia"/>
                <w:lang w:eastAsia="zh-CN"/>
              </w:rPr>
              <w:t>CA_n66A-n77A</w:t>
            </w:r>
            <w:ins w:id="37" w:author="Aleksi Heino (WE Certification Oy)" w:date="2025-04-28T17:29:00Z" w16du:dateUtc="2025-04-28T14:29:00Z">
              <w:r w:rsidR="00FA7568"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7D810E0" w14:textId="77777777" w:rsidR="00074D4C" w:rsidRDefault="00074D4C" w:rsidP="00A7414D">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70C3A3E" w14:textId="77777777" w:rsidR="00074D4C" w:rsidRDefault="00074D4C" w:rsidP="00A7414D">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B232055" w14:textId="77777777" w:rsidR="00074D4C" w:rsidRDefault="00074D4C" w:rsidP="00A7414D">
            <w:pPr>
              <w:pStyle w:val="TAC"/>
              <w:rPr>
                <w:lang w:val="en-US" w:eastAsia="zh-CN"/>
              </w:rPr>
            </w:pPr>
            <w:r>
              <w:rPr>
                <w:rFonts w:hint="eastAsia"/>
                <w:lang w:val="en-US" w:eastAsia="zh-CN"/>
              </w:rPr>
              <w:t>0</w:t>
            </w:r>
          </w:p>
        </w:tc>
      </w:tr>
      <w:tr w:rsidR="00074D4C" w14:paraId="4119BEA5" w14:textId="77777777" w:rsidTr="00A7414D">
        <w:trPr>
          <w:trHeight w:val="29"/>
        </w:trPr>
        <w:tc>
          <w:tcPr>
            <w:tcW w:w="2760" w:type="dxa"/>
            <w:tcBorders>
              <w:top w:val="nil"/>
              <w:left w:val="single" w:sz="4" w:space="0" w:color="auto"/>
              <w:bottom w:val="nil"/>
              <w:right w:val="single" w:sz="4" w:space="0" w:color="auto"/>
            </w:tcBorders>
            <w:vAlign w:val="center"/>
          </w:tcPr>
          <w:p w14:paraId="0F22490B" w14:textId="77777777" w:rsidR="00074D4C"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158D7CE"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5BC524" w14:textId="77777777" w:rsidR="00074D4C" w:rsidRDefault="00074D4C" w:rsidP="00A7414D">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A6BE9C" w14:textId="77777777" w:rsidR="00074D4C" w:rsidRDefault="00074D4C" w:rsidP="00A7414D">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1EEB39EB" w14:textId="77777777" w:rsidR="00074D4C" w:rsidRDefault="00074D4C" w:rsidP="00A7414D">
            <w:pPr>
              <w:pStyle w:val="TAC"/>
              <w:rPr>
                <w:lang w:eastAsia="zh-CN"/>
              </w:rPr>
            </w:pPr>
          </w:p>
        </w:tc>
      </w:tr>
      <w:tr w:rsidR="00074D4C" w14:paraId="6B4173FE"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3B3845B" w14:textId="77777777" w:rsidR="00074D4C"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E94450" w14:textId="77777777" w:rsidR="00074D4C"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EEA62D" w14:textId="77777777" w:rsidR="00074D4C" w:rsidRDefault="00074D4C" w:rsidP="00A7414D">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69E283" w14:textId="77777777" w:rsidR="00074D4C" w:rsidRDefault="00074D4C" w:rsidP="00A7414D">
            <w:pPr>
              <w:pStyle w:val="TAC"/>
              <w:rPr>
                <w:rFonts w:eastAsiaTheme="minorEastAsia" w:cs="Arial"/>
                <w:color w:val="000000"/>
                <w:szCs w:val="18"/>
                <w:lang w:eastAsia="zh-CN" w:bidi="ar"/>
              </w:rPr>
            </w:pPr>
            <w:r>
              <w:rPr>
                <w:rFonts w:eastAsiaTheme="minorEastAsia"/>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6E23B772" w14:textId="77777777" w:rsidR="00074D4C" w:rsidRDefault="00074D4C" w:rsidP="00A7414D">
            <w:pPr>
              <w:pStyle w:val="TAC"/>
              <w:rPr>
                <w:lang w:eastAsia="zh-CN"/>
              </w:rPr>
            </w:pPr>
          </w:p>
        </w:tc>
      </w:tr>
      <w:tr w:rsidR="00074D4C" w:rsidRPr="00671F26" w14:paraId="08BF8E1A"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490BC08C" w14:textId="77777777" w:rsidR="00074D4C" w:rsidRPr="00671F26" w:rsidRDefault="00074D4C" w:rsidP="00A7414D">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62E69CA4" w14:textId="77777777" w:rsidR="00074D4C" w:rsidRPr="00671F26" w:rsidRDefault="00074D4C" w:rsidP="00A7414D">
            <w:pPr>
              <w:pStyle w:val="TAC"/>
              <w:snapToGrid w:val="0"/>
              <w:rPr>
                <w:szCs w:val="18"/>
                <w:lang w:eastAsia="zh-CN"/>
              </w:rPr>
            </w:pPr>
            <w:r w:rsidRPr="00671F26">
              <w:rPr>
                <w:szCs w:val="18"/>
                <w:lang w:eastAsia="zh-CN"/>
              </w:rPr>
              <w:t>CA_n25A-n66A</w:t>
            </w:r>
          </w:p>
          <w:p w14:paraId="44141AFE" w14:textId="77777777" w:rsidR="00074D4C" w:rsidRPr="00671F26" w:rsidRDefault="00074D4C" w:rsidP="00A7414D">
            <w:pPr>
              <w:pStyle w:val="TAC"/>
              <w:snapToGrid w:val="0"/>
              <w:rPr>
                <w:szCs w:val="18"/>
                <w:lang w:eastAsia="zh-CN"/>
              </w:rPr>
            </w:pPr>
            <w:r w:rsidRPr="00671F26">
              <w:rPr>
                <w:szCs w:val="18"/>
                <w:lang w:eastAsia="zh-CN"/>
              </w:rPr>
              <w:t>CA_n25A-n77A</w:t>
            </w:r>
          </w:p>
          <w:p w14:paraId="525C4CD4" w14:textId="77777777" w:rsidR="00074D4C" w:rsidRPr="00671F26" w:rsidRDefault="00074D4C" w:rsidP="00A7414D">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9FC3097" w14:textId="77777777" w:rsidR="00074D4C" w:rsidRPr="00671F26" w:rsidRDefault="00074D4C" w:rsidP="00A7414D">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AE0E6F3" w14:textId="77777777" w:rsidR="00074D4C" w:rsidRPr="00671F26" w:rsidRDefault="00074D4C" w:rsidP="00A7414D">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108C6CD" w14:textId="77777777" w:rsidR="00074D4C" w:rsidRPr="00671F26" w:rsidRDefault="00074D4C" w:rsidP="00A7414D">
            <w:pPr>
              <w:pStyle w:val="TAC"/>
              <w:rPr>
                <w:lang w:eastAsia="zh-CN"/>
              </w:rPr>
            </w:pPr>
            <w:r w:rsidRPr="00671F26">
              <w:rPr>
                <w:lang w:eastAsia="zh-CN"/>
              </w:rPr>
              <w:t>0</w:t>
            </w:r>
          </w:p>
        </w:tc>
      </w:tr>
      <w:tr w:rsidR="00074D4C" w:rsidRPr="00671F26" w14:paraId="7F448C58" w14:textId="77777777" w:rsidTr="00A7414D">
        <w:trPr>
          <w:trHeight w:val="29"/>
        </w:trPr>
        <w:tc>
          <w:tcPr>
            <w:tcW w:w="2760" w:type="dxa"/>
            <w:tcBorders>
              <w:top w:val="nil"/>
              <w:left w:val="single" w:sz="4" w:space="0" w:color="auto"/>
              <w:bottom w:val="nil"/>
              <w:right w:val="single" w:sz="4" w:space="0" w:color="auto"/>
            </w:tcBorders>
            <w:vAlign w:val="center"/>
          </w:tcPr>
          <w:p w14:paraId="37BB36F0"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437779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2E278"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6E70BE8" w14:textId="77777777" w:rsidR="00074D4C" w:rsidRPr="00671F26" w:rsidRDefault="00074D4C" w:rsidP="00A7414D">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8C095EE" w14:textId="77777777" w:rsidR="00074D4C" w:rsidRPr="00671F26" w:rsidRDefault="00074D4C" w:rsidP="00A7414D">
            <w:pPr>
              <w:pStyle w:val="TAC"/>
              <w:rPr>
                <w:lang w:eastAsia="zh-CN"/>
              </w:rPr>
            </w:pPr>
          </w:p>
        </w:tc>
      </w:tr>
      <w:tr w:rsidR="00074D4C" w:rsidRPr="00671F26" w14:paraId="0979A0DA" w14:textId="77777777" w:rsidTr="00A7414D">
        <w:trPr>
          <w:trHeight w:val="29"/>
        </w:trPr>
        <w:tc>
          <w:tcPr>
            <w:tcW w:w="2760" w:type="dxa"/>
            <w:tcBorders>
              <w:top w:val="nil"/>
              <w:left w:val="single" w:sz="4" w:space="0" w:color="auto"/>
              <w:bottom w:val="nil"/>
              <w:right w:val="single" w:sz="4" w:space="0" w:color="auto"/>
            </w:tcBorders>
            <w:vAlign w:val="center"/>
          </w:tcPr>
          <w:p w14:paraId="03C917B7"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49F71D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DE2A75"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0F8193" w14:textId="77777777" w:rsidR="00074D4C" w:rsidRPr="00671F26" w:rsidRDefault="00074D4C" w:rsidP="00A7414D">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EAD1A6" w14:textId="77777777" w:rsidR="00074D4C" w:rsidRPr="00671F26" w:rsidRDefault="00074D4C" w:rsidP="00A7414D">
            <w:pPr>
              <w:pStyle w:val="TAC"/>
              <w:rPr>
                <w:lang w:eastAsia="zh-CN"/>
              </w:rPr>
            </w:pPr>
          </w:p>
        </w:tc>
      </w:tr>
      <w:tr w:rsidR="00074D4C" w:rsidRPr="00671F26" w14:paraId="244203E2" w14:textId="77777777" w:rsidTr="00A7414D">
        <w:trPr>
          <w:trHeight w:val="29"/>
        </w:trPr>
        <w:tc>
          <w:tcPr>
            <w:tcW w:w="2760" w:type="dxa"/>
            <w:tcBorders>
              <w:top w:val="nil"/>
              <w:left w:val="single" w:sz="4" w:space="0" w:color="auto"/>
              <w:bottom w:val="nil"/>
              <w:right w:val="single" w:sz="4" w:space="0" w:color="auto"/>
            </w:tcBorders>
            <w:vAlign w:val="center"/>
          </w:tcPr>
          <w:p w14:paraId="1A1C92FB" w14:textId="77777777" w:rsidR="00074D4C" w:rsidRPr="00671F26" w:rsidRDefault="00074D4C" w:rsidP="00A7414D">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53F5B1C" w14:textId="77777777" w:rsidR="00074D4C" w:rsidRPr="00671F26" w:rsidRDefault="00074D4C" w:rsidP="00A7414D">
            <w:pPr>
              <w:pStyle w:val="TAC"/>
              <w:snapToGrid w:val="0"/>
              <w:rPr>
                <w:szCs w:val="18"/>
                <w:lang w:eastAsia="zh-CN"/>
              </w:rPr>
            </w:pPr>
            <w:r w:rsidRPr="00671F26">
              <w:rPr>
                <w:szCs w:val="18"/>
                <w:lang w:eastAsia="zh-CN"/>
              </w:rPr>
              <w:t>CA_n25A-n66A</w:t>
            </w:r>
          </w:p>
          <w:p w14:paraId="7A97164A" w14:textId="77777777" w:rsidR="00074D4C" w:rsidRPr="00671F26" w:rsidRDefault="00074D4C" w:rsidP="00A7414D">
            <w:pPr>
              <w:pStyle w:val="TAC"/>
              <w:snapToGrid w:val="0"/>
              <w:rPr>
                <w:szCs w:val="18"/>
                <w:lang w:eastAsia="zh-CN"/>
              </w:rPr>
            </w:pPr>
            <w:r w:rsidRPr="00671F26">
              <w:rPr>
                <w:szCs w:val="18"/>
                <w:lang w:eastAsia="zh-CN"/>
              </w:rPr>
              <w:t>CA_n25A-n77A</w:t>
            </w:r>
          </w:p>
          <w:p w14:paraId="113EFBEA" w14:textId="77777777" w:rsidR="00074D4C" w:rsidRPr="00671F26" w:rsidRDefault="00074D4C" w:rsidP="00A7414D">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852EA31" w14:textId="77777777" w:rsidR="00074D4C" w:rsidRPr="00671F26" w:rsidRDefault="00074D4C" w:rsidP="00A7414D">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5FEF3DC1" w14:textId="77777777" w:rsidR="00074D4C" w:rsidRPr="00671F26" w:rsidRDefault="00074D4C" w:rsidP="00A7414D">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7820FACA" w14:textId="77777777" w:rsidR="00074D4C" w:rsidRPr="00671F26" w:rsidRDefault="00074D4C" w:rsidP="00A7414D">
            <w:pPr>
              <w:pStyle w:val="TAC"/>
              <w:rPr>
                <w:lang w:eastAsia="zh-CN"/>
              </w:rPr>
            </w:pPr>
            <w:r w:rsidRPr="00671F26">
              <w:rPr>
                <w:lang w:eastAsia="zh-CN"/>
              </w:rPr>
              <w:t>4 and 5</w:t>
            </w:r>
          </w:p>
        </w:tc>
      </w:tr>
      <w:tr w:rsidR="00074D4C" w:rsidRPr="00671F26" w14:paraId="400DCD46" w14:textId="77777777" w:rsidTr="00A7414D">
        <w:trPr>
          <w:trHeight w:val="29"/>
        </w:trPr>
        <w:tc>
          <w:tcPr>
            <w:tcW w:w="2760" w:type="dxa"/>
            <w:tcBorders>
              <w:top w:val="nil"/>
              <w:left w:val="single" w:sz="4" w:space="0" w:color="auto"/>
              <w:bottom w:val="nil"/>
              <w:right w:val="single" w:sz="4" w:space="0" w:color="auto"/>
            </w:tcBorders>
            <w:vAlign w:val="center"/>
          </w:tcPr>
          <w:p w14:paraId="139BA92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5B6066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207C34"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049A81D" w14:textId="77777777" w:rsidR="00074D4C" w:rsidRPr="00671F26" w:rsidRDefault="00074D4C" w:rsidP="00A7414D">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34C3367B" w14:textId="77777777" w:rsidR="00074D4C" w:rsidRPr="00671F26" w:rsidRDefault="00074D4C" w:rsidP="00A7414D">
            <w:pPr>
              <w:pStyle w:val="TAC"/>
              <w:rPr>
                <w:lang w:eastAsia="zh-CN"/>
              </w:rPr>
            </w:pPr>
          </w:p>
        </w:tc>
      </w:tr>
      <w:tr w:rsidR="00074D4C" w:rsidRPr="00671F26" w14:paraId="3DC8775B"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C88BFEF"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53814EE"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87D7E2"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71E8BE" w14:textId="77777777" w:rsidR="00074D4C" w:rsidRPr="00671F26" w:rsidRDefault="00074D4C" w:rsidP="00A7414D">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45FAB397" w14:textId="77777777" w:rsidR="00074D4C" w:rsidRPr="00671F26" w:rsidRDefault="00074D4C" w:rsidP="00A7414D">
            <w:pPr>
              <w:pStyle w:val="TAC"/>
              <w:rPr>
                <w:lang w:eastAsia="zh-CN"/>
              </w:rPr>
            </w:pPr>
          </w:p>
        </w:tc>
      </w:tr>
      <w:tr w:rsidR="00074D4C" w:rsidRPr="00671F26" w14:paraId="7960A56A" w14:textId="77777777" w:rsidTr="00A7414D">
        <w:trPr>
          <w:trHeight w:val="29"/>
        </w:trPr>
        <w:tc>
          <w:tcPr>
            <w:tcW w:w="2760" w:type="dxa"/>
            <w:tcBorders>
              <w:top w:val="nil"/>
              <w:left w:val="single" w:sz="4" w:space="0" w:color="auto"/>
              <w:bottom w:val="nil"/>
              <w:right w:val="single" w:sz="4" w:space="0" w:color="auto"/>
            </w:tcBorders>
            <w:vAlign w:val="center"/>
          </w:tcPr>
          <w:p w14:paraId="4E97AD2F" w14:textId="77777777" w:rsidR="00074D4C" w:rsidRPr="00671F26" w:rsidRDefault="00074D4C" w:rsidP="00A7414D">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2BDBB6B9" w14:textId="77777777" w:rsidR="00074D4C" w:rsidRPr="00671F26" w:rsidRDefault="00074D4C" w:rsidP="00A7414D">
            <w:pPr>
              <w:pStyle w:val="TAC"/>
              <w:snapToGrid w:val="0"/>
              <w:rPr>
                <w:lang w:eastAsia="zh-CN"/>
              </w:rPr>
            </w:pPr>
            <w:r w:rsidRPr="00671F26">
              <w:rPr>
                <w:szCs w:val="18"/>
                <w:lang w:eastAsia="zh-CN"/>
              </w:rPr>
              <w:t>CA_n25A-n66A</w:t>
            </w:r>
          </w:p>
          <w:p w14:paraId="26FD9819" w14:textId="77777777" w:rsidR="00074D4C" w:rsidRPr="00671F26" w:rsidRDefault="00074D4C" w:rsidP="00A7414D">
            <w:pPr>
              <w:pStyle w:val="TAC"/>
              <w:snapToGrid w:val="0"/>
              <w:rPr>
                <w:szCs w:val="18"/>
                <w:lang w:eastAsia="zh-CN"/>
              </w:rPr>
            </w:pPr>
            <w:r w:rsidRPr="00671F26">
              <w:rPr>
                <w:szCs w:val="18"/>
                <w:lang w:eastAsia="zh-CN"/>
              </w:rPr>
              <w:t>CA_n25A-n77A</w:t>
            </w:r>
          </w:p>
          <w:p w14:paraId="69C0B618" w14:textId="77777777" w:rsidR="00074D4C" w:rsidRPr="00671F26" w:rsidRDefault="00074D4C" w:rsidP="00A7414D">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116ADB5" w14:textId="77777777" w:rsidR="00074D4C" w:rsidRPr="00671F26" w:rsidRDefault="00074D4C" w:rsidP="00A7414D">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E12BD4F" w14:textId="77777777" w:rsidR="00074D4C" w:rsidRPr="00671F26" w:rsidRDefault="00074D4C" w:rsidP="00A7414D">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FF5879F" w14:textId="77777777" w:rsidR="00074D4C" w:rsidRPr="00671F26" w:rsidRDefault="00074D4C" w:rsidP="00A7414D">
            <w:pPr>
              <w:pStyle w:val="TAC"/>
              <w:rPr>
                <w:lang w:eastAsia="zh-CN"/>
              </w:rPr>
            </w:pPr>
            <w:r w:rsidRPr="00671F26">
              <w:rPr>
                <w:lang w:eastAsia="zh-CN"/>
              </w:rPr>
              <w:t>0</w:t>
            </w:r>
          </w:p>
        </w:tc>
      </w:tr>
      <w:tr w:rsidR="00074D4C" w:rsidRPr="00671F26" w14:paraId="367D82B2" w14:textId="77777777" w:rsidTr="00A7414D">
        <w:trPr>
          <w:trHeight w:val="29"/>
        </w:trPr>
        <w:tc>
          <w:tcPr>
            <w:tcW w:w="2760" w:type="dxa"/>
            <w:tcBorders>
              <w:top w:val="nil"/>
              <w:left w:val="single" w:sz="4" w:space="0" w:color="auto"/>
              <w:bottom w:val="nil"/>
              <w:right w:val="single" w:sz="4" w:space="0" w:color="auto"/>
            </w:tcBorders>
            <w:vAlign w:val="center"/>
          </w:tcPr>
          <w:p w14:paraId="0BB6DEBA"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18B4BE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ECB271" w14:textId="77777777" w:rsidR="00074D4C" w:rsidRPr="00671F26" w:rsidRDefault="00074D4C" w:rsidP="00A7414D">
            <w:pPr>
              <w:pStyle w:val="TAC"/>
              <w:rPr>
                <w:lang w:eastAsia="zh-CN"/>
              </w:rPr>
            </w:pPr>
            <w:r w:rsidRPr="00671F26">
              <w:rPr>
                <w:rFonts w:eastAsia="Yu Mincho"/>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E866FBF" w14:textId="77777777" w:rsidR="00074D4C" w:rsidRPr="00671F26" w:rsidRDefault="00074D4C" w:rsidP="00A7414D">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679B765" w14:textId="77777777" w:rsidR="00074D4C" w:rsidRPr="00671F26" w:rsidRDefault="00074D4C" w:rsidP="00A7414D">
            <w:pPr>
              <w:pStyle w:val="TAC"/>
              <w:rPr>
                <w:lang w:eastAsia="zh-CN"/>
              </w:rPr>
            </w:pPr>
          </w:p>
        </w:tc>
      </w:tr>
      <w:tr w:rsidR="00074D4C" w:rsidRPr="00671F26" w14:paraId="0BEE0B8B" w14:textId="77777777" w:rsidTr="00A7414D">
        <w:trPr>
          <w:trHeight w:val="29"/>
        </w:trPr>
        <w:tc>
          <w:tcPr>
            <w:tcW w:w="2760" w:type="dxa"/>
            <w:tcBorders>
              <w:top w:val="nil"/>
              <w:left w:val="single" w:sz="4" w:space="0" w:color="auto"/>
              <w:bottom w:val="nil"/>
              <w:right w:val="single" w:sz="4" w:space="0" w:color="auto"/>
            </w:tcBorders>
            <w:vAlign w:val="center"/>
          </w:tcPr>
          <w:p w14:paraId="080BBAD0"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50A705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857F78"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877F6B5" w14:textId="77777777" w:rsidR="00074D4C" w:rsidRPr="00671F26" w:rsidRDefault="00074D4C" w:rsidP="00A7414D">
            <w:pPr>
              <w:pStyle w:val="TAC"/>
              <w:rPr>
                <w:lang w:eastAsia="zh-CN" w:bidi="ar"/>
              </w:rPr>
            </w:pPr>
            <w:r w:rsidRPr="00671F26">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D406EF8" w14:textId="77777777" w:rsidR="00074D4C" w:rsidRPr="00671F26" w:rsidRDefault="00074D4C" w:rsidP="00A7414D">
            <w:pPr>
              <w:pStyle w:val="TAC"/>
              <w:rPr>
                <w:lang w:eastAsia="zh-CN"/>
              </w:rPr>
            </w:pPr>
          </w:p>
        </w:tc>
      </w:tr>
      <w:tr w:rsidR="00074D4C" w:rsidRPr="00671F26" w14:paraId="6BF48E4C" w14:textId="77777777" w:rsidTr="00A7414D">
        <w:trPr>
          <w:trHeight w:val="29"/>
        </w:trPr>
        <w:tc>
          <w:tcPr>
            <w:tcW w:w="2760" w:type="dxa"/>
            <w:tcBorders>
              <w:top w:val="nil"/>
              <w:left w:val="single" w:sz="4" w:space="0" w:color="auto"/>
              <w:bottom w:val="nil"/>
              <w:right w:val="single" w:sz="4" w:space="0" w:color="auto"/>
            </w:tcBorders>
            <w:vAlign w:val="center"/>
          </w:tcPr>
          <w:p w14:paraId="463D991B"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42770D5" w14:textId="77777777" w:rsidR="00074D4C" w:rsidRPr="00671F26" w:rsidRDefault="00074D4C" w:rsidP="00A7414D">
            <w:pPr>
              <w:pStyle w:val="TAC"/>
              <w:snapToGrid w:val="0"/>
              <w:rPr>
                <w:lang w:eastAsia="zh-CN"/>
              </w:rPr>
            </w:pPr>
            <w:r w:rsidRPr="00671F26">
              <w:rPr>
                <w:szCs w:val="18"/>
                <w:lang w:eastAsia="zh-CN"/>
              </w:rPr>
              <w:t>CA_n25A-n66A</w:t>
            </w:r>
          </w:p>
          <w:p w14:paraId="382074EB" w14:textId="77777777" w:rsidR="00074D4C" w:rsidRPr="00671F26" w:rsidRDefault="00074D4C" w:rsidP="00A7414D">
            <w:pPr>
              <w:pStyle w:val="TAC"/>
              <w:snapToGrid w:val="0"/>
              <w:rPr>
                <w:szCs w:val="18"/>
                <w:lang w:eastAsia="zh-CN"/>
              </w:rPr>
            </w:pPr>
            <w:r w:rsidRPr="00671F26">
              <w:rPr>
                <w:szCs w:val="18"/>
                <w:lang w:eastAsia="zh-CN"/>
              </w:rPr>
              <w:t>CA_n25A-n77A</w:t>
            </w:r>
          </w:p>
          <w:p w14:paraId="50323788" w14:textId="77777777" w:rsidR="00074D4C" w:rsidRPr="00671F26" w:rsidRDefault="00074D4C" w:rsidP="00A7414D">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1894648" w14:textId="77777777" w:rsidR="00074D4C" w:rsidRPr="00671F26" w:rsidRDefault="00074D4C" w:rsidP="00A7414D">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7A5A04E1" w14:textId="77777777" w:rsidR="00074D4C" w:rsidRPr="00671F26" w:rsidRDefault="00074D4C" w:rsidP="00A7414D">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6A7A2BF0" w14:textId="77777777" w:rsidR="00074D4C" w:rsidRPr="00671F26" w:rsidRDefault="00074D4C" w:rsidP="00A7414D">
            <w:pPr>
              <w:pStyle w:val="TAC"/>
              <w:rPr>
                <w:lang w:eastAsia="zh-CN"/>
              </w:rPr>
            </w:pPr>
            <w:r w:rsidRPr="00671F26">
              <w:rPr>
                <w:lang w:eastAsia="zh-CN"/>
              </w:rPr>
              <w:t>4 and 5</w:t>
            </w:r>
          </w:p>
        </w:tc>
      </w:tr>
      <w:tr w:rsidR="00074D4C" w:rsidRPr="00671F26" w14:paraId="635B9611" w14:textId="77777777" w:rsidTr="00A7414D">
        <w:trPr>
          <w:trHeight w:val="29"/>
        </w:trPr>
        <w:tc>
          <w:tcPr>
            <w:tcW w:w="2760" w:type="dxa"/>
            <w:tcBorders>
              <w:top w:val="nil"/>
              <w:left w:val="single" w:sz="4" w:space="0" w:color="auto"/>
              <w:bottom w:val="nil"/>
              <w:right w:val="single" w:sz="4" w:space="0" w:color="auto"/>
            </w:tcBorders>
            <w:vAlign w:val="center"/>
          </w:tcPr>
          <w:p w14:paraId="2003D9F8"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ECDC95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B23565"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B74A45" w14:textId="77777777" w:rsidR="00074D4C" w:rsidRPr="00671F26" w:rsidRDefault="00074D4C" w:rsidP="00A7414D">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04A90619" w14:textId="77777777" w:rsidR="00074D4C" w:rsidRPr="00671F26" w:rsidRDefault="00074D4C" w:rsidP="00A7414D">
            <w:pPr>
              <w:pStyle w:val="TAC"/>
              <w:rPr>
                <w:lang w:eastAsia="zh-CN"/>
              </w:rPr>
            </w:pPr>
          </w:p>
        </w:tc>
      </w:tr>
      <w:tr w:rsidR="00074D4C" w:rsidRPr="00671F26" w14:paraId="612BD096"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B98F1BA"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57E477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883A02"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D2624C9" w14:textId="77777777" w:rsidR="00074D4C" w:rsidRPr="00671F26" w:rsidRDefault="00074D4C" w:rsidP="00A7414D">
            <w:pPr>
              <w:pStyle w:val="TAC"/>
              <w:rPr>
                <w:lang w:eastAsia="zh-CN" w:bidi="ar"/>
              </w:rPr>
            </w:pPr>
            <w:r w:rsidRPr="00671F26">
              <w:rPr>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7B5E067D" w14:textId="77777777" w:rsidR="00074D4C" w:rsidRPr="00671F26" w:rsidRDefault="00074D4C" w:rsidP="00A7414D">
            <w:pPr>
              <w:pStyle w:val="TAC"/>
              <w:rPr>
                <w:lang w:eastAsia="zh-CN"/>
              </w:rPr>
            </w:pPr>
          </w:p>
        </w:tc>
      </w:tr>
      <w:tr w:rsidR="00074D4C" w:rsidRPr="00671F26" w14:paraId="5436049C" w14:textId="77777777" w:rsidTr="00A7414D">
        <w:trPr>
          <w:trHeight w:val="29"/>
        </w:trPr>
        <w:tc>
          <w:tcPr>
            <w:tcW w:w="2760" w:type="dxa"/>
            <w:tcBorders>
              <w:top w:val="nil"/>
              <w:left w:val="single" w:sz="4" w:space="0" w:color="auto"/>
              <w:bottom w:val="nil"/>
              <w:right w:val="single" w:sz="4" w:space="0" w:color="auto"/>
            </w:tcBorders>
          </w:tcPr>
          <w:p w14:paraId="68EDE8F9" w14:textId="77777777" w:rsidR="00074D4C" w:rsidRPr="00671F26" w:rsidRDefault="00074D4C" w:rsidP="00A7414D">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0A0F9A89" w14:textId="77777777" w:rsidR="00074D4C" w:rsidRPr="00671F26" w:rsidRDefault="00074D4C" w:rsidP="00A7414D">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13A839D6" w14:textId="77777777" w:rsidR="00074D4C" w:rsidRPr="00671F26" w:rsidRDefault="00074D4C" w:rsidP="00A7414D">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37BF85D5" w14:textId="77777777" w:rsidR="00074D4C" w:rsidRPr="00671F26" w:rsidRDefault="00074D4C" w:rsidP="00A7414D">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497E13F8" w14:textId="77777777" w:rsidR="00074D4C" w:rsidRPr="00671F26" w:rsidRDefault="00074D4C" w:rsidP="00A7414D">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4D0F7E6" w14:textId="77777777" w:rsidR="00074D4C" w:rsidRPr="00671F26" w:rsidRDefault="00074D4C" w:rsidP="00A7414D">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5FC2EE1F" w14:textId="77777777" w:rsidR="00074D4C" w:rsidRPr="00671F26" w:rsidRDefault="00074D4C" w:rsidP="00A7414D">
            <w:pPr>
              <w:pStyle w:val="TAC"/>
              <w:rPr>
                <w:lang w:eastAsia="zh-CN"/>
              </w:rPr>
            </w:pPr>
            <w:r w:rsidRPr="00671F26">
              <w:rPr>
                <w:lang w:eastAsia="zh-CN"/>
              </w:rPr>
              <w:t>0</w:t>
            </w:r>
          </w:p>
        </w:tc>
      </w:tr>
      <w:tr w:rsidR="00074D4C" w:rsidRPr="00671F26" w14:paraId="508677C2" w14:textId="77777777" w:rsidTr="00A7414D">
        <w:trPr>
          <w:trHeight w:val="29"/>
        </w:trPr>
        <w:tc>
          <w:tcPr>
            <w:tcW w:w="2760" w:type="dxa"/>
            <w:tcBorders>
              <w:top w:val="nil"/>
              <w:left w:val="single" w:sz="4" w:space="0" w:color="auto"/>
              <w:bottom w:val="nil"/>
              <w:right w:val="single" w:sz="4" w:space="0" w:color="auto"/>
            </w:tcBorders>
            <w:vAlign w:val="center"/>
          </w:tcPr>
          <w:p w14:paraId="375BBD59"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57BCFA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DA2F16"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4D044F" w14:textId="77777777" w:rsidR="00074D4C" w:rsidRPr="00671F26" w:rsidRDefault="00074D4C" w:rsidP="00A7414D">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FAB0FB6" w14:textId="77777777" w:rsidR="00074D4C" w:rsidRPr="00671F26" w:rsidRDefault="00074D4C" w:rsidP="00A7414D">
            <w:pPr>
              <w:pStyle w:val="TAC"/>
              <w:rPr>
                <w:lang w:eastAsia="zh-CN"/>
              </w:rPr>
            </w:pPr>
          </w:p>
        </w:tc>
      </w:tr>
      <w:tr w:rsidR="00074D4C" w:rsidRPr="00671F26" w14:paraId="5D8443F0" w14:textId="77777777" w:rsidTr="00A7414D">
        <w:trPr>
          <w:trHeight w:val="29"/>
        </w:trPr>
        <w:tc>
          <w:tcPr>
            <w:tcW w:w="2760" w:type="dxa"/>
            <w:tcBorders>
              <w:top w:val="nil"/>
              <w:left w:val="single" w:sz="4" w:space="0" w:color="auto"/>
              <w:bottom w:val="nil"/>
              <w:right w:val="single" w:sz="4" w:space="0" w:color="auto"/>
            </w:tcBorders>
            <w:vAlign w:val="center"/>
          </w:tcPr>
          <w:p w14:paraId="51AD219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9EFA9E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56C8C7"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E6178D8" w14:textId="77777777" w:rsidR="00074D4C" w:rsidRPr="00671F26" w:rsidRDefault="00074D4C" w:rsidP="00A7414D">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2C65EEBB" w14:textId="77777777" w:rsidR="00074D4C" w:rsidRPr="00671F26" w:rsidRDefault="00074D4C" w:rsidP="00A7414D">
            <w:pPr>
              <w:pStyle w:val="TAC"/>
              <w:rPr>
                <w:lang w:eastAsia="zh-CN"/>
              </w:rPr>
            </w:pPr>
          </w:p>
        </w:tc>
      </w:tr>
      <w:tr w:rsidR="00074D4C" w:rsidRPr="00671F26" w14:paraId="3E0683B1" w14:textId="77777777" w:rsidTr="00A7414D">
        <w:trPr>
          <w:trHeight w:val="29"/>
        </w:trPr>
        <w:tc>
          <w:tcPr>
            <w:tcW w:w="2760" w:type="dxa"/>
            <w:tcBorders>
              <w:top w:val="nil"/>
              <w:left w:val="single" w:sz="4" w:space="0" w:color="auto"/>
              <w:bottom w:val="nil"/>
              <w:right w:val="single" w:sz="4" w:space="0" w:color="auto"/>
            </w:tcBorders>
            <w:vAlign w:val="center"/>
          </w:tcPr>
          <w:p w14:paraId="362F3D62"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D52A15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50835" w14:textId="77777777" w:rsidR="00074D4C" w:rsidRPr="00671F26" w:rsidRDefault="00074D4C" w:rsidP="00A7414D">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3A18C587" w14:textId="77777777" w:rsidR="00074D4C" w:rsidRPr="00671F26" w:rsidRDefault="00074D4C" w:rsidP="00A7414D">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635E91A6" w14:textId="77777777" w:rsidR="00074D4C" w:rsidRPr="00671F26" w:rsidRDefault="00074D4C" w:rsidP="00A7414D">
            <w:pPr>
              <w:pStyle w:val="TAC"/>
              <w:rPr>
                <w:lang w:eastAsia="zh-CN"/>
              </w:rPr>
            </w:pPr>
            <w:r w:rsidRPr="00671F26">
              <w:rPr>
                <w:lang w:eastAsia="zh-CN"/>
              </w:rPr>
              <w:t>1</w:t>
            </w:r>
          </w:p>
        </w:tc>
      </w:tr>
      <w:tr w:rsidR="00074D4C" w:rsidRPr="00671F26" w14:paraId="2E5C25B5" w14:textId="77777777" w:rsidTr="00A7414D">
        <w:trPr>
          <w:trHeight w:val="29"/>
        </w:trPr>
        <w:tc>
          <w:tcPr>
            <w:tcW w:w="2760" w:type="dxa"/>
            <w:tcBorders>
              <w:top w:val="nil"/>
              <w:left w:val="single" w:sz="4" w:space="0" w:color="auto"/>
              <w:bottom w:val="nil"/>
              <w:right w:val="single" w:sz="4" w:space="0" w:color="auto"/>
            </w:tcBorders>
            <w:vAlign w:val="center"/>
          </w:tcPr>
          <w:p w14:paraId="1AF6F6D8"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F68724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F48494"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38EEE7F" w14:textId="77777777" w:rsidR="00074D4C" w:rsidRPr="00671F26" w:rsidRDefault="00074D4C" w:rsidP="00A7414D">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D60319D" w14:textId="77777777" w:rsidR="00074D4C" w:rsidRPr="00671F26" w:rsidRDefault="00074D4C" w:rsidP="00A7414D">
            <w:pPr>
              <w:pStyle w:val="TAC"/>
              <w:rPr>
                <w:lang w:eastAsia="zh-CN"/>
              </w:rPr>
            </w:pPr>
          </w:p>
        </w:tc>
      </w:tr>
      <w:tr w:rsidR="00074D4C" w:rsidRPr="00671F26" w14:paraId="73EA1C2C"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201F6A25"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37DBA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2FAE0"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98F2F6D" w14:textId="77777777" w:rsidR="00074D4C" w:rsidRPr="00671F26" w:rsidRDefault="00074D4C" w:rsidP="00A7414D">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51B5073" w14:textId="77777777" w:rsidR="00074D4C" w:rsidRPr="00671F26" w:rsidRDefault="00074D4C" w:rsidP="00A7414D">
            <w:pPr>
              <w:pStyle w:val="TAC"/>
              <w:rPr>
                <w:lang w:eastAsia="zh-CN"/>
              </w:rPr>
            </w:pPr>
          </w:p>
        </w:tc>
      </w:tr>
      <w:tr w:rsidR="00074D4C" w:rsidRPr="00671F26" w14:paraId="1E6CD16B"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7747C05D" w14:textId="77777777" w:rsidR="00074D4C" w:rsidRPr="00671F26" w:rsidRDefault="00074D4C" w:rsidP="00A7414D">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16AB9DB5" w14:textId="77777777" w:rsidR="00074D4C" w:rsidRPr="00671F26" w:rsidRDefault="00074D4C" w:rsidP="00A7414D">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50CDEE36" w14:textId="77777777" w:rsidR="00074D4C" w:rsidRPr="00671F26" w:rsidRDefault="00074D4C" w:rsidP="00A7414D">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7387612" w14:textId="77777777" w:rsidR="00074D4C" w:rsidRPr="00671F26" w:rsidRDefault="00074D4C" w:rsidP="00A7414D">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C164BF6" w14:textId="77777777" w:rsidR="00074D4C" w:rsidRPr="00671F26" w:rsidRDefault="00074D4C" w:rsidP="00A7414D">
            <w:pPr>
              <w:pStyle w:val="TAC"/>
              <w:rPr>
                <w:lang w:eastAsia="zh-CN"/>
              </w:rPr>
            </w:pPr>
            <w:r w:rsidRPr="00671F26">
              <w:rPr>
                <w:lang w:eastAsia="zh-CN"/>
              </w:rPr>
              <w:t>0</w:t>
            </w:r>
          </w:p>
        </w:tc>
      </w:tr>
      <w:tr w:rsidR="00074D4C" w:rsidRPr="00671F26" w14:paraId="413E97A8" w14:textId="77777777" w:rsidTr="00A7414D">
        <w:trPr>
          <w:trHeight w:val="29"/>
        </w:trPr>
        <w:tc>
          <w:tcPr>
            <w:tcW w:w="2760" w:type="dxa"/>
            <w:tcBorders>
              <w:top w:val="nil"/>
              <w:left w:val="single" w:sz="4" w:space="0" w:color="auto"/>
              <w:bottom w:val="nil"/>
              <w:right w:val="single" w:sz="4" w:space="0" w:color="auto"/>
            </w:tcBorders>
            <w:vAlign w:val="center"/>
          </w:tcPr>
          <w:p w14:paraId="4FAAC06D"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4A4E52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F89F14"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0FB90CA" w14:textId="77777777" w:rsidR="00074D4C" w:rsidRPr="00671F26" w:rsidRDefault="00074D4C" w:rsidP="00A7414D">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DEE7D01" w14:textId="77777777" w:rsidR="00074D4C" w:rsidRPr="00671F26" w:rsidRDefault="00074D4C" w:rsidP="00A7414D">
            <w:pPr>
              <w:pStyle w:val="TAC"/>
              <w:rPr>
                <w:lang w:eastAsia="zh-CN"/>
              </w:rPr>
            </w:pPr>
          </w:p>
        </w:tc>
      </w:tr>
      <w:tr w:rsidR="00074D4C" w:rsidRPr="00671F26" w14:paraId="371130FF"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94CF175"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7D7DEC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8A9138" w14:textId="77777777" w:rsidR="00074D4C" w:rsidRPr="00671F26" w:rsidRDefault="00074D4C" w:rsidP="00A7414D">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1F20722" w14:textId="77777777" w:rsidR="00074D4C" w:rsidRPr="00671F26" w:rsidRDefault="00074D4C" w:rsidP="00A7414D">
            <w:pPr>
              <w:pStyle w:val="TAC"/>
              <w:rPr>
                <w:lang w:eastAsia="zh-CN"/>
              </w:rPr>
            </w:pPr>
            <w:r w:rsidRPr="00671F26">
              <w:rPr>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2D086B82" w14:textId="77777777" w:rsidR="00074D4C" w:rsidRPr="00671F26" w:rsidRDefault="00074D4C" w:rsidP="00A7414D">
            <w:pPr>
              <w:pStyle w:val="TAC"/>
              <w:rPr>
                <w:lang w:eastAsia="zh-CN"/>
              </w:rPr>
            </w:pPr>
          </w:p>
        </w:tc>
      </w:tr>
      <w:tr w:rsidR="00074D4C" w:rsidRPr="00671F26" w14:paraId="6967FFF3"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29916727" w14:textId="77777777" w:rsidR="00074D4C" w:rsidRPr="00671F26" w:rsidRDefault="00074D4C" w:rsidP="00A7414D">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4A2F05B4" w14:textId="77777777" w:rsidR="00074D4C" w:rsidRPr="00671F26" w:rsidRDefault="00074D4C" w:rsidP="00A7414D">
            <w:pPr>
              <w:pStyle w:val="TAC"/>
              <w:rPr>
                <w:lang w:eastAsia="zh-CN"/>
              </w:rPr>
            </w:pPr>
            <w:r w:rsidRPr="00671F26">
              <w:rPr>
                <w:lang w:eastAsia="zh-CN"/>
              </w:rPr>
              <w:t>CA_n26A-n66A</w:t>
            </w:r>
          </w:p>
          <w:p w14:paraId="08FAAF9F" w14:textId="77777777" w:rsidR="00074D4C" w:rsidRPr="00671F26" w:rsidRDefault="00074D4C" w:rsidP="00A7414D">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14302973" w14:textId="77777777" w:rsidR="00074D4C" w:rsidRPr="00671F26" w:rsidRDefault="00074D4C" w:rsidP="00A7414D">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16B2ED95" w14:textId="77777777" w:rsidR="00074D4C" w:rsidRPr="00671F26" w:rsidRDefault="00074D4C" w:rsidP="00A7414D">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9512792" w14:textId="77777777" w:rsidR="00074D4C" w:rsidRPr="00671F26" w:rsidRDefault="00074D4C" w:rsidP="00A7414D">
            <w:pPr>
              <w:pStyle w:val="TAC"/>
              <w:rPr>
                <w:lang w:eastAsia="zh-CN"/>
              </w:rPr>
            </w:pPr>
            <w:r w:rsidRPr="00671F26">
              <w:rPr>
                <w:lang w:eastAsia="zh-CN"/>
              </w:rPr>
              <w:t>0</w:t>
            </w:r>
          </w:p>
        </w:tc>
      </w:tr>
      <w:tr w:rsidR="00074D4C" w:rsidRPr="00671F26" w14:paraId="6BD980F8" w14:textId="77777777" w:rsidTr="00A7414D">
        <w:trPr>
          <w:trHeight w:val="29"/>
        </w:trPr>
        <w:tc>
          <w:tcPr>
            <w:tcW w:w="2760" w:type="dxa"/>
            <w:tcBorders>
              <w:top w:val="nil"/>
              <w:left w:val="single" w:sz="4" w:space="0" w:color="auto"/>
              <w:bottom w:val="nil"/>
              <w:right w:val="single" w:sz="4" w:space="0" w:color="auto"/>
            </w:tcBorders>
            <w:vAlign w:val="center"/>
          </w:tcPr>
          <w:p w14:paraId="55D30D67"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CB6197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FC8790"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2E946CD" w14:textId="77777777" w:rsidR="00074D4C" w:rsidRPr="00671F26" w:rsidRDefault="00074D4C" w:rsidP="00A7414D">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A4DF5C0" w14:textId="77777777" w:rsidR="00074D4C" w:rsidRPr="00671F26" w:rsidRDefault="00074D4C" w:rsidP="00A7414D">
            <w:pPr>
              <w:pStyle w:val="TAC"/>
              <w:rPr>
                <w:lang w:eastAsia="zh-CN"/>
              </w:rPr>
            </w:pPr>
          </w:p>
        </w:tc>
      </w:tr>
      <w:tr w:rsidR="00074D4C" w:rsidRPr="00671F26" w14:paraId="64CF85AE"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235891B"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D99093"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8C20FB" w14:textId="77777777" w:rsidR="00074D4C" w:rsidRPr="00671F26" w:rsidRDefault="00074D4C" w:rsidP="00A7414D">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55DA2542"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CD43A5B" w14:textId="77777777" w:rsidR="00074D4C" w:rsidRPr="00671F26" w:rsidRDefault="00074D4C" w:rsidP="00A7414D">
            <w:pPr>
              <w:pStyle w:val="TAC"/>
              <w:rPr>
                <w:lang w:eastAsia="zh-CN"/>
              </w:rPr>
            </w:pPr>
          </w:p>
        </w:tc>
      </w:tr>
      <w:tr w:rsidR="00074D4C" w:rsidRPr="00671F26" w14:paraId="6487CABB"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08484F23" w14:textId="77777777" w:rsidR="00074D4C" w:rsidRPr="00671F26" w:rsidRDefault="00074D4C" w:rsidP="00A7414D">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5910ACE8" w14:textId="77777777" w:rsidR="00074D4C" w:rsidRPr="00671F26" w:rsidRDefault="00074D4C" w:rsidP="00A7414D">
            <w:pPr>
              <w:pStyle w:val="TAC"/>
              <w:rPr>
                <w:lang w:eastAsia="zh-CN"/>
              </w:rPr>
            </w:pPr>
            <w:r w:rsidRPr="00671F26">
              <w:rPr>
                <w:lang w:eastAsia="zh-CN"/>
              </w:rPr>
              <w:t>CA_n26A-n66A</w:t>
            </w:r>
          </w:p>
          <w:p w14:paraId="6FC62D26" w14:textId="77777777" w:rsidR="00074D4C" w:rsidRPr="00671F26" w:rsidRDefault="00074D4C" w:rsidP="00A7414D">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20BF0816" w14:textId="77777777" w:rsidR="00074D4C" w:rsidRPr="00671F26" w:rsidRDefault="00074D4C" w:rsidP="00A7414D">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5BA60271" w14:textId="77777777" w:rsidR="00074D4C" w:rsidRPr="00671F26" w:rsidRDefault="00074D4C" w:rsidP="00A7414D">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0AB889B6" w14:textId="77777777" w:rsidR="00074D4C" w:rsidRPr="00671F26" w:rsidRDefault="00074D4C" w:rsidP="00A7414D">
            <w:pPr>
              <w:pStyle w:val="TAC"/>
              <w:rPr>
                <w:lang w:eastAsia="zh-CN"/>
              </w:rPr>
            </w:pPr>
            <w:r w:rsidRPr="00671F26">
              <w:rPr>
                <w:lang w:eastAsia="zh-CN"/>
              </w:rPr>
              <w:t>0</w:t>
            </w:r>
          </w:p>
        </w:tc>
      </w:tr>
      <w:tr w:rsidR="00074D4C" w:rsidRPr="00671F26" w14:paraId="2C9691E5" w14:textId="77777777" w:rsidTr="00A7414D">
        <w:trPr>
          <w:trHeight w:val="29"/>
        </w:trPr>
        <w:tc>
          <w:tcPr>
            <w:tcW w:w="2760" w:type="dxa"/>
            <w:tcBorders>
              <w:top w:val="nil"/>
              <w:left w:val="single" w:sz="4" w:space="0" w:color="auto"/>
              <w:bottom w:val="nil"/>
              <w:right w:val="single" w:sz="4" w:space="0" w:color="auto"/>
            </w:tcBorders>
            <w:vAlign w:val="center"/>
          </w:tcPr>
          <w:p w14:paraId="487949F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0166C8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4D756B"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9E5AB8" w14:textId="77777777" w:rsidR="00074D4C" w:rsidRPr="00671F26" w:rsidRDefault="00074D4C" w:rsidP="00A7414D">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130B1E50" w14:textId="77777777" w:rsidR="00074D4C" w:rsidRPr="00671F26" w:rsidRDefault="00074D4C" w:rsidP="00A7414D">
            <w:pPr>
              <w:pStyle w:val="TAC"/>
              <w:rPr>
                <w:lang w:eastAsia="zh-CN"/>
              </w:rPr>
            </w:pPr>
          </w:p>
        </w:tc>
      </w:tr>
      <w:tr w:rsidR="00074D4C" w:rsidRPr="00671F26" w14:paraId="3F835225"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2767C5D3"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31CFC0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FC8FBA" w14:textId="77777777" w:rsidR="00074D4C" w:rsidRPr="00671F26" w:rsidRDefault="00074D4C" w:rsidP="00A7414D">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0922927D"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E5A7691" w14:textId="77777777" w:rsidR="00074D4C" w:rsidRPr="00671F26" w:rsidRDefault="00074D4C" w:rsidP="00A7414D">
            <w:pPr>
              <w:pStyle w:val="TAC"/>
              <w:rPr>
                <w:lang w:eastAsia="zh-CN"/>
              </w:rPr>
            </w:pPr>
          </w:p>
        </w:tc>
      </w:tr>
      <w:tr w:rsidR="00074D4C" w:rsidRPr="00671F26" w14:paraId="777560C6"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2BF33B7F" w14:textId="77777777" w:rsidR="00074D4C" w:rsidRPr="00671F26" w:rsidRDefault="00074D4C" w:rsidP="00A7414D">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2D3E39C0" w14:textId="77777777" w:rsidR="00074D4C" w:rsidRPr="00671F26" w:rsidRDefault="00074D4C" w:rsidP="00A7414D">
            <w:pPr>
              <w:pStyle w:val="TAC"/>
              <w:rPr>
                <w:lang w:eastAsia="zh-CN"/>
              </w:rPr>
            </w:pPr>
            <w:r w:rsidRPr="00671F26">
              <w:rPr>
                <w:lang w:eastAsia="zh-CN"/>
              </w:rPr>
              <w:t>CA_n28A-n40A</w:t>
            </w:r>
          </w:p>
          <w:p w14:paraId="473A4095" w14:textId="77777777" w:rsidR="00074D4C" w:rsidRPr="00671F26" w:rsidRDefault="00074D4C" w:rsidP="00A7414D">
            <w:pPr>
              <w:pStyle w:val="TAC"/>
              <w:rPr>
                <w:lang w:eastAsia="zh-CN"/>
              </w:rPr>
            </w:pPr>
            <w:r w:rsidRPr="00671F26">
              <w:rPr>
                <w:lang w:eastAsia="zh-CN"/>
              </w:rPr>
              <w:t>CA_n28A-n77A</w:t>
            </w:r>
          </w:p>
          <w:p w14:paraId="20CC790F" w14:textId="77777777" w:rsidR="00074D4C" w:rsidRPr="00671F26" w:rsidRDefault="00074D4C" w:rsidP="00A7414D">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5F4D01A0" w14:textId="77777777" w:rsidR="00074D4C" w:rsidRPr="00671F26" w:rsidRDefault="00074D4C" w:rsidP="00A7414D">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844346A" w14:textId="77777777" w:rsidR="00074D4C" w:rsidRPr="00671F26" w:rsidRDefault="00074D4C" w:rsidP="00A7414D">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5B9B7F74" w14:textId="77777777" w:rsidR="00074D4C" w:rsidRPr="00671F26" w:rsidRDefault="00074D4C" w:rsidP="00A7414D">
            <w:pPr>
              <w:pStyle w:val="TAC"/>
              <w:rPr>
                <w:lang w:eastAsia="zh-CN"/>
              </w:rPr>
            </w:pPr>
            <w:r w:rsidRPr="00671F26">
              <w:rPr>
                <w:lang w:eastAsia="zh-CN"/>
              </w:rPr>
              <w:t>0</w:t>
            </w:r>
          </w:p>
        </w:tc>
      </w:tr>
      <w:tr w:rsidR="00074D4C" w:rsidRPr="00671F26" w14:paraId="2A5C4168" w14:textId="77777777" w:rsidTr="00A7414D">
        <w:trPr>
          <w:trHeight w:val="29"/>
        </w:trPr>
        <w:tc>
          <w:tcPr>
            <w:tcW w:w="2760" w:type="dxa"/>
            <w:tcBorders>
              <w:top w:val="nil"/>
              <w:left w:val="single" w:sz="4" w:space="0" w:color="auto"/>
              <w:bottom w:val="nil"/>
              <w:right w:val="single" w:sz="4" w:space="0" w:color="auto"/>
            </w:tcBorders>
            <w:vAlign w:val="center"/>
          </w:tcPr>
          <w:p w14:paraId="6D0E91C0"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2FA5C7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BA7330" w14:textId="77777777" w:rsidR="00074D4C" w:rsidRPr="00671F26" w:rsidRDefault="00074D4C" w:rsidP="00A7414D">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40E1BB20" w14:textId="77777777" w:rsidR="00074D4C" w:rsidRPr="00671F26" w:rsidRDefault="00074D4C" w:rsidP="00A7414D">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2ED4876E" w14:textId="77777777" w:rsidR="00074D4C" w:rsidRPr="00671F26" w:rsidRDefault="00074D4C" w:rsidP="00A7414D">
            <w:pPr>
              <w:pStyle w:val="TAC"/>
              <w:rPr>
                <w:lang w:eastAsia="zh-CN"/>
              </w:rPr>
            </w:pPr>
          </w:p>
        </w:tc>
      </w:tr>
      <w:tr w:rsidR="00074D4C" w:rsidRPr="00671F26" w14:paraId="11098B8D"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0460055"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8796A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AB02A5"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F915174" w14:textId="77777777" w:rsidR="00074D4C" w:rsidRPr="00671F26" w:rsidRDefault="00074D4C" w:rsidP="00A7414D">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44EE9CFE" w14:textId="77777777" w:rsidR="00074D4C" w:rsidRPr="00671F26" w:rsidRDefault="00074D4C" w:rsidP="00A7414D">
            <w:pPr>
              <w:pStyle w:val="TAC"/>
              <w:rPr>
                <w:lang w:eastAsia="zh-CN"/>
              </w:rPr>
            </w:pPr>
          </w:p>
        </w:tc>
      </w:tr>
      <w:tr w:rsidR="00074D4C" w:rsidRPr="00671F26" w14:paraId="0A3DB3A7" w14:textId="77777777" w:rsidTr="00A7414D">
        <w:trPr>
          <w:trHeight w:val="29"/>
        </w:trPr>
        <w:tc>
          <w:tcPr>
            <w:tcW w:w="2760" w:type="dxa"/>
            <w:tcBorders>
              <w:top w:val="nil"/>
              <w:left w:val="single" w:sz="4" w:space="0" w:color="auto"/>
              <w:bottom w:val="nil"/>
              <w:right w:val="single" w:sz="4" w:space="0" w:color="auto"/>
            </w:tcBorders>
            <w:vAlign w:val="center"/>
          </w:tcPr>
          <w:p w14:paraId="363B5A71" w14:textId="77777777" w:rsidR="00074D4C" w:rsidRPr="00671F26" w:rsidRDefault="00074D4C" w:rsidP="00A7414D">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1E098010" w14:textId="77777777" w:rsidR="00074D4C" w:rsidRPr="00671F26" w:rsidRDefault="00074D4C" w:rsidP="00A7414D">
            <w:pPr>
              <w:pStyle w:val="TAC"/>
              <w:rPr>
                <w:lang w:eastAsia="zh-CN"/>
              </w:rPr>
            </w:pPr>
            <w:r w:rsidRPr="00671F26">
              <w:rPr>
                <w:lang w:eastAsia="zh-CN"/>
              </w:rPr>
              <w:t>CA_n28A-n41A</w:t>
            </w:r>
          </w:p>
          <w:p w14:paraId="6D82A593" w14:textId="77777777" w:rsidR="00074D4C" w:rsidRPr="00671F26" w:rsidRDefault="00074D4C" w:rsidP="00A7414D">
            <w:pPr>
              <w:pStyle w:val="TAC"/>
              <w:rPr>
                <w:lang w:eastAsia="zh-CN"/>
              </w:rPr>
            </w:pPr>
            <w:r w:rsidRPr="00671F26">
              <w:rPr>
                <w:lang w:eastAsia="zh-CN"/>
              </w:rPr>
              <w:t>CA_n28A-n77A</w:t>
            </w:r>
          </w:p>
          <w:p w14:paraId="4816E858" w14:textId="77777777" w:rsidR="00074D4C" w:rsidRPr="00671F26" w:rsidRDefault="00074D4C" w:rsidP="00A7414D">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1DC6032" w14:textId="77777777" w:rsidR="00074D4C" w:rsidRPr="00671F26" w:rsidRDefault="00074D4C" w:rsidP="00A7414D">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E632B0A" w14:textId="77777777" w:rsidR="00074D4C" w:rsidRPr="00671F26" w:rsidRDefault="00074D4C" w:rsidP="00A7414D">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6D770668" w14:textId="77777777" w:rsidR="00074D4C" w:rsidRPr="00671F26" w:rsidRDefault="00074D4C" w:rsidP="00A7414D">
            <w:pPr>
              <w:pStyle w:val="TAC"/>
              <w:rPr>
                <w:lang w:eastAsia="zh-CN"/>
              </w:rPr>
            </w:pPr>
            <w:r w:rsidRPr="00671F26">
              <w:rPr>
                <w:lang w:eastAsia="zh-CN"/>
              </w:rPr>
              <w:t>0</w:t>
            </w:r>
          </w:p>
        </w:tc>
      </w:tr>
      <w:tr w:rsidR="00074D4C" w:rsidRPr="00671F26" w14:paraId="75BE8D16" w14:textId="77777777" w:rsidTr="00A7414D">
        <w:trPr>
          <w:trHeight w:val="29"/>
        </w:trPr>
        <w:tc>
          <w:tcPr>
            <w:tcW w:w="2760" w:type="dxa"/>
            <w:tcBorders>
              <w:top w:val="nil"/>
              <w:left w:val="single" w:sz="4" w:space="0" w:color="auto"/>
              <w:bottom w:val="nil"/>
              <w:right w:val="single" w:sz="4" w:space="0" w:color="auto"/>
            </w:tcBorders>
            <w:vAlign w:val="center"/>
          </w:tcPr>
          <w:p w14:paraId="7C21C87C"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7152D7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7D0D36" w14:textId="77777777" w:rsidR="00074D4C" w:rsidRPr="00671F26" w:rsidRDefault="00074D4C" w:rsidP="00A7414D">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2709D31" w14:textId="77777777" w:rsidR="00074D4C" w:rsidRPr="00671F26" w:rsidRDefault="00074D4C" w:rsidP="00A7414D">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454B5311" w14:textId="77777777" w:rsidR="00074D4C" w:rsidRPr="00671F26" w:rsidRDefault="00074D4C" w:rsidP="00A7414D">
            <w:pPr>
              <w:pStyle w:val="TAC"/>
              <w:rPr>
                <w:lang w:eastAsia="zh-CN"/>
              </w:rPr>
            </w:pPr>
          </w:p>
        </w:tc>
      </w:tr>
      <w:tr w:rsidR="00074D4C" w:rsidRPr="00671F26" w14:paraId="72CE8507"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2A3783FF"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ECFA2F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AC4CC0" w14:textId="77777777" w:rsidR="00074D4C" w:rsidRPr="00671F26" w:rsidRDefault="00074D4C" w:rsidP="00A7414D">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094C39" w14:textId="77777777" w:rsidR="00074D4C" w:rsidRPr="00671F26" w:rsidRDefault="00074D4C" w:rsidP="00A7414D">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76BE04E4" w14:textId="77777777" w:rsidR="00074D4C" w:rsidRPr="00671F26" w:rsidRDefault="00074D4C" w:rsidP="00A7414D">
            <w:pPr>
              <w:pStyle w:val="TAC"/>
              <w:rPr>
                <w:lang w:eastAsia="zh-CN"/>
              </w:rPr>
            </w:pPr>
          </w:p>
        </w:tc>
      </w:tr>
      <w:tr w:rsidR="00074D4C" w:rsidRPr="00671F26" w14:paraId="7E1BB026" w14:textId="77777777" w:rsidTr="00A7414D">
        <w:trPr>
          <w:trHeight w:val="29"/>
        </w:trPr>
        <w:tc>
          <w:tcPr>
            <w:tcW w:w="2760" w:type="dxa"/>
            <w:vMerge w:val="restart"/>
            <w:tcBorders>
              <w:top w:val="nil"/>
              <w:left w:val="single" w:sz="4" w:space="0" w:color="auto"/>
              <w:right w:val="single" w:sz="4" w:space="0" w:color="auto"/>
            </w:tcBorders>
            <w:vAlign w:val="center"/>
          </w:tcPr>
          <w:p w14:paraId="77D25473" w14:textId="77777777" w:rsidR="00074D4C" w:rsidRPr="00671F26" w:rsidRDefault="00074D4C" w:rsidP="00A7414D">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5AFECA2B" w14:textId="77777777" w:rsidR="00074D4C" w:rsidRPr="00671F26" w:rsidRDefault="00074D4C" w:rsidP="00A7414D">
            <w:pPr>
              <w:pStyle w:val="TAC"/>
              <w:rPr>
                <w:color w:val="000000"/>
                <w:szCs w:val="18"/>
                <w:lang w:eastAsia="zh-CN"/>
              </w:rPr>
            </w:pPr>
            <w:r w:rsidRPr="00671F26">
              <w:rPr>
                <w:color w:val="000000"/>
                <w:szCs w:val="18"/>
                <w:lang w:eastAsia="zh-CN"/>
              </w:rPr>
              <w:t>CA_n28A-n41A</w:t>
            </w:r>
          </w:p>
          <w:p w14:paraId="7B9EC057" w14:textId="77777777" w:rsidR="00074D4C" w:rsidRPr="00671F26" w:rsidRDefault="00074D4C" w:rsidP="00A7414D">
            <w:pPr>
              <w:pStyle w:val="TAC"/>
              <w:rPr>
                <w:color w:val="000000"/>
                <w:szCs w:val="18"/>
                <w:lang w:eastAsia="zh-CN"/>
              </w:rPr>
            </w:pPr>
            <w:r w:rsidRPr="00671F26">
              <w:rPr>
                <w:color w:val="000000"/>
                <w:szCs w:val="18"/>
                <w:lang w:eastAsia="zh-CN"/>
              </w:rPr>
              <w:t>CA_n28A-n79A</w:t>
            </w:r>
          </w:p>
          <w:p w14:paraId="1445B8F4" w14:textId="77777777" w:rsidR="00074D4C" w:rsidRPr="00671F26" w:rsidRDefault="00074D4C" w:rsidP="00A7414D">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51D5191E" w14:textId="77777777" w:rsidR="00074D4C" w:rsidRPr="00671F26" w:rsidRDefault="00074D4C" w:rsidP="00A7414D">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73181BE" w14:textId="77777777" w:rsidR="00074D4C" w:rsidRPr="00671F26" w:rsidRDefault="00074D4C" w:rsidP="00A7414D">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414B3ACD" w14:textId="77777777" w:rsidR="00074D4C" w:rsidRPr="00671F26" w:rsidRDefault="00074D4C" w:rsidP="00A7414D">
            <w:pPr>
              <w:pStyle w:val="TAC"/>
              <w:rPr>
                <w:lang w:eastAsia="zh-CN"/>
              </w:rPr>
            </w:pPr>
            <w:r w:rsidRPr="00671F26">
              <w:rPr>
                <w:lang w:eastAsia="zh-CN"/>
              </w:rPr>
              <w:t>0</w:t>
            </w:r>
          </w:p>
        </w:tc>
      </w:tr>
      <w:tr w:rsidR="00074D4C" w:rsidRPr="00671F26" w14:paraId="62F28064" w14:textId="77777777" w:rsidTr="00A7414D">
        <w:trPr>
          <w:trHeight w:val="29"/>
        </w:trPr>
        <w:tc>
          <w:tcPr>
            <w:tcW w:w="2760" w:type="dxa"/>
            <w:vMerge/>
            <w:tcBorders>
              <w:left w:val="single" w:sz="4" w:space="0" w:color="auto"/>
              <w:right w:val="single" w:sz="4" w:space="0" w:color="auto"/>
            </w:tcBorders>
            <w:vAlign w:val="center"/>
          </w:tcPr>
          <w:p w14:paraId="07418E4E" w14:textId="77777777" w:rsidR="00074D4C" w:rsidRPr="00671F26" w:rsidRDefault="00074D4C" w:rsidP="00A7414D">
            <w:pPr>
              <w:pStyle w:val="TAC"/>
              <w:rPr>
                <w:lang w:eastAsia="zh-CN"/>
              </w:rPr>
            </w:pPr>
          </w:p>
        </w:tc>
        <w:tc>
          <w:tcPr>
            <w:tcW w:w="2802" w:type="dxa"/>
            <w:vMerge/>
            <w:tcBorders>
              <w:left w:val="single" w:sz="4" w:space="0" w:color="auto"/>
              <w:right w:val="single" w:sz="4" w:space="0" w:color="auto"/>
            </w:tcBorders>
            <w:vAlign w:val="center"/>
          </w:tcPr>
          <w:p w14:paraId="78FCFA6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1F7134" w14:textId="77777777" w:rsidR="00074D4C" w:rsidRPr="00671F26" w:rsidRDefault="00074D4C" w:rsidP="00A7414D">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D469075" w14:textId="77777777" w:rsidR="00074D4C" w:rsidRPr="00671F26" w:rsidRDefault="00074D4C" w:rsidP="00A7414D">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1720DE07" w14:textId="77777777" w:rsidR="00074D4C" w:rsidRPr="00671F26" w:rsidRDefault="00074D4C" w:rsidP="00A7414D">
            <w:pPr>
              <w:pStyle w:val="TAC"/>
              <w:rPr>
                <w:lang w:eastAsia="zh-CN"/>
              </w:rPr>
            </w:pPr>
          </w:p>
        </w:tc>
      </w:tr>
      <w:tr w:rsidR="00074D4C" w:rsidRPr="00671F26" w14:paraId="018724FA" w14:textId="77777777" w:rsidTr="00A7414D">
        <w:trPr>
          <w:trHeight w:val="29"/>
        </w:trPr>
        <w:tc>
          <w:tcPr>
            <w:tcW w:w="2760" w:type="dxa"/>
            <w:vMerge/>
            <w:tcBorders>
              <w:left w:val="single" w:sz="4" w:space="0" w:color="auto"/>
              <w:bottom w:val="single" w:sz="4" w:space="0" w:color="auto"/>
              <w:right w:val="single" w:sz="4" w:space="0" w:color="auto"/>
            </w:tcBorders>
            <w:vAlign w:val="center"/>
          </w:tcPr>
          <w:p w14:paraId="0C3471F8" w14:textId="77777777" w:rsidR="00074D4C" w:rsidRPr="00671F26" w:rsidRDefault="00074D4C" w:rsidP="00A7414D">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5304F15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A6911" w14:textId="77777777" w:rsidR="00074D4C" w:rsidRPr="00671F26" w:rsidRDefault="00074D4C" w:rsidP="00A7414D">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478DBDAB" w14:textId="77777777" w:rsidR="00074D4C" w:rsidRPr="00671F26" w:rsidRDefault="00074D4C" w:rsidP="00A7414D">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23B212C7" w14:textId="77777777" w:rsidR="00074D4C" w:rsidRPr="00671F26" w:rsidRDefault="00074D4C" w:rsidP="00A7414D">
            <w:pPr>
              <w:pStyle w:val="TAC"/>
              <w:rPr>
                <w:lang w:eastAsia="zh-CN"/>
              </w:rPr>
            </w:pPr>
          </w:p>
        </w:tc>
      </w:tr>
      <w:tr w:rsidR="00074D4C" w:rsidRPr="00671F26" w14:paraId="44B8FD38"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8A245A4" w14:textId="77777777" w:rsidR="00074D4C" w:rsidRPr="00671F26" w:rsidRDefault="00074D4C" w:rsidP="00A7414D">
            <w:pPr>
              <w:pStyle w:val="TAC"/>
              <w:rPr>
                <w:lang w:eastAsia="zh-CN"/>
              </w:rPr>
            </w:pPr>
            <w:r w:rsidRPr="00671F26">
              <w:rPr>
                <w:lang w:eastAsia="zh-CN"/>
              </w:rPr>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44566E9C" w14:textId="77777777" w:rsidR="00074D4C" w:rsidRPr="00671F26" w:rsidRDefault="00074D4C" w:rsidP="00A7414D">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2DE274B" w14:textId="77777777" w:rsidR="00074D4C" w:rsidRPr="00671F26" w:rsidRDefault="00074D4C" w:rsidP="00A7414D">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5F96532B" w14:textId="77777777" w:rsidR="00074D4C" w:rsidRPr="00671F26" w:rsidRDefault="00074D4C" w:rsidP="00A7414D">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25017A2E" w14:textId="77777777" w:rsidR="00074D4C" w:rsidRPr="00671F26" w:rsidRDefault="00074D4C" w:rsidP="00A7414D">
            <w:pPr>
              <w:pStyle w:val="TAC"/>
              <w:rPr>
                <w:lang w:eastAsia="zh-CN"/>
              </w:rPr>
            </w:pPr>
            <w:r w:rsidRPr="00671F26">
              <w:rPr>
                <w:lang w:eastAsia="zh-CN"/>
              </w:rPr>
              <w:t>0</w:t>
            </w:r>
          </w:p>
        </w:tc>
      </w:tr>
      <w:tr w:rsidR="00074D4C" w:rsidRPr="00671F26" w14:paraId="29AF8E2B" w14:textId="77777777" w:rsidTr="00A7414D">
        <w:trPr>
          <w:trHeight w:val="29"/>
        </w:trPr>
        <w:tc>
          <w:tcPr>
            <w:tcW w:w="2760" w:type="dxa"/>
            <w:tcBorders>
              <w:top w:val="nil"/>
              <w:left w:val="single" w:sz="4" w:space="0" w:color="auto"/>
              <w:bottom w:val="nil"/>
              <w:right w:val="single" w:sz="4" w:space="0" w:color="auto"/>
            </w:tcBorders>
            <w:vAlign w:val="center"/>
          </w:tcPr>
          <w:p w14:paraId="07D7244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396ECC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06E20B" w14:textId="77777777" w:rsidR="00074D4C" w:rsidRPr="00671F26" w:rsidRDefault="00074D4C" w:rsidP="00A7414D">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31A7F9D" w14:textId="77777777" w:rsidR="00074D4C" w:rsidRPr="00671F26" w:rsidRDefault="00074D4C" w:rsidP="00A7414D">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7A9E65AD" w14:textId="77777777" w:rsidR="00074D4C" w:rsidRPr="00671F26" w:rsidRDefault="00074D4C" w:rsidP="00A7414D">
            <w:pPr>
              <w:pStyle w:val="TAC"/>
              <w:rPr>
                <w:lang w:eastAsia="zh-CN"/>
              </w:rPr>
            </w:pPr>
          </w:p>
        </w:tc>
      </w:tr>
      <w:tr w:rsidR="00074D4C" w:rsidRPr="00671F26" w14:paraId="425C29AD"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EEDC5E3"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2CD6D2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E078C1" w14:textId="77777777" w:rsidR="00074D4C" w:rsidRPr="00671F26" w:rsidRDefault="00074D4C" w:rsidP="00A7414D">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7858849" w14:textId="77777777" w:rsidR="00074D4C" w:rsidRPr="00671F26" w:rsidRDefault="00074D4C" w:rsidP="00A7414D">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8CA423E" w14:textId="77777777" w:rsidR="00074D4C" w:rsidRPr="00671F26" w:rsidRDefault="00074D4C" w:rsidP="00A7414D">
            <w:pPr>
              <w:pStyle w:val="TAC"/>
              <w:rPr>
                <w:lang w:eastAsia="zh-CN"/>
              </w:rPr>
            </w:pPr>
          </w:p>
        </w:tc>
      </w:tr>
      <w:tr w:rsidR="00074D4C" w:rsidRPr="00671F26" w14:paraId="6955307C"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64B7B3ED" w14:textId="77777777" w:rsidR="00074D4C" w:rsidRPr="00671F26" w:rsidRDefault="00074D4C" w:rsidP="00A7414D">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767E8261" w14:textId="77777777" w:rsidR="00074D4C" w:rsidRPr="00671F26" w:rsidRDefault="00074D4C" w:rsidP="00A7414D">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E5CCA08" w14:textId="77777777" w:rsidR="00074D4C" w:rsidRPr="00671F26" w:rsidRDefault="00074D4C" w:rsidP="00A7414D">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8BF8C6A" w14:textId="77777777" w:rsidR="00074D4C" w:rsidRPr="00671F26" w:rsidRDefault="00074D4C" w:rsidP="00A7414D">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677AB3EB" w14:textId="77777777" w:rsidR="00074D4C" w:rsidRPr="00671F26" w:rsidRDefault="00074D4C" w:rsidP="00A7414D">
            <w:pPr>
              <w:pStyle w:val="TAC"/>
              <w:rPr>
                <w:lang w:eastAsia="zh-CN"/>
              </w:rPr>
            </w:pPr>
            <w:r w:rsidRPr="00671F26">
              <w:rPr>
                <w:lang w:eastAsia="zh-CN"/>
              </w:rPr>
              <w:t>0</w:t>
            </w:r>
          </w:p>
        </w:tc>
      </w:tr>
      <w:tr w:rsidR="00074D4C" w:rsidRPr="00671F26" w14:paraId="7B1F77B6" w14:textId="77777777" w:rsidTr="00A7414D">
        <w:trPr>
          <w:trHeight w:val="29"/>
        </w:trPr>
        <w:tc>
          <w:tcPr>
            <w:tcW w:w="2760" w:type="dxa"/>
            <w:tcBorders>
              <w:top w:val="nil"/>
              <w:left w:val="single" w:sz="4" w:space="0" w:color="auto"/>
              <w:bottom w:val="nil"/>
              <w:right w:val="single" w:sz="4" w:space="0" w:color="auto"/>
            </w:tcBorders>
            <w:vAlign w:val="center"/>
          </w:tcPr>
          <w:p w14:paraId="0431F76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BEC71D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D8665B" w14:textId="77777777" w:rsidR="00074D4C" w:rsidRPr="00671F26" w:rsidRDefault="00074D4C" w:rsidP="00A7414D">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0DB6056" w14:textId="77777777" w:rsidR="00074D4C" w:rsidRPr="00671F26" w:rsidRDefault="00074D4C" w:rsidP="00A7414D">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2B0BB4AF" w14:textId="77777777" w:rsidR="00074D4C" w:rsidRPr="00671F26" w:rsidRDefault="00074D4C" w:rsidP="00A7414D">
            <w:pPr>
              <w:pStyle w:val="TAC"/>
              <w:rPr>
                <w:lang w:eastAsia="zh-CN"/>
              </w:rPr>
            </w:pPr>
          </w:p>
        </w:tc>
      </w:tr>
      <w:tr w:rsidR="00074D4C" w:rsidRPr="00671F26" w14:paraId="5DCC6F1B"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01406EAB"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FE238D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A6139" w14:textId="77777777" w:rsidR="00074D4C" w:rsidRPr="00671F26" w:rsidRDefault="00074D4C" w:rsidP="00A7414D">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5760AEFF"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326425B" w14:textId="77777777" w:rsidR="00074D4C" w:rsidRPr="00671F26" w:rsidRDefault="00074D4C" w:rsidP="00A7414D">
            <w:pPr>
              <w:pStyle w:val="TAC"/>
              <w:rPr>
                <w:lang w:eastAsia="zh-CN"/>
              </w:rPr>
            </w:pPr>
          </w:p>
        </w:tc>
      </w:tr>
      <w:tr w:rsidR="00074D4C" w:rsidRPr="00671F26" w14:paraId="027574A6"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06CF34AE" w14:textId="77777777" w:rsidR="00074D4C" w:rsidRPr="00671F26" w:rsidRDefault="00074D4C" w:rsidP="00A7414D">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624B0D4" w14:textId="77777777" w:rsidR="00074D4C" w:rsidRPr="00671F26" w:rsidRDefault="00074D4C" w:rsidP="00A7414D">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8A0A901" w14:textId="77777777" w:rsidR="00074D4C" w:rsidRPr="00671F26" w:rsidRDefault="00074D4C" w:rsidP="00A7414D">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26806C19" w14:textId="77777777" w:rsidR="00074D4C" w:rsidRPr="00671F26" w:rsidRDefault="00074D4C" w:rsidP="00A7414D">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27BFC1AB" w14:textId="77777777" w:rsidR="00074D4C" w:rsidRPr="00671F26" w:rsidRDefault="00074D4C" w:rsidP="00A7414D">
            <w:pPr>
              <w:pStyle w:val="TAC"/>
              <w:rPr>
                <w:lang w:eastAsia="zh-CN"/>
              </w:rPr>
            </w:pPr>
            <w:r w:rsidRPr="00671F26">
              <w:rPr>
                <w:lang w:eastAsia="zh-CN"/>
              </w:rPr>
              <w:t>0</w:t>
            </w:r>
          </w:p>
        </w:tc>
      </w:tr>
      <w:tr w:rsidR="00074D4C" w:rsidRPr="00671F26" w14:paraId="2B290DC7" w14:textId="77777777" w:rsidTr="00A7414D">
        <w:trPr>
          <w:trHeight w:val="29"/>
        </w:trPr>
        <w:tc>
          <w:tcPr>
            <w:tcW w:w="2760" w:type="dxa"/>
            <w:tcBorders>
              <w:top w:val="nil"/>
              <w:left w:val="single" w:sz="4" w:space="0" w:color="auto"/>
              <w:bottom w:val="nil"/>
              <w:right w:val="single" w:sz="4" w:space="0" w:color="auto"/>
            </w:tcBorders>
            <w:vAlign w:val="center"/>
          </w:tcPr>
          <w:p w14:paraId="6F08A845"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A2C401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A3F88A" w14:textId="77777777" w:rsidR="00074D4C" w:rsidRPr="00671F26" w:rsidRDefault="00074D4C" w:rsidP="00A7414D">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382B0D6" w14:textId="77777777" w:rsidR="00074D4C" w:rsidRPr="00671F26" w:rsidRDefault="00074D4C" w:rsidP="00A7414D">
            <w:pPr>
              <w:pStyle w:val="TAC"/>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47C6A808" w14:textId="77777777" w:rsidR="00074D4C" w:rsidRPr="00671F26" w:rsidRDefault="00074D4C" w:rsidP="00A7414D">
            <w:pPr>
              <w:pStyle w:val="TAC"/>
              <w:rPr>
                <w:lang w:eastAsia="zh-CN"/>
              </w:rPr>
            </w:pPr>
          </w:p>
        </w:tc>
      </w:tr>
      <w:tr w:rsidR="00074D4C" w:rsidRPr="00671F26" w14:paraId="0862708A"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1026116"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353620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E3B87A" w14:textId="77777777" w:rsidR="00074D4C" w:rsidRPr="00671F26" w:rsidRDefault="00074D4C" w:rsidP="00A7414D">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5B28DA50"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94C1F88" w14:textId="77777777" w:rsidR="00074D4C" w:rsidRPr="00671F26" w:rsidRDefault="00074D4C" w:rsidP="00A7414D">
            <w:pPr>
              <w:pStyle w:val="TAC"/>
              <w:rPr>
                <w:lang w:eastAsia="zh-CN"/>
              </w:rPr>
            </w:pPr>
          </w:p>
        </w:tc>
      </w:tr>
      <w:tr w:rsidR="00074D4C" w:rsidRPr="00671F26" w14:paraId="52EA3022"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4384003A" w14:textId="77777777" w:rsidR="00074D4C" w:rsidRPr="00671F26" w:rsidRDefault="00074D4C" w:rsidP="00A7414D">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3A097D5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1A95BA" w14:textId="77777777" w:rsidR="00074D4C" w:rsidRPr="00671F26" w:rsidRDefault="00074D4C" w:rsidP="00A7414D">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BEEC49B" w14:textId="77777777" w:rsidR="00074D4C" w:rsidRPr="00671F26" w:rsidRDefault="00074D4C" w:rsidP="00A7414D">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01F94574" w14:textId="77777777" w:rsidR="00074D4C" w:rsidRPr="00671F26" w:rsidRDefault="00074D4C" w:rsidP="00A7414D">
            <w:pPr>
              <w:pStyle w:val="TAC"/>
              <w:rPr>
                <w:lang w:eastAsia="zh-CN"/>
              </w:rPr>
            </w:pPr>
            <w:r w:rsidRPr="00671F26">
              <w:rPr>
                <w:lang w:eastAsia="zh-CN"/>
              </w:rPr>
              <w:t>0</w:t>
            </w:r>
          </w:p>
        </w:tc>
      </w:tr>
      <w:tr w:rsidR="00074D4C" w:rsidRPr="00671F26" w14:paraId="01A117C8" w14:textId="77777777" w:rsidTr="00A7414D">
        <w:trPr>
          <w:trHeight w:val="29"/>
        </w:trPr>
        <w:tc>
          <w:tcPr>
            <w:tcW w:w="2760" w:type="dxa"/>
            <w:tcBorders>
              <w:top w:val="nil"/>
              <w:left w:val="single" w:sz="4" w:space="0" w:color="auto"/>
              <w:bottom w:val="nil"/>
              <w:right w:val="single" w:sz="4" w:space="0" w:color="auto"/>
            </w:tcBorders>
            <w:vAlign w:val="center"/>
          </w:tcPr>
          <w:p w14:paraId="7D455CA5"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900240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73AECF" w14:textId="77777777" w:rsidR="00074D4C" w:rsidRPr="00671F26" w:rsidRDefault="00074D4C" w:rsidP="00A7414D">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2061BDC" w14:textId="77777777" w:rsidR="00074D4C" w:rsidRPr="00671F26" w:rsidRDefault="00074D4C" w:rsidP="00A7414D">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3F678689" w14:textId="77777777" w:rsidR="00074D4C" w:rsidRPr="00671F26" w:rsidRDefault="00074D4C" w:rsidP="00A7414D">
            <w:pPr>
              <w:pStyle w:val="TAC"/>
              <w:rPr>
                <w:lang w:eastAsia="zh-CN"/>
              </w:rPr>
            </w:pPr>
          </w:p>
        </w:tc>
      </w:tr>
      <w:tr w:rsidR="00074D4C" w:rsidRPr="00671F26" w14:paraId="120272C2"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C1A0E41"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EA188B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0797B0" w14:textId="77777777" w:rsidR="00074D4C" w:rsidRPr="00671F26" w:rsidRDefault="00074D4C" w:rsidP="00A7414D">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C52EEAC" w14:textId="77777777" w:rsidR="00074D4C" w:rsidRPr="00671F26" w:rsidRDefault="00074D4C" w:rsidP="00A7414D">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449B39BA" w14:textId="77777777" w:rsidR="00074D4C" w:rsidRPr="00671F26" w:rsidRDefault="00074D4C" w:rsidP="00A7414D">
            <w:pPr>
              <w:pStyle w:val="TAC"/>
              <w:rPr>
                <w:lang w:eastAsia="zh-CN"/>
              </w:rPr>
            </w:pPr>
          </w:p>
        </w:tc>
      </w:tr>
      <w:tr w:rsidR="00074D4C" w:rsidRPr="00671F26" w14:paraId="0FC6FEF6"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02F93C52" w14:textId="77777777" w:rsidR="00074D4C" w:rsidRPr="00671F26" w:rsidRDefault="00074D4C" w:rsidP="00A7414D">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2E8BBFFA" w14:textId="77777777" w:rsidR="00074D4C" w:rsidRPr="00671F26" w:rsidRDefault="00074D4C" w:rsidP="00A7414D">
            <w:pPr>
              <w:pStyle w:val="TAC"/>
            </w:pPr>
            <w:r w:rsidRPr="00671F26">
              <w:t>CA_n48A-n66A</w:t>
            </w:r>
          </w:p>
          <w:p w14:paraId="4250976A" w14:textId="77777777" w:rsidR="00074D4C" w:rsidRPr="00671F26" w:rsidRDefault="00074D4C" w:rsidP="00A7414D">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8CD93D4"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1ACE914" w14:textId="77777777" w:rsidR="00074D4C" w:rsidRPr="00671F26" w:rsidRDefault="00074D4C" w:rsidP="00A7414D">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176A5E5" w14:textId="77777777" w:rsidR="00074D4C" w:rsidRPr="00671F26" w:rsidRDefault="00074D4C" w:rsidP="00A7414D">
            <w:pPr>
              <w:pStyle w:val="TAC"/>
              <w:rPr>
                <w:lang w:eastAsia="zh-CN"/>
              </w:rPr>
            </w:pPr>
            <w:r w:rsidRPr="00671F26">
              <w:rPr>
                <w:lang w:eastAsia="zh-CN"/>
              </w:rPr>
              <w:t>0</w:t>
            </w:r>
          </w:p>
        </w:tc>
      </w:tr>
      <w:tr w:rsidR="00074D4C" w:rsidRPr="00671F26" w14:paraId="61C00919" w14:textId="77777777" w:rsidTr="00A7414D">
        <w:trPr>
          <w:trHeight w:val="29"/>
        </w:trPr>
        <w:tc>
          <w:tcPr>
            <w:tcW w:w="2760" w:type="dxa"/>
            <w:tcBorders>
              <w:top w:val="nil"/>
              <w:left w:val="single" w:sz="4" w:space="0" w:color="auto"/>
              <w:bottom w:val="nil"/>
              <w:right w:val="single" w:sz="4" w:space="0" w:color="auto"/>
            </w:tcBorders>
            <w:vAlign w:val="center"/>
          </w:tcPr>
          <w:p w14:paraId="602FE2C1"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281AF994"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DE57916"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762FE0F" w14:textId="77777777" w:rsidR="00074D4C" w:rsidRPr="00671F26" w:rsidRDefault="00074D4C" w:rsidP="00A7414D">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BB960B7" w14:textId="77777777" w:rsidR="00074D4C" w:rsidRPr="00671F26" w:rsidRDefault="00074D4C" w:rsidP="00A7414D">
            <w:pPr>
              <w:pStyle w:val="TAC"/>
              <w:rPr>
                <w:lang w:eastAsia="zh-CN"/>
              </w:rPr>
            </w:pPr>
          </w:p>
        </w:tc>
      </w:tr>
      <w:tr w:rsidR="00074D4C" w:rsidRPr="00671F26" w14:paraId="15B6AA05"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F29DBE6"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23E5DBE6"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431DC1F"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47D67BBC"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A55B969" w14:textId="77777777" w:rsidR="00074D4C" w:rsidRPr="00671F26" w:rsidRDefault="00074D4C" w:rsidP="00A7414D">
            <w:pPr>
              <w:pStyle w:val="TAC"/>
              <w:rPr>
                <w:lang w:eastAsia="zh-CN"/>
              </w:rPr>
            </w:pPr>
          </w:p>
        </w:tc>
      </w:tr>
      <w:tr w:rsidR="00074D4C" w:rsidRPr="00671F26" w14:paraId="61A721A7"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1BA53020" w14:textId="77777777" w:rsidR="00074D4C" w:rsidRPr="00671F26" w:rsidRDefault="00074D4C" w:rsidP="00A7414D">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2B33F8D8" w14:textId="77777777" w:rsidR="00074D4C" w:rsidRPr="00671F26" w:rsidRDefault="00074D4C" w:rsidP="00A7414D">
            <w:pPr>
              <w:pStyle w:val="TAC"/>
            </w:pPr>
            <w:r w:rsidRPr="00671F26">
              <w:t>CA_n48A-n66A</w:t>
            </w:r>
          </w:p>
          <w:p w14:paraId="03DE394F" w14:textId="77777777" w:rsidR="00074D4C" w:rsidRPr="00671F26" w:rsidRDefault="00074D4C" w:rsidP="00A7414D">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F494012"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82BF178" w14:textId="77777777" w:rsidR="00074D4C" w:rsidRPr="00671F26" w:rsidRDefault="00074D4C" w:rsidP="00A7414D">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08DB570C" w14:textId="77777777" w:rsidR="00074D4C" w:rsidRPr="00671F26" w:rsidRDefault="00074D4C" w:rsidP="00A7414D">
            <w:pPr>
              <w:pStyle w:val="TAC"/>
              <w:rPr>
                <w:lang w:eastAsia="zh-CN"/>
              </w:rPr>
            </w:pPr>
            <w:r w:rsidRPr="00671F26">
              <w:rPr>
                <w:lang w:eastAsia="zh-CN"/>
              </w:rPr>
              <w:t>0</w:t>
            </w:r>
          </w:p>
        </w:tc>
      </w:tr>
      <w:tr w:rsidR="00074D4C" w:rsidRPr="00671F26" w14:paraId="3480D533" w14:textId="77777777" w:rsidTr="00A7414D">
        <w:trPr>
          <w:trHeight w:val="29"/>
        </w:trPr>
        <w:tc>
          <w:tcPr>
            <w:tcW w:w="2760" w:type="dxa"/>
            <w:tcBorders>
              <w:top w:val="nil"/>
              <w:left w:val="single" w:sz="4" w:space="0" w:color="auto"/>
              <w:bottom w:val="nil"/>
              <w:right w:val="single" w:sz="4" w:space="0" w:color="auto"/>
            </w:tcBorders>
            <w:vAlign w:val="center"/>
          </w:tcPr>
          <w:p w14:paraId="63C2E9A5"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478A40F3"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DEA743C"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679DFFD" w14:textId="77777777" w:rsidR="00074D4C" w:rsidRPr="00671F26" w:rsidRDefault="00074D4C" w:rsidP="00A7414D">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4C92BD9C" w14:textId="77777777" w:rsidR="00074D4C" w:rsidRPr="00671F26" w:rsidRDefault="00074D4C" w:rsidP="00A7414D">
            <w:pPr>
              <w:pStyle w:val="TAC"/>
              <w:rPr>
                <w:lang w:eastAsia="zh-CN"/>
              </w:rPr>
            </w:pPr>
          </w:p>
        </w:tc>
      </w:tr>
      <w:tr w:rsidR="00074D4C" w:rsidRPr="00671F26" w14:paraId="47D75289"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D7FE2F6"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3E32E49D"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1792E6E"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0F7122B"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180DE28" w14:textId="77777777" w:rsidR="00074D4C" w:rsidRPr="00671F26" w:rsidRDefault="00074D4C" w:rsidP="00A7414D">
            <w:pPr>
              <w:pStyle w:val="TAC"/>
              <w:rPr>
                <w:lang w:eastAsia="zh-CN"/>
              </w:rPr>
            </w:pPr>
          </w:p>
        </w:tc>
      </w:tr>
      <w:tr w:rsidR="00074D4C" w:rsidRPr="00671F26" w14:paraId="6368B0DE"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2A863FD8" w14:textId="77777777" w:rsidR="00074D4C" w:rsidRPr="00671F26" w:rsidRDefault="00074D4C" w:rsidP="00A7414D">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7B4BF9E3" w14:textId="77777777" w:rsidR="00074D4C" w:rsidRPr="00671F26" w:rsidRDefault="00074D4C" w:rsidP="00A7414D">
            <w:pPr>
              <w:pStyle w:val="TAC"/>
            </w:pPr>
            <w:r w:rsidRPr="00671F26">
              <w:t>CA_n48A-n66A</w:t>
            </w:r>
          </w:p>
          <w:p w14:paraId="2CBE710D" w14:textId="77777777" w:rsidR="00074D4C" w:rsidRPr="00671F26" w:rsidRDefault="00074D4C" w:rsidP="00A7414D">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103D5AB"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B28C1B6" w14:textId="77777777" w:rsidR="00074D4C" w:rsidRPr="00671F26" w:rsidRDefault="00074D4C" w:rsidP="00A7414D">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559C2C9F" w14:textId="77777777" w:rsidR="00074D4C" w:rsidRPr="00671F26" w:rsidRDefault="00074D4C" w:rsidP="00A7414D">
            <w:pPr>
              <w:pStyle w:val="TAC"/>
              <w:rPr>
                <w:lang w:eastAsia="zh-CN"/>
              </w:rPr>
            </w:pPr>
            <w:r w:rsidRPr="00671F26">
              <w:rPr>
                <w:lang w:eastAsia="zh-CN"/>
              </w:rPr>
              <w:t>0</w:t>
            </w:r>
          </w:p>
        </w:tc>
      </w:tr>
      <w:tr w:rsidR="00074D4C" w:rsidRPr="00671F26" w14:paraId="50FDF128" w14:textId="77777777" w:rsidTr="00A7414D">
        <w:trPr>
          <w:trHeight w:val="29"/>
        </w:trPr>
        <w:tc>
          <w:tcPr>
            <w:tcW w:w="2760" w:type="dxa"/>
            <w:tcBorders>
              <w:top w:val="nil"/>
              <w:left w:val="single" w:sz="4" w:space="0" w:color="auto"/>
              <w:bottom w:val="nil"/>
              <w:right w:val="single" w:sz="4" w:space="0" w:color="auto"/>
            </w:tcBorders>
            <w:vAlign w:val="center"/>
          </w:tcPr>
          <w:p w14:paraId="42561E13"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7CCC882E"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D913F47"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835564A" w14:textId="77777777" w:rsidR="00074D4C" w:rsidRPr="00671F26" w:rsidRDefault="00074D4C" w:rsidP="00A7414D">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13C4A60" w14:textId="77777777" w:rsidR="00074D4C" w:rsidRPr="00671F26" w:rsidRDefault="00074D4C" w:rsidP="00A7414D">
            <w:pPr>
              <w:pStyle w:val="TAC"/>
              <w:rPr>
                <w:lang w:eastAsia="zh-CN"/>
              </w:rPr>
            </w:pPr>
          </w:p>
        </w:tc>
      </w:tr>
      <w:tr w:rsidR="00074D4C" w:rsidRPr="00671F26" w14:paraId="05637137"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91972C8"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20554809"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2B951E5"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A8782C1"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BAFE14F" w14:textId="77777777" w:rsidR="00074D4C" w:rsidRPr="00671F26" w:rsidRDefault="00074D4C" w:rsidP="00A7414D">
            <w:pPr>
              <w:pStyle w:val="TAC"/>
              <w:rPr>
                <w:lang w:eastAsia="zh-CN"/>
              </w:rPr>
            </w:pPr>
          </w:p>
        </w:tc>
      </w:tr>
      <w:tr w:rsidR="00074D4C" w:rsidRPr="00671F26" w14:paraId="58C11E44"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52FAF278" w14:textId="77777777" w:rsidR="00074D4C" w:rsidRPr="00671F26" w:rsidRDefault="00074D4C" w:rsidP="00A7414D">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0034B4DF" w14:textId="77777777" w:rsidR="00074D4C" w:rsidRPr="00671F26" w:rsidRDefault="00074D4C" w:rsidP="00A7414D">
            <w:pPr>
              <w:pStyle w:val="TAC"/>
            </w:pPr>
            <w:r w:rsidRPr="00671F26">
              <w:t>CA_n48A-n66A</w:t>
            </w:r>
          </w:p>
          <w:p w14:paraId="010B893C" w14:textId="77777777" w:rsidR="00074D4C" w:rsidRPr="00671F26" w:rsidRDefault="00074D4C" w:rsidP="00A7414D">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29C7B72"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838928D" w14:textId="77777777" w:rsidR="00074D4C" w:rsidRPr="00671F26" w:rsidRDefault="00074D4C" w:rsidP="00A7414D">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6D5B0AFB" w14:textId="77777777" w:rsidR="00074D4C" w:rsidRPr="00671F26" w:rsidRDefault="00074D4C" w:rsidP="00A7414D">
            <w:pPr>
              <w:pStyle w:val="TAC"/>
              <w:rPr>
                <w:lang w:eastAsia="zh-CN"/>
              </w:rPr>
            </w:pPr>
            <w:r w:rsidRPr="00671F26">
              <w:rPr>
                <w:lang w:eastAsia="zh-CN"/>
              </w:rPr>
              <w:t>0</w:t>
            </w:r>
          </w:p>
        </w:tc>
      </w:tr>
      <w:tr w:rsidR="00074D4C" w:rsidRPr="00671F26" w14:paraId="7334278C" w14:textId="77777777" w:rsidTr="00A7414D">
        <w:trPr>
          <w:trHeight w:val="29"/>
        </w:trPr>
        <w:tc>
          <w:tcPr>
            <w:tcW w:w="2760" w:type="dxa"/>
            <w:tcBorders>
              <w:top w:val="nil"/>
              <w:left w:val="single" w:sz="4" w:space="0" w:color="auto"/>
              <w:bottom w:val="nil"/>
              <w:right w:val="single" w:sz="4" w:space="0" w:color="auto"/>
            </w:tcBorders>
            <w:vAlign w:val="center"/>
          </w:tcPr>
          <w:p w14:paraId="03B303E1"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05A874CE"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A95C0CE"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E125AA1" w14:textId="77777777" w:rsidR="00074D4C" w:rsidRPr="00671F26" w:rsidRDefault="00074D4C" w:rsidP="00A7414D">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12BAA61" w14:textId="77777777" w:rsidR="00074D4C" w:rsidRPr="00671F26" w:rsidRDefault="00074D4C" w:rsidP="00A7414D">
            <w:pPr>
              <w:pStyle w:val="TAC"/>
            </w:pPr>
          </w:p>
        </w:tc>
      </w:tr>
      <w:tr w:rsidR="00074D4C" w:rsidRPr="00671F26" w14:paraId="61BC83AA"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2DE1DAC"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0E25140C"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F7ECB8E"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E53CD17"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FEFE8A2" w14:textId="77777777" w:rsidR="00074D4C" w:rsidRPr="00671F26" w:rsidRDefault="00074D4C" w:rsidP="00A7414D">
            <w:pPr>
              <w:pStyle w:val="TAC"/>
            </w:pPr>
          </w:p>
        </w:tc>
      </w:tr>
      <w:tr w:rsidR="00074D4C" w:rsidRPr="00671F26" w14:paraId="4019C7E2"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1813F17E" w14:textId="77777777" w:rsidR="00074D4C" w:rsidRPr="00671F26" w:rsidRDefault="00074D4C" w:rsidP="00A7414D">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5024355B" w14:textId="77777777" w:rsidR="00074D4C" w:rsidRPr="00671F26" w:rsidRDefault="00074D4C" w:rsidP="00A7414D">
            <w:pPr>
              <w:pStyle w:val="TAC"/>
            </w:pPr>
            <w:r w:rsidRPr="00671F26">
              <w:t>CA_n48A-n71A</w:t>
            </w:r>
          </w:p>
          <w:p w14:paraId="181FC1F2" w14:textId="77777777" w:rsidR="00074D4C" w:rsidRPr="00671F26" w:rsidRDefault="00074D4C" w:rsidP="00A7414D">
            <w:pPr>
              <w:pStyle w:val="TAC"/>
            </w:pPr>
            <w:r w:rsidRPr="00671F26">
              <w:t>CA_n66A-n71A</w:t>
            </w:r>
          </w:p>
          <w:p w14:paraId="15602B3F" w14:textId="77777777" w:rsidR="00074D4C" w:rsidRPr="00671F26" w:rsidRDefault="00074D4C" w:rsidP="00A7414D">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567CA8F"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9D28C0B" w14:textId="77777777" w:rsidR="00074D4C" w:rsidRPr="00671F26" w:rsidRDefault="00074D4C" w:rsidP="00A7414D">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D534F66" w14:textId="77777777" w:rsidR="00074D4C" w:rsidRPr="00671F26" w:rsidRDefault="00074D4C" w:rsidP="00A7414D">
            <w:pPr>
              <w:pStyle w:val="TAC"/>
            </w:pPr>
            <w:r w:rsidRPr="00671F26">
              <w:t>0</w:t>
            </w:r>
          </w:p>
        </w:tc>
      </w:tr>
      <w:tr w:rsidR="00074D4C" w:rsidRPr="00671F26" w14:paraId="1FF39EBA" w14:textId="77777777" w:rsidTr="00A7414D">
        <w:trPr>
          <w:trHeight w:val="29"/>
        </w:trPr>
        <w:tc>
          <w:tcPr>
            <w:tcW w:w="2760" w:type="dxa"/>
            <w:tcBorders>
              <w:top w:val="nil"/>
              <w:left w:val="single" w:sz="4" w:space="0" w:color="auto"/>
              <w:bottom w:val="nil"/>
              <w:right w:val="single" w:sz="4" w:space="0" w:color="auto"/>
            </w:tcBorders>
            <w:vAlign w:val="center"/>
          </w:tcPr>
          <w:p w14:paraId="3815FC0C"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3E73351F"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4C9BB27"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A1DBFA8" w14:textId="77777777" w:rsidR="00074D4C" w:rsidRPr="00671F26" w:rsidRDefault="00074D4C" w:rsidP="00A7414D">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24E4681" w14:textId="77777777" w:rsidR="00074D4C" w:rsidRPr="00671F26" w:rsidRDefault="00074D4C" w:rsidP="00A7414D">
            <w:pPr>
              <w:pStyle w:val="TAC"/>
            </w:pPr>
          </w:p>
        </w:tc>
      </w:tr>
      <w:tr w:rsidR="00074D4C" w:rsidRPr="00671F26" w14:paraId="0EA3D9FF"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01D1392"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5684A540"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C46097"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DBA609D" w14:textId="77777777" w:rsidR="00074D4C" w:rsidRPr="00671F26" w:rsidRDefault="00074D4C" w:rsidP="00A7414D">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219461F" w14:textId="77777777" w:rsidR="00074D4C" w:rsidRPr="00671F26" w:rsidRDefault="00074D4C" w:rsidP="00A7414D">
            <w:pPr>
              <w:pStyle w:val="TAC"/>
            </w:pPr>
          </w:p>
        </w:tc>
      </w:tr>
      <w:tr w:rsidR="00074D4C" w:rsidRPr="00671F26" w14:paraId="4955A292"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EEED118" w14:textId="77777777" w:rsidR="00074D4C" w:rsidRPr="00671F26" w:rsidRDefault="00074D4C" w:rsidP="00A7414D">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6AD86E2B" w14:textId="77777777" w:rsidR="00074D4C" w:rsidRPr="00671F26" w:rsidRDefault="00074D4C" w:rsidP="00A7414D">
            <w:pPr>
              <w:pStyle w:val="TAC"/>
            </w:pPr>
            <w:r w:rsidRPr="00671F26">
              <w:t>CA_n48A-n71A</w:t>
            </w:r>
          </w:p>
          <w:p w14:paraId="0C074968" w14:textId="77777777" w:rsidR="00074D4C" w:rsidRPr="00671F26" w:rsidRDefault="00074D4C" w:rsidP="00A7414D">
            <w:pPr>
              <w:pStyle w:val="TAC"/>
            </w:pPr>
            <w:r w:rsidRPr="00671F26">
              <w:t>CA_n66A-n71A</w:t>
            </w:r>
          </w:p>
          <w:p w14:paraId="0E97CFE9" w14:textId="77777777" w:rsidR="00074D4C" w:rsidRPr="00671F26" w:rsidRDefault="00074D4C" w:rsidP="00A7414D">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10FC8CD" w14:textId="77777777" w:rsidR="00074D4C" w:rsidRPr="00671F26" w:rsidRDefault="00074D4C" w:rsidP="00A7414D">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97524B" w14:textId="77777777" w:rsidR="00074D4C" w:rsidRPr="00671F26" w:rsidRDefault="00074D4C" w:rsidP="00A7414D">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93CB76D" w14:textId="77777777" w:rsidR="00074D4C" w:rsidRPr="00671F26" w:rsidRDefault="00074D4C" w:rsidP="00A7414D">
            <w:pPr>
              <w:pStyle w:val="TAC"/>
            </w:pPr>
            <w:r w:rsidRPr="00671F26">
              <w:rPr>
                <w:lang w:eastAsia="zh-CN"/>
              </w:rPr>
              <w:t>0</w:t>
            </w:r>
          </w:p>
        </w:tc>
      </w:tr>
      <w:tr w:rsidR="00074D4C" w:rsidRPr="00671F26" w14:paraId="4058DCF7" w14:textId="77777777" w:rsidTr="00A7414D">
        <w:trPr>
          <w:trHeight w:val="29"/>
        </w:trPr>
        <w:tc>
          <w:tcPr>
            <w:tcW w:w="2760" w:type="dxa"/>
            <w:tcBorders>
              <w:top w:val="nil"/>
              <w:left w:val="single" w:sz="4" w:space="0" w:color="auto"/>
              <w:bottom w:val="nil"/>
              <w:right w:val="single" w:sz="4" w:space="0" w:color="auto"/>
            </w:tcBorders>
            <w:vAlign w:val="center"/>
          </w:tcPr>
          <w:p w14:paraId="754A89F0"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479AA04B"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2042A80" w14:textId="77777777" w:rsidR="00074D4C" w:rsidRPr="00671F26" w:rsidRDefault="00074D4C" w:rsidP="00A7414D">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4DF2E64" w14:textId="77777777" w:rsidR="00074D4C" w:rsidRPr="00671F26" w:rsidRDefault="00074D4C" w:rsidP="00A7414D">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41038D84" w14:textId="77777777" w:rsidR="00074D4C" w:rsidRPr="00671F26" w:rsidRDefault="00074D4C" w:rsidP="00A7414D">
            <w:pPr>
              <w:pStyle w:val="TAC"/>
            </w:pPr>
          </w:p>
        </w:tc>
      </w:tr>
      <w:tr w:rsidR="00074D4C" w:rsidRPr="00671F26" w14:paraId="07161AA1"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2C21CBAB"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278F3417"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BCE2F72" w14:textId="77777777" w:rsidR="00074D4C" w:rsidRPr="00671F26" w:rsidRDefault="00074D4C" w:rsidP="00A7414D">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FFF0120" w14:textId="77777777" w:rsidR="00074D4C" w:rsidRPr="00671F26" w:rsidRDefault="00074D4C" w:rsidP="00A7414D">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24DB2B3A" w14:textId="77777777" w:rsidR="00074D4C" w:rsidRPr="00671F26" w:rsidRDefault="00074D4C" w:rsidP="00A7414D">
            <w:pPr>
              <w:pStyle w:val="TAC"/>
            </w:pPr>
          </w:p>
        </w:tc>
      </w:tr>
      <w:tr w:rsidR="00074D4C" w:rsidRPr="00671F26" w14:paraId="3DB7DC1C"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76083BB2" w14:textId="77777777" w:rsidR="00074D4C" w:rsidRPr="00671F26" w:rsidRDefault="00074D4C" w:rsidP="00A7414D">
            <w:pPr>
              <w:pStyle w:val="TAC"/>
            </w:pPr>
            <w:r w:rsidRPr="00671F26">
              <w:lastRenderedPageBreak/>
              <w:t>CA_n48(2A)-n66A-n71A</w:t>
            </w:r>
          </w:p>
        </w:tc>
        <w:tc>
          <w:tcPr>
            <w:tcW w:w="2802" w:type="dxa"/>
            <w:tcBorders>
              <w:top w:val="single" w:sz="4" w:space="0" w:color="auto"/>
              <w:left w:val="single" w:sz="4" w:space="0" w:color="auto"/>
              <w:bottom w:val="nil"/>
              <w:right w:val="single" w:sz="4" w:space="0" w:color="auto"/>
            </w:tcBorders>
            <w:vAlign w:val="center"/>
          </w:tcPr>
          <w:p w14:paraId="34E7181F" w14:textId="77777777" w:rsidR="00074D4C" w:rsidRPr="00671F26" w:rsidRDefault="00074D4C" w:rsidP="00A7414D">
            <w:pPr>
              <w:pStyle w:val="TAC"/>
            </w:pPr>
            <w:r w:rsidRPr="00671F26">
              <w:t>CA_n48A-n71A</w:t>
            </w:r>
          </w:p>
          <w:p w14:paraId="20952BDD" w14:textId="77777777" w:rsidR="00074D4C" w:rsidRPr="00671F26" w:rsidRDefault="00074D4C" w:rsidP="00A7414D">
            <w:pPr>
              <w:pStyle w:val="TAC"/>
            </w:pPr>
            <w:r w:rsidRPr="00671F26">
              <w:t>CA_n66A-n71A</w:t>
            </w:r>
          </w:p>
          <w:p w14:paraId="15C08585" w14:textId="77777777" w:rsidR="00074D4C" w:rsidRPr="00671F26" w:rsidRDefault="00074D4C" w:rsidP="00A7414D">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5CEF6B1"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FDAA0B1" w14:textId="77777777" w:rsidR="00074D4C" w:rsidRPr="00671F26" w:rsidRDefault="00074D4C" w:rsidP="00A7414D">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41538F93" w14:textId="77777777" w:rsidR="00074D4C" w:rsidRPr="00671F26" w:rsidRDefault="00074D4C" w:rsidP="00A7414D">
            <w:pPr>
              <w:pStyle w:val="TAC"/>
              <w:rPr>
                <w:lang w:eastAsia="zh-CN"/>
              </w:rPr>
            </w:pPr>
            <w:r w:rsidRPr="00671F26">
              <w:rPr>
                <w:lang w:eastAsia="zh-CN"/>
              </w:rPr>
              <w:t>0</w:t>
            </w:r>
          </w:p>
        </w:tc>
      </w:tr>
      <w:tr w:rsidR="00074D4C" w:rsidRPr="00671F26" w14:paraId="36F1F285" w14:textId="77777777" w:rsidTr="00A7414D">
        <w:trPr>
          <w:trHeight w:val="29"/>
        </w:trPr>
        <w:tc>
          <w:tcPr>
            <w:tcW w:w="2760" w:type="dxa"/>
            <w:tcBorders>
              <w:top w:val="nil"/>
              <w:left w:val="single" w:sz="4" w:space="0" w:color="auto"/>
              <w:bottom w:val="nil"/>
              <w:right w:val="single" w:sz="4" w:space="0" w:color="auto"/>
            </w:tcBorders>
            <w:vAlign w:val="center"/>
          </w:tcPr>
          <w:p w14:paraId="5183F29E"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4DFF6613"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9FBB61A"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885DD10" w14:textId="77777777" w:rsidR="00074D4C" w:rsidRPr="00671F26" w:rsidRDefault="00074D4C" w:rsidP="00A7414D">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27E6B95" w14:textId="77777777" w:rsidR="00074D4C" w:rsidRPr="00671F26" w:rsidRDefault="00074D4C" w:rsidP="00A7414D">
            <w:pPr>
              <w:pStyle w:val="TAC"/>
            </w:pPr>
          </w:p>
        </w:tc>
      </w:tr>
      <w:tr w:rsidR="00074D4C" w:rsidRPr="00671F26" w14:paraId="593AD5F1"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7AF1A56A"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2363D031"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36A4DE"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65FB3EA" w14:textId="77777777" w:rsidR="00074D4C" w:rsidRPr="00671F26" w:rsidRDefault="00074D4C" w:rsidP="00A7414D">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085D49F" w14:textId="77777777" w:rsidR="00074D4C" w:rsidRPr="00671F26" w:rsidRDefault="00074D4C" w:rsidP="00A7414D">
            <w:pPr>
              <w:pStyle w:val="TAC"/>
            </w:pPr>
          </w:p>
        </w:tc>
      </w:tr>
      <w:tr w:rsidR="00074D4C" w:rsidRPr="00671F26" w14:paraId="1E57C23A"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412E53E5" w14:textId="77777777" w:rsidR="00074D4C" w:rsidRPr="00671F26" w:rsidRDefault="00074D4C" w:rsidP="00A7414D">
            <w:pPr>
              <w:pStyle w:val="TAC"/>
            </w:pPr>
            <w:r w:rsidRPr="00671F26">
              <w:t>CA_n48B-n66A-n71A</w:t>
            </w:r>
          </w:p>
        </w:tc>
        <w:tc>
          <w:tcPr>
            <w:tcW w:w="2802" w:type="dxa"/>
            <w:tcBorders>
              <w:top w:val="single" w:sz="4" w:space="0" w:color="auto"/>
              <w:left w:val="single" w:sz="4" w:space="0" w:color="auto"/>
              <w:bottom w:val="nil"/>
              <w:right w:val="single" w:sz="4" w:space="0" w:color="auto"/>
            </w:tcBorders>
            <w:vAlign w:val="center"/>
          </w:tcPr>
          <w:p w14:paraId="29554DC3" w14:textId="77777777" w:rsidR="00074D4C" w:rsidRPr="00671F26" w:rsidRDefault="00074D4C" w:rsidP="00A7414D">
            <w:pPr>
              <w:pStyle w:val="TAC"/>
            </w:pPr>
            <w:r w:rsidRPr="00671F26">
              <w:t>CA_n48A-n71A</w:t>
            </w:r>
          </w:p>
          <w:p w14:paraId="4894F5F3" w14:textId="77777777" w:rsidR="00074D4C" w:rsidRPr="00671F26" w:rsidRDefault="00074D4C" w:rsidP="00A7414D">
            <w:pPr>
              <w:pStyle w:val="TAC"/>
            </w:pPr>
            <w:r w:rsidRPr="00671F26">
              <w:t>CA_n66A-n71A</w:t>
            </w:r>
          </w:p>
          <w:p w14:paraId="15AC4964" w14:textId="77777777" w:rsidR="00074D4C" w:rsidRPr="00671F26" w:rsidRDefault="00074D4C" w:rsidP="00A7414D">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D883A34"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E2D8B32" w14:textId="77777777" w:rsidR="00074D4C" w:rsidRPr="00671F26" w:rsidRDefault="00074D4C" w:rsidP="00A7414D">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7441E0BE" w14:textId="77777777" w:rsidR="00074D4C" w:rsidRPr="00671F26" w:rsidRDefault="00074D4C" w:rsidP="00A7414D">
            <w:pPr>
              <w:pStyle w:val="TAC"/>
              <w:rPr>
                <w:lang w:eastAsia="zh-CN"/>
              </w:rPr>
            </w:pPr>
            <w:r w:rsidRPr="00671F26">
              <w:rPr>
                <w:lang w:eastAsia="zh-CN"/>
              </w:rPr>
              <w:t>0</w:t>
            </w:r>
          </w:p>
        </w:tc>
      </w:tr>
      <w:tr w:rsidR="00074D4C" w:rsidRPr="00671F26" w14:paraId="6A6C5961" w14:textId="77777777" w:rsidTr="00A7414D">
        <w:trPr>
          <w:trHeight w:val="29"/>
        </w:trPr>
        <w:tc>
          <w:tcPr>
            <w:tcW w:w="2760" w:type="dxa"/>
            <w:tcBorders>
              <w:top w:val="nil"/>
              <w:left w:val="single" w:sz="4" w:space="0" w:color="auto"/>
              <w:bottom w:val="nil"/>
              <w:right w:val="single" w:sz="4" w:space="0" w:color="auto"/>
            </w:tcBorders>
            <w:vAlign w:val="center"/>
          </w:tcPr>
          <w:p w14:paraId="27C2DF72"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7A02F0FA"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DE39B7B"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FD0B6D7" w14:textId="77777777" w:rsidR="00074D4C" w:rsidRPr="00671F26" w:rsidRDefault="00074D4C" w:rsidP="00A7414D">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5034B4C" w14:textId="77777777" w:rsidR="00074D4C" w:rsidRPr="00671F26" w:rsidRDefault="00074D4C" w:rsidP="00A7414D">
            <w:pPr>
              <w:pStyle w:val="TAC"/>
            </w:pPr>
          </w:p>
        </w:tc>
      </w:tr>
      <w:tr w:rsidR="00074D4C" w:rsidRPr="00671F26" w14:paraId="7F585730"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59ADD5F9"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7CF69555"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CBE2F4"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ACE74E6" w14:textId="77777777" w:rsidR="00074D4C" w:rsidRPr="00671F26" w:rsidRDefault="00074D4C" w:rsidP="00A7414D">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D674F40" w14:textId="77777777" w:rsidR="00074D4C" w:rsidRPr="00671F26" w:rsidRDefault="00074D4C" w:rsidP="00A7414D">
            <w:pPr>
              <w:pStyle w:val="TAC"/>
            </w:pPr>
          </w:p>
        </w:tc>
      </w:tr>
      <w:tr w:rsidR="00074D4C" w:rsidRPr="00671F26" w14:paraId="2DF2C0FE"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7B15BFE6" w14:textId="77777777" w:rsidR="00074D4C" w:rsidRPr="00671F26" w:rsidRDefault="00074D4C" w:rsidP="00A7414D">
            <w:pPr>
              <w:pStyle w:val="TAC"/>
            </w:pPr>
            <w:r w:rsidRPr="00671F26">
              <w:t>CA_n48A-n66A-n71(2A)</w:t>
            </w:r>
          </w:p>
        </w:tc>
        <w:tc>
          <w:tcPr>
            <w:tcW w:w="2802" w:type="dxa"/>
            <w:tcBorders>
              <w:top w:val="single" w:sz="4" w:space="0" w:color="auto"/>
              <w:left w:val="single" w:sz="4" w:space="0" w:color="auto"/>
              <w:bottom w:val="nil"/>
              <w:right w:val="single" w:sz="4" w:space="0" w:color="auto"/>
            </w:tcBorders>
            <w:vAlign w:val="center"/>
          </w:tcPr>
          <w:p w14:paraId="0C6FD750" w14:textId="77777777" w:rsidR="00074D4C" w:rsidRPr="00671F26" w:rsidRDefault="00074D4C" w:rsidP="00A7414D">
            <w:pPr>
              <w:pStyle w:val="TAC"/>
            </w:pPr>
            <w:r w:rsidRPr="00671F26">
              <w:t>CA_n48A-n71A</w:t>
            </w:r>
          </w:p>
          <w:p w14:paraId="39A3DC2C" w14:textId="77777777" w:rsidR="00074D4C" w:rsidRPr="00671F26" w:rsidRDefault="00074D4C" w:rsidP="00A7414D">
            <w:pPr>
              <w:pStyle w:val="TAC"/>
            </w:pPr>
            <w:r w:rsidRPr="00671F26">
              <w:t>CA_n66A-n71A</w:t>
            </w:r>
          </w:p>
          <w:p w14:paraId="5E426218" w14:textId="77777777" w:rsidR="00074D4C" w:rsidRPr="00671F26" w:rsidRDefault="00074D4C" w:rsidP="00A7414D">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3BA11F4"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44F9250" w14:textId="77777777" w:rsidR="00074D4C" w:rsidRPr="00671F26" w:rsidRDefault="00074D4C" w:rsidP="00A7414D">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BACC447" w14:textId="77777777" w:rsidR="00074D4C" w:rsidRPr="00671F26" w:rsidRDefault="00074D4C" w:rsidP="00A7414D">
            <w:pPr>
              <w:pStyle w:val="TAC"/>
            </w:pPr>
            <w:r w:rsidRPr="00671F26">
              <w:t>0</w:t>
            </w:r>
          </w:p>
        </w:tc>
      </w:tr>
      <w:tr w:rsidR="00074D4C" w:rsidRPr="00671F26" w14:paraId="49A1E0BB" w14:textId="77777777" w:rsidTr="00A7414D">
        <w:trPr>
          <w:trHeight w:val="29"/>
        </w:trPr>
        <w:tc>
          <w:tcPr>
            <w:tcW w:w="2760" w:type="dxa"/>
            <w:tcBorders>
              <w:top w:val="nil"/>
              <w:left w:val="single" w:sz="4" w:space="0" w:color="auto"/>
              <w:bottom w:val="nil"/>
              <w:right w:val="single" w:sz="4" w:space="0" w:color="auto"/>
            </w:tcBorders>
            <w:vAlign w:val="center"/>
          </w:tcPr>
          <w:p w14:paraId="54E2AB03"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16C76AA8"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B537D54"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CFBF899" w14:textId="77777777" w:rsidR="00074D4C" w:rsidRPr="00671F26" w:rsidRDefault="00074D4C" w:rsidP="00A7414D">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797CF3CC" w14:textId="77777777" w:rsidR="00074D4C" w:rsidRPr="00671F26" w:rsidRDefault="00074D4C" w:rsidP="00A7414D">
            <w:pPr>
              <w:pStyle w:val="TAC"/>
            </w:pPr>
          </w:p>
        </w:tc>
      </w:tr>
      <w:tr w:rsidR="00074D4C" w:rsidRPr="00671F26" w14:paraId="1BDB800E"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2373714"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7B48EF9A"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81CD205"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44B1D305" w14:textId="77777777" w:rsidR="00074D4C" w:rsidRPr="00671F26" w:rsidRDefault="00074D4C" w:rsidP="00A7414D">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74F95269" w14:textId="77777777" w:rsidR="00074D4C" w:rsidRPr="00671F26" w:rsidRDefault="00074D4C" w:rsidP="00A7414D">
            <w:pPr>
              <w:pStyle w:val="TAC"/>
            </w:pPr>
          </w:p>
        </w:tc>
      </w:tr>
      <w:tr w:rsidR="00074D4C" w:rsidRPr="00671F26" w14:paraId="74FAA04D" w14:textId="77777777" w:rsidTr="00A7414D">
        <w:trPr>
          <w:trHeight w:val="29"/>
        </w:trPr>
        <w:tc>
          <w:tcPr>
            <w:tcW w:w="2760" w:type="dxa"/>
            <w:vMerge w:val="restart"/>
            <w:tcBorders>
              <w:top w:val="nil"/>
              <w:left w:val="single" w:sz="4" w:space="0" w:color="auto"/>
              <w:right w:val="single" w:sz="4" w:space="0" w:color="auto"/>
            </w:tcBorders>
            <w:vAlign w:val="center"/>
          </w:tcPr>
          <w:p w14:paraId="4ECC60F1" w14:textId="77777777" w:rsidR="00074D4C" w:rsidRPr="00671F26" w:rsidRDefault="00074D4C" w:rsidP="00A7414D">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11AFDED0" w14:textId="77777777" w:rsidR="00074D4C" w:rsidRPr="00671F26" w:rsidRDefault="00074D4C" w:rsidP="00A7414D">
            <w:pPr>
              <w:pStyle w:val="TAC"/>
              <w:rPr>
                <w:rFonts w:cs="Arial"/>
                <w:color w:val="000000"/>
                <w:kern w:val="2"/>
                <w:szCs w:val="18"/>
                <w:vertAlign w:val="superscript"/>
              </w:rPr>
            </w:pPr>
            <w:r w:rsidRPr="00671F26">
              <w:rPr>
                <w:rFonts w:cs="Arial"/>
                <w:color w:val="000000"/>
                <w:kern w:val="2"/>
                <w:szCs w:val="18"/>
              </w:rPr>
              <w:t>n77</w:t>
            </w:r>
          </w:p>
          <w:p w14:paraId="23037C33" w14:textId="77777777" w:rsidR="00074D4C" w:rsidRPr="00671F26" w:rsidRDefault="00074D4C" w:rsidP="00A7414D">
            <w:pPr>
              <w:pStyle w:val="TAC"/>
              <w:rPr>
                <w:color w:val="000000" w:themeColor="text1"/>
                <w:szCs w:val="18"/>
                <w:lang w:eastAsia="zh-CN"/>
              </w:rPr>
            </w:pPr>
            <w:r w:rsidRPr="00671F26">
              <w:rPr>
                <w:color w:val="000000" w:themeColor="text1"/>
                <w:szCs w:val="18"/>
                <w:lang w:eastAsia="zh-CN"/>
              </w:rPr>
              <w:t>CA_n48A-n66A</w:t>
            </w:r>
          </w:p>
          <w:p w14:paraId="57C07190" w14:textId="77777777" w:rsidR="00074D4C" w:rsidRPr="00671F26" w:rsidRDefault="00074D4C" w:rsidP="00A7414D">
            <w:pPr>
              <w:pStyle w:val="TAC"/>
            </w:pPr>
            <w:r w:rsidRPr="00671F26">
              <w:rPr>
                <w:rFonts w:eastAsia="SimSun" w:cs="Arial"/>
                <w:kern w:val="2"/>
                <w:szCs w:val="18"/>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CD194A1" w14:textId="77777777" w:rsidR="00074D4C" w:rsidRPr="00671F26" w:rsidRDefault="00074D4C" w:rsidP="00A7414D">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3FACDE" w14:textId="77777777" w:rsidR="00074D4C" w:rsidRPr="00671F26" w:rsidRDefault="00074D4C" w:rsidP="00A7414D">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28D7AC52" w14:textId="77777777" w:rsidR="00074D4C" w:rsidRPr="00671F26" w:rsidRDefault="00074D4C" w:rsidP="00A7414D">
            <w:pPr>
              <w:pStyle w:val="TAC"/>
              <w:rPr>
                <w:rFonts w:eastAsia="SimSun"/>
                <w:lang w:eastAsia="zh-CN"/>
              </w:rPr>
            </w:pPr>
            <w:r w:rsidRPr="00671F26">
              <w:rPr>
                <w:rFonts w:eastAsia="SimSun"/>
                <w:lang w:eastAsia="zh-CN"/>
              </w:rPr>
              <w:t>0</w:t>
            </w:r>
          </w:p>
        </w:tc>
      </w:tr>
      <w:tr w:rsidR="00074D4C" w:rsidRPr="00671F26" w14:paraId="4F0007BA" w14:textId="77777777" w:rsidTr="00A7414D">
        <w:trPr>
          <w:trHeight w:val="29"/>
        </w:trPr>
        <w:tc>
          <w:tcPr>
            <w:tcW w:w="2760" w:type="dxa"/>
            <w:vMerge/>
            <w:tcBorders>
              <w:left w:val="single" w:sz="4" w:space="0" w:color="auto"/>
              <w:right w:val="single" w:sz="4" w:space="0" w:color="auto"/>
            </w:tcBorders>
            <w:vAlign w:val="center"/>
          </w:tcPr>
          <w:p w14:paraId="4DE493FF" w14:textId="77777777" w:rsidR="00074D4C" w:rsidRPr="00671F26" w:rsidRDefault="00074D4C" w:rsidP="00A7414D">
            <w:pPr>
              <w:pStyle w:val="TAC"/>
            </w:pPr>
          </w:p>
        </w:tc>
        <w:tc>
          <w:tcPr>
            <w:tcW w:w="2802" w:type="dxa"/>
            <w:vMerge/>
            <w:tcBorders>
              <w:left w:val="single" w:sz="4" w:space="0" w:color="auto"/>
              <w:right w:val="single" w:sz="4" w:space="0" w:color="auto"/>
            </w:tcBorders>
            <w:vAlign w:val="center"/>
          </w:tcPr>
          <w:p w14:paraId="550E7860"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72CD371" w14:textId="77777777" w:rsidR="00074D4C" w:rsidRPr="00671F26" w:rsidRDefault="00074D4C" w:rsidP="00A7414D">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B86459" w14:textId="77777777" w:rsidR="00074D4C" w:rsidRPr="00671F26" w:rsidRDefault="00074D4C" w:rsidP="00A7414D">
            <w:pPr>
              <w:pStyle w:val="TAC"/>
              <w:rPr>
                <w:lang w:eastAsia="zh-CN"/>
              </w:rPr>
            </w:pPr>
            <w:r w:rsidRPr="00671F26">
              <w:rPr>
                <w:rFonts w:eastAsia="SimSun"/>
                <w:lang w:eastAsia="zh-CN" w:bidi="ar"/>
              </w:rPr>
              <w:t>5, 10, 15, 20, 25, 30, 40</w:t>
            </w:r>
          </w:p>
        </w:tc>
        <w:tc>
          <w:tcPr>
            <w:tcW w:w="2544" w:type="dxa"/>
            <w:vMerge/>
            <w:tcBorders>
              <w:left w:val="single" w:sz="4" w:space="0" w:color="auto"/>
              <w:right w:val="single" w:sz="4" w:space="0" w:color="auto"/>
            </w:tcBorders>
            <w:vAlign w:val="center"/>
          </w:tcPr>
          <w:p w14:paraId="25EEA36B" w14:textId="77777777" w:rsidR="00074D4C" w:rsidRPr="00671F26" w:rsidRDefault="00074D4C" w:rsidP="00A7414D">
            <w:pPr>
              <w:pStyle w:val="TAC"/>
              <w:rPr>
                <w:rFonts w:eastAsia="SimSun"/>
                <w:lang w:eastAsia="zh-CN"/>
              </w:rPr>
            </w:pPr>
          </w:p>
        </w:tc>
      </w:tr>
      <w:tr w:rsidR="00074D4C" w:rsidRPr="00671F26" w14:paraId="77D345F2" w14:textId="77777777" w:rsidTr="00A7414D">
        <w:trPr>
          <w:trHeight w:val="29"/>
        </w:trPr>
        <w:tc>
          <w:tcPr>
            <w:tcW w:w="2760" w:type="dxa"/>
            <w:vMerge/>
            <w:tcBorders>
              <w:left w:val="single" w:sz="4" w:space="0" w:color="auto"/>
              <w:bottom w:val="single" w:sz="4" w:space="0" w:color="auto"/>
              <w:right w:val="single" w:sz="4" w:space="0" w:color="auto"/>
            </w:tcBorders>
            <w:vAlign w:val="center"/>
          </w:tcPr>
          <w:p w14:paraId="4F354BD4" w14:textId="77777777" w:rsidR="00074D4C" w:rsidRPr="00671F26" w:rsidRDefault="00074D4C" w:rsidP="00A7414D">
            <w:pPr>
              <w:pStyle w:val="TAC"/>
            </w:pPr>
          </w:p>
        </w:tc>
        <w:tc>
          <w:tcPr>
            <w:tcW w:w="2802" w:type="dxa"/>
            <w:vMerge/>
            <w:tcBorders>
              <w:left w:val="single" w:sz="4" w:space="0" w:color="auto"/>
              <w:bottom w:val="single" w:sz="4" w:space="0" w:color="auto"/>
              <w:right w:val="single" w:sz="4" w:space="0" w:color="auto"/>
            </w:tcBorders>
            <w:vAlign w:val="center"/>
          </w:tcPr>
          <w:p w14:paraId="4AAAD503"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BABB7E" w14:textId="77777777" w:rsidR="00074D4C" w:rsidRPr="00671F26" w:rsidRDefault="00074D4C" w:rsidP="00A7414D">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4B79DBA" w14:textId="77777777" w:rsidR="00074D4C" w:rsidRPr="00671F26" w:rsidRDefault="00074D4C" w:rsidP="00A7414D">
            <w:pPr>
              <w:pStyle w:val="TAC"/>
              <w:rPr>
                <w:lang w:eastAsia="zh-CN"/>
              </w:rPr>
            </w:pPr>
            <w:r w:rsidRPr="00671F26">
              <w:rPr>
                <w:rFonts w:eastAsia="SimSun"/>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632AB0F3" w14:textId="77777777" w:rsidR="00074D4C" w:rsidRPr="00671F26" w:rsidRDefault="00074D4C" w:rsidP="00A7414D">
            <w:pPr>
              <w:pStyle w:val="TAC"/>
            </w:pPr>
          </w:p>
        </w:tc>
      </w:tr>
      <w:tr w:rsidR="00074D4C" w:rsidRPr="00671F26" w14:paraId="1B502BF9"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7F2F55CA" w14:textId="77777777" w:rsidR="00074D4C" w:rsidRPr="00671F26" w:rsidRDefault="00074D4C" w:rsidP="00A7414D">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55FB1068" w14:textId="77777777" w:rsidR="00074D4C" w:rsidRPr="00671F26" w:rsidRDefault="00074D4C" w:rsidP="00A7414D">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1BB14086" w14:textId="77777777" w:rsidR="00074D4C" w:rsidRPr="00671F26" w:rsidRDefault="00074D4C" w:rsidP="00A7414D">
            <w:pPr>
              <w:pStyle w:val="TAC"/>
              <w:rPr>
                <w:rFonts w:eastAsia="SimSun" w:cs="Arial"/>
                <w:szCs w:val="18"/>
              </w:rPr>
            </w:pPr>
            <w:r w:rsidRPr="00671F26">
              <w:rPr>
                <w:rFonts w:eastAsia="SimSun" w:cs="Arial"/>
                <w:szCs w:val="18"/>
              </w:rPr>
              <w:t>CA_n66A-n77A</w:t>
            </w:r>
          </w:p>
          <w:p w14:paraId="7A0506E1" w14:textId="77777777" w:rsidR="00074D4C" w:rsidRPr="00671F26" w:rsidRDefault="00074D4C" w:rsidP="00A7414D">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DE5DA67"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F87436" w14:textId="77777777" w:rsidR="00074D4C" w:rsidRPr="00671F26" w:rsidRDefault="00074D4C" w:rsidP="00A7414D">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078F30CF" w14:textId="77777777" w:rsidR="00074D4C" w:rsidRPr="00671F26" w:rsidRDefault="00074D4C" w:rsidP="00A7414D">
            <w:pPr>
              <w:pStyle w:val="TAC"/>
              <w:rPr>
                <w:lang w:eastAsia="zh-CN"/>
              </w:rPr>
            </w:pPr>
            <w:r w:rsidRPr="00671F26">
              <w:rPr>
                <w:rFonts w:eastAsia="SimSun"/>
                <w:lang w:eastAsia="zh-CN"/>
              </w:rPr>
              <w:t>0</w:t>
            </w:r>
          </w:p>
        </w:tc>
      </w:tr>
      <w:tr w:rsidR="00074D4C" w:rsidRPr="00671F26" w14:paraId="2071E837" w14:textId="77777777" w:rsidTr="00A7414D">
        <w:trPr>
          <w:trHeight w:val="29"/>
        </w:trPr>
        <w:tc>
          <w:tcPr>
            <w:tcW w:w="2760" w:type="dxa"/>
            <w:tcBorders>
              <w:top w:val="nil"/>
              <w:left w:val="single" w:sz="4" w:space="0" w:color="auto"/>
              <w:bottom w:val="nil"/>
              <w:right w:val="single" w:sz="4" w:space="0" w:color="auto"/>
            </w:tcBorders>
            <w:vAlign w:val="center"/>
          </w:tcPr>
          <w:p w14:paraId="6DB3C0D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3F968E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39F7FA"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4EB030A" w14:textId="77777777" w:rsidR="00074D4C" w:rsidRPr="00671F26" w:rsidRDefault="00074D4C" w:rsidP="00A7414D">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76E092F0" w14:textId="77777777" w:rsidR="00074D4C" w:rsidRPr="00671F26" w:rsidRDefault="00074D4C" w:rsidP="00A7414D">
            <w:pPr>
              <w:pStyle w:val="TAC"/>
              <w:rPr>
                <w:lang w:eastAsia="zh-CN"/>
              </w:rPr>
            </w:pPr>
          </w:p>
        </w:tc>
      </w:tr>
      <w:tr w:rsidR="00074D4C" w:rsidRPr="00671F26" w14:paraId="1E347A06" w14:textId="77777777" w:rsidTr="00A7414D">
        <w:trPr>
          <w:trHeight w:val="29"/>
        </w:trPr>
        <w:tc>
          <w:tcPr>
            <w:tcW w:w="2760" w:type="dxa"/>
            <w:tcBorders>
              <w:top w:val="nil"/>
              <w:left w:val="single" w:sz="4" w:space="0" w:color="auto"/>
              <w:bottom w:val="nil"/>
              <w:right w:val="single" w:sz="4" w:space="0" w:color="auto"/>
            </w:tcBorders>
            <w:vAlign w:val="center"/>
          </w:tcPr>
          <w:p w14:paraId="4CE65687"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B925CFF"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068850"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A85190"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64DB562" w14:textId="77777777" w:rsidR="00074D4C" w:rsidRPr="00671F26" w:rsidRDefault="00074D4C" w:rsidP="00A7414D">
            <w:pPr>
              <w:pStyle w:val="TAC"/>
              <w:rPr>
                <w:lang w:eastAsia="zh-CN"/>
              </w:rPr>
            </w:pPr>
          </w:p>
        </w:tc>
      </w:tr>
      <w:tr w:rsidR="00074D4C" w:rsidRPr="00671F26" w14:paraId="1FAD8EF0" w14:textId="77777777" w:rsidTr="00A7414D">
        <w:trPr>
          <w:trHeight w:val="29"/>
        </w:trPr>
        <w:tc>
          <w:tcPr>
            <w:tcW w:w="2760" w:type="dxa"/>
            <w:tcBorders>
              <w:top w:val="nil"/>
              <w:left w:val="single" w:sz="4" w:space="0" w:color="auto"/>
              <w:bottom w:val="nil"/>
              <w:right w:val="single" w:sz="4" w:space="0" w:color="auto"/>
            </w:tcBorders>
            <w:vAlign w:val="center"/>
          </w:tcPr>
          <w:p w14:paraId="5E39F0C0"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FD5D4E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55BC58"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2763BE" w14:textId="77777777" w:rsidR="00074D4C" w:rsidRPr="00671F26" w:rsidRDefault="00074D4C" w:rsidP="00A7414D">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272A5FE5" w14:textId="77777777" w:rsidR="00074D4C" w:rsidRPr="00671F26" w:rsidRDefault="00074D4C" w:rsidP="00A7414D">
            <w:pPr>
              <w:pStyle w:val="TAC"/>
              <w:rPr>
                <w:lang w:eastAsia="zh-CN"/>
              </w:rPr>
            </w:pPr>
            <w:r w:rsidRPr="00671F26">
              <w:rPr>
                <w:rFonts w:eastAsia="SimSun"/>
                <w:lang w:eastAsia="zh-CN"/>
              </w:rPr>
              <w:t>1</w:t>
            </w:r>
          </w:p>
        </w:tc>
      </w:tr>
      <w:tr w:rsidR="00074D4C" w:rsidRPr="00671F26" w14:paraId="24B406EE" w14:textId="77777777" w:rsidTr="00A7414D">
        <w:trPr>
          <w:trHeight w:val="29"/>
        </w:trPr>
        <w:tc>
          <w:tcPr>
            <w:tcW w:w="2760" w:type="dxa"/>
            <w:tcBorders>
              <w:top w:val="nil"/>
              <w:left w:val="single" w:sz="4" w:space="0" w:color="auto"/>
              <w:bottom w:val="nil"/>
              <w:right w:val="single" w:sz="4" w:space="0" w:color="auto"/>
            </w:tcBorders>
            <w:vAlign w:val="center"/>
          </w:tcPr>
          <w:p w14:paraId="6051503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A80708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69DD9C"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677919" w14:textId="77777777" w:rsidR="00074D4C" w:rsidRPr="00671F26" w:rsidRDefault="00074D4C" w:rsidP="00A7414D">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309D7C3D" w14:textId="77777777" w:rsidR="00074D4C" w:rsidRPr="00671F26" w:rsidRDefault="00074D4C" w:rsidP="00A7414D">
            <w:pPr>
              <w:pStyle w:val="TAC"/>
              <w:rPr>
                <w:lang w:eastAsia="zh-CN"/>
              </w:rPr>
            </w:pPr>
          </w:p>
        </w:tc>
      </w:tr>
      <w:tr w:rsidR="00074D4C" w:rsidRPr="00671F26" w14:paraId="053AFBA8"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297A98FA"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F4B715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489549"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93FA92"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3007FFE" w14:textId="77777777" w:rsidR="00074D4C" w:rsidRPr="00671F26" w:rsidRDefault="00074D4C" w:rsidP="00A7414D">
            <w:pPr>
              <w:pStyle w:val="TAC"/>
              <w:rPr>
                <w:lang w:eastAsia="zh-CN"/>
              </w:rPr>
            </w:pPr>
          </w:p>
        </w:tc>
      </w:tr>
      <w:tr w:rsidR="00074D4C" w:rsidRPr="00671F26" w14:paraId="630FD0B3" w14:textId="77777777" w:rsidTr="00A7414D">
        <w:trPr>
          <w:trHeight w:val="29"/>
        </w:trPr>
        <w:tc>
          <w:tcPr>
            <w:tcW w:w="2760" w:type="dxa"/>
            <w:tcBorders>
              <w:left w:val="single" w:sz="4" w:space="0" w:color="auto"/>
              <w:bottom w:val="nil"/>
              <w:right w:val="single" w:sz="4" w:space="0" w:color="auto"/>
            </w:tcBorders>
            <w:vAlign w:val="center"/>
          </w:tcPr>
          <w:p w14:paraId="42D52157" w14:textId="77777777" w:rsidR="00074D4C" w:rsidRPr="00671F26" w:rsidRDefault="00074D4C" w:rsidP="00A7414D">
            <w:pPr>
              <w:pStyle w:val="TAC"/>
              <w:rPr>
                <w:lang w:eastAsia="zh-CN"/>
              </w:rPr>
            </w:pPr>
            <w:r w:rsidRPr="00671F26">
              <w:rPr>
                <w:rFonts w:eastAsia="SimSun"/>
              </w:rPr>
              <w:br w:type="page"/>
              <w:t>CA_n48B-n66A-n77A</w:t>
            </w:r>
          </w:p>
        </w:tc>
        <w:tc>
          <w:tcPr>
            <w:tcW w:w="2802" w:type="dxa"/>
            <w:tcBorders>
              <w:left w:val="single" w:sz="4" w:space="0" w:color="auto"/>
              <w:bottom w:val="nil"/>
              <w:right w:val="single" w:sz="4" w:space="0" w:color="auto"/>
            </w:tcBorders>
            <w:vAlign w:val="center"/>
          </w:tcPr>
          <w:p w14:paraId="056CE11F" w14:textId="77777777" w:rsidR="00074D4C" w:rsidRPr="00671F26" w:rsidRDefault="00074D4C" w:rsidP="00A7414D">
            <w:pPr>
              <w:pStyle w:val="TAC"/>
              <w:rPr>
                <w:rFonts w:eastAsiaTheme="minorEastAsia"/>
                <w:lang w:eastAsia="zh-CN"/>
              </w:rPr>
            </w:pPr>
            <w:r w:rsidRPr="00671F26">
              <w:rPr>
                <w:rFonts w:eastAsiaTheme="minorEastAsia"/>
                <w:lang w:eastAsia="zh-CN"/>
              </w:rPr>
              <w:t>CA_n48A-n66A</w:t>
            </w:r>
          </w:p>
          <w:p w14:paraId="3D0525EC" w14:textId="77777777" w:rsidR="00074D4C" w:rsidRPr="00671F26" w:rsidRDefault="00074D4C" w:rsidP="00A7414D">
            <w:pPr>
              <w:pStyle w:val="TAC"/>
              <w:rPr>
                <w:lang w:eastAsia="zh-CN"/>
              </w:rPr>
            </w:pPr>
            <w:r w:rsidRPr="00671F26">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98CA967"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44B7FA6"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CA_n48B_BCS0</w:t>
            </w:r>
          </w:p>
        </w:tc>
        <w:tc>
          <w:tcPr>
            <w:tcW w:w="2544" w:type="dxa"/>
            <w:tcBorders>
              <w:left w:val="single" w:sz="4" w:space="0" w:color="auto"/>
              <w:bottom w:val="nil"/>
              <w:right w:val="single" w:sz="4" w:space="0" w:color="auto"/>
            </w:tcBorders>
            <w:vAlign w:val="center"/>
          </w:tcPr>
          <w:p w14:paraId="0F6CFC18" w14:textId="77777777" w:rsidR="00074D4C" w:rsidRPr="00671F26" w:rsidRDefault="00074D4C" w:rsidP="00A7414D">
            <w:pPr>
              <w:pStyle w:val="TAC"/>
              <w:rPr>
                <w:lang w:eastAsia="zh-CN"/>
              </w:rPr>
            </w:pPr>
            <w:r w:rsidRPr="00671F26">
              <w:rPr>
                <w:lang w:eastAsia="zh-CN"/>
              </w:rPr>
              <w:t>0</w:t>
            </w:r>
          </w:p>
        </w:tc>
      </w:tr>
      <w:tr w:rsidR="00074D4C" w:rsidRPr="00671F26" w14:paraId="513305E2" w14:textId="77777777" w:rsidTr="00A7414D">
        <w:trPr>
          <w:trHeight w:val="29"/>
        </w:trPr>
        <w:tc>
          <w:tcPr>
            <w:tcW w:w="2760" w:type="dxa"/>
            <w:tcBorders>
              <w:top w:val="nil"/>
              <w:left w:val="single" w:sz="4" w:space="0" w:color="auto"/>
              <w:bottom w:val="nil"/>
              <w:right w:val="single" w:sz="4" w:space="0" w:color="auto"/>
            </w:tcBorders>
            <w:vAlign w:val="center"/>
          </w:tcPr>
          <w:p w14:paraId="70C654C4"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3AED91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CA305F"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8AEAC7E"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001C1A8B" w14:textId="77777777" w:rsidR="00074D4C" w:rsidRPr="00671F26" w:rsidRDefault="00074D4C" w:rsidP="00A7414D">
            <w:pPr>
              <w:pStyle w:val="TAC"/>
              <w:rPr>
                <w:lang w:eastAsia="zh-CN"/>
              </w:rPr>
            </w:pPr>
          </w:p>
        </w:tc>
      </w:tr>
      <w:tr w:rsidR="00074D4C" w:rsidRPr="00671F26" w14:paraId="39C9B7F9" w14:textId="77777777" w:rsidTr="00A7414D">
        <w:trPr>
          <w:trHeight w:val="29"/>
        </w:trPr>
        <w:tc>
          <w:tcPr>
            <w:tcW w:w="2760" w:type="dxa"/>
            <w:tcBorders>
              <w:top w:val="nil"/>
              <w:left w:val="single" w:sz="4" w:space="0" w:color="auto"/>
              <w:bottom w:val="nil"/>
              <w:right w:val="single" w:sz="4" w:space="0" w:color="auto"/>
            </w:tcBorders>
            <w:vAlign w:val="center"/>
          </w:tcPr>
          <w:p w14:paraId="2D75A292"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4EA796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3F5CE0"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DAC0A9"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A1DF196" w14:textId="77777777" w:rsidR="00074D4C" w:rsidRPr="00671F26" w:rsidRDefault="00074D4C" w:rsidP="00A7414D">
            <w:pPr>
              <w:pStyle w:val="TAC"/>
              <w:rPr>
                <w:lang w:eastAsia="zh-CN"/>
              </w:rPr>
            </w:pPr>
          </w:p>
        </w:tc>
      </w:tr>
      <w:tr w:rsidR="00074D4C" w:rsidRPr="00671F26" w14:paraId="4009C449" w14:textId="77777777" w:rsidTr="00A7414D">
        <w:trPr>
          <w:trHeight w:val="29"/>
        </w:trPr>
        <w:tc>
          <w:tcPr>
            <w:tcW w:w="2760" w:type="dxa"/>
            <w:tcBorders>
              <w:top w:val="nil"/>
              <w:left w:val="single" w:sz="4" w:space="0" w:color="auto"/>
              <w:bottom w:val="nil"/>
              <w:right w:val="single" w:sz="4" w:space="0" w:color="auto"/>
            </w:tcBorders>
            <w:vAlign w:val="center"/>
          </w:tcPr>
          <w:p w14:paraId="0AA392F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048E5F7"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AB1A55"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1E1469"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CA_n48B_BCS1</w:t>
            </w:r>
          </w:p>
        </w:tc>
        <w:tc>
          <w:tcPr>
            <w:tcW w:w="2544" w:type="dxa"/>
            <w:tcBorders>
              <w:left w:val="single" w:sz="4" w:space="0" w:color="auto"/>
              <w:bottom w:val="nil"/>
              <w:right w:val="single" w:sz="4" w:space="0" w:color="auto"/>
            </w:tcBorders>
            <w:vAlign w:val="center"/>
          </w:tcPr>
          <w:p w14:paraId="3F01B857" w14:textId="77777777" w:rsidR="00074D4C" w:rsidRPr="00671F26" w:rsidRDefault="00074D4C" w:rsidP="00A7414D">
            <w:pPr>
              <w:pStyle w:val="TAC"/>
              <w:rPr>
                <w:lang w:eastAsia="zh-CN"/>
              </w:rPr>
            </w:pPr>
            <w:r w:rsidRPr="00671F26">
              <w:rPr>
                <w:lang w:eastAsia="zh-CN"/>
              </w:rPr>
              <w:t>1</w:t>
            </w:r>
          </w:p>
        </w:tc>
      </w:tr>
      <w:tr w:rsidR="00074D4C" w:rsidRPr="00671F26" w14:paraId="4ADD889B" w14:textId="77777777" w:rsidTr="00A7414D">
        <w:trPr>
          <w:trHeight w:val="29"/>
        </w:trPr>
        <w:tc>
          <w:tcPr>
            <w:tcW w:w="2760" w:type="dxa"/>
            <w:tcBorders>
              <w:top w:val="nil"/>
              <w:left w:val="single" w:sz="4" w:space="0" w:color="auto"/>
              <w:bottom w:val="nil"/>
              <w:right w:val="single" w:sz="4" w:space="0" w:color="auto"/>
            </w:tcBorders>
            <w:vAlign w:val="center"/>
          </w:tcPr>
          <w:p w14:paraId="51BC06D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55EB27B"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F1ECC2"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8147A4F"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04A50C82" w14:textId="77777777" w:rsidR="00074D4C" w:rsidRPr="00671F26" w:rsidRDefault="00074D4C" w:rsidP="00A7414D">
            <w:pPr>
              <w:pStyle w:val="TAC"/>
              <w:rPr>
                <w:lang w:eastAsia="zh-CN"/>
              </w:rPr>
            </w:pPr>
          </w:p>
        </w:tc>
      </w:tr>
      <w:tr w:rsidR="00074D4C" w:rsidRPr="00671F26" w14:paraId="0566CF81" w14:textId="77777777" w:rsidTr="00A7414D">
        <w:trPr>
          <w:trHeight w:val="29"/>
        </w:trPr>
        <w:tc>
          <w:tcPr>
            <w:tcW w:w="2760" w:type="dxa"/>
            <w:tcBorders>
              <w:top w:val="nil"/>
              <w:left w:val="single" w:sz="4" w:space="0" w:color="auto"/>
              <w:bottom w:val="nil"/>
              <w:right w:val="single" w:sz="4" w:space="0" w:color="auto"/>
            </w:tcBorders>
            <w:vAlign w:val="center"/>
          </w:tcPr>
          <w:p w14:paraId="2FCE70A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DC5C34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E0CB70"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8E96952"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D7A3C43" w14:textId="77777777" w:rsidR="00074D4C" w:rsidRPr="00671F26" w:rsidRDefault="00074D4C" w:rsidP="00A7414D">
            <w:pPr>
              <w:pStyle w:val="TAC"/>
              <w:rPr>
                <w:lang w:eastAsia="zh-CN"/>
              </w:rPr>
            </w:pPr>
          </w:p>
        </w:tc>
      </w:tr>
      <w:tr w:rsidR="00074D4C" w:rsidRPr="00671F26" w14:paraId="122DA036" w14:textId="77777777" w:rsidTr="00A7414D">
        <w:trPr>
          <w:trHeight w:val="29"/>
        </w:trPr>
        <w:tc>
          <w:tcPr>
            <w:tcW w:w="2760" w:type="dxa"/>
            <w:tcBorders>
              <w:top w:val="nil"/>
              <w:left w:val="single" w:sz="4" w:space="0" w:color="auto"/>
              <w:bottom w:val="nil"/>
              <w:right w:val="single" w:sz="4" w:space="0" w:color="auto"/>
            </w:tcBorders>
            <w:vAlign w:val="center"/>
          </w:tcPr>
          <w:p w14:paraId="5433306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AD49D2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9DFB25"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B89EB3"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CA_n48B_BCS2</w:t>
            </w:r>
          </w:p>
        </w:tc>
        <w:tc>
          <w:tcPr>
            <w:tcW w:w="2544" w:type="dxa"/>
            <w:tcBorders>
              <w:left w:val="single" w:sz="4" w:space="0" w:color="auto"/>
              <w:bottom w:val="nil"/>
              <w:right w:val="single" w:sz="4" w:space="0" w:color="auto"/>
            </w:tcBorders>
            <w:vAlign w:val="center"/>
          </w:tcPr>
          <w:p w14:paraId="71ACEDD9" w14:textId="77777777" w:rsidR="00074D4C" w:rsidRPr="00671F26" w:rsidRDefault="00074D4C" w:rsidP="00A7414D">
            <w:pPr>
              <w:pStyle w:val="TAC"/>
              <w:rPr>
                <w:lang w:eastAsia="zh-CN"/>
              </w:rPr>
            </w:pPr>
            <w:r w:rsidRPr="00671F26">
              <w:rPr>
                <w:lang w:eastAsia="zh-CN"/>
              </w:rPr>
              <w:t>2</w:t>
            </w:r>
          </w:p>
        </w:tc>
      </w:tr>
      <w:tr w:rsidR="00074D4C" w:rsidRPr="00671F26" w14:paraId="414E2C02" w14:textId="77777777" w:rsidTr="00A7414D">
        <w:trPr>
          <w:trHeight w:val="29"/>
        </w:trPr>
        <w:tc>
          <w:tcPr>
            <w:tcW w:w="2760" w:type="dxa"/>
            <w:tcBorders>
              <w:top w:val="nil"/>
              <w:left w:val="single" w:sz="4" w:space="0" w:color="auto"/>
              <w:bottom w:val="nil"/>
              <w:right w:val="single" w:sz="4" w:space="0" w:color="auto"/>
            </w:tcBorders>
            <w:vAlign w:val="center"/>
          </w:tcPr>
          <w:p w14:paraId="7B67ED30"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D0345C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986FCE"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006187D"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74E64767" w14:textId="77777777" w:rsidR="00074D4C" w:rsidRPr="00671F26" w:rsidRDefault="00074D4C" w:rsidP="00A7414D">
            <w:pPr>
              <w:pStyle w:val="TAC"/>
              <w:rPr>
                <w:lang w:eastAsia="zh-CN"/>
              </w:rPr>
            </w:pPr>
          </w:p>
        </w:tc>
      </w:tr>
      <w:tr w:rsidR="00074D4C" w:rsidRPr="00671F26" w14:paraId="0A82F3CE"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EFB30A6"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864E09"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6C8150"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9A9D64B"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38EDB61" w14:textId="77777777" w:rsidR="00074D4C" w:rsidRPr="00671F26" w:rsidRDefault="00074D4C" w:rsidP="00A7414D">
            <w:pPr>
              <w:pStyle w:val="TAC"/>
              <w:rPr>
                <w:lang w:eastAsia="zh-CN"/>
              </w:rPr>
            </w:pPr>
          </w:p>
        </w:tc>
      </w:tr>
      <w:tr w:rsidR="00074D4C" w:rsidRPr="00671F26" w14:paraId="1BCABE48" w14:textId="77777777" w:rsidTr="00A7414D">
        <w:trPr>
          <w:trHeight w:val="29"/>
        </w:trPr>
        <w:tc>
          <w:tcPr>
            <w:tcW w:w="2760" w:type="dxa"/>
            <w:tcBorders>
              <w:left w:val="single" w:sz="4" w:space="0" w:color="auto"/>
              <w:bottom w:val="nil"/>
              <w:right w:val="single" w:sz="4" w:space="0" w:color="auto"/>
            </w:tcBorders>
            <w:vAlign w:val="center"/>
          </w:tcPr>
          <w:p w14:paraId="5CCFD7F6" w14:textId="77777777" w:rsidR="00074D4C" w:rsidRPr="00671F26" w:rsidRDefault="00074D4C" w:rsidP="00A7414D">
            <w:pPr>
              <w:pStyle w:val="TAC"/>
              <w:rPr>
                <w:lang w:eastAsia="zh-CN"/>
              </w:rPr>
            </w:pPr>
            <w:r w:rsidRPr="00671F26">
              <w:rPr>
                <w:rFonts w:eastAsia="SimSun"/>
              </w:rPr>
              <w:t>CA_n48(2A)-n66A-n77A</w:t>
            </w:r>
          </w:p>
        </w:tc>
        <w:tc>
          <w:tcPr>
            <w:tcW w:w="2802" w:type="dxa"/>
            <w:tcBorders>
              <w:left w:val="single" w:sz="4" w:space="0" w:color="auto"/>
              <w:bottom w:val="nil"/>
              <w:right w:val="single" w:sz="4" w:space="0" w:color="auto"/>
            </w:tcBorders>
            <w:vAlign w:val="center"/>
          </w:tcPr>
          <w:p w14:paraId="2C9CE610" w14:textId="77777777" w:rsidR="00074D4C" w:rsidRPr="00671F26" w:rsidRDefault="00074D4C" w:rsidP="00A7414D">
            <w:pPr>
              <w:pStyle w:val="TAC"/>
              <w:rPr>
                <w:rFonts w:eastAsiaTheme="minorEastAsia"/>
                <w:lang w:eastAsia="zh-CN"/>
              </w:rPr>
            </w:pPr>
            <w:r w:rsidRPr="00671F26">
              <w:rPr>
                <w:rFonts w:eastAsiaTheme="minorEastAsia"/>
                <w:lang w:eastAsia="zh-CN"/>
              </w:rPr>
              <w:t>CA_n48A-n66A</w:t>
            </w:r>
          </w:p>
          <w:p w14:paraId="1A32CAA8" w14:textId="77777777" w:rsidR="00074D4C" w:rsidRPr="00671F26" w:rsidRDefault="00074D4C" w:rsidP="00A7414D">
            <w:pPr>
              <w:pStyle w:val="TAC"/>
              <w:rPr>
                <w:lang w:eastAsia="zh-CN"/>
              </w:rPr>
            </w:pPr>
            <w:r w:rsidRPr="00671F26">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9955684"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124C45E"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CA_n48(2A)_BCS0</w:t>
            </w:r>
          </w:p>
        </w:tc>
        <w:tc>
          <w:tcPr>
            <w:tcW w:w="2544" w:type="dxa"/>
            <w:tcBorders>
              <w:left w:val="single" w:sz="4" w:space="0" w:color="auto"/>
              <w:bottom w:val="nil"/>
              <w:right w:val="single" w:sz="4" w:space="0" w:color="auto"/>
            </w:tcBorders>
            <w:vAlign w:val="center"/>
          </w:tcPr>
          <w:p w14:paraId="5A8E2FC0" w14:textId="77777777" w:rsidR="00074D4C" w:rsidRPr="00671F26" w:rsidRDefault="00074D4C" w:rsidP="00A7414D">
            <w:pPr>
              <w:pStyle w:val="TAC"/>
              <w:rPr>
                <w:lang w:eastAsia="zh-CN"/>
              </w:rPr>
            </w:pPr>
            <w:r w:rsidRPr="00671F26">
              <w:rPr>
                <w:lang w:eastAsia="zh-CN"/>
              </w:rPr>
              <w:t>0</w:t>
            </w:r>
          </w:p>
        </w:tc>
      </w:tr>
      <w:tr w:rsidR="00074D4C" w:rsidRPr="00671F26" w14:paraId="30D14117" w14:textId="77777777" w:rsidTr="00A7414D">
        <w:trPr>
          <w:trHeight w:val="29"/>
        </w:trPr>
        <w:tc>
          <w:tcPr>
            <w:tcW w:w="2760" w:type="dxa"/>
            <w:tcBorders>
              <w:top w:val="nil"/>
              <w:left w:val="single" w:sz="4" w:space="0" w:color="auto"/>
              <w:bottom w:val="nil"/>
              <w:right w:val="single" w:sz="4" w:space="0" w:color="auto"/>
            </w:tcBorders>
            <w:vAlign w:val="center"/>
          </w:tcPr>
          <w:p w14:paraId="4BF2885A"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3265C761"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9E902F"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F0E1A8A"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4B1CF434" w14:textId="77777777" w:rsidR="00074D4C" w:rsidRPr="00671F26" w:rsidRDefault="00074D4C" w:rsidP="00A7414D">
            <w:pPr>
              <w:pStyle w:val="TAC"/>
              <w:rPr>
                <w:lang w:eastAsia="zh-CN"/>
              </w:rPr>
            </w:pPr>
          </w:p>
        </w:tc>
      </w:tr>
      <w:tr w:rsidR="00074D4C" w:rsidRPr="00671F26" w14:paraId="3E3D82C1" w14:textId="77777777" w:rsidTr="00A7414D">
        <w:trPr>
          <w:trHeight w:val="29"/>
        </w:trPr>
        <w:tc>
          <w:tcPr>
            <w:tcW w:w="2760" w:type="dxa"/>
            <w:tcBorders>
              <w:top w:val="nil"/>
              <w:left w:val="single" w:sz="4" w:space="0" w:color="auto"/>
              <w:bottom w:val="nil"/>
              <w:right w:val="single" w:sz="4" w:space="0" w:color="auto"/>
            </w:tcBorders>
            <w:vAlign w:val="center"/>
          </w:tcPr>
          <w:p w14:paraId="66BACCCB"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74F85D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CECA92"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3E1CBB"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1E0F5AB" w14:textId="77777777" w:rsidR="00074D4C" w:rsidRPr="00671F26" w:rsidRDefault="00074D4C" w:rsidP="00A7414D">
            <w:pPr>
              <w:pStyle w:val="TAC"/>
              <w:rPr>
                <w:lang w:eastAsia="zh-CN"/>
              </w:rPr>
            </w:pPr>
          </w:p>
        </w:tc>
      </w:tr>
      <w:tr w:rsidR="00074D4C" w:rsidRPr="00671F26" w14:paraId="1DF7FA56" w14:textId="77777777" w:rsidTr="00A7414D">
        <w:trPr>
          <w:trHeight w:val="29"/>
        </w:trPr>
        <w:tc>
          <w:tcPr>
            <w:tcW w:w="2760" w:type="dxa"/>
            <w:tcBorders>
              <w:top w:val="nil"/>
              <w:left w:val="single" w:sz="4" w:space="0" w:color="auto"/>
              <w:bottom w:val="nil"/>
              <w:right w:val="single" w:sz="4" w:space="0" w:color="auto"/>
            </w:tcBorders>
            <w:vAlign w:val="center"/>
          </w:tcPr>
          <w:p w14:paraId="58CDF397"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006BAA6"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33677E" w14:textId="77777777" w:rsidR="00074D4C" w:rsidRPr="00671F26" w:rsidRDefault="00074D4C" w:rsidP="00A7414D">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1629E9"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CA_n48(2A)_BCS1</w:t>
            </w:r>
          </w:p>
        </w:tc>
        <w:tc>
          <w:tcPr>
            <w:tcW w:w="2544" w:type="dxa"/>
            <w:tcBorders>
              <w:left w:val="single" w:sz="4" w:space="0" w:color="auto"/>
              <w:bottom w:val="nil"/>
              <w:right w:val="single" w:sz="4" w:space="0" w:color="auto"/>
            </w:tcBorders>
            <w:vAlign w:val="center"/>
          </w:tcPr>
          <w:p w14:paraId="1552A105" w14:textId="77777777" w:rsidR="00074D4C" w:rsidRPr="00671F26" w:rsidRDefault="00074D4C" w:rsidP="00A7414D">
            <w:pPr>
              <w:pStyle w:val="TAC"/>
              <w:rPr>
                <w:lang w:eastAsia="zh-CN"/>
              </w:rPr>
            </w:pPr>
            <w:r w:rsidRPr="00671F26">
              <w:rPr>
                <w:lang w:eastAsia="zh-CN"/>
              </w:rPr>
              <w:t>1</w:t>
            </w:r>
          </w:p>
        </w:tc>
      </w:tr>
      <w:tr w:rsidR="00074D4C" w:rsidRPr="00671F26" w14:paraId="141CE424" w14:textId="77777777" w:rsidTr="00A7414D">
        <w:trPr>
          <w:trHeight w:val="29"/>
        </w:trPr>
        <w:tc>
          <w:tcPr>
            <w:tcW w:w="2760" w:type="dxa"/>
            <w:tcBorders>
              <w:top w:val="nil"/>
              <w:left w:val="single" w:sz="4" w:space="0" w:color="auto"/>
              <w:bottom w:val="nil"/>
              <w:right w:val="single" w:sz="4" w:space="0" w:color="auto"/>
            </w:tcBorders>
            <w:vAlign w:val="center"/>
          </w:tcPr>
          <w:p w14:paraId="4D4B6D9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1B8041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82803C"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7E6461"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73DD83F9" w14:textId="77777777" w:rsidR="00074D4C" w:rsidRPr="00671F26" w:rsidRDefault="00074D4C" w:rsidP="00A7414D">
            <w:pPr>
              <w:pStyle w:val="TAC"/>
              <w:rPr>
                <w:lang w:eastAsia="zh-CN"/>
              </w:rPr>
            </w:pPr>
          </w:p>
        </w:tc>
      </w:tr>
      <w:tr w:rsidR="00074D4C" w:rsidRPr="00671F26" w14:paraId="0CDCB07E"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368F625"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B7C4B4"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021060"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3AE455"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9563FDC" w14:textId="77777777" w:rsidR="00074D4C" w:rsidRPr="00671F26" w:rsidRDefault="00074D4C" w:rsidP="00A7414D">
            <w:pPr>
              <w:pStyle w:val="TAC"/>
              <w:rPr>
                <w:lang w:eastAsia="zh-CN"/>
              </w:rPr>
            </w:pPr>
          </w:p>
        </w:tc>
      </w:tr>
      <w:tr w:rsidR="00074D4C" w:rsidRPr="00671F26" w14:paraId="4C19A7F4"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096B95E3" w14:textId="77777777" w:rsidR="00074D4C" w:rsidRPr="00671F26" w:rsidRDefault="00074D4C" w:rsidP="00A7414D">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7F61DD35" w14:textId="77777777" w:rsidR="00074D4C" w:rsidRPr="00671F26" w:rsidRDefault="00074D4C" w:rsidP="00A7414D">
            <w:pPr>
              <w:pStyle w:val="TAC"/>
            </w:pPr>
            <w:r w:rsidRPr="00671F26">
              <w:t>CA_n48A-n71A</w:t>
            </w:r>
          </w:p>
          <w:p w14:paraId="68703FD9" w14:textId="77777777" w:rsidR="00074D4C" w:rsidRPr="00671F26" w:rsidRDefault="00074D4C" w:rsidP="00A7414D">
            <w:pPr>
              <w:pStyle w:val="TAC"/>
            </w:pPr>
            <w:r w:rsidRPr="00671F26">
              <w:t>CA_n70A-n71A</w:t>
            </w:r>
          </w:p>
          <w:p w14:paraId="354E62F1" w14:textId="77777777" w:rsidR="00074D4C" w:rsidRPr="00671F26" w:rsidRDefault="00074D4C" w:rsidP="00A7414D">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B367BBD"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435C061" w14:textId="77777777" w:rsidR="00074D4C" w:rsidRPr="00671F26" w:rsidRDefault="00074D4C" w:rsidP="00A7414D">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D21FDFC" w14:textId="77777777" w:rsidR="00074D4C" w:rsidRPr="00671F26" w:rsidRDefault="00074D4C" w:rsidP="00A7414D">
            <w:pPr>
              <w:pStyle w:val="TAC"/>
            </w:pPr>
            <w:r w:rsidRPr="00671F26">
              <w:t>0</w:t>
            </w:r>
          </w:p>
        </w:tc>
      </w:tr>
      <w:tr w:rsidR="00074D4C" w:rsidRPr="00671F26" w14:paraId="39A72004" w14:textId="77777777" w:rsidTr="00A7414D">
        <w:trPr>
          <w:trHeight w:val="29"/>
        </w:trPr>
        <w:tc>
          <w:tcPr>
            <w:tcW w:w="2760" w:type="dxa"/>
            <w:tcBorders>
              <w:top w:val="nil"/>
              <w:left w:val="single" w:sz="4" w:space="0" w:color="auto"/>
              <w:bottom w:val="nil"/>
              <w:right w:val="single" w:sz="4" w:space="0" w:color="auto"/>
            </w:tcBorders>
            <w:vAlign w:val="center"/>
          </w:tcPr>
          <w:p w14:paraId="0F4D1BC7"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1C2F567F"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F15F843"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8E21008"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38E001D" w14:textId="77777777" w:rsidR="00074D4C" w:rsidRPr="00671F26" w:rsidRDefault="00074D4C" w:rsidP="00A7414D">
            <w:pPr>
              <w:pStyle w:val="TAC"/>
            </w:pPr>
          </w:p>
        </w:tc>
      </w:tr>
      <w:tr w:rsidR="00074D4C" w:rsidRPr="00671F26" w14:paraId="75625789"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5B841E3B"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7688A309"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E375CB"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B2AF1BF" w14:textId="77777777" w:rsidR="00074D4C" w:rsidRPr="00671F26" w:rsidRDefault="00074D4C" w:rsidP="00A7414D">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988EFBF" w14:textId="77777777" w:rsidR="00074D4C" w:rsidRPr="00671F26" w:rsidRDefault="00074D4C" w:rsidP="00A7414D">
            <w:pPr>
              <w:pStyle w:val="TAC"/>
            </w:pPr>
          </w:p>
        </w:tc>
      </w:tr>
      <w:tr w:rsidR="00074D4C" w:rsidRPr="00671F26" w14:paraId="6DC7A440" w14:textId="77777777" w:rsidTr="00A7414D">
        <w:trPr>
          <w:trHeight w:val="29"/>
        </w:trPr>
        <w:tc>
          <w:tcPr>
            <w:tcW w:w="2760" w:type="dxa"/>
            <w:tcBorders>
              <w:top w:val="nil"/>
              <w:left w:val="single" w:sz="4" w:space="0" w:color="auto"/>
              <w:bottom w:val="nil"/>
              <w:right w:val="single" w:sz="4" w:space="0" w:color="auto"/>
            </w:tcBorders>
            <w:vAlign w:val="center"/>
          </w:tcPr>
          <w:p w14:paraId="58C52B36" w14:textId="77777777" w:rsidR="00074D4C" w:rsidRPr="00671F26" w:rsidRDefault="00074D4C" w:rsidP="00A7414D">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1F17ADFB" w14:textId="77777777" w:rsidR="00074D4C" w:rsidRPr="00671F26" w:rsidRDefault="00074D4C" w:rsidP="00A7414D">
            <w:pPr>
              <w:pStyle w:val="TAC"/>
            </w:pPr>
            <w:r w:rsidRPr="00671F26">
              <w:t>CA_n48A-n71A</w:t>
            </w:r>
          </w:p>
          <w:p w14:paraId="6A7A3738" w14:textId="77777777" w:rsidR="00074D4C" w:rsidRPr="00671F26" w:rsidRDefault="00074D4C" w:rsidP="00A7414D">
            <w:pPr>
              <w:pStyle w:val="TAC"/>
            </w:pPr>
            <w:r w:rsidRPr="00671F26">
              <w:t>CA_n70A-n71A</w:t>
            </w:r>
          </w:p>
          <w:p w14:paraId="6DA552A8" w14:textId="77777777" w:rsidR="00074D4C" w:rsidRPr="00671F26" w:rsidRDefault="00074D4C" w:rsidP="00A7414D">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A60E5C6"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25BC8C0" w14:textId="77777777" w:rsidR="00074D4C" w:rsidRPr="00671F26" w:rsidRDefault="00074D4C" w:rsidP="00A7414D">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46315646" w14:textId="77777777" w:rsidR="00074D4C" w:rsidRPr="00671F26" w:rsidRDefault="00074D4C" w:rsidP="00A7414D">
            <w:pPr>
              <w:pStyle w:val="TAC"/>
              <w:rPr>
                <w:lang w:eastAsia="zh-CN"/>
              </w:rPr>
            </w:pPr>
            <w:r w:rsidRPr="00671F26">
              <w:rPr>
                <w:lang w:eastAsia="zh-CN"/>
              </w:rPr>
              <w:t>0</w:t>
            </w:r>
          </w:p>
        </w:tc>
      </w:tr>
      <w:tr w:rsidR="00074D4C" w:rsidRPr="00671F26" w14:paraId="4BE9799D" w14:textId="77777777" w:rsidTr="00A7414D">
        <w:trPr>
          <w:trHeight w:val="29"/>
        </w:trPr>
        <w:tc>
          <w:tcPr>
            <w:tcW w:w="2760" w:type="dxa"/>
            <w:tcBorders>
              <w:top w:val="nil"/>
              <w:left w:val="single" w:sz="4" w:space="0" w:color="auto"/>
              <w:bottom w:val="nil"/>
              <w:right w:val="single" w:sz="4" w:space="0" w:color="auto"/>
            </w:tcBorders>
            <w:vAlign w:val="center"/>
          </w:tcPr>
          <w:p w14:paraId="1EF52FE0"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3F3A6B55"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F34763E"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AA9049C"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122B794" w14:textId="77777777" w:rsidR="00074D4C" w:rsidRPr="00671F26" w:rsidRDefault="00074D4C" w:rsidP="00A7414D">
            <w:pPr>
              <w:pStyle w:val="TAC"/>
              <w:rPr>
                <w:lang w:eastAsia="zh-CN"/>
              </w:rPr>
            </w:pPr>
          </w:p>
        </w:tc>
      </w:tr>
      <w:tr w:rsidR="00074D4C" w:rsidRPr="00671F26" w14:paraId="7C8BA6D8" w14:textId="77777777" w:rsidTr="00A7414D">
        <w:trPr>
          <w:trHeight w:val="29"/>
        </w:trPr>
        <w:tc>
          <w:tcPr>
            <w:tcW w:w="2760" w:type="dxa"/>
            <w:tcBorders>
              <w:top w:val="nil"/>
              <w:left w:val="single" w:sz="4" w:space="0" w:color="auto"/>
              <w:bottom w:val="nil"/>
              <w:right w:val="single" w:sz="4" w:space="0" w:color="auto"/>
            </w:tcBorders>
            <w:vAlign w:val="center"/>
          </w:tcPr>
          <w:p w14:paraId="56EB5580"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1D3BE4B2"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DC1484C"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AFF57F7" w14:textId="77777777" w:rsidR="00074D4C" w:rsidRPr="00671F26" w:rsidRDefault="00074D4C" w:rsidP="00A7414D">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50DE55BA" w14:textId="77777777" w:rsidR="00074D4C" w:rsidRPr="00671F26" w:rsidRDefault="00074D4C" w:rsidP="00A7414D">
            <w:pPr>
              <w:pStyle w:val="TAC"/>
            </w:pPr>
          </w:p>
        </w:tc>
      </w:tr>
      <w:tr w:rsidR="00074D4C" w:rsidRPr="00671F26" w14:paraId="4B1F29A3"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148CAA5A" w14:textId="77777777" w:rsidR="00074D4C" w:rsidRPr="00671F26" w:rsidRDefault="00074D4C" w:rsidP="00A7414D">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736FF82A" w14:textId="77777777" w:rsidR="00074D4C" w:rsidRPr="00671F26" w:rsidRDefault="00074D4C" w:rsidP="00A7414D">
            <w:pPr>
              <w:pStyle w:val="TAC"/>
            </w:pPr>
            <w:r w:rsidRPr="00671F26">
              <w:t>CA_n48A-n71A</w:t>
            </w:r>
          </w:p>
          <w:p w14:paraId="29904950" w14:textId="77777777" w:rsidR="00074D4C" w:rsidRPr="00671F26" w:rsidRDefault="00074D4C" w:rsidP="00A7414D">
            <w:pPr>
              <w:pStyle w:val="TAC"/>
            </w:pPr>
            <w:r w:rsidRPr="00671F26">
              <w:t>CA_n70A-n71A</w:t>
            </w:r>
          </w:p>
          <w:p w14:paraId="1F5944D3" w14:textId="77777777" w:rsidR="00074D4C" w:rsidRPr="00671F26" w:rsidRDefault="00074D4C" w:rsidP="00A7414D">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EB2266C" w14:textId="77777777" w:rsidR="00074D4C" w:rsidRPr="00671F26" w:rsidRDefault="00074D4C" w:rsidP="00A7414D">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378D9EB" w14:textId="77777777" w:rsidR="00074D4C" w:rsidRPr="00671F26" w:rsidRDefault="00074D4C" w:rsidP="00A7414D">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5E4D00A9" w14:textId="77777777" w:rsidR="00074D4C" w:rsidRPr="00671F26" w:rsidRDefault="00074D4C" w:rsidP="00A7414D">
            <w:pPr>
              <w:pStyle w:val="TAC"/>
            </w:pPr>
            <w:r w:rsidRPr="00671F26">
              <w:t>0</w:t>
            </w:r>
          </w:p>
        </w:tc>
      </w:tr>
      <w:tr w:rsidR="00074D4C" w:rsidRPr="00671F26" w14:paraId="12E72BB2" w14:textId="77777777" w:rsidTr="00A7414D">
        <w:trPr>
          <w:trHeight w:val="29"/>
        </w:trPr>
        <w:tc>
          <w:tcPr>
            <w:tcW w:w="2760" w:type="dxa"/>
            <w:tcBorders>
              <w:top w:val="nil"/>
              <w:left w:val="single" w:sz="4" w:space="0" w:color="auto"/>
              <w:bottom w:val="nil"/>
              <w:right w:val="single" w:sz="4" w:space="0" w:color="auto"/>
            </w:tcBorders>
            <w:vAlign w:val="center"/>
          </w:tcPr>
          <w:p w14:paraId="058D2EAE"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1444823C"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344F40B"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752FEF9"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60C5A0B" w14:textId="77777777" w:rsidR="00074D4C" w:rsidRPr="00671F26" w:rsidRDefault="00074D4C" w:rsidP="00A7414D">
            <w:pPr>
              <w:pStyle w:val="TAC"/>
            </w:pPr>
          </w:p>
        </w:tc>
      </w:tr>
      <w:tr w:rsidR="00074D4C" w:rsidRPr="00671F26" w14:paraId="5C6D397A"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983FB05"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6741C0DC"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090B427"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A5C1C27" w14:textId="77777777" w:rsidR="00074D4C" w:rsidRPr="00671F26" w:rsidRDefault="00074D4C" w:rsidP="00A7414D">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2AB0D1CC" w14:textId="77777777" w:rsidR="00074D4C" w:rsidRPr="00671F26" w:rsidRDefault="00074D4C" w:rsidP="00A7414D">
            <w:pPr>
              <w:pStyle w:val="TAC"/>
            </w:pPr>
          </w:p>
        </w:tc>
      </w:tr>
      <w:tr w:rsidR="00074D4C" w:rsidRPr="00671F26" w14:paraId="6C23C2A2"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6542EA44" w14:textId="77777777" w:rsidR="00074D4C" w:rsidRPr="00671F26" w:rsidRDefault="00074D4C" w:rsidP="00A7414D">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53221096" w14:textId="77777777" w:rsidR="00074D4C" w:rsidRPr="00671F26" w:rsidRDefault="00074D4C" w:rsidP="00A7414D">
            <w:pPr>
              <w:pStyle w:val="TAC"/>
              <w:rPr>
                <w:lang w:eastAsia="zh-CN"/>
              </w:rPr>
            </w:pPr>
            <w:r w:rsidRPr="00671F26">
              <w:rPr>
                <w:lang w:eastAsia="zh-CN"/>
              </w:rPr>
              <w:t>CA_n66A-n71A</w:t>
            </w:r>
          </w:p>
          <w:p w14:paraId="5CE33B2F" w14:textId="77777777" w:rsidR="00074D4C" w:rsidRPr="00671F26" w:rsidRDefault="00074D4C" w:rsidP="00A7414D">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4625B1C"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C4DFD44" w14:textId="77777777" w:rsidR="00074D4C" w:rsidRPr="00671F26" w:rsidRDefault="00074D4C" w:rsidP="00A7414D">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76F9E71A" w14:textId="77777777" w:rsidR="00074D4C" w:rsidRPr="00671F26" w:rsidRDefault="00074D4C" w:rsidP="00A7414D">
            <w:pPr>
              <w:pStyle w:val="TAC"/>
              <w:rPr>
                <w:lang w:eastAsia="zh-CN"/>
              </w:rPr>
            </w:pPr>
            <w:r w:rsidRPr="00671F26">
              <w:rPr>
                <w:lang w:eastAsia="zh-CN"/>
              </w:rPr>
              <w:t>0</w:t>
            </w:r>
          </w:p>
        </w:tc>
      </w:tr>
      <w:tr w:rsidR="00074D4C" w:rsidRPr="00671F26" w14:paraId="218FC2F2" w14:textId="77777777" w:rsidTr="00A7414D">
        <w:trPr>
          <w:trHeight w:val="29"/>
        </w:trPr>
        <w:tc>
          <w:tcPr>
            <w:tcW w:w="2760" w:type="dxa"/>
            <w:tcBorders>
              <w:top w:val="nil"/>
              <w:left w:val="single" w:sz="4" w:space="0" w:color="auto"/>
              <w:bottom w:val="nil"/>
              <w:right w:val="single" w:sz="4" w:space="0" w:color="auto"/>
            </w:tcBorders>
            <w:vAlign w:val="center"/>
          </w:tcPr>
          <w:p w14:paraId="32EEBA29"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0B6893BC"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F848CC"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10D881C"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F2B7762" w14:textId="77777777" w:rsidR="00074D4C" w:rsidRPr="00671F26" w:rsidRDefault="00074D4C" w:rsidP="00A7414D">
            <w:pPr>
              <w:pStyle w:val="TAC"/>
              <w:rPr>
                <w:lang w:eastAsia="zh-CN"/>
              </w:rPr>
            </w:pPr>
          </w:p>
        </w:tc>
      </w:tr>
      <w:tr w:rsidR="00074D4C" w:rsidRPr="00671F26" w14:paraId="3F8F0431"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23367750"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7B8BF0C8"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A115C1"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8CC5293" w14:textId="77777777" w:rsidR="00074D4C" w:rsidRPr="00671F26" w:rsidRDefault="00074D4C" w:rsidP="00A7414D">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188937E" w14:textId="77777777" w:rsidR="00074D4C" w:rsidRPr="00671F26" w:rsidRDefault="00074D4C" w:rsidP="00A7414D">
            <w:pPr>
              <w:pStyle w:val="TAC"/>
              <w:rPr>
                <w:lang w:eastAsia="zh-CN"/>
              </w:rPr>
            </w:pPr>
          </w:p>
        </w:tc>
      </w:tr>
      <w:tr w:rsidR="00074D4C" w:rsidRPr="00671F26" w14:paraId="2BA3EFBF"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6CA0A736" w14:textId="77777777" w:rsidR="00074D4C" w:rsidRPr="00671F26" w:rsidRDefault="00074D4C" w:rsidP="00A7414D">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6A3BB388" w14:textId="77777777" w:rsidR="00074D4C" w:rsidRPr="00671F26" w:rsidRDefault="00074D4C" w:rsidP="00A7414D">
            <w:pPr>
              <w:pStyle w:val="TAC"/>
            </w:pPr>
            <w:r w:rsidRPr="00671F26">
              <w:t>CA_n66A-n71A</w:t>
            </w:r>
          </w:p>
          <w:p w14:paraId="0F635E6C" w14:textId="77777777" w:rsidR="00074D4C" w:rsidRPr="00671F26" w:rsidRDefault="00074D4C" w:rsidP="00A7414D">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22A0BEE"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2189A3A" w14:textId="77777777" w:rsidR="00074D4C" w:rsidRPr="00671F26" w:rsidRDefault="00074D4C" w:rsidP="00A7414D">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14E18B26" w14:textId="77777777" w:rsidR="00074D4C" w:rsidRPr="00671F26" w:rsidRDefault="00074D4C" w:rsidP="00A7414D">
            <w:pPr>
              <w:pStyle w:val="TAC"/>
              <w:rPr>
                <w:lang w:eastAsia="zh-CN"/>
              </w:rPr>
            </w:pPr>
            <w:r w:rsidRPr="00671F26">
              <w:rPr>
                <w:lang w:eastAsia="zh-CN"/>
              </w:rPr>
              <w:t>0</w:t>
            </w:r>
          </w:p>
        </w:tc>
      </w:tr>
      <w:tr w:rsidR="00074D4C" w:rsidRPr="00671F26" w14:paraId="211DAAE9" w14:textId="77777777" w:rsidTr="00A7414D">
        <w:trPr>
          <w:trHeight w:val="29"/>
        </w:trPr>
        <w:tc>
          <w:tcPr>
            <w:tcW w:w="2760" w:type="dxa"/>
            <w:tcBorders>
              <w:top w:val="nil"/>
              <w:left w:val="single" w:sz="4" w:space="0" w:color="auto"/>
              <w:bottom w:val="nil"/>
              <w:right w:val="single" w:sz="4" w:space="0" w:color="auto"/>
            </w:tcBorders>
            <w:vAlign w:val="center"/>
          </w:tcPr>
          <w:p w14:paraId="4B313C0A"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3AD93AAD"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ACE008"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51B5CF0"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5C92858" w14:textId="77777777" w:rsidR="00074D4C" w:rsidRPr="00671F26" w:rsidRDefault="00074D4C" w:rsidP="00A7414D">
            <w:pPr>
              <w:pStyle w:val="TAC"/>
              <w:rPr>
                <w:lang w:eastAsia="zh-CN"/>
              </w:rPr>
            </w:pPr>
          </w:p>
        </w:tc>
      </w:tr>
      <w:tr w:rsidR="00074D4C" w:rsidRPr="00671F26" w14:paraId="32E0E934"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0A32788D"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4D476CC6"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824C092"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44FC764F" w14:textId="77777777" w:rsidR="00074D4C" w:rsidRPr="00671F26" w:rsidRDefault="00074D4C" w:rsidP="00A7414D">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2453834D" w14:textId="77777777" w:rsidR="00074D4C" w:rsidRPr="00671F26" w:rsidRDefault="00074D4C" w:rsidP="00A7414D">
            <w:pPr>
              <w:pStyle w:val="TAC"/>
              <w:rPr>
                <w:lang w:eastAsia="zh-CN"/>
              </w:rPr>
            </w:pPr>
          </w:p>
        </w:tc>
      </w:tr>
      <w:tr w:rsidR="00074D4C" w:rsidRPr="00671F26" w14:paraId="56FD948F"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795F4D9F" w14:textId="77777777" w:rsidR="00074D4C" w:rsidRPr="00671F26" w:rsidRDefault="00074D4C" w:rsidP="00A7414D">
            <w:pPr>
              <w:pStyle w:val="TAC"/>
              <w:rPr>
                <w:lang w:eastAsia="zh-CN"/>
              </w:rPr>
            </w:pPr>
            <w:r w:rsidRPr="00671F26">
              <w:rPr>
                <w:rFonts w:eastAsia="SimSun"/>
              </w:rPr>
              <w:lastRenderedPageBreak/>
              <w:t>CA_n66A-n71A-n77A</w:t>
            </w:r>
          </w:p>
        </w:tc>
        <w:tc>
          <w:tcPr>
            <w:tcW w:w="2802" w:type="dxa"/>
            <w:tcBorders>
              <w:top w:val="single" w:sz="4" w:space="0" w:color="auto"/>
              <w:left w:val="single" w:sz="4" w:space="0" w:color="auto"/>
              <w:bottom w:val="nil"/>
              <w:right w:val="single" w:sz="4" w:space="0" w:color="auto"/>
            </w:tcBorders>
            <w:vAlign w:val="center"/>
          </w:tcPr>
          <w:p w14:paraId="5831D5E1" w14:textId="77777777" w:rsidR="00074D4C" w:rsidRPr="00671F26" w:rsidRDefault="00074D4C" w:rsidP="00A7414D">
            <w:pPr>
              <w:pStyle w:val="TAC"/>
              <w:rPr>
                <w:rFonts w:eastAsia="SimSun"/>
              </w:rPr>
            </w:pPr>
            <w:r w:rsidRPr="00671F26">
              <w:rPr>
                <w:rFonts w:eastAsia="SimSun"/>
              </w:rPr>
              <w:t>CA_n66A-n71A</w:t>
            </w:r>
          </w:p>
          <w:p w14:paraId="0AE7022A" w14:textId="77777777" w:rsidR="00074D4C" w:rsidRPr="00671F26" w:rsidRDefault="00074D4C" w:rsidP="00A7414D">
            <w:pPr>
              <w:pStyle w:val="TAC"/>
              <w:rPr>
                <w:rFonts w:eastAsia="SimSun"/>
              </w:rPr>
            </w:pPr>
            <w:r w:rsidRPr="00671F26">
              <w:rPr>
                <w:rFonts w:eastAsia="SimSun"/>
              </w:rPr>
              <w:t>CA_n66A-n77A</w:t>
            </w:r>
          </w:p>
          <w:p w14:paraId="5B4ACE89" w14:textId="77777777" w:rsidR="00074D4C" w:rsidRPr="00671F26" w:rsidRDefault="00074D4C" w:rsidP="00A7414D">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5FE25055"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30C2AB" w14:textId="77777777" w:rsidR="00074D4C" w:rsidRPr="00671F26" w:rsidRDefault="00074D4C" w:rsidP="00A7414D">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1A8E247" w14:textId="77777777" w:rsidR="00074D4C" w:rsidRPr="00671F26" w:rsidRDefault="00074D4C" w:rsidP="00A7414D">
            <w:pPr>
              <w:pStyle w:val="TAC"/>
              <w:rPr>
                <w:lang w:eastAsia="zh-CN"/>
              </w:rPr>
            </w:pPr>
            <w:r w:rsidRPr="00671F26">
              <w:rPr>
                <w:lang w:eastAsia="zh-CN"/>
              </w:rPr>
              <w:t>0</w:t>
            </w:r>
          </w:p>
        </w:tc>
      </w:tr>
      <w:tr w:rsidR="00074D4C" w:rsidRPr="00671F26" w14:paraId="4CE81AA0" w14:textId="77777777" w:rsidTr="00A7414D">
        <w:trPr>
          <w:trHeight w:val="29"/>
        </w:trPr>
        <w:tc>
          <w:tcPr>
            <w:tcW w:w="2760" w:type="dxa"/>
            <w:tcBorders>
              <w:top w:val="nil"/>
              <w:left w:val="single" w:sz="4" w:space="0" w:color="auto"/>
              <w:bottom w:val="nil"/>
              <w:right w:val="single" w:sz="4" w:space="0" w:color="auto"/>
            </w:tcBorders>
            <w:vAlign w:val="center"/>
          </w:tcPr>
          <w:p w14:paraId="593918D3"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7E7A3F8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E4E974" w14:textId="77777777" w:rsidR="00074D4C" w:rsidRPr="00671F26" w:rsidRDefault="00074D4C" w:rsidP="00A7414D">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2DCC9E8" w14:textId="77777777" w:rsidR="00074D4C" w:rsidRPr="00671F26" w:rsidRDefault="00074D4C" w:rsidP="00A7414D">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3B3A76B0" w14:textId="77777777" w:rsidR="00074D4C" w:rsidRPr="00671F26" w:rsidRDefault="00074D4C" w:rsidP="00A7414D">
            <w:pPr>
              <w:pStyle w:val="TAC"/>
              <w:rPr>
                <w:lang w:eastAsia="zh-CN"/>
              </w:rPr>
            </w:pPr>
          </w:p>
        </w:tc>
      </w:tr>
      <w:tr w:rsidR="00074D4C" w:rsidRPr="00671F26" w14:paraId="7892E0C0" w14:textId="77777777" w:rsidTr="00A7414D">
        <w:trPr>
          <w:trHeight w:val="29"/>
        </w:trPr>
        <w:tc>
          <w:tcPr>
            <w:tcW w:w="2760" w:type="dxa"/>
            <w:tcBorders>
              <w:top w:val="nil"/>
              <w:left w:val="single" w:sz="4" w:space="0" w:color="auto"/>
              <w:bottom w:val="nil"/>
              <w:right w:val="single" w:sz="4" w:space="0" w:color="auto"/>
            </w:tcBorders>
            <w:vAlign w:val="center"/>
          </w:tcPr>
          <w:p w14:paraId="7F523A0C"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089DAF8"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A21245"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A3A10E"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F667492" w14:textId="77777777" w:rsidR="00074D4C" w:rsidRPr="00671F26" w:rsidRDefault="00074D4C" w:rsidP="00A7414D">
            <w:pPr>
              <w:pStyle w:val="TAC"/>
              <w:rPr>
                <w:lang w:eastAsia="zh-CN"/>
              </w:rPr>
            </w:pPr>
          </w:p>
        </w:tc>
      </w:tr>
      <w:tr w:rsidR="00074D4C" w:rsidRPr="00671F26" w14:paraId="69CE42F3" w14:textId="77777777" w:rsidTr="00A7414D">
        <w:trPr>
          <w:trHeight w:val="29"/>
        </w:trPr>
        <w:tc>
          <w:tcPr>
            <w:tcW w:w="2760" w:type="dxa"/>
            <w:tcBorders>
              <w:top w:val="nil"/>
              <w:left w:val="single" w:sz="4" w:space="0" w:color="auto"/>
              <w:bottom w:val="nil"/>
              <w:right w:val="single" w:sz="4" w:space="0" w:color="auto"/>
            </w:tcBorders>
            <w:vAlign w:val="center"/>
          </w:tcPr>
          <w:p w14:paraId="35C50C2E"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370FFE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1512F0"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0843D82" w14:textId="77777777" w:rsidR="00074D4C" w:rsidRPr="00671F26" w:rsidRDefault="00074D4C" w:rsidP="00A7414D">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0C38602D" w14:textId="77777777" w:rsidR="00074D4C" w:rsidRPr="00671F26" w:rsidRDefault="00074D4C" w:rsidP="00A7414D">
            <w:pPr>
              <w:pStyle w:val="TAC"/>
              <w:rPr>
                <w:lang w:eastAsia="zh-CN"/>
              </w:rPr>
            </w:pPr>
            <w:r w:rsidRPr="00671F26">
              <w:rPr>
                <w:lang w:eastAsia="zh-CN"/>
              </w:rPr>
              <w:t>4 and 5</w:t>
            </w:r>
          </w:p>
        </w:tc>
      </w:tr>
      <w:tr w:rsidR="00074D4C" w:rsidRPr="00671F26" w14:paraId="572C0B81" w14:textId="77777777" w:rsidTr="00A7414D">
        <w:trPr>
          <w:trHeight w:val="29"/>
        </w:trPr>
        <w:tc>
          <w:tcPr>
            <w:tcW w:w="2760" w:type="dxa"/>
            <w:tcBorders>
              <w:top w:val="nil"/>
              <w:left w:val="single" w:sz="4" w:space="0" w:color="auto"/>
              <w:bottom w:val="nil"/>
              <w:right w:val="single" w:sz="4" w:space="0" w:color="auto"/>
            </w:tcBorders>
            <w:vAlign w:val="center"/>
          </w:tcPr>
          <w:p w14:paraId="28EB46F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650F773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5D0C8A" w14:textId="77777777" w:rsidR="00074D4C" w:rsidRPr="00671F26" w:rsidRDefault="00074D4C" w:rsidP="00A7414D">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5B6CD45" w14:textId="77777777" w:rsidR="00074D4C" w:rsidRPr="00671F26" w:rsidRDefault="00074D4C" w:rsidP="00A7414D">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20EDA051" w14:textId="77777777" w:rsidR="00074D4C" w:rsidRPr="00671F26" w:rsidRDefault="00074D4C" w:rsidP="00A7414D">
            <w:pPr>
              <w:pStyle w:val="TAC"/>
              <w:rPr>
                <w:lang w:eastAsia="zh-CN"/>
              </w:rPr>
            </w:pPr>
          </w:p>
        </w:tc>
      </w:tr>
      <w:tr w:rsidR="00074D4C" w:rsidRPr="00671F26" w14:paraId="674DA92B"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4FC24A06"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9EB32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CADDF"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2B72CD7" w14:textId="77777777" w:rsidR="00074D4C" w:rsidRPr="00671F26" w:rsidRDefault="00074D4C" w:rsidP="00A7414D">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83FEC01" w14:textId="77777777" w:rsidR="00074D4C" w:rsidRPr="00671F26" w:rsidRDefault="00074D4C" w:rsidP="00A7414D">
            <w:pPr>
              <w:pStyle w:val="TAC"/>
              <w:rPr>
                <w:lang w:eastAsia="zh-CN"/>
              </w:rPr>
            </w:pPr>
          </w:p>
        </w:tc>
      </w:tr>
      <w:tr w:rsidR="00074D4C" w:rsidRPr="00671F26" w14:paraId="0AA2007C"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295FC96A" w14:textId="77777777" w:rsidR="00074D4C" w:rsidRPr="00671F26" w:rsidRDefault="00074D4C" w:rsidP="00A7414D">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2" w:type="dxa"/>
            <w:tcBorders>
              <w:top w:val="single" w:sz="4" w:space="0" w:color="auto"/>
              <w:left w:val="single" w:sz="4" w:space="0" w:color="auto"/>
              <w:bottom w:val="nil"/>
              <w:right w:val="single" w:sz="4" w:space="0" w:color="auto"/>
            </w:tcBorders>
            <w:vAlign w:val="center"/>
          </w:tcPr>
          <w:p w14:paraId="5ABEA579" w14:textId="77777777" w:rsidR="00074D4C" w:rsidRPr="00671F26" w:rsidRDefault="00074D4C" w:rsidP="00A7414D">
            <w:pPr>
              <w:pStyle w:val="TAC"/>
              <w:rPr>
                <w:rFonts w:eastAsia="SimSun"/>
              </w:rPr>
            </w:pPr>
            <w:r w:rsidRPr="00671F26">
              <w:rPr>
                <w:rFonts w:eastAsia="SimSun"/>
              </w:rPr>
              <w:t>CA_n66A-n71A</w:t>
            </w:r>
          </w:p>
          <w:p w14:paraId="5EDEF51D" w14:textId="77777777" w:rsidR="00074D4C" w:rsidRPr="00671F26" w:rsidRDefault="00074D4C" w:rsidP="00A7414D">
            <w:pPr>
              <w:pStyle w:val="TAC"/>
              <w:rPr>
                <w:rFonts w:eastAsia="SimSun"/>
              </w:rPr>
            </w:pPr>
            <w:r w:rsidRPr="00671F26">
              <w:rPr>
                <w:rFonts w:eastAsia="SimSun"/>
              </w:rPr>
              <w:t>CA_n66A-n77A</w:t>
            </w:r>
          </w:p>
          <w:p w14:paraId="2A6E316D" w14:textId="77777777" w:rsidR="00074D4C" w:rsidRPr="00671F26" w:rsidRDefault="00074D4C" w:rsidP="00A7414D">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06AFEE8"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C20218" w14:textId="77777777" w:rsidR="00074D4C" w:rsidRPr="00671F26" w:rsidRDefault="00074D4C" w:rsidP="00A7414D">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4D71734" w14:textId="77777777" w:rsidR="00074D4C" w:rsidRPr="00671F26" w:rsidRDefault="00074D4C" w:rsidP="00A7414D">
            <w:pPr>
              <w:pStyle w:val="TAC"/>
              <w:rPr>
                <w:lang w:eastAsia="zh-CN"/>
              </w:rPr>
            </w:pPr>
            <w:r w:rsidRPr="00671F26">
              <w:rPr>
                <w:lang w:eastAsia="zh-CN"/>
              </w:rPr>
              <w:t>0</w:t>
            </w:r>
          </w:p>
        </w:tc>
      </w:tr>
      <w:tr w:rsidR="00074D4C" w:rsidRPr="00671F26" w14:paraId="0463730E" w14:textId="77777777" w:rsidTr="00A7414D">
        <w:trPr>
          <w:trHeight w:val="29"/>
        </w:trPr>
        <w:tc>
          <w:tcPr>
            <w:tcW w:w="2760" w:type="dxa"/>
            <w:tcBorders>
              <w:top w:val="nil"/>
              <w:left w:val="single" w:sz="4" w:space="0" w:color="auto"/>
              <w:bottom w:val="nil"/>
              <w:right w:val="single" w:sz="4" w:space="0" w:color="auto"/>
            </w:tcBorders>
            <w:vAlign w:val="center"/>
          </w:tcPr>
          <w:p w14:paraId="03F93951"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0B18889C"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3D7448" w14:textId="77777777" w:rsidR="00074D4C" w:rsidRPr="00671F26" w:rsidRDefault="00074D4C" w:rsidP="00A7414D">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BA2BD0F" w14:textId="77777777" w:rsidR="00074D4C" w:rsidRPr="00671F26" w:rsidRDefault="00074D4C" w:rsidP="00A7414D">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4D3BA631" w14:textId="77777777" w:rsidR="00074D4C" w:rsidRPr="00671F26" w:rsidRDefault="00074D4C" w:rsidP="00A7414D">
            <w:pPr>
              <w:pStyle w:val="TAC"/>
              <w:rPr>
                <w:lang w:eastAsia="zh-CN"/>
              </w:rPr>
            </w:pPr>
          </w:p>
        </w:tc>
      </w:tr>
      <w:tr w:rsidR="00074D4C" w:rsidRPr="00671F26" w14:paraId="2F21F584" w14:textId="77777777" w:rsidTr="00A7414D">
        <w:trPr>
          <w:trHeight w:val="29"/>
        </w:trPr>
        <w:tc>
          <w:tcPr>
            <w:tcW w:w="2760" w:type="dxa"/>
            <w:tcBorders>
              <w:top w:val="nil"/>
              <w:left w:val="single" w:sz="4" w:space="0" w:color="auto"/>
              <w:bottom w:val="nil"/>
              <w:right w:val="single" w:sz="4" w:space="0" w:color="auto"/>
            </w:tcBorders>
            <w:vAlign w:val="center"/>
          </w:tcPr>
          <w:p w14:paraId="76419DF9"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E565B0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EE37D0"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E00979"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4FD81171" w14:textId="77777777" w:rsidR="00074D4C" w:rsidRPr="00671F26" w:rsidRDefault="00074D4C" w:rsidP="00A7414D">
            <w:pPr>
              <w:pStyle w:val="TAC"/>
              <w:rPr>
                <w:lang w:eastAsia="zh-CN"/>
              </w:rPr>
            </w:pPr>
          </w:p>
        </w:tc>
      </w:tr>
      <w:tr w:rsidR="00074D4C" w:rsidRPr="00671F26" w14:paraId="65F98ABD" w14:textId="77777777" w:rsidTr="00A7414D">
        <w:trPr>
          <w:trHeight w:val="29"/>
        </w:trPr>
        <w:tc>
          <w:tcPr>
            <w:tcW w:w="2760" w:type="dxa"/>
            <w:tcBorders>
              <w:top w:val="nil"/>
              <w:left w:val="single" w:sz="4" w:space="0" w:color="auto"/>
              <w:bottom w:val="nil"/>
              <w:right w:val="single" w:sz="4" w:space="0" w:color="auto"/>
            </w:tcBorders>
            <w:vAlign w:val="center"/>
          </w:tcPr>
          <w:p w14:paraId="44D49E26"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2BC3DF7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5F980B"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25894FF" w14:textId="77777777" w:rsidR="00074D4C" w:rsidRPr="00671F26" w:rsidRDefault="00074D4C" w:rsidP="00A7414D">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0B58BA8E" w14:textId="77777777" w:rsidR="00074D4C" w:rsidRPr="00671F26" w:rsidRDefault="00074D4C" w:rsidP="00A7414D">
            <w:pPr>
              <w:pStyle w:val="TAC"/>
              <w:rPr>
                <w:lang w:eastAsia="zh-CN"/>
              </w:rPr>
            </w:pPr>
            <w:r w:rsidRPr="00671F26">
              <w:rPr>
                <w:lang w:eastAsia="zh-CN"/>
              </w:rPr>
              <w:t>4 and 5</w:t>
            </w:r>
          </w:p>
        </w:tc>
      </w:tr>
      <w:tr w:rsidR="00074D4C" w:rsidRPr="00671F26" w14:paraId="059B8A06" w14:textId="77777777" w:rsidTr="00A7414D">
        <w:trPr>
          <w:trHeight w:val="29"/>
        </w:trPr>
        <w:tc>
          <w:tcPr>
            <w:tcW w:w="2760" w:type="dxa"/>
            <w:tcBorders>
              <w:top w:val="nil"/>
              <w:left w:val="single" w:sz="4" w:space="0" w:color="auto"/>
              <w:bottom w:val="nil"/>
              <w:right w:val="single" w:sz="4" w:space="0" w:color="auto"/>
            </w:tcBorders>
            <w:vAlign w:val="center"/>
          </w:tcPr>
          <w:p w14:paraId="314C547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58524BD3"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33C6A0" w14:textId="77777777" w:rsidR="00074D4C" w:rsidRPr="00671F26" w:rsidRDefault="00074D4C" w:rsidP="00A7414D">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557D453" w14:textId="77777777" w:rsidR="00074D4C" w:rsidRPr="00671F26" w:rsidRDefault="00074D4C" w:rsidP="00A7414D">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357932B8" w14:textId="77777777" w:rsidR="00074D4C" w:rsidRPr="00671F26" w:rsidRDefault="00074D4C" w:rsidP="00A7414D">
            <w:pPr>
              <w:pStyle w:val="TAC"/>
              <w:rPr>
                <w:lang w:eastAsia="zh-CN"/>
              </w:rPr>
            </w:pPr>
          </w:p>
        </w:tc>
      </w:tr>
      <w:tr w:rsidR="00074D4C" w:rsidRPr="00671F26" w14:paraId="1EAB153D"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B0ABF1A"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5227C2"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CBF2C0" w14:textId="77777777" w:rsidR="00074D4C" w:rsidRPr="00671F26" w:rsidRDefault="00074D4C" w:rsidP="00A7414D">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2C8F36" w14:textId="77777777" w:rsidR="00074D4C" w:rsidRPr="00671F26" w:rsidRDefault="00074D4C" w:rsidP="00A7414D">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5F7ECDD4" w14:textId="77777777" w:rsidR="00074D4C" w:rsidRPr="00671F26" w:rsidRDefault="00074D4C" w:rsidP="00A7414D">
            <w:pPr>
              <w:pStyle w:val="TAC"/>
              <w:rPr>
                <w:lang w:eastAsia="zh-CN"/>
              </w:rPr>
            </w:pPr>
          </w:p>
        </w:tc>
      </w:tr>
      <w:tr w:rsidR="00074D4C" w:rsidRPr="00671F26" w14:paraId="6F8E5567"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245A79C3" w14:textId="77777777" w:rsidR="00074D4C" w:rsidRPr="00671F26" w:rsidRDefault="00074D4C" w:rsidP="00A7414D">
            <w:pPr>
              <w:pStyle w:val="TAC"/>
              <w:rPr>
                <w:lang w:eastAsia="zh-CN"/>
              </w:rPr>
            </w:pPr>
            <w:r w:rsidRPr="00671F26">
              <w:rPr>
                <w:rFonts w:eastAsia="SimSun"/>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3DFDF4F2" w14:textId="77777777" w:rsidR="00074D4C" w:rsidRPr="00671F26" w:rsidRDefault="00074D4C" w:rsidP="00A7414D">
            <w:pPr>
              <w:pStyle w:val="TAC"/>
              <w:rPr>
                <w:rFonts w:eastAsia="SimSun"/>
                <w:kern w:val="2"/>
                <w:szCs w:val="22"/>
              </w:rPr>
            </w:pPr>
            <w:r w:rsidRPr="00671F26">
              <w:rPr>
                <w:rFonts w:eastAsia="SimSun"/>
                <w:kern w:val="2"/>
                <w:szCs w:val="22"/>
              </w:rPr>
              <w:t>CA_n66A-n71A</w:t>
            </w:r>
          </w:p>
          <w:p w14:paraId="52AAD037" w14:textId="77777777" w:rsidR="00074D4C" w:rsidRPr="00671F26" w:rsidRDefault="00074D4C" w:rsidP="00A7414D">
            <w:pPr>
              <w:pStyle w:val="TAC"/>
              <w:rPr>
                <w:rFonts w:eastAsia="SimSun"/>
                <w:kern w:val="2"/>
              </w:rPr>
            </w:pPr>
            <w:r w:rsidRPr="00671F26">
              <w:rPr>
                <w:rFonts w:eastAsia="SimSun"/>
                <w:kern w:val="2"/>
                <w:szCs w:val="22"/>
              </w:rPr>
              <w:t>CA_n66A-n78A</w:t>
            </w:r>
          </w:p>
          <w:p w14:paraId="7E02A1D2" w14:textId="77777777" w:rsidR="00074D4C" w:rsidRPr="00671F26" w:rsidRDefault="00074D4C" w:rsidP="00A7414D">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606FF4F"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57D43A8" w14:textId="77777777" w:rsidR="00074D4C" w:rsidRPr="00671F26" w:rsidRDefault="00074D4C" w:rsidP="00A7414D">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199423A" w14:textId="77777777" w:rsidR="00074D4C" w:rsidRPr="00671F26" w:rsidRDefault="00074D4C" w:rsidP="00A7414D">
            <w:pPr>
              <w:pStyle w:val="TAC"/>
              <w:rPr>
                <w:lang w:eastAsia="zh-CN"/>
              </w:rPr>
            </w:pPr>
            <w:r w:rsidRPr="00671F26">
              <w:rPr>
                <w:lang w:eastAsia="zh-CN"/>
              </w:rPr>
              <w:t>0</w:t>
            </w:r>
          </w:p>
        </w:tc>
      </w:tr>
      <w:tr w:rsidR="00074D4C" w:rsidRPr="00671F26" w14:paraId="4125FFE6" w14:textId="77777777" w:rsidTr="00A7414D">
        <w:trPr>
          <w:trHeight w:val="29"/>
        </w:trPr>
        <w:tc>
          <w:tcPr>
            <w:tcW w:w="2760" w:type="dxa"/>
            <w:tcBorders>
              <w:top w:val="nil"/>
              <w:left w:val="single" w:sz="4" w:space="0" w:color="auto"/>
              <w:bottom w:val="nil"/>
              <w:right w:val="single" w:sz="4" w:space="0" w:color="auto"/>
            </w:tcBorders>
            <w:vAlign w:val="center"/>
          </w:tcPr>
          <w:p w14:paraId="426F424F"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414FB9AD"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92E7AF" w14:textId="77777777" w:rsidR="00074D4C" w:rsidRPr="00671F26" w:rsidRDefault="00074D4C" w:rsidP="00A7414D">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0CEE323" w14:textId="77777777" w:rsidR="00074D4C" w:rsidRPr="00671F26" w:rsidRDefault="00074D4C" w:rsidP="00A7414D">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7BECA940" w14:textId="77777777" w:rsidR="00074D4C" w:rsidRPr="00671F26" w:rsidRDefault="00074D4C" w:rsidP="00A7414D">
            <w:pPr>
              <w:pStyle w:val="TAC"/>
              <w:rPr>
                <w:lang w:eastAsia="zh-CN"/>
              </w:rPr>
            </w:pPr>
          </w:p>
        </w:tc>
      </w:tr>
      <w:tr w:rsidR="00074D4C" w:rsidRPr="00671F26" w14:paraId="525223A0"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9D6F9F0"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73F4ECA"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BE9D15" w14:textId="77777777" w:rsidR="00074D4C" w:rsidRPr="00671F26" w:rsidRDefault="00074D4C" w:rsidP="00A7414D">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59D18A6"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6C79955" w14:textId="77777777" w:rsidR="00074D4C" w:rsidRPr="00671F26" w:rsidRDefault="00074D4C" w:rsidP="00A7414D">
            <w:pPr>
              <w:pStyle w:val="TAC"/>
              <w:rPr>
                <w:lang w:eastAsia="zh-CN"/>
              </w:rPr>
            </w:pPr>
          </w:p>
        </w:tc>
      </w:tr>
      <w:tr w:rsidR="00074D4C" w:rsidRPr="00671F26" w14:paraId="3C6290FA"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342D917C" w14:textId="77777777" w:rsidR="00074D4C" w:rsidRPr="00671F26" w:rsidRDefault="00074D4C" w:rsidP="00A7414D">
            <w:pPr>
              <w:pStyle w:val="TAC"/>
              <w:rPr>
                <w:lang w:eastAsia="zh-CN"/>
              </w:rPr>
            </w:pPr>
            <w:r w:rsidRPr="00671F26">
              <w:rPr>
                <w:rFonts w:eastAsia="SimSun"/>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53330C26" w14:textId="77777777" w:rsidR="00074D4C" w:rsidRPr="00671F26" w:rsidRDefault="00074D4C" w:rsidP="00A7414D">
            <w:pPr>
              <w:pStyle w:val="TAC"/>
              <w:rPr>
                <w:rFonts w:eastAsia="SimSun"/>
                <w:kern w:val="2"/>
                <w:szCs w:val="22"/>
              </w:rPr>
            </w:pPr>
            <w:r w:rsidRPr="00671F26">
              <w:rPr>
                <w:rFonts w:eastAsia="SimSun"/>
                <w:kern w:val="2"/>
                <w:szCs w:val="22"/>
              </w:rPr>
              <w:t>CA_n66A-n71A</w:t>
            </w:r>
          </w:p>
          <w:p w14:paraId="6866004B" w14:textId="77777777" w:rsidR="00074D4C" w:rsidRPr="00671F26" w:rsidRDefault="00074D4C" w:rsidP="00A7414D">
            <w:pPr>
              <w:pStyle w:val="TAC"/>
              <w:rPr>
                <w:rFonts w:eastAsia="SimSun"/>
                <w:kern w:val="2"/>
              </w:rPr>
            </w:pPr>
            <w:r w:rsidRPr="00671F26">
              <w:rPr>
                <w:rFonts w:eastAsia="SimSun"/>
                <w:kern w:val="2"/>
                <w:szCs w:val="22"/>
              </w:rPr>
              <w:t>CA_n66A-n78A</w:t>
            </w:r>
          </w:p>
          <w:p w14:paraId="2C262C11" w14:textId="77777777" w:rsidR="00074D4C" w:rsidRPr="00671F26" w:rsidRDefault="00074D4C" w:rsidP="00A7414D">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F755474" w14:textId="77777777" w:rsidR="00074D4C" w:rsidRPr="00671F26" w:rsidRDefault="00074D4C" w:rsidP="00A7414D">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335BC88" w14:textId="77777777" w:rsidR="00074D4C" w:rsidRPr="00671F26" w:rsidRDefault="00074D4C" w:rsidP="00A7414D">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F8E97CF" w14:textId="77777777" w:rsidR="00074D4C" w:rsidRPr="00671F26" w:rsidRDefault="00074D4C" w:rsidP="00A7414D">
            <w:pPr>
              <w:pStyle w:val="TAC"/>
              <w:rPr>
                <w:lang w:eastAsia="zh-CN"/>
              </w:rPr>
            </w:pPr>
            <w:r w:rsidRPr="00671F26">
              <w:rPr>
                <w:lang w:eastAsia="zh-CN"/>
              </w:rPr>
              <w:t>0</w:t>
            </w:r>
          </w:p>
        </w:tc>
      </w:tr>
      <w:tr w:rsidR="00074D4C" w:rsidRPr="00671F26" w14:paraId="6F65FE94" w14:textId="77777777" w:rsidTr="00A7414D">
        <w:trPr>
          <w:trHeight w:val="29"/>
        </w:trPr>
        <w:tc>
          <w:tcPr>
            <w:tcW w:w="2760" w:type="dxa"/>
            <w:tcBorders>
              <w:top w:val="nil"/>
              <w:left w:val="single" w:sz="4" w:space="0" w:color="auto"/>
              <w:bottom w:val="nil"/>
              <w:right w:val="single" w:sz="4" w:space="0" w:color="auto"/>
            </w:tcBorders>
            <w:vAlign w:val="center"/>
          </w:tcPr>
          <w:p w14:paraId="2C60AA2D" w14:textId="77777777" w:rsidR="00074D4C" w:rsidRPr="00671F26" w:rsidRDefault="00074D4C" w:rsidP="00A7414D">
            <w:pPr>
              <w:pStyle w:val="TAC"/>
              <w:rPr>
                <w:lang w:eastAsia="zh-CN"/>
              </w:rPr>
            </w:pPr>
          </w:p>
        </w:tc>
        <w:tc>
          <w:tcPr>
            <w:tcW w:w="2802" w:type="dxa"/>
            <w:tcBorders>
              <w:top w:val="nil"/>
              <w:left w:val="single" w:sz="4" w:space="0" w:color="auto"/>
              <w:bottom w:val="nil"/>
              <w:right w:val="single" w:sz="4" w:space="0" w:color="auto"/>
            </w:tcBorders>
            <w:vAlign w:val="center"/>
          </w:tcPr>
          <w:p w14:paraId="136D54A5"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54FEAD" w14:textId="77777777" w:rsidR="00074D4C" w:rsidRPr="00671F26" w:rsidRDefault="00074D4C" w:rsidP="00A7414D">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BBB30A7" w14:textId="77777777" w:rsidR="00074D4C" w:rsidRPr="00671F26" w:rsidRDefault="00074D4C" w:rsidP="00A7414D">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47464F88" w14:textId="77777777" w:rsidR="00074D4C" w:rsidRPr="00671F26" w:rsidRDefault="00074D4C" w:rsidP="00A7414D">
            <w:pPr>
              <w:pStyle w:val="TAC"/>
              <w:rPr>
                <w:lang w:eastAsia="zh-CN"/>
              </w:rPr>
            </w:pPr>
          </w:p>
        </w:tc>
      </w:tr>
      <w:tr w:rsidR="00074D4C" w:rsidRPr="00671F26" w14:paraId="054DF1DB"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36E45C5E" w14:textId="77777777" w:rsidR="00074D4C" w:rsidRPr="00671F26" w:rsidRDefault="00074D4C" w:rsidP="00A7414D">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1B84B80" w14:textId="77777777" w:rsidR="00074D4C" w:rsidRPr="00671F26" w:rsidRDefault="00074D4C" w:rsidP="00A7414D">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356709" w14:textId="77777777" w:rsidR="00074D4C" w:rsidRPr="00671F26" w:rsidRDefault="00074D4C" w:rsidP="00A7414D">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9BE8FBA" w14:textId="77777777" w:rsidR="00074D4C" w:rsidRPr="00671F26" w:rsidRDefault="00074D4C" w:rsidP="00A7414D">
            <w:pPr>
              <w:pStyle w:val="TAC"/>
              <w:rPr>
                <w:rFonts w:cs="Arial"/>
                <w:color w:val="000000"/>
                <w:szCs w:val="18"/>
                <w:lang w:eastAsia="zh-CN" w:bidi="ar"/>
              </w:rPr>
            </w:pPr>
            <w:r w:rsidRPr="00671F26">
              <w:rPr>
                <w:rFonts w:eastAsia="SimSun"/>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6E9C82AC" w14:textId="77777777" w:rsidR="00074D4C" w:rsidRPr="00671F26" w:rsidRDefault="00074D4C" w:rsidP="00A7414D">
            <w:pPr>
              <w:pStyle w:val="TAC"/>
              <w:rPr>
                <w:lang w:eastAsia="zh-CN"/>
              </w:rPr>
            </w:pPr>
          </w:p>
        </w:tc>
      </w:tr>
      <w:tr w:rsidR="00074D4C" w:rsidRPr="00671F26" w14:paraId="50818D39" w14:textId="77777777" w:rsidTr="00A7414D">
        <w:trPr>
          <w:trHeight w:val="233"/>
        </w:trPr>
        <w:tc>
          <w:tcPr>
            <w:tcW w:w="2760" w:type="dxa"/>
            <w:tcBorders>
              <w:top w:val="single" w:sz="4" w:space="0" w:color="auto"/>
              <w:left w:val="single" w:sz="4" w:space="0" w:color="auto"/>
              <w:bottom w:val="nil"/>
              <w:right w:val="single" w:sz="4" w:space="0" w:color="auto"/>
            </w:tcBorders>
            <w:vAlign w:val="center"/>
          </w:tcPr>
          <w:p w14:paraId="1A440B4B" w14:textId="77777777" w:rsidR="00074D4C" w:rsidRPr="00671F26" w:rsidRDefault="00074D4C" w:rsidP="00A7414D">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3F720095" w14:textId="77777777" w:rsidR="00074D4C" w:rsidRPr="00671F26" w:rsidRDefault="00074D4C" w:rsidP="00A7414D">
            <w:pPr>
              <w:pStyle w:val="TAC"/>
              <w:rPr>
                <w:lang w:eastAsia="zh-CN"/>
              </w:rPr>
            </w:pPr>
            <w:r w:rsidRPr="00671F26">
              <w:rPr>
                <w:lang w:eastAsia="zh-CN"/>
              </w:rPr>
              <w:t>CA_n66A-n71A</w:t>
            </w:r>
          </w:p>
          <w:p w14:paraId="138D20C9" w14:textId="77777777" w:rsidR="00074D4C" w:rsidRPr="00671F26" w:rsidRDefault="00074D4C" w:rsidP="00A7414D">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82F6B87"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E3CEFD6" w14:textId="77777777" w:rsidR="00074D4C" w:rsidRPr="00671F26" w:rsidRDefault="00074D4C" w:rsidP="00A7414D">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42C9BDC2" w14:textId="77777777" w:rsidR="00074D4C" w:rsidRPr="00671F26" w:rsidRDefault="00074D4C" w:rsidP="00A7414D">
            <w:pPr>
              <w:pStyle w:val="TAC"/>
              <w:rPr>
                <w:lang w:eastAsia="zh-CN"/>
              </w:rPr>
            </w:pPr>
            <w:r w:rsidRPr="00671F26">
              <w:rPr>
                <w:lang w:eastAsia="zh-CN"/>
              </w:rPr>
              <w:t>0</w:t>
            </w:r>
          </w:p>
        </w:tc>
      </w:tr>
      <w:tr w:rsidR="00074D4C" w:rsidRPr="00671F26" w14:paraId="04205C7A" w14:textId="77777777" w:rsidTr="00A7414D">
        <w:trPr>
          <w:trHeight w:val="29"/>
        </w:trPr>
        <w:tc>
          <w:tcPr>
            <w:tcW w:w="2760" w:type="dxa"/>
            <w:tcBorders>
              <w:top w:val="nil"/>
              <w:left w:val="single" w:sz="4" w:space="0" w:color="auto"/>
              <w:bottom w:val="nil"/>
              <w:right w:val="single" w:sz="4" w:space="0" w:color="auto"/>
            </w:tcBorders>
            <w:vAlign w:val="center"/>
          </w:tcPr>
          <w:p w14:paraId="1513A411"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2D89EA48"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ED9849"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BF7F0FA"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1E4731A" w14:textId="77777777" w:rsidR="00074D4C" w:rsidRPr="00671F26" w:rsidRDefault="00074D4C" w:rsidP="00A7414D">
            <w:pPr>
              <w:pStyle w:val="TAC"/>
              <w:rPr>
                <w:lang w:eastAsia="zh-CN"/>
              </w:rPr>
            </w:pPr>
          </w:p>
        </w:tc>
      </w:tr>
      <w:tr w:rsidR="00074D4C" w:rsidRPr="00671F26" w14:paraId="28CD9F30"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6888785A"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567E1233"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D8D11E2"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7F3DF65" w14:textId="77777777" w:rsidR="00074D4C" w:rsidRPr="00671F26" w:rsidRDefault="00074D4C" w:rsidP="00A7414D">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1CE0CCC" w14:textId="77777777" w:rsidR="00074D4C" w:rsidRPr="00671F26" w:rsidRDefault="00074D4C" w:rsidP="00A7414D">
            <w:pPr>
              <w:pStyle w:val="TAC"/>
              <w:rPr>
                <w:lang w:eastAsia="zh-CN"/>
              </w:rPr>
            </w:pPr>
          </w:p>
        </w:tc>
      </w:tr>
      <w:tr w:rsidR="00074D4C" w:rsidRPr="00671F26" w14:paraId="1D56F2B1" w14:textId="77777777" w:rsidTr="00A7414D">
        <w:trPr>
          <w:trHeight w:val="29"/>
        </w:trPr>
        <w:tc>
          <w:tcPr>
            <w:tcW w:w="2760" w:type="dxa"/>
            <w:tcBorders>
              <w:top w:val="single" w:sz="4" w:space="0" w:color="auto"/>
              <w:left w:val="single" w:sz="4" w:space="0" w:color="auto"/>
              <w:bottom w:val="nil"/>
              <w:right w:val="single" w:sz="4" w:space="0" w:color="auto"/>
            </w:tcBorders>
            <w:vAlign w:val="center"/>
          </w:tcPr>
          <w:p w14:paraId="7360CD4D" w14:textId="77777777" w:rsidR="00074D4C" w:rsidRPr="00671F26" w:rsidRDefault="00074D4C" w:rsidP="00A7414D">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63B0ED25" w14:textId="77777777" w:rsidR="00074D4C" w:rsidRPr="00671F26" w:rsidRDefault="00074D4C" w:rsidP="00A7414D">
            <w:pPr>
              <w:pStyle w:val="TAC"/>
              <w:rPr>
                <w:lang w:eastAsia="zh-CN"/>
              </w:rPr>
            </w:pPr>
            <w:r w:rsidRPr="00671F26">
              <w:rPr>
                <w:lang w:eastAsia="zh-CN"/>
              </w:rPr>
              <w:t>CA_n66A-n71A</w:t>
            </w:r>
          </w:p>
          <w:p w14:paraId="15868D1F" w14:textId="77777777" w:rsidR="00074D4C" w:rsidRPr="00671F26" w:rsidRDefault="00074D4C" w:rsidP="00A7414D">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65E08838" w14:textId="77777777" w:rsidR="00074D4C" w:rsidRPr="00671F26" w:rsidRDefault="00074D4C" w:rsidP="00A7414D">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1D6C1C1" w14:textId="77777777" w:rsidR="00074D4C" w:rsidRPr="00671F26" w:rsidRDefault="00074D4C" w:rsidP="00A7414D">
            <w:pPr>
              <w:pStyle w:val="TAC"/>
              <w:rPr>
                <w:lang w:eastAsia="zh-CN"/>
              </w:rPr>
            </w:pPr>
            <w:r w:rsidRPr="00671F26">
              <w:rPr>
                <w:lang w:eastAsia="zh-CN"/>
              </w:rPr>
              <w:t>CA_n66(2A)_BCS0</w:t>
            </w:r>
          </w:p>
        </w:tc>
        <w:tc>
          <w:tcPr>
            <w:tcW w:w="2544" w:type="dxa"/>
            <w:tcBorders>
              <w:top w:val="single" w:sz="4" w:space="0" w:color="auto"/>
              <w:left w:val="single" w:sz="4" w:space="0" w:color="auto"/>
              <w:bottom w:val="nil"/>
              <w:right w:val="single" w:sz="4" w:space="0" w:color="auto"/>
            </w:tcBorders>
            <w:vAlign w:val="center"/>
          </w:tcPr>
          <w:p w14:paraId="56D3FB27" w14:textId="77777777" w:rsidR="00074D4C" w:rsidRPr="00671F26" w:rsidRDefault="00074D4C" w:rsidP="00A7414D">
            <w:pPr>
              <w:pStyle w:val="TAC"/>
              <w:rPr>
                <w:lang w:eastAsia="zh-CN"/>
              </w:rPr>
            </w:pPr>
            <w:r w:rsidRPr="00671F26">
              <w:rPr>
                <w:lang w:eastAsia="zh-CN"/>
              </w:rPr>
              <w:t>0</w:t>
            </w:r>
          </w:p>
        </w:tc>
      </w:tr>
      <w:tr w:rsidR="00074D4C" w:rsidRPr="00671F26" w14:paraId="154BC60C" w14:textId="77777777" w:rsidTr="00A7414D">
        <w:trPr>
          <w:trHeight w:val="29"/>
        </w:trPr>
        <w:tc>
          <w:tcPr>
            <w:tcW w:w="2760" w:type="dxa"/>
            <w:tcBorders>
              <w:top w:val="nil"/>
              <w:left w:val="single" w:sz="4" w:space="0" w:color="auto"/>
              <w:bottom w:val="nil"/>
              <w:right w:val="single" w:sz="4" w:space="0" w:color="auto"/>
            </w:tcBorders>
            <w:vAlign w:val="center"/>
          </w:tcPr>
          <w:p w14:paraId="2BA93CE1" w14:textId="77777777" w:rsidR="00074D4C" w:rsidRPr="00671F26" w:rsidRDefault="00074D4C" w:rsidP="00A7414D">
            <w:pPr>
              <w:pStyle w:val="TAC"/>
            </w:pPr>
          </w:p>
        </w:tc>
        <w:tc>
          <w:tcPr>
            <w:tcW w:w="2802" w:type="dxa"/>
            <w:tcBorders>
              <w:top w:val="nil"/>
              <w:left w:val="single" w:sz="4" w:space="0" w:color="auto"/>
              <w:bottom w:val="nil"/>
              <w:right w:val="single" w:sz="4" w:space="0" w:color="auto"/>
            </w:tcBorders>
            <w:vAlign w:val="center"/>
          </w:tcPr>
          <w:p w14:paraId="16914FA5"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FA9207E" w14:textId="77777777" w:rsidR="00074D4C" w:rsidRPr="00671F26" w:rsidRDefault="00074D4C" w:rsidP="00A7414D">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6505A69" w14:textId="77777777" w:rsidR="00074D4C" w:rsidRPr="00671F26" w:rsidRDefault="00074D4C" w:rsidP="00A7414D">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3A969C8" w14:textId="77777777" w:rsidR="00074D4C" w:rsidRPr="00671F26" w:rsidRDefault="00074D4C" w:rsidP="00A7414D">
            <w:pPr>
              <w:pStyle w:val="TAC"/>
              <w:rPr>
                <w:lang w:eastAsia="zh-CN"/>
              </w:rPr>
            </w:pPr>
          </w:p>
        </w:tc>
      </w:tr>
      <w:tr w:rsidR="00074D4C" w:rsidRPr="00671F26" w14:paraId="70D0FDB4" w14:textId="77777777" w:rsidTr="00A7414D">
        <w:trPr>
          <w:trHeight w:val="29"/>
        </w:trPr>
        <w:tc>
          <w:tcPr>
            <w:tcW w:w="2760" w:type="dxa"/>
            <w:tcBorders>
              <w:top w:val="nil"/>
              <w:left w:val="single" w:sz="4" w:space="0" w:color="auto"/>
              <w:bottom w:val="single" w:sz="4" w:space="0" w:color="auto"/>
              <w:right w:val="single" w:sz="4" w:space="0" w:color="auto"/>
            </w:tcBorders>
            <w:vAlign w:val="center"/>
          </w:tcPr>
          <w:p w14:paraId="16F96A2B" w14:textId="77777777" w:rsidR="00074D4C" w:rsidRPr="00671F26" w:rsidRDefault="00074D4C" w:rsidP="00A7414D">
            <w:pPr>
              <w:pStyle w:val="TAC"/>
            </w:pPr>
          </w:p>
        </w:tc>
        <w:tc>
          <w:tcPr>
            <w:tcW w:w="2802" w:type="dxa"/>
            <w:tcBorders>
              <w:top w:val="nil"/>
              <w:left w:val="single" w:sz="4" w:space="0" w:color="auto"/>
              <w:bottom w:val="single" w:sz="4" w:space="0" w:color="auto"/>
              <w:right w:val="single" w:sz="4" w:space="0" w:color="auto"/>
            </w:tcBorders>
            <w:vAlign w:val="center"/>
          </w:tcPr>
          <w:p w14:paraId="796AA2BF" w14:textId="77777777" w:rsidR="00074D4C" w:rsidRPr="00671F26" w:rsidRDefault="00074D4C" w:rsidP="00A7414D">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AF28342" w14:textId="77777777" w:rsidR="00074D4C" w:rsidRPr="00671F26" w:rsidRDefault="00074D4C" w:rsidP="00A7414D">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4A236D9" w14:textId="77777777" w:rsidR="00074D4C" w:rsidRPr="00671F26" w:rsidRDefault="00074D4C" w:rsidP="00A7414D">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2E1EDB54" w14:textId="77777777" w:rsidR="00074D4C" w:rsidRPr="00671F26" w:rsidRDefault="00074D4C" w:rsidP="00A7414D">
            <w:pPr>
              <w:pStyle w:val="TAC"/>
              <w:rPr>
                <w:lang w:eastAsia="zh-CN"/>
              </w:rPr>
            </w:pPr>
          </w:p>
        </w:tc>
      </w:tr>
      <w:tr w:rsidR="00074D4C" w:rsidRPr="00671F26" w14:paraId="14E94F87" w14:textId="77777777" w:rsidTr="00A7414D">
        <w:trPr>
          <w:trHeight w:val="29"/>
        </w:trPr>
        <w:tc>
          <w:tcPr>
            <w:tcW w:w="13883" w:type="dxa"/>
            <w:gridSpan w:val="5"/>
            <w:tcBorders>
              <w:top w:val="nil"/>
              <w:left w:val="single" w:sz="4" w:space="0" w:color="auto"/>
              <w:bottom w:val="single" w:sz="4" w:space="0" w:color="auto"/>
              <w:right w:val="single" w:sz="4" w:space="0" w:color="auto"/>
            </w:tcBorders>
            <w:vAlign w:val="center"/>
          </w:tcPr>
          <w:p w14:paraId="1CA1DA94" w14:textId="77777777" w:rsidR="00074D4C" w:rsidRPr="00671F26" w:rsidRDefault="00074D4C" w:rsidP="00A7414D">
            <w:pPr>
              <w:pStyle w:val="TAN"/>
              <w:rPr>
                <w:lang w:eastAsia="zh-CN"/>
              </w:rPr>
            </w:pPr>
            <w:r w:rsidRPr="00671F26">
              <w:t>NOTE 1:</w:t>
            </w:r>
            <w:r w:rsidRPr="00671F26">
              <w:tab/>
              <w:t>This UE channel bandwidth is applicable only to downlink</w:t>
            </w:r>
          </w:p>
          <w:p w14:paraId="084B20BB" w14:textId="77777777" w:rsidR="00074D4C" w:rsidRPr="00671F26" w:rsidRDefault="00074D4C" w:rsidP="00A7414D">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45336BEB" w14:textId="77777777" w:rsidR="00074D4C" w:rsidRPr="00671F26" w:rsidRDefault="00074D4C" w:rsidP="00A7414D">
            <w:pPr>
              <w:pStyle w:val="TAN"/>
            </w:pPr>
            <w:r w:rsidRPr="00671F26">
              <w:t>NOTE 3:</w:t>
            </w:r>
            <w:r w:rsidRPr="00671F26">
              <w:tab/>
              <w:t>For each channel bandwidth of each component carrier, refer to Table 5.3.5-1 for the applicable SCSs. For a given band, not all UE channel bandwidths support the same SCSs.</w:t>
            </w:r>
          </w:p>
          <w:p w14:paraId="60BFE2DF" w14:textId="77777777" w:rsidR="00074D4C" w:rsidRPr="00671F26" w:rsidRDefault="00074D4C" w:rsidP="00A7414D">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3C6F704F" w14:textId="77777777" w:rsidR="00074D4C" w:rsidRPr="00671F26" w:rsidRDefault="00074D4C" w:rsidP="00A7414D">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1A3464BD" w14:textId="77777777" w:rsidR="00074D4C" w:rsidRPr="00671F26" w:rsidRDefault="00074D4C" w:rsidP="00A7414D">
            <w:pPr>
              <w:pStyle w:val="TAN"/>
              <w:rPr>
                <w:lang w:eastAsia="zh-CN"/>
              </w:rPr>
            </w:pPr>
            <w:r w:rsidRPr="00671F26">
              <w:rPr>
                <w:lang w:eastAsia="zh-CN"/>
              </w:rPr>
              <w:t>NOTE 6:</w:t>
            </w:r>
            <w:r w:rsidRPr="00671F26">
              <w:rPr>
                <w:lang w:eastAsia="zh-CN"/>
              </w:rPr>
              <w:tab/>
              <w:t>FFS</w:t>
            </w:r>
          </w:p>
          <w:p w14:paraId="6709588F" w14:textId="77777777" w:rsidR="00074D4C" w:rsidRPr="00671F26" w:rsidRDefault="00074D4C" w:rsidP="00A7414D">
            <w:pPr>
              <w:pStyle w:val="TAN"/>
              <w:rPr>
                <w:rFonts w:eastAsia="SimSun"/>
                <w:lang w:eastAsia="zh-CN"/>
              </w:rPr>
            </w:pPr>
            <w:r w:rsidRPr="00671F26">
              <w:rPr>
                <w:rFonts w:eastAsia="SimSun"/>
                <w:lang w:eastAsia="zh-CN"/>
              </w:rPr>
              <w:t>NOTE 7:</w:t>
            </w:r>
            <w:r w:rsidRPr="00671F26">
              <w:rPr>
                <w:lang w:eastAsia="zh-CN"/>
              </w:rPr>
              <w:tab/>
            </w:r>
            <w:r w:rsidRPr="00671F26">
              <w:rPr>
                <w:rFonts w:eastAsia="SimSun"/>
                <w:lang w:eastAsia="zh-CN"/>
              </w:rPr>
              <w:t>Power Class 2 is allowed for this uplink combination or single uplink carrier in this downlink/uplink combination</w:t>
            </w:r>
          </w:p>
          <w:p w14:paraId="6C97651A" w14:textId="77777777" w:rsidR="00074D4C" w:rsidRPr="00671F26" w:rsidRDefault="00074D4C" w:rsidP="00A7414D">
            <w:pPr>
              <w:pStyle w:val="TAN"/>
              <w:rPr>
                <w:rFonts w:eastAsia="SimSun"/>
                <w:lang w:eastAsia="zh-CN"/>
              </w:rPr>
            </w:pPr>
            <w:r w:rsidRPr="00671F26">
              <w:rPr>
                <w:rFonts w:eastAsia="SimSun"/>
                <w:lang w:eastAsia="zh-CN"/>
              </w:rPr>
              <w:t>NOTE 8:</w:t>
            </w:r>
            <w:r w:rsidRPr="00671F26">
              <w:rPr>
                <w:rFonts w:eastAsia="SimSun"/>
                <w:lang w:eastAsia="zh-CN"/>
              </w:rPr>
              <w:tab/>
              <w:t>FFS</w:t>
            </w:r>
          </w:p>
          <w:p w14:paraId="070E79A7" w14:textId="77777777" w:rsidR="00074D4C" w:rsidRPr="00671F26" w:rsidRDefault="00074D4C" w:rsidP="00A7414D">
            <w:pPr>
              <w:pStyle w:val="TAN"/>
            </w:pPr>
            <w:r w:rsidRPr="00671F26">
              <w:rPr>
                <w:rFonts w:eastAsia="SimSun"/>
                <w:lang w:eastAsia="zh-CN"/>
              </w:rPr>
              <w:t>NOTE 9:</w:t>
            </w:r>
            <w:r w:rsidRPr="00671F26">
              <w:rPr>
                <w:rFonts w:eastAsia="SimSun"/>
                <w:lang w:eastAsia="zh-CN"/>
              </w:rPr>
              <w:tab/>
            </w:r>
            <w:r w:rsidRPr="00671F26">
              <w:t>Power Class 1.5 is allowed for single uplink carrier in this downlink/uplink combination.</w:t>
            </w:r>
          </w:p>
          <w:p w14:paraId="515DC206" w14:textId="77777777" w:rsidR="00074D4C" w:rsidRPr="00671F26" w:rsidRDefault="00074D4C" w:rsidP="00A7414D">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559C9E5F" w14:textId="77777777" w:rsidR="00074D4C" w:rsidRPr="00671F26" w:rsidRDefault="00074D4C" w:rsidP="00074D4C"/>
    <w:p w14:paraId="61F7F4FC" w14:textId="77777777" w:rsidR="00333D90" w:rsidRPr="00671F26" w:rsidRDefault="00333D90" w:rsidP="001953AB"/>
    <w:p w14:paraId="11018B5E" w14:textId="77777777" w:rsidR="00171BBF" w:rsidRDefault="00171BBF" w:rsidP="001953AB">
      <w:pPr>
        <w:pStyle w:val="Heading5"/>
        <w:rPr>
          <w:rFonts w:asciiTheme="minorHAnsi" w:eastAsiaTheme="minorHAnsi" w:hAnsiTheme="minorHAnsi" w:cstheme="minorBidi"/>
          <w:kern w:val="2"/>
          <w:szCs w:val="22"/>
          <w:lang w:val="en-FI"/>
          <w14:ligatures w14:val="standardContextual"/>
        </w:rPr>
      </w:pPr>
    </w:p>
    <w:sectPr w:rsidR="00171BBF"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25FCE" w14:textId="77777777" w:rsidR="00C03FD6" w:rsidRDefault="00C03FD6">
      <w:r>
        <w:separator/>
      </w:r>
    </w:p>
  </w:endnote>
  <w:endnote w:type="continuationSeparator" w:id="0">
    <w:p w14:paraId="0EF90B53" w14:textId="77777777" w:rsidR="00C03FD6" w:rsidRDefault="00C03FD6">
      <w:r>
        <w:continuationSeparator/>
      </w:r>
    </w:p>
  </w:endnote>
  <w:endnote w:type="continuationNotice" w:id="1">
    <w:p w14:paraId="030FE16E" w14:textId="77777777" w:rsidR="00C03FD6" w:rsidRDefault="00C03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81FE" w14:textId="77777777" w:rsidR="00C03FD6" w:rsidRDefault="00C03FD6">
      <w:r>
        <w:separator/>
      </w:r>
    </w:p>
  </w:footnote>
  <w:footnote w:type="continuationSeparator" w:id="0">
    <w:p w14:paraId="35622033" w14:textId="77777777" w:rsidR="00C03FD6" w:rsidRDefault="00C03FD6">
      <w:r>
        <w:continuationSeparator/>
      </w:r>
    </w:p>
  </w:footnote>
  <w:footnote w:type="continuationNotice" w:id="1">
    <w:p w14:paraId="389B25EF" w14:textId="77777777" w:rsidR="00C03FD6" w:rsidRDefault="00C03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20"/>
  </w:num>
  <w:num w:numId="25" w16cid:durableId="1138258051">
    <w:abstractNumId w:val="17"/>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7"/>
  </w:num>
  <w:num w:numId="37" w16cid:durableId="1750617378">
    <w:abstractNumId w:val="16"/>
  </w:num>
  <w:num w:numId="38" w16cid:durableId="1141724811">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565A"/>
    <w:rsid w:val="00070E09"/>
    <w:rsid w:val="00074D4C"/>
    <w:rsid w:val="00080F68"/>
    <w:rsid w:val="00086348"/>
    <w:rsid w:val="000A0034"/>
    <w:rsid w:val="000A5AEC"/>
    <w:rsid w:val="000A6394"/>
    <w:rsid w:val="000B2569"/>
    <w:rsid w:val="000B7FED"/>
    <w:rsid w:val="000C038A"/>
    <w:rsid w:val="000C47C1"/>
    <w:rsid w:val="000C6598"/>
    <w:rsid w:val="000D44B3"/>
    <w:rsid w:val="000E4D5E"/>
    <w:rsid w:val="000F173F"/>
    <w:rsid w:val="001370D4"/>
    <w:rsid w:val="00143F25"/>
    <w:rsid w:val="0014475C"/>
    <w:rsid w:val="00145D43"/>
    <w:rsid w:val="00161A9F"/>
    <w:rsid w:val="00164D8C"/>
    <w:rsid w:val="00164F23"/>
    <w:rsid w:val="00171678"/>
    <w:rsid w:val="00171BBF"/>
    <w:rsid w:val="00177C97"/>
    <w:rsid w:val="001864F0"/>
    <w:rsid w:val="00190D62"/>
    <w:rsid w:val="00192C46"/>
    <w:rsid w:val="00195065"/>
    <w:rsid w:val="001953AB"/>
    <w:rsid w:val="00196A54"/>
    <w:rsid w:val="001A08B3"/>
    <w:rsid w:val="001A2C23"/>
    <w:rsid w:val="001A7B60"/>
    <w:rsid w:val="001B3D07"/>
    <w:rsid w:val="001B52F0"/>
    <w:rsid w:val="001B723A"/>
    <w:rsid w:val="001B7A65"/>
    <w:rsid w:val="001C365E"/>
    <w:rsid w:val="001E33DC"/>
    <w:rsid w:val="001E3EA5"/>
    <w:rsid w:val="001E41F3"/>
    <w:rsid w:val="001F2C85"/>
    <w:rsid w:val="0020085C"/>
    <w:rsid w:val="002165E1"/>
    <w:rsid w:val="00224794"/>
    <w:rsid w:val="00224799"/>
    <w:rsid w:val="002248D7"/>
    <w:rsid w:val="0022550A"/>
    <w:rsid w:val="00225DAB"/>
    <w:rsid w:val="002303C4"/>
    <w:rsid w:val="00232D3D"/>
    <w:rsid w:val="0023476C"/>
    <w:rsid w:val="00240A6B"/>
    <w:rsid w:val="0026004D"/>
    <w:rsid w:val="0026135D"/>
    <w:rsid w:val="002640DD"/>
    <w:rsid w:val="002656FF"/>
    <w:rsid w:val="00273C43"/>
    <w:rsid w:val="00275625"/>
    <w:rsid w:val="00275D12"/>
    <w:rsid w:val="002815D0"/>
    <w:rsid w:val="00284945"/>
    <w:rsid w:val="00284E70"/>
    <w:rsid w:val="00284FEB"/>
    <w:rsid w:val="002855B1"/>
    <w:rsid w:val="002860C4"/>
    <w:rsid w:val="00290913"/>
    <w:rsid w:val="002A0D9F"/>
    <w:rsid w:val="002A4C86"/>
    <w:rsid w:val="002B358F"/>
    <w:rsid w:val="002B4169"/>
    <w:rsid w:val="002B5741"/>
    <w:rsid w:val="002B6FC2"/>
    <w:rsid w:val="002C2FD7"/>
    <w:rsid w:val="002C36F2"/>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3D90"/>
    <w:rsid w:val="0033601A"/>
    <w:rsid w:val="00336F66"/>
    <w:rsid w:val="00352B2D"/>
    <w:rsid w:val="0035312D"/>
    <w:rsid w:val="00355B1A"/>
    <w:rsid w:val="003609EF"/>
    <w:rsid w:val="0036231A"/>
    <w:rsid w:val="00366AEA"/>
    <w:rsid w:val="00374DD4"/>
    <w:rsid w:val="00377451"/>
    <w:rsid w:val="00380BD7"/>
    <w:rsid w:val="00381467"/>
    <w:rsid w:val="003850D1"/>
    <w:rsid w:val="003A3992"/>
    <w:rsid w:val="003B496D"/>
    <w:rsid w:val="003C744F"/>
    <w:rsid w:val="003D4006"/>
    <w:rsid w:val="003D60F0"/>
    <w:rsid w:val="003E1A36"/>
    <w:rsid w:val="003E4974"/>
    <w:rsid w:val="003E5564"/>
    <w:rsid w:val="003E5A00"/>
    <w:rsid w:val="003F0D07"/>
    <w:rsid w:val="003F25E3"/>
    <w:rsid w:val="003F3599"/>
    <w:rsid w:val="003F36F4"/>
    <w:rsid w:val="00406BA3"/>
    <w:rsid w:val="00410371"/>
    <w:rsid w:val="00420D98"/>
    <w:rsid w:val="004242F1"/>
    <w:rsid w:val="00433818"/>
    <w:rsid w:val="00443DD9"/>
    <w:rsid w:val="00444EE7"/>
    <w:rsid w:val="004459AD"/>
    <w:rsid w:val="00451C11"/>
    <w:rsid w:val="00460551"/>
    <w:rsid w:val="00464BE6"/>
    <w:rsid w:val="00470F26"/>
    <w:rsid w:val="0047390B"/>
    <w:rsid w:val="00474725"/>
    <w:rsid w:val="00476AA1"/>
    <w:rsid w:val="00481F0F"/>
    <w:rsid w:val="004837E0"/>
    <w:rsid w:val="00490189"/>
    <w:rsid w:val="00495A68"/>
    <w:rsid w:val="004A22C7"/>
    <w:rsid w:val="004B1D40"/>
    <w:rsid w:val="004B75B7"/>
    <w:rsid w:val="004C7F7E"/>
    <w:rsid w:val="004D2804"/>
    <w:rsid w:val="004E2283"/>
    <w:rsid w:val="004F4580"/>
    <w:rsid w:val="0050602D"/>
    <w:rsid w:val="005141D9"/>
    <w:rsid w:val="00514601"/>
    <w:rsid w:val="0051580D"/>
    <w:rsid w:val="005253E1"/>
    <w:rsid w:val="005277C1"/>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1024"/>
    <w:rsid w:val="005C30F1"/>
    <w:rsid w:val="005D4675"/>
    <w:rsid w:val="005E2C44"/>
    <w:rsid w:val="005E723E"/>
    <w:rsid w:val="005F5886"/>
    <w:rsid w:val="00601D34"/>
    <w:rsid w:val="00610490"/>
    <w:rsid w:val="00614EC9"/>
    <w:rsid w:val="00621188"/>
    <w:rsid w:val="006257ED"/>
    <w:rsid w:val="0064148B"/>
    <w:rsid w:val="00651281"/>
    <w:rsid w:val="00653DE4"/>
    <w:rsid w:val="00657A26"/>
    <w:rsid w:val="0066163A"/>
    <w:rsid w:val="00663729"/>
    <w:rsid w:val="00665C47"/>
    <w:rsid w:val="00672E1A"/>
    <w:rsid w:val="00690148"/>
    <w:rsid w:val="00695808"/>
    <w:rsid w:val="00697628"/>
    <w:rsid w:val="006977F3"/>
    <w:rsid w:val="006A7DFB"/>
    <w:rsid w:val="006B0A50"/>
    <w:rsid w:val="006B1693"/>
    <w:rsid w:val="006B21D6"/>
    <w:rsid w:val="006B46FB"/>
    <w:rsid w:val="006E0405"/>
    <w:rsid w:val="006E21FB"/>
    <w:rsid w:val="006F1CD1"/>
    <w:rsid w:val="006F3BAE"/>
    <w:rsid w:val="006F74E6"/>
    <w:rsid w:val="00700CCE"/>
    <w:rsid w:val="00715162"/>
    <w:rsid w:val="00720B75"/>
    <w:rsid w:val="0072793A"/>
    <w:rsid w:val="007363CB"/>
    <w:rsid w:val="00744B6E"/>
    <w:rsid w:val="00753EEB"/>
    <w:rsid w:val="00771B61"/>
    <w:rsid w:val="00774285"/>
    <w:rsid w:val="00774C5F"/>
    <w:rsid w:val="00776310"/>
    <w:rsid w:val="00790E56"/>
    <w:rsid w:val="007915CA"/>
    <w:rsid w:val="00792342"/>
    <w:rsid w:val="007977A8"/>
    <w:rsid w:val="0079789C"/>
    <w:rsid w:val="007A27AE"/>
    <w:rsid w:val="007B512A"/>
    <w:rsid w:val="007C2097"/>
    <w:rsid w:val="007D3683"/>
    <w:rsid w:val="007D3B00"/>
    <w:rsid w:val="007D6A07"/>
    <w:rsid w:val="007D71B0"/>
    <w:rsid w:val="007D7938"/>
    <w:rsid w:val="007D7F64"/>
    <w:rsid w:val="007F7259"/>
    <w:rsid w:val="008040A8"/>
    <w:rsid w:val="00815BE5"/>
    <w:rsid w:val="00820590"/>
    <w:rsid w:val="00820A58"/>
    <w:rsid w:val="0082219C"/>
    <w:rsid w:val="008279FA"/>
    <w:rsid w:val="00834317"/>
    <w:rsid w:val="00836E77"/>
    <w:rsid w:val="00845940"/>
    <w:rsid w:val="0084607B"/>
    <w:rsid w:val="00846E49"/>
    <w:rsid w:val="008477D4"/>
    <w:rsid w:val="008526ED"/>
    <w:rsid w:val="00854F84"/>
    <w:rsid w:val="008626E7"/>
    <w:rsid w:val="00866B47"/>
    <w:rsid w:val="00870EE7"/>
    <w:rsid w:val="00872A40"/>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1A16"/>
    <w:rsid w:val="009406E2"/>
    <w:rsid w:val="00941E30"/>
    <w:rsid w:val="00944EC5"/>
    <w:rsid w:val="009475EC"/>
    <w:rsid w:val="00951FDF"/>
    <w:rsid w:val="00952EBF"/>
    <w:rsid w:val="009531B0"/>
    <w:rsid w:val="009628C3"/>
    <w:rsid w:val="00967927"/>
    <w:rsid w:val="009741B3"/>
    <w:rsid w:val="009777D9"/>
    <w:rsid w:val="009854C7"/>
    <w:rsid w:val="00991B88"/>
    <w:rsid w:val="00992BE5"/>
    <w:rsid w:val="009950EB"/>
    <w:rsid w:val="009A1633"/>
    <w:rsid w:val="009A5753"/>
    <w:rsid w:val="009A579D"/>
    <w:rsid w:val="009A6151"/>
    <w:rsid w:val="009B3362"/>
    <w:rsid w:val="009C41D5"/>
    <w:rsid w:val="009C4D15"/>
    <w:rsid w:val="009C6135"/>
    <w:rsid w:val="009C680A"/>
    <w:rsid w:val="009E3297"/>
    <w:rsid w:val="009F03D5"/>
    <w:rsid w:val="009F3A8B"/>
    <w:rsid w:val="009F51E3"/>
    <w:rsid w:val="009F734F"/>
    <w:rsid w:val="00A06718"/>
    <w:rsid w:val="00A07103"/>
    <w:rsid w:val="00A072F2"/>
    <w:rsid w:val="00A11748"/>
    <w:rsid w:val="00A246B6"/>
    <w:rsid w:val="00A35AFE"/>
    <w:rsid w:val="00A3727B"/>
    <w:rsid w:val="00A469FB"/>
    <w:rsid w:val="00A47E70"/>
    <w:rsid w:val="00A50CF0"/>
    <w:rsid w:val="00A52B8D"/>
    <w:rsid w:val="00A53FB4"/>
    <w:rsid w:val="00A55A4D"/>
    <w:rsid w:val="00A612F0"/>
    <w:rsid w:val="00A6183A"/>
    <w:rsid w:val="00A71688"/>
    <w:rsid w:val="00A7671C"/>
    <w:rsid w:val="00A91846"/>
    <w:rsid w:val="00A93DD5"/>
    <w:rsid w:val="00A97022"/>
    <w:rsid w:val="00AA18BF"/>
    <w:rsid w:val="00AA2CBC"/>
    <w:rsid w:val="00AA4983"/>
    <w:rsid w:val="00AA6C96"/>
    <w:rsid w:val="00AB26E6"/>
    <w:rsid w:val="00AC5820"/>
    <w:rsid w:val="00AD1CD8"/>
    <w:rsid w:val="00AD3581"/>
    <w:rsid w:val="00AD5A4F"/>
    <w:rsid w:val="00AE309B"/>
    <w:rsid w:val="00AE70BB"/>
    <w:rsid w:val="00AF21C9"/>
    <w:rsid w:val="00B11A35"/>
    <w:rsid w:val="00B175C5"/>
    <w:rsid w:val="00B258BB"/>
    <w:rsid w:val="00B32FAC"/>
    <w:rsid w:val="00B40CAC"/>
    <w:rsid w:val="00B4753C"/>
    <w:rsid w:val="00B51119"/>
    <w:rsid w:val="00B66171"/>
    <w:rsid w:val="00B67B97"/>
    <w:rsid w:val="00B753A2"/>
    <w:rsid w:val="00B968C8"/>
    <w:rsid w:val="00BA3EC5"/>
    <w:rsid w:val="00BA51D9"/>
    <w:rsid w:val="00BA5A56"/>
    <w:rsid w:val="00BB3C84"/>
    <w:rsid w:val="00BB5DFC"/>
    <w:rsid w:val="00BC3AAD"/>
    <w:rsid w:val="00BD279D"/>
    <w:rsid w:val="00BD5DAE"/>
    <w:rsid w:val="00BD6BB8"/>
    <w:rsid w:val="00BE38D8"/>
    <w:rsid w:val="00BE65E4"/>
    <w:rsid w:val="00BF3AFB"/>
    <w:rsid w:val="00BF6C17"/>
    <w:rsid w:val="00C01EA3"/>
    <w:rsid w:val="00C0324F"/>
    <w:rsid w:val="00C03FD6"/>
    <w:rsid w:val="00C06759"/>
    <w:rsid w:val="00C20BA4"/>
    <w:rsid w:val="00C230A5"/>
    <w:rsid w:val="00C30EEC"/>
    <w:rsid w:val="00C41C31"/>
    <w:rsid w:val="00C54278"/>
    <w:rsid w:val="00C54DAC"/>
    <w:rsid w:val="00C660BD"/>
    <w:rsid w:val="00C66BA2"/>
    <w:rsid w:val="00C704BA"/>
    <w:rsid w:val="00C8148A"/>
    <w:rsid w:val="00C84EB0"/>
    <w:rsid w:val="00C85508"/>
    <w:rsid w:val="00C870F6"/>
    <w:rsid w:val="00C95985"/>
    <w:rsid w:val="00C97DC2"/>
    <w:rsid w:val="00CA0451"/>
    <w:rsid w:val="00CA1A23"/>
    <w:rsid w:val="00CA3ACD"/>
    <w:rsid w:val="00CB647A"/>
    <w:rsid w:val="00CC1925"/>
    <w:rsid w:val="00CC5026"/>
    <w:rsid w:val="00CC68D0"/>
    <w:rsid w:val="00CC73BA"/>
    <w:rsid w:val="00CD22E5"/>
    <w:rsid w:val="00CE0167"/>
    <w:rsid w:val="00CE05C0"/>
    <w:rsid w:val="00CE1C9E"/>
    <w:rsid w:val="00CE6939"/>
    <w:rsid w:val="00CF23C3"/>
    <w:rsid w:val="00D02726"/>
    <w:rsid w:val="00D03F9A"/>
    <w:rsid w:val="00D06D51"/>
    <w:rsid w:val="00D07D31"/>
    <w:rsid w:val="00D152EC"/>
    <w:rsid w:val="00D1783B"/>
    <w:rsid w:val="00D21A89"/>
    <w:rsid w:val="00D24991"/>
    <w:rsid w:val="00D27DF9"/>
    <w:rsid w:val="00D47581"/>
    <w:rsid w:val="00D50255"/>
    <w:rsid w:val="00D512B1"/>
    <w:rsid w:val="00D54A57"/>
    <w:rsid w:val="00D61541"/>
    <w:rsid w:val="00D61644"/>
    <w:rsid w:val="00D66520"/>
    <w:rsid w:val="00D71915"/>
    <w:rsid w:val="00D7220C"/>
    <w:rsid w:val="00D72FCB"/>
    <w:rsid w:val="00D76E16"/>
    <w:rsid w:val="00D84AE9"/>
    <w:rsid w:val="00D862D6"/>
    <w:rsid w:val="00D90E5A"/>
    <w:rsid w:val="00D9124E"/>
    <w:rsid w:val="00D97906"/>
    <w:rsid w:val="00DA4BF5"/>
    <w:rsid w:val="00DA556D"/>
    <w:rsid w:val="00DB0186"/>
    <w:rsid w:val="00DC0222"/>
    <w:rsid w:val="00DE34CF"/>
    <w:rsid w:val="00DE4941"/>
    <w:rsid w:val="00DE7D7A"/>
    <w:rsid w:val="00DF0313"/>
    <w:rsid w:val="00DF3AD4"/>
    <w:rsid w:val="00E01748"/>
    <w:rsid w:val="00E06201"/>
    <w:rsid w:val="00E1295B"/>
    <w:rsid w:val="00E13F3D"/>
    <w:rsid w:val="00E27371"/>
    <w:rsid w:val="00E275DC"/>
    <w:rsid w:val="00E34898"/>
    <w:rsid w:val="00E4138E"/>
    <w:rsid w:val="00E41FFB"/>
    <w:rsid w:val="00E522D8"/>
    <w:rsid w:val="00E61A22"/>
    <w:rsid w:val="00E72864"/>
    <w:rsid w:val="00E91E2D"/>
    <w:rsid w:val="00E939C4"/>
    <w:rsid w:val="00E95CE2"/>
    <w:rsid w:val="00E96690"/>
    <w:rsid w:val="00EA63A8"/>
    <w:rsid w:val="00EB09B7"/>
    <w:rsid w:val="00EB3740"/>
    <w:rsid w:val="00EC0C50"/>
    <w:rsid w:val="00EC35EC"/>
    <w:rsid w:val="00EC7D85"/>
    <w:rsid w:val="00ED2E98"/>
    <w:rsid w:val="00ED350F"/>
    <w:rsid w:val="00ED66FF"/>
    <w:rsid w:val="00EE1988"/>
    <w:rsid w:val="00EE7D7C"/>
    <w:rsid w:val="00EF0E10"/>
    <w:rsid w:val="00F01622"/>
    <w:rsid w:val="00F21B07"/>
    <w:rsid w:val="00F235FC"/>
    <w:rsid w:val="00F25D98"/>
    <w:rsid w:val="00F26E4A"/>
    <w:rsid w:val="00F300FB"/>
    <w:rsid w:val="00F35543"/>
    <w:rsid w:val="00F43A20"/>
    <w:rsid w:val="00F50014"/>
    <w:rsid w:val="00F546B0"/>
    <w:rsid w:val="00F7222D"/>
    <w:rsid w:val="00F73DE6"/>
    <w:rsid w:val="00F8626B"/>
    <w:rsid w:val="00F87131"/>
    <w:rsid w:val="00F963CD"/>
    <w:rsid w:val="00FA7568"/>
    <w:rsid w:val="00FB118E"/>
    <w:rsid w:val="00FB5814"/>
    <w:rsid w:val="00FB6386"/>
    <w:rsid w:val="00FB6F5D"/>
    <w:rsid w:val="00FC0FBF"/>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3201</Words>
  <Characters>18249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2025-05-09T10:55:00Z</dcterms:created>
  <dcterms:modified xsi:type="dcterms:W3CDTF">2025-05-09T13:14:00Z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