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AA23D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A6538B" w:rsidRPr="00A6538B">
          <w:rPr>
            <w:b/>
            <w:i/>
            <w:noProof/>
            <w:sz w:val="28"/>
          </w:rPr>
          <w:t>R5-252215</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09201FD3"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34919AB6" w:rsidR="00461EE1" w:rsidRPr="00C70F14" w:rsidRDefault="00A6538B" w:rsidP="00461EE1">
            <w:pPr>
              <w:pStyle w:val="CRCoverPage"/>
              <w:spacing w:after="0"/>
              <w:rPr>
                <w:noProof/>
                <w:highlight w:val="yellow"/>
              </w:rPr>
            </w:pPr>
            <w:r w:rsidRPr="00A6538B">
              <w:rPr>
                <w:b/>
                <w:noProof/>
                <w:sz w:val="28"/>
              </w:rPr>
              <w:t>1596</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E4EBC9E" w:rsidR="000D2148" w:rsidRPr="00CE19A5" w:rsidRDefault="000D2148" w:rsidP="000D2148">
            <w:pPr>
              <w:pStyle w:val="CRCoverPage"/>
              <w:spacing w:after="0"/>
              <w:ind w:left="100"/>
              <w:rPr>
                <w:noProof/>
              </w:rPr>
            </w:pPr>
            <w:r>
              <w:rPr>
                <w:noProof/>
              </w:rPr>
              <w:t>Correction of annex A.2.9</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979E8FD" w:rsidR="000D2148" w:rsidRPr="00EF7E54" w:rsidRDefault="00A6538B" w:rsidP="000D2148">
            <w:pPr>
              <w:pStyle w:val="CRCoverPage"/>
              <w:spacing w:after="0"/>
              <w:ind w:left="100"/>
              <w:rPr>
                <w:noProof/>
                <w:highlight w:val="green"/>
              </w:rPr>
            </w:pPr>
            <w:r w:rsidRPr="00A6538B">
              <w:rPr>
                <w:noProof/>
              </w:rPr>
              <w:t>TEI8_Test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1735251" w:rsidR="000D2148" w:rsidRPr="00507F51" w:rsidRDefault="00A6538B" w:rsidP="000D2148">
            <w:pPr>
              <w:pStyle w:val="CRCoverPage"/>
              <w:spacing w:after="0"/>
              <w:ind w:left="100"/>
              <w:rPr>
                <w:noProof/>
              </w:rPr>
            </w:pPr>
            <w:r w:rsidRPr="00A6538B">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0D2148" w14:paraId="1256F52C" w14:textId="77777777" w:rsidTr="00547111">
        <w:tc>
          <w:tcPr>
            <w:tcW w:w="2694" w:type="dxa"/>
            <w:gridSpan w:val="2"/>
            <w:tcBorders>
              <w:top w:val="single" w:sz="4" w:space="0" w:color="auto"/>
              <w:left w:val="single" w:sz="4" w:space="0" w:color="auto"/>
            </w:tcBorders>
          </w:tcPr>
          <w:p w14:paraId="52C87DB0" w14:textId="77777777" w:rsidR="000D2148" w:rsidRPr="00122AE3" w:rsidRDefault="000D2148" w:rsidP="000D214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FD8057D" w14:textId="77777777" w:rsidR="000D2148" w:rsidRDefault="000D2148" w:rsidP="000D2148">
            <w:pPr>
              <w:pStyle w:val="CRCoverPage"/>
              <w:numPr>
                <w:ilvl w:val="0"/>
                <w:numId w:val="39"/>
              </w:numPr>
              <w:spacing w:after="0"/>
              <w:rPr>
                <w:noProof/>
              </w:rPr>
            </w:pPr>
            <w:r>
              <w:rPr>
                <w:noProof/>
              </w:rPr>
              <w:t>Specification of Record-Route header field is misleading: Especially in case of a re-INVITE (conditions A5) for an MT call the specification of the Record-Route header field can be interpreted as if it has only one entry</w:t>
            </w:r>
          </w:p>
          <w:p w14:paraId="708AA7DE" w14:textId="0D576C06" w:rsidR="000D2148" w:rsidRPr="006F1AB6" w:rsidRDefault="000D2148" w:rsidP="000D2148">
            <w:pPr>
              <w:pStyle w:val="CRCoverPage"/>
              <w:numPr>
                <w:ilvl w:val="0"/>
                <w:numId w:val="39"/>
              </w:numPr>
              <w:spacing w:after="0"/>
              <w:rPr>
                <w:noProof/>
              </w:rPr>
            </w:pPr>
            <w:r>
              <w:rPr>
                <w:noProof/>
              </w:rPr>
              <w:t>As the INVITE is specified for DL it cannot have any optional port in case of GIBA</w:t>
            </w:r>
          </w:p>
        </w:tc>
      </w:tr>
      <w:tr w:rsidR="000D2148" w14:paraId="4CA74D09" w14:textId="77777777" w:rsidTr="00547111">
        <w:tc>
          <w:tcPr>
            <w:tcW w:w="2694" w:type="dxa"/>
            <w:gridSpan w:val="2"/>
            <w:tcBorders>
              <w:left w:val="single" w:sz="4" w:space="0" w:color="auto"/>
            </w:tcBorders>
          </w:tcPr>
          <w:p w14:paraId="2D0866D6"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2872A4" w:rsidRDefault="000D2148" w:rsidP="000D2148">
            <w:pPr>
              <w:pStyle w:val="CRCoverPage"/>
              <w:spacing w:after="0"/>
              <w:rPr>
                <w:noProof/>
                <w:sz w:val="8"/>
                <w:szCs w:val="8"/>
              </w:rPr>
            </w:pPr>
          </w:p>
        </w:tc>
      </w:tr>
      <w:tr w:rsidR="000D2148" w14:paraId="21016551" w14:textId="77777777" w:rsidTr="00547111">
        <w:tc>
          <w:tcPr>
            <w:tcW w:w="2694" w:type="dxa"/>
            <w:gridSpan w:val="2"/>
            <w:tcBorders>
              <w:left w:val="single" w:sz="4" w:space="0" w:color="auto"/>
            </w:tcBorders>
          </w:tcPr>
          <w:p w14:paraId="49433147" w14:textId="77777777" w:rsidR="000D2148" w:rsidRPr="00122AE3" w:rsidRDefault="000D2148" w:rsidP="000D214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4AAFD87" w14:textId="77777777" w:rsidR="000D2148" w:rsidRDefault="000D2148" w:rsidP="000D2148">
            <w:pPr>
              <w:pStyle w:val="CRCoverPage"/>
              <w:numPr>
                <w:ilvl w:val="0"/>
                <w:numId w:val="40"/>
              </w:numPr>
              <w:spacing w:after="0"/>
              <w:rPr>
                <w:noProof/>
              </w:rPr>
            </w:pPr>
            <w:r>
              <w:rPr>
                <w:noProof/>
              </w:rPr>
              <w:t>Specification of Record-Route header field re-organised</w:t>
            </w:r>
          </w:p>
          <w:p w14:paraId="31C656EC" w14:textId="2ECCD8DE" w:rsidR="000D2148" w:rsidRPr="002872A4" w:rsidRDefault="000D2148" w:rsidP="000D2148">
            <w:pPr>
              <w:pStyle w:val="CRCoverPage"/>
              <w:numPr>
                <w:ilvl w:val="0"/>
                <w:numId w:val="40"/>
              </w:numPr>
              <w:spacing w:after="0"/>
              <w:rPr>
                <w:noProof/>
              </w:rPr>
            </w:pPr>
            <w:r>
              <w:rPr>
                <w:noProof/>
              </w:rPr>
              <w:t>"optional" removed from cells in A.2.9</w:t>
            </w:r>
          </w:p>
        </w:tc>
      </w:tr>
      <w:tr w:rsidR="000D2148" w14:paraId="1F886379" w14:textId="77777777" w:rsidTr="00547111">
        <w:tc>
          <w:tcPr>
            <w:tcW w:w="2694" w:type="dxa"/>
            <w:gridSpan w:val="2"/>
            <w:tcBorders>
              <w:left w:val="single" w:sz="4" w:space="0" w:color="auto"/>
            </w:tcBorders>
          </w:tcPr>
          <w:p w14:paraId="4D989623"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2872A4" w:rsidRDefault="000D2148" w:rsidP="000D2148">
            <w:pPr>
              <w:pStyle w:val="CRCoverPage"/>
              <w:spacing w:after="0"/>
              <w:rPr>
                <w:noProof/>
                <w:sz w:val="8"/>
                <w:szCs w:val="8"/>
              </w:rPr>
            </w:pPr>
          </w:p>
        </w:tc>
      </w:tr>
      <w:tr w:rsidR="000D2148" w14:paraId="678D7BF9" w14:textId="77777777" w:rsidTr="00547111">
        <w:tc>
          <w:tcPr>
            <w:tcW w:w="2694" w:type="dxa"/>
            <w:gridSpan w:val="2"/>
            <w:tcBorders>
              <w:left w:val="single" w:sz="4" w:space="0" w:color="auto"/>
              <w:bottom w:val="single" w:sz="4" w:space="0" w:color="auto"/>
            </w:tcBorders>
          </w:tcPr>
          <w:p w14:paraId="4E5CE1B6" w14:textId="77777777" w:rsidR="000D2148" w:rsidRPr="00122AE3" w:rsidRDefault="000D2148" w:rsidP="000D2148">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50216" w:rsidR="000D2148" w:rsidRPr="002872A4" w:rsidRDefault="000D2148" w:rsidP="000D2148">
            <w:pPr>
              <w:pStyle w:val="CRCoverPage"/>
              <w:spacing w:after="0"/>
              <w:rPr>
                <w:noProof/>
              </w:rPr>
            </w:pPr>
            <w:r>
              <w:rPr>
                <w:noProof/>
              </w:rPr>
              <w:t>Specifications remains confusing</w:t>
            </w:r>
          </w:p>
        </w:tc>
      </w:tr>
      <w:tr w:rsidR="000D2148" w14:paraId="034AF533" w14:textId="77777777" w:rsidTr="00547111">
        <w:tc>
          <w:tcPr>
            <w:tcW w:w="2694" w:type="dxa"/>
            <w:gridSpan w:val="2"/>
          </w:tcPr>
          <w:p w14:paraId="39D9EB5B" w14:textId="77777777" w:rsidR="000D2148" w:rsidRPr="00122AE3" w:rsidRDefault="000D2148" w:rsidP="000D2148">
            <w:pPr>
              <w:pStyle w:val="CRCoverPage"/>
              <w:spacing w:after="0"/>
              <w:rPr>
                <w:b/>
                <w:i/>
                <w:noProof/>
                <w:sz w:val="8"/>
                <w:szCs w:val="8"/>
              </w:rPr>
            </w:pPr>
          </w:p>
        </w:tc>
        <w:tc>
          <w:tcPr>
            <w:tcW w:w="6946" w:type="dxa"/>
            <w:gridSpan w:val="9"/>
          </w:tcPr>
          <w:p w14:paraId="7826CB1C" w14:textId="77777777" w:rsidR="000D2148" w:rsidRPr="002872A4" w:rsidRDefault="000D2148" w:rsidP="000D2148">
            <w:pPr>
              <w:pStyle w:val="CRCoverPage"/>
              <w:spacing w:after="0"/>
              <w:rPr>
                <w:noProof/>
                <w:sz w:val="8"/>
                <w:szCs w:val="8"/>
              </w:rPr>
            </w:pPr>
          </w:p>
        </w:tc>
      </w:tr>
      <w:tr w:rsidR="000D2148" w14:paraId="6A17D7AC" w14:textId="77777777" w:rsidTr="00547111">
        <w:tc>
          <w:tcPr>
            <w:tcW w:w="2694" w:type="dxa"/>
            <w:gridSpan w:val="2"/>
            <w:tcBorders>
              <w:top w:val="single" w:sz="4" w:space="0" w:color="auto"/>
              <w:left w:val="single" w:sz="4" w:space="0" w:color="auto"/>
            </w:tcBorders>
          </w:tcPr>
          <w:p w14:paraId="6DAD5B19" w14:textId="77777777" w:rsidR="000D2148" w:rsidRPr="00122AE3" w:rsidRDefault="000D2148" w:rsidP="000D2148">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DEAEE" w:rsidR="000D2148" w:rsidRPr="002872A4" w:rsidRDefault="000D2148" w:rsidP="000D2148">
            <w:pPr>
              <w:pStyle w:val="CRCoverPage"/>
              <w:spacing w:after="0"/>
              <w:ind w:left="100"/>
              <w:rPr>
                <w:noProof/>
              </w:rPr>
            </w:pPr>
            <w:r>
              <w:rPr>
                <w:noProof/>
              </w:rPr>
              <w:t>A.2.9</w:t>
            </w:r>
          </w:p>
        </w:tc>
      </w:tr>
      <w:tr w:rsidR="000D2148" w14:paraId="56E1E6C3" w14:textId="77777777" w:rsidTr="00547111">
        <w:tc>
          <w:tcPr>
            <w:tcW w:w="2694" w:type="dxa"/>
            <w:gridSpan w:val="2"/>
            <w:tcBorders>
              <w:left w:val="single" w:sz="4" w:space="0" w:color="auto"/>
            </w:tcBorders>
          </w:tcPr>
          <w:p w14:paraId="2FB9DE77"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0898542D" w14:textId="77777777" w:rsidR="000D2148" w:rsidRPr="00122AE3" w:rsidRDefault="000D2148" w:rsidP="000D2148">
            <w:pPr>
              <w:pStyle w:val="CRCoverPage"/>
              <w:spacing w:after="0"/>
              <w:rPr>
                <w:noProof/>
                <w:sz w:val="8"/>
                <w:szCs w:val="8"/>
              </w:rPr>
            </w:pPr>
          </w:p>
        </w:tc>
      </w:tr>
      <w:tr w:rsidR="000D2148" w14:paraId="76F95A8B" w14:textId="77777777" w:rsidTr="00547111">
        <w:tc>
          <w:tcPr>
            <w:tcW w:w="2694" w:type="dxa"/>
            <w:gridSpan w:val="2"/>
            <w:tcBorders>
              <w:left w:val="single" w:sz="4" w:space="0" w:color="auto"/>
            </w:tcBorders>
          </w:tcPr>
          <w:p w14:paraId="335EAB52" w14:textId="77777777" w:rsidR="000D2148" w:rsidRPr="00122AE3" w:rsidRDefault="000D2148" w:rsidP="000D2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148" w:rsidRPr="00122AE3" w:rsidRDefault="000D2148" w:rsidP="000D2148">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148" w:rsidRPr="00122AE3" w:rsidRDefault="000D2148" w:rsidP="000D2148">
            <w:pPr>
              <w:pStyle w:val="CRCoverPage"/>
              <w:spacing w:after="0"/>
              <w:jc w:val="center"/>
              <w:rPr>
                <w:b/>
                <w:caps/>
                <w:noProof/>
              </w:rPr>
            </w:pPr>
            <w:r w:rsidRPr="00122AE3">
              <w:rPr>
                <w:b/>
                <w:caps/>
                <w:noProof/>
              </w:rPr>
              <w:t>N</w:t>
            </w:r>
          </w:p>
        </w:tc>
        <w:tc>
          <w:tcPr>
            <w:tcW w:w="2977" w:type="dxa"/>
            <w:gridSpan w:val="4"/>
          </w:tcPr>
          <w:p w14:paraId="304CCBCB" w14:textId="77777777" w:rsidR="000D2148" w:rsidRPr="00122AE3" w:rsidRDefault="000D2148" w:rsidP="000D2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148" w:rsidRPr="00122AE3" w:rsidRDefault="000D2148" w:rsidP="000D2148">
            <w:pPr>
              <w:pStyle w:val="CRCoverPage"/>
              <w:spacing w:after="0"/>
              <w:ind w:left="99"/>
              <w:rPr>
                <w:noProof/>
              </w:rPr>
            </w:pPr>
          </w:p>
        </w:tc>
      </w:tr>
      <w:tr w:rsidR="000D2148" w14:paraId="34ACE2EB" w14:textId="77777777" w:rsidTr="00547111">
        <w:tc>
          <w:tcPr>
            <w:tcW w:w="2694" w:type="dxa"/>
            <w:gridSpan w:val="2"/>
            <w:tcBorders>
              <w:left w:val="single" w:sz="4" w:space="0" w:color="auto"/>
            </w:tcBorders>
          </w:tcPr>
          <w:p w14:paraId="571382F3" w14:textId="77777777" w:rsidR="000D2148" w:rsidRPr="00122AE3" w:rsidRDefault="000D2148" w:rsidP="000D2148">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D2148" w:rsidRPr="00122AE3" w:rsidRDefault="000D2148" w:rsidP="000D2148">
            <w:pPr>
              <w:pStyle w:val="CRCoverPage"/>
              <w:spacing w:after="0"/>
              <w:jc w:val="center"/>
              <w:rPr>
                <w:b/>
                <w:caps/>
                <w:noProof/>
              </w:rPr>
            </w:pPr>
            <w:r>
              <w:rPr>
                <w:b/>
                <w:caps/>
                <w:noProof/>
              </w:rPr>
              <w:t>x</w:t>
            </w:r>
          </w:p>
        </w:tc>
        <w:tc>
          <w:tcPr>
            <w:tcW w:w="2977" w:type="dxa"/>
            <w:gridSpan w:val="4"/>
          </w:tcPr>
          <w:p w14:paraId="7DB274D8" w14:textId="77777777" w:rsidR="000D2148" w:rsidRPr="00122AE3" w:rsidRDefault="000D2148" w:rsidP="000D2148">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0D2148" w:rsidRDefault="000D2148" w:rsidP="000D2148">
            <w:pPr>
              <w:pStyle w:val="CRCoverPage"/>
              <w:spacing w:after="0"/>
              <w:ind w:left="99"/>
              <w:rPr>
                <w:noProof/>
              </w:rPr>
            </w:pPr>
            <w:r w:rsidRPr="005B4CF6">
              <w:rPr>
                <w:noProof/>
              </w:rPr>
              <w:t xml:space="preserve">TS/TR ... CR ... </w:t>
            </w:r>
          </w:p>
        </w:tc>
      </w:tr>
      <w:tr w:rsidR="000D2148" w14:paraId="446DDBAC" w14:textId="77777777" w:rsidTr="00547111">
        <w:tc>
          <w:tcPr>
            <w:tcW w:w="2694" w:type="dxa"/>
            <w:gridSpan w:val="2"/>
            <w:tcBorders>
              <w:left w:val="single" w:sz="4" w:space="0" w:color="auto"/>
            </w:tcBorders>
          </w:tcPr>
          <w:p w14:paraId="678A1AA6" w14:textId="77777777" w:rsidR="000D2148" w:rsidRPr="00122AE3" w:rsidRDefault="000D2148" w:rsidP="000D2148">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D2148" w:rsidRPr="00122AE3" w:rsidRDefault="000D2148" w:rsidP="000D2148">
            <w:pPr>
              <w:pStyle w:val="CRCoverPage"/>
              <w:spacing w:after="0"/>
              <w:jc w:val="center"/>
              <w:rPr>
                <w:b/>
                <w:caps/>
                <w:noProof/>
              </w:rPr>
            </w:pPr>
            <w:r>
              <w:rPr>
                <w:b/>
                <w:caps/>
                <w:noProof/>
              </w:rPr>
              <w:t>X</w:t>
            </w:r>
          </w:p>
        </w:tc>
        <w:tc>
          <w:tcPr>
            <w:tcW w:w="2977" w:type="dxa"/>
            <w:gridSpan w:val="4"/>
          </w:tcPr>
          <w:p w14:paraId="1A4306D9" w14:textId="77777777" w:rsidR="000D2148" w:rsidRPr="00122AE3" w:rsidRDefault="000D2148" w:rsidP="000D2148">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0D2148" w:rsidRPr="006A7470" w:rsidRDefault="000D2148" w:rsidP="000D2148">
            <w:pPr>
              <w:pStyle w:val="CRCoverPage"/>
              <w:spacing w:after="0"/>
              <w:ind w:left="99"/>
              <w:rPr>
                <w:noProof/>
                <w:highlight w:val="green"/>
              </w:rPr>
            </w:pPr>
            <w:r w:rsidRPr="005B4CF6">
              <w:rPr>
                <w:noProof/>
              </w:rPr>
              <w:t xml:space="preserve">TS/TR ... CR ... </w:t>
            </w:r>
          </w:p>
        </w:tc>
      </w:tr>
      <w:tr w:rsidR="000D2148" w14:paraId="55C714D2" w14:textId="77777777" w:rsidTr="00547111">
        <w:tc>
          <w:tcPr>
            <w:tcW w:w="2694" w:type="dxa"/>
            <w:gridSpan w:val="2"/>
            <w:tcBorders>
              <w:left w:val="single" w:sz="4" w:space="0" w:color="auto"/>
            </w:tcBorders>
          </w:tcPr>
          <w:p w14:paraId="45913E62" w14:textId="77777777" w:rsidR="000D2148" w:rsidRDefault="000D2148" w:rsidP="000D2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14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D2148" w:rsidRDefault="000D2148" w:rsidP="000D2148">
            <w:pPr>
              <w:pStyle w:val="CRCoverPage"/>
              <w:spacing w:after="0"/>
              <w:jc w:val="center"/>
              <w:rPr>
                <w:b/>
                <w:caps/>
                <w:noProof/>
              </w:rPr>
            </w:pPr>
            <w:r>
              <w:rPr>
                <w:b/>
                <w:caps/>
                <w:noProof/>
              </w:rPr>
              <w:t>x</w:t>
            </w:r>
          </w:p>
        </w:tc>
        <w:tc>
          <w:tcPr>
            <w:tcW w:w="2977" w:type="dxa"/>
            <w:gridSpan w:val="4"/>
          </w:tcPr>
          <w:p w14:paraId="1B4FF921" w14:textId="77777777" w:rsidR="000D2148" w:rsidRDefault="000D2148" w:rsidP="000D2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0D2148" w:rsidRDefault="000D2148" w:rsidP="000D2148">
            <w:pPr>
              <w:pStyle w:val="CRCoverPage"/>
              <w:spacing w:after="0"/>
              <w:ind w:left="99"/>
              <w:rPr>
                <w:noProof/>
              </w:rPr>
            </w:pPr>
            <w:r w:rsidRPr="005B4CF6">
              <w:rPr>
                <w:noProof/>
              </w:rPr>
              <w:t xml:space="preserve">TS/TR ... CR ... </w:t>
            </w:r>
          </w:p>
        </w:tc>
      </w:tr>
      <w:tr w:rsidR="000D2148" w14:paraId="60DF82CC" w14:textId="77777777" w:rsidTr="008863B9">
        <w:tc>
          <w:tcPr>
            <w:tcW w:w="2694" w:type="dxa"/>
            <w:gridSpan w:val="2"/>
            <w:tcBorders>
              <w:left w:val="single" w:sz="4" w:space="0" w:color="auto"/>
            </w:tcBorders>
          </w:tcPr>
          <w:p w14:paraId="517696CD" w14:textId="77777777" w:rsidR="000D2148" w:rsidRDefault="000D2148" w:rsidP="000D2148">
            <w:pPr>
              <w:pStyle w:val="CRCoverPage"/>
              <w:spacing w:after="0"/>
              <w:rPr>
                <w:b/>
                <w:i/>
                <w:noProof/>
              </w:rPr>
            </w:pPr>
          </w:p>
        </w:tc>
        <w:tc>
          <w:tcPr>
            <w:tcW w:w="6946" w:type="dxa"/>
            <w:gridSpan w:val="9"/>
            <w:tcBorders>
              <w:right w:val="single" w:sz="4" w:space="0" w:color="auto"/>
            </w:tcBorders>
          </w:tcPr>
          <w:p w14:paraId="4D84207F" w14:textId="77777777" w:rsidR="000D2148" w:rsidRDefault="000D2148" w:rsidP="000D2148">
            <w:pPr>
              <w:pStyle w:val="CRCoverPage"/>
              <w:spacing w:after="0"/>
              <w:rPr>
                <w:noProof/>
              </w:rPr>
            </w:pPr>
          </w:p>
        </w:tc>
      </w:tr>
      <w:tr w:rsidR="000D2148" w14:paraId="556B87B6" w14:textId="77777777" w:rsidTr="008863B9">
        <w:tc>
          <w:tcPr>
            <w:tcW w:w="2694" w:type="dxa"/>
            <w:gridSpan w:val="2"/>
            <w:tcBorders>
              <w:left w:val="single" w:sz="4" w:space="0" w:color="auto"/>
              <w:bottom w:val="single" w:sz="4" w:space="0" w:color="auto"/>
            </w:tcBorders>
          </w:tcPr>
          <w:p w14:paraId="79A9C411" w14:textId="77777777" w:rsidR="000D2148" w:rsidRDefault="000D2148" w:rsidP="000D2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0789C" w:rsidR="000D2148" w:rsidRDefault="000D2148" w:rsidP="000D2148">
            <w:pPr>
              <w:pStyle w:val="CRCoverPage"/>
              <w:spacing w:after="0"/>
              <w:ind w:left="100"/>
              <w:rPr>
                <w:noProof/>
              </w:rPr>
            </w:pPr>
            <w:r>
              <w:rPr>
                <w:noProof/>
              </w:rPr>
              <w:t>no TTCN impact</w:t>
            </w:r>
          </w:p>
        </w:tc>
      </w:tr>
      <w:tr w:rsidR="000D2148" w:rsidRPr="008863B9" w14:paraId="45BFE792" w14:textId="77777777" w:rsidTr="008863B9">
        <w:tc>
          <w:tcPr>
            <w:tcW w:w="2694" w:type="dxa"/>
            <w:gridSpan w:val="2"/>
            <w:tcBorders>
              <w:top w:val="single" w:sz="4" w:space="0" w:color="auto"/>
              <w:bottom w:val="single" w:sz="4" w:space="0" w:color="auto"/>
            </w:tcBorders>
          </w:tcPr>
          <w:p w14:paraId="194242DD" w14:textId="77777777" w:rsidR="000D2148" w:rsidRPr="008863B9" w:rsidRDefault="000D2148" w:rsidP="000D2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148" w:rsidRPr="008863B9" w:rsidRDefault="000D2148" w:rsidP="000D2148">
            <w:pPr>
              <w:pStyle w:val="CRCoverPage"/>
              <w:spacing w:after="0"/>
              <w:ind w:left="100"/>
              <w:rPr>
                <w:noProof/>
                <w:sz w:val="8"/>
                <w:szCs w:val="8"/>
              </w:rPr>
            </w:pPr>
          </w:p>
        </w:tc>
      </w:tr>
      <w:tr w:rsidR="000D2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148" w:rsidRDefault="000D2148" w:rsidP="000D2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2148" w:rsidRDefault="000D2148" w:rsidP="000D2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A3572B" w14:textId="77777777" w:rsidR="0084240A" w:rsidRPr="00344819" w:rsidRDefault="0084240A" w:rsidP="0084240A">
      <w:pPr>
        <w:pStyle w:val="Heading2"/>
      </w:pPr>
      <w:bookmarkStart w:id="1" w:name="_Toc188272314"/>
      <w:bookmarkStart w:id="2" w:name="_Toc195519467"/>
      <w:r w:rsidRPr="00344819">
        <w:lastRenderedPageBreak/>
        <w:t>A.2.9</w:t>
      </w:r>
      <w:r w:rsidRPr="00344819">
        <w:tab/>
        <w:t>INVITE for MT Call</w:t>
      </w:r>
      <w:bookmarkEnd w:id="1"/>
      <w:bookmarkEnd w:id="2"/>
    </w:p>
    <w:tbl>
      <w:tblPr>
        <w:tblW w:w="0" w:type="auto"/>
        <w:jc w:val="center"/>
        <w:tblCellMar>
          <w:left w:w="28" w:type="dxa"/>
          <w:right w:w="115" w:type="dxa"/>
        </w:tblCellMar>
        <w:tblLook w:val="01E0" w:firstRow="1" w:lastRow="1" w:firstColumn="1" w:lastColumn="1" w:noHBand="0" w:noVBand="0"/>
      </w:tblPr>
      <w:tblGrid>
        <w:gridCol w:w="1711"/>
        <w:gridCol w:w="1204"/>
        <w:gridCol w:w="4580"/>
        <w:gridCol w:w="701"/>
        <w:gridCol w:w="1435"/>
        <w:tblGridChange w:id="3">
          <w:tblGrid>
            <w:gridCol w:w="5"/>
            <w:gridCol w:w="1706"/>
            <w:gridCol w:w="5"/>
            <w:gridCol w:w="1199"/>
            <w:gridCol w:w="5"/>
            <w:gridCol w:w="4575"/>
            <w:gridCol w:w="5"/>
            <w:gridCol w:w="696"/>
            <w:gridCol w:w="5"/>
            <w:gridCol w:w="1430"/>
            <w:gridCol w:w="5"/>
          </w:tblGrid>
        </w:tblGridChange>
      </w:tblGrid>
      <w:tr w:rsidR="0084240A" w:rsidRPr="00344819" w14:paraId="336FE0C3" w14:textId="77777777" w:rsidTr="000C70CF">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5553EC74" w14:textId="77777777" w:rsidR="0084240A" w:rsidRPr="00344819" w:rsidRDefault="0084240A" w:rsidP="00896CE3">
            <w:pPr>
              <w:pStyle w:val="TAH"/>
            </w:pPr>
            <w:r w:rsidRPr="00344819">
              <w:t>Header/param</w:t>
            </w:r>
          </w:p>
        </w:tc>
        <w:tc>
          <w:tcPr>
            <w:tcW w:w="1204" w:type="dxa"/>
            <w:tcBorders>
              <w:top w:val="single" w:sz="4" w:space="0" w:color="auto"/>
              <w:left w:val="single" w:sz="4" w:space="0" w:color="auto"/>
              <w:bottom w:val="single" w:sz="4" w:space="0" w:color="auto"/>
              <w:right w:val="single" w:sz="4" w:space="0" w:color="auto"/>
            </w:tcBorders>
          </w:tcPr>
          <w:p w14:paraId="0FA30432" w14:textId="77777777" w:rsidR="0084240A" w:rsidRPr="00344819" w:rsidRDefault="0084240A" w:rsidP="00896CE3">
            <w:pPr>
              <w:pStyle w:val="TAH"/>
            </w:pPr>
            <w:r w:rsidRPr="00344819">
              <w:t>Cond</w:t>
            </w:r>
          </w:p>
        </w:tc>
        <w:tc>
          <w:tcPr>
            <w:tcW w:w="4580" w:type="dxa"/>
            <w:tcBorders>
              <w:top w:val="single" w:sz="4" w:space="0" w:color="auto"/>
              <w:left w:val="single" w:sz="4" w:space="0" w:color="auto"/>
              <w:bottom w:val="single" w:sz="4" w:space="0" w:color="auto"/>
              <w:right w:val="single" w:sz="4" w:space="0" w:color="auto"/>
            </w:tcBorders>
          </w:tcPr>
          <w:p w14:paraId="7BE4B4C6" w14:textId="77777777" w:rsidR="0084240A" w:rsidRPr="00344819" w:rsidRDefault="0084240A" w:rsidP="00896CE3">
            <w:pPr>
              <w:pStyle w:val="TAH"/>
            </w:pPr>
            <w:r w:rsidRPr="00344819">
              <w:t>Value/remark</w:t>
            </w:r>
          </w:p>
        </w:tc>
        <w:tc>
          <w:tcPr>
            <w:tcW w:w="701" w:type="dxa"/>
            <w:tcBorders>
              <w:top w:val="single" w:sz="4" w:space="0" w:color="auto"/>
              <w:left w:val="single" w:sz="4" w:space="0" w:color="auto"/>
              <w:bottom w:val="single" w:sz="4" w:space="0" w:color="auto"/>
              <w:right w:val="single" w:sz="4" w:space="0" w:color="auto"/>
            </w:tcBorders>
          </w:tcPr>
          <w:p w14:paraId="0FF7FC21" w14:textId="77777777" w:rsidR="0084240A" w:rsidRPr="00344819" w:rsidRDefault="0084240A" w:rsidP="00896CE3">
            <w:pPr>
              <w:pStyle w:val="TAH"/>
            </w:pPr>
            <w:proofErr w:type="spellStart"/>
            <w:r w:rsidRPr="00344819">
              <w:t>Rel</w:t>
            </w:r>
            <w:proofErr w:type="spellEnd"/>
          </w:p>
        </w:tc>
        <w:tc>
          <w:tcPr>
            <w:tcW w:w="1435" w:type="dxa"/>
            <w:tcBorders>
              <w:top w:val="single" w:sz="4" w:space="0" w:color="auto"/>
              <w:left w:val="single" w:sz="4" w:space="0" w:color="auto"/>
              <w:bottom w:val="single" w:sz="4" w:space="0" w:color="auto"/>
              <w:right w:val="single" w:sz="4" w:space="0" w:color="auto"/>
            </w:tcBorders>
          </w:tcPr>
          <w:p w14:paraId="37903C8E" w14:textId="77777777" w:rsidR="0084240A" w:rsidRPr="00344819" w:rsidRDefault="0084240A" w:rsidP="00896CE3">
            <w:pPr>
              <w:pStyle w:val="TAH"/>
            </w:pPr>
            <w:r w:rsidRPr="00344819">
              <w:t>Reference</w:t>
            </w:r>
          </w:p>
        </w:tc>
      </w:tr>
      <w:tr w:rsidR="0084240A" w:rsidRPr="00344819" w14:paraId="1797EDCA" w14:textId="77777777" w:rsidTr="000C70CF">
        <w:trPr>
          <w:cantSplit/>
          <w:tblHeader/>
          <w:jc w:val="center"/>
        </w:trPr>
        <w:tc>
          <w:tcPr>
            <w:tcW w:w="1711" w:type="dxa"/>
            <w:tcBorders>
              <w:top w:val="single" w:sz="4" w:space="0" w:color="auto"/>
              <w:left w:val="single" w:sz="4" w:space="0" w:color="auto"/>
              <w:right w:val="single" w:sz="4" w:space="0" w:color="auto"/>
            </w:tcBorders>
          </w:tcPr>
          <w:p w14:paraId="660E7620" w14:textId="77777777" w:rsidR="0084240A" w:rsidRPr="00344819" w:rsidRDefault="0084240A" w:rsidP="00896CE3">
            <w:pPr>
              <w:pStyle w:val="TAH"/>
              <w:jc w:val="left"/>
            </w:pPr>
            <w:r w:rsidRPr="00344819">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53D688EF" w14:textId="77777777" w:rsidR="0084240A" w:rsidRPr="00344819" w:rsidRDefault="0084240A" w:rsidP="00896CE3">
            <w:pPr>
              <w:pStyle w:val="TAH"/>
              <w:jc w:val="left"/>
              <w:rPr>
                <w:b w:val="0"/>
              </w:rPr>
            </w:pPr>
          </w:p>
        </w:tc>
        <w:tc>
          <w:tcPr>
            <w:tcW w:w="4580" w:type="dxa"/>
            <w:tcBorders>
              <w:top w:val="single" w:sz="4" w:space="0" w:color="auto"/>
              <w:left w:val="single" w:sz="4" w:space="0" w:color="auto"/>
              <w:right w:val="single" w:sz="4" w:space="0" w:color="auto"/>
            </w:tcBorders>
          </w:tcPr>
          <w:p w14:paraId="68501476" w14:textId="77777777" w:rsidR="0084240A" w:rsidRPr="00344819" w:rsidRDefault="0084240A" w:rsidP="00896CE3">
            <w:pPr>
              <w:pStyle w:val="TAH"/>
              <w:jc w:val="left"/>
              <w:rPr>
                <w:b w:val="0"/>
              </w:rPr>
            </w:pPr>
          </w:p>
        </w:tc>
        <w:tc>
          <w:tcPr>
            <w:tcW w:w="701" w:type="dxa"/>
            <w:tcBorders>
              <w:top w:val="single" w:sz="4" w:space="0" w:color="auto"/>
              <w:left w:val="single" w:sz="4" w:space="0" w:color="auto"/>
              <w:right w:val="single" w:sz="4" w:space="0" w:color="auto"/>
            </w:tcBorders>
          </w:tcPr>
          <w:p w14:paraId="632DD253" w14:textId="77777777" w:rsidR="0084240A" w:rsidRPr="000D2148" w:rsidRDefault="0084240A" w:rsidP="00896CE3">
            <w:pPr>
              <w:pStyle w:val="TAH"/>
              <w:jc w:val="left"/>
              <w:rPr>
                <w:b w:val="0"/>
                <w:rPrChange w:id="4" w:author="MCC160" w:date="2025-05-04T17:14:00Z" w16du:dateUtc="2025-05-04T15:14:00Z">
                  <w:rPr>
                    <w:bCs/>
                  </w:rPr>
                </w:rPrChange>
              </w:rPr>
            </w:pPr>
          </w:p>
        </w:tc>
        <w:tc>
          <w:tcPr>
            <w:tcW w:w="1435" w:type="dxa"/>
            <w:tcBorders>
              <w:top w:val="single" w:sz="4" w:space="0" w:color="auto"/>
              <w:left w:val="single" w:sz="4" w:space="0" w:color="auto"/>
              <w:right w:val="single" w:sz="4" w:space="0" w:color="auto"/>
            </w:tcBorders>
          </w:tcPr>
          <w:p w14:paraId="6FEAA3B9" w14:textId="77777777" w:rsidR="0084240A" w:rsidRPr="000D2148" w:rsidRDefault="0084240A" w:rsidP="00896CE3">
            <w:pPr>
              <w:pStyle w:val="TAH"/>
              <w:jc w:val="left"/>
              <w:rPr>
                <w:b w:val="0"/>
              </w:rPr>
            </w:pPr>
            <w:r w:rsidRPr="000D2148">
              <w:rPr>
                <w:b w:val="0"/>
              </w:rPr>
              <w:t>RFC 3261 [15]</w:t>
            </w:r>
          </w:p>
        </w:tc>
      </w:tr>
      <w:tr w:rsidR="0084240A" w:rsidRPr="00344819" w14:paraId="2BB58D18" w14:textId="77777777" w:rsidTr="000C70CF">
        <w:trPr>
          <w:cantSplit/>
          <w:tblHeader/>
          <w:jc w:val="center"/>
        </w:trPr>
        <w:tc>
          <w:tcPr>
            <w:tcW w:w="1711" w:type="dxa"/>
            <w:tcBorders>
              <w:left w:val="single" w:sz="4" w:space="0" w:color="auto"/>
              <w:right w:val="single" w:sz="4" w:space="0" w:color="auto"/>
            </w:tcBorders>
          </w:tcPr>
          <w:p w14:paraId="3A8A2258" w14:textId="77777777" w:rsidR="0084240A" w:rsidRPr="00344819" w:rsidRDefault="0084240A" w:rsidP="00896CE3">
            <w:pPr>
              <w:pStyle w:val="TAH"/>
              <w:jc w:val="left"/>
              <w:rPr>
                <w:b w:val="0"/>
              </w:rPr>
            </w:pPr>
            <w:r w:rsidRPr="00344819">
              <w:rPr>
                <w:rFonts w:eastAsia="SimSun"/>
                <w:b w:val="0"/>
                <w:szCs w:val="24"/>
                <w:lang w:eastAsia="zh-CN"/>
              </w:rPr>
              <w:tab/>
              <w:t>Method</w:t>
            </w:r>
          </w:p>
        </w:tc>
        <w:tc>
          <w:tcPr>
            <w:tcW w:w="1204" w:type="dxa"/>
            <w:tcBorders>
              <w:left w:val="single" w:sz="4" w:space="0" w:color="auto"/>
              <w:right w:val="single" w:sz="4" w:space="0" w:color="auto"/>
            </w:tcBorders>
          </w:tcPr>
          <w:p w14:paraId="60545A24" w14:textId="77777777" w:rsidR="0084240A" w:rsidRPr="00344819" w:rsidRDefault="0084240A" w:rsidP="00896CE3">
            <w:pPr>
              <w:pStyle w:val="TAH"/>
              <w:jc w:val="left"/>
              <w:rPr>
                <w:b w:val="0"/>
              </w:rPr>
            </w:pPr>
          </w:p>
        </w:tc>
        <w:tc>
          <w:tcPr>
            <w:tcW w:w="4580" w:type="dxa"/>
            <w:tcBorders>
              <w:left w:val="single" w:sz="4" w:space="0" w:color="auto"/>
              <w:right w:val="single" w:sz="4" w:space="0" w:color="auto"/>
            </w:tcBorders>
          </w:tcPr>
          <w:p w14:paraId="1F12FE8E" w14:textId="77777777" w:rsidR="0084240A" w:rsidRPr="00344819" w:rsidRDefault="0084240A" w:rsidP="00896CE3">
            <w:pPr>
              <w:pStyle w:val="TAH"/>
              <w:jc w:val="left"/>
              <w:rPr>
                <w:b w:val="0"/>
              </w:rPr>
            </w:pPr>
            <w:r w:rsidRPr="00344819">
              <w:rPr>
                <w:rFonts w:eastAsia="SimSun"/>
                <w:b w:val="0"/>
                <w:i/>
                <w:szCs w:val="24"/>
                <w:lang w:eastAsia="zh-CN"/>
              </w:rPr>
              <w:t>INVITE</w:t>
            </w:r>
          </w:p>
        </w:tc>
        <w:tc>
          <w:tcPr>
            <w:tcW w:w="701" w:type="dxa"/>
            <w:tcBorders>
              <w:left w:val="single" w:sz="4" w:space="0" w:color="auto"/>
              <w:right w:val="single" w:sz="4" w:space="0" w:color="auto"/>
            </w:tcBorders>
          </w:tcPr>
          <w:p w14:paraId="36BC6182" w14:textId="77777777" w:rsidR="0084240A" w:rsidRPr="000D2148" w:rsidRDefault="0084240A" w:rsidP="00896CE3">
            <w:pPr>
              <w:pStyle w:val="TAH"/>
              <w:jc w:val="left"/>
              <w:rPr>
                <w:b w:val="0"/>
                <w:rPrChange w:id="5" w:author="MCC160" w:date="2025-05-04T17:14:00Z" w16du:dateUtc="2025-05-04T15:14:00Z">
                  <w:rPr>
                    <w:bCs/>
                  </w:rPr>
                </w:rPrChange>
              </w:rPr>
            </w:pPr>
          </w:p>
        </w:tc>
        <w:tc>
          <w:tcPr>
            <w:tcW w:w="1435" w:type="dxa"/>
            <w:tcBorders>
              <w:left w:val="single" w:sz="4" w:space="0" w:color="auto"/>
              <w:right w:val="single" w:sz="4" w:space="0" w:color="auto"/>
            </w:tcBorders>
          </w:tcPr>
          <w:p w14:paraId="73F57C7C" w14:textId="77777777" w:rsidR="0084240A" w:rsidRPr="000D2148" w:rsidRDefault="0084240A" w:rsidP="00896CE3">
            <w:pPr>
              <w:pStyle w:val="TAH"/>
              <w:jc w:val="left"/>
              <w:rPr>
                <w:b w:val="0"/>
                <w:rPrChange w:id="6" w:author="MCC160" w:date="2025-05-04T17:14:00Z" w16du:dateUtc="2025-05-04T15:14:00Z">
                  <w:rPr>
                    <w:bCs/>
                  </w:rPr>
                </w:rPrChange>
              </w:rPr>
            </w:pPr>
          </w:p>
        </w:tc>
      </w:tr>
      <w:tr w:rsidR="0084240A" w:rsidRPr="00344819" w14:paraId="7AB16E0D" w14:textId="77777777" w:rsidTr="000C70CF">
        <w:trPr>
          <w:cantSplit/>
          <w:tblHeader/>
          <w:jc w:val="center"/>
        </w:trPr>
        <w:tc>
          <w:tcPr>
            <w:tcW w:w="1711" w:type="dxa"/>
            <w:tcBorders>
              <w:left w:val="single" w:sz="4" w:space="0" w:color="auto"/>
              <w:right w:val="single" w:sz="4" w:space="0" w:color="auto"/>
            </w:tcBorders>
          </w:tcPr>
          <w:p w14:paraId="6EF2A8DC"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b/>
              <w:t>Request-URI</w:t>
            </w:r>
          </w:p>
        </w:tc>
        <w:tc>
          <w:tcPr>
            <w:tcW w:w="1204" w:type="dxa"/>
            <w:tcBorders>
              <w:left w:val="single" w:sz="4" w:space="0" w:color="auto"/>
              <w:right w:val="single" w:sz="4" w:space="0" w:color="auto"/>
            </w:tcBorders>
          </w:tcPr>
          <w:p w14:paraId="6E44E346" w14:textId="77777777" w:rsidR="0084240A" w:rsidRPr="00344819" w:rsidRDefault="0084240A" w:rsidP="00896CE3">
            <w:pPr>
              <w:pStyle w:val="TAH"/>
              <w:jc w:val="left"/>
              <w:rPr>
                <w:b w:val="0"/>
              </w:rPr>
            </w:pPr>
            <w:r w:rsidRPr="00344819">
              <w:rPr>
                <w:rFonts w:eastAsia="SimSun"/>
                <w:b w:val="0"/>
                <w:szCs w:val="24"/>
                <w:lang w:eastAsia="zh-CN"/>
              </w:rPr>
              <w:t>A4</w:t>
            </w:r>
          </w:p>
        </w:tc>
        <w:tc>
          <w:tcPr>
            <w:tcW w:w="4580" w:type="dxa"/>
            <w:tcBorders>
              <w:left w:val="single" w:sz="4" w:space="0" w:color="auto"/>
              <w:right w:val="single" w:sz="4" w:space="0" w:color="auto"/>
            </w:tcBorders>
          </w:tcPr>
          <w:p w14:paraId="63CFEF3C" w14:textId="77777777" w:rsidR="0084240A" w:rsidRPr="00344819" w:rsidRDefault="0084240A" w:rsidP="00896CE3">
            <w:pPr>
              <w:pStyle w:val="TAH"/>
              <w:jc w:val="left"/>
              <w:rPr>
                <w:rFonts w:eastAsia="SimSun"/>
                <w:b w:val="0"/>
                <w:i/>
                <w:szCs w:val="24"/>
                <w:lang w:eastAsia="zh-CN"/>
              </w:rPr>
            </w:pPr>
            <w:r w:rsidRPr="00344819">
              <w:rPr>
                <w:rFonts w:eastAsia="SimSun"/>
                <w:b w:val="0"/>
                <w:szCs w:val="24"/>
                <w:lang w:eastAsia="zh-CN"/>
              </w:rPr>
              <w:t>UE’s registered contact address in SIP URI form, as provided in the Contact header of the REGISTER message</w:t>
            </w:r>
          </w:p>
        </w:tc>
        <w:tc>
          <w:tcPr>
            <w:tcW w:w="701" w:type="dxa"/>
            <w:tcBorders>
              <w:left w:val="single" w:sz="4" w:space="0" w:color="auto"/>
              <w:right w:val="single" w:sz="4" w:space="0" w:color="auto"/>
            </w:tcBorders>
          </w:tcPr>
          <w:p w14:paraId="3B19C5E9" w14:textId="77777777" w:rsidR="0084240A" w:rsidRPr="000D2148" w:rsidRDefault="0084240A" w:rsidP="00896CE3">
            <w:pPr>
              <w:pStyle w:val="TAH"/>
              <w:jc w:val="left"/>
              <w:rPr>
                <w:b w:val="0"/>
                <w:rPrChange w:id="7" w:author="MCC160" w:date="2025-05-04T17:14:00Z" w16du:dateUtc="2025-05-04T15:14:00Z">
                  <w:rPr>
                    <w:bCs/>
                  </w:rPr>
                </w:rPrChange>
              </w:rPr>
            </w:pPr>
          </w:p>
        </w:tc>
        <w:tc>
          <w:tcPr>
            <w:tcW w:w="1435" w:type="dxa"/>
            <w:tcBorders>
              <w:left w:val="single" w:sz="4" w:space="0" w:color="auto"/>
              <w:right w:val="single" w:sz="4" w:space="0" w:color="auto"/>
            </w:tcBorders>
          </w:tcPr>
          <w:p w14:paraId="66CA51CF" w14:textId="77777777" w:rsidR="0084240A" w:rsidRPr="000D2148" w:rsidRDefault="0084240A" w:rsidP="00896CE3">
            <w:pPr>
              <w:pStyle w:val="TAH"/>
              <w:jc w:val="left"/>
              <w:rPr>
                <w:b w:val="0"/>
                <w:rPrChange w:id="8" w:author="MCC160" w:date="2025-05-04T17:14:00Z" w16du:dateUtc="2025-05-04T15:14:00Z">
                  <w:rPr>
                    <w:bCs/>
                  </w:rPr>
                </w:rPrChange>
              </w:rPr>
            </w:pPr>
          </w:p>
        </w:tc>
      </w:tr>
      <w:tr w:rsidR="0084240A" w:rsidRPr="00344819" w14:paraId="74EA5B58" w14:textId="77777777" w:rsidTr="000C70CF">
        <w:trPr>
          <w:cantSplit/>
          <w:tblHeader/>
          <w:jc w:val="center"/>
        </w:trPr>
        <w:tc>
          <w:tcPr>
            <w:tcW w:w="1711" w:type="dxa"/>
            <w:tcBorders>
              <w:left w:val="single" w:sz="4" w:space="0" w:color="auto"/>
              <w:right w:val="single" w:sz="4" w:space="0" w:color="auto"/>
            </w:tcBorders>
          </w:tcPr>
          <w:p w14:paraId="03D7F298" w14:textId="77777777" w:rsidR="0084240A" w:rsidRPr="00344819" w:rsidRDefault="0084240A" w:rsidP="00896CE3">
            <w:pPr>
              <w:pStyle w:val="TAH"/>
              <w:jc w:val="left"/>
              <w:rPr>
                <w:rFonts w:eastAsia="SimSun"/>
                <w:b w:val="0"/>
                <w:szCs w:val="24"/>
                <w:lang w:eastAsia="zh-CN"/>
              </w:rPr>
            </w:pPr>
          </w:p>
        </w:tc>
        <w:tc>
          <w:tcPr>
            <w:tcW w:w="1204" w:type="dxa"/>
            <w:tcBorders>
              <w:left w:val="single" w:sz="4" w:space="0" w:color="auto"/>
              <w:right w:val="single" w:sz="4" w:space="0" w:color="auto"/>
            </w:tcBorders>
          </w:tcPr>
          <w:p w14:paraId="0E826D17"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A5</w:t>
            </w:r>
          </w:p>
        </w:tc>
        <w:tc>
          <w:tcPr>
            <w:tcW w:w="4580" w:type="dxa"/>
            <w:tcBorders>
              <w:left w:val="single" w:sz="4" w:space="0" w:color="auto"/>
              <w:right w:val="single" w:sz="4" w:space="0" w:color="auto"/>
            </w:tcBorders>
          </w:tcPr>
          <w:p w14:paraId="3C9FC3DA"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UE’s contact address in SIP URI form, as provided in the Contact header within any response or request within the dialog</w:t>
            </w:r>
          </w:p>
        </w:tc>
        <w:tc>
          <w:tcPr>
            <w:tcW w:w="701" w:type="dxa"/>
            <w:tcBorders>
              <w:left w:val="single" w:sz="4" w:space="0" w:color="auto"/>
              <w:right w:val="single" w:sz="4" w:space="0" w:color="auto"/>
            </w:tcBorders>
          </w:tcPr>
          <w:p w14:paraId="58295A62" w14:textId="77777777" w:rsidR="0084240A" w:rsidRPr="000D2148" w:rsidRDefault="0084240A" w:rsidP="00896CE3">
            <w:pPr>
              <w:pStyle w:val="TAH"/>
              <w:jc w:val="left"/>
              <w:rPr>
                <w:b w:val="0"/>
                <w:rPrChange w:id="9" w:author="MCC160" w:date="2025-05-04T17:14:00Z" w16du:dateUtc="2025-05-04T15:14:00Z">
                  <w:rPr>
                    <w:bCs/>
                  </w:rPr>
                </w:rPrChange>
              </w:rPr>
            </w:pPr>
          </w:p>
        </w:tc>
        <w:tc>
          <w:tcPr>
            <w:tcW w:w="1435" w:type="dxa"/>
            <w:tcBorders>
              <w:left w:val="single" w:sz="4" w:space="0" w:color="auto"/>
              <w:right w:val="single" w:sz="4" w:space="0" w:color="auto"/>
            </w:tcBorders>
          </w:tcPr>
          <w:p w14:paraId="457D59C9" w14:textId="77777777" w:rsidR="0084240A" w:rsidRPr="000D2148" w:rsidRDefault="0084240A" w:rsidP="00896CE3">
            <w:pPr>
              <w:pStyle w:val="TAH"/>
              <w:jc w:val="left"/>
              <w:rPr>
                <w:b w:val="0"/>
                <w:rPrChange w:id="10" w:author="MCC160" w:date="2025-05-04T17:14:00Z" w16du:dateUtc="2025-05-04T15:14:00Z">
                  <w:rPr>
                    <w:bCs/>
                  </w:rPr>
                </w:rPrChange>
              </w:rPr>
            </w:pPr>
          </w:p>
        </w:tc>
      </w:tr>
      <w:tr w:rsidR="0084240A" w:rsidRPr="00344819" w14:paraId="511F0D24" w14:textId="77777777" w:rsidTr="000C70CF">
        <w:trPr>
          <w:cantSplit/>
          <w:tblHeader/>
          <w:jc w:val="center"/>
        </w:trPr>
        <w:tc>
          <w:tcPr>
            <w:tcW w:w="1711" w:type="dxa"/>
            <w:tcBorders>
              <w:left w:val="single" w:sz="4" w:space="0" w:color="auto"/>
              <w:right w:val="single" w:sz="4" w:space="0" w:color="auto"/>
            </w:tcBorders>
          </w:tcPr>
          <w:p w14:paraId="5DBF2B50" w14:textId="77777777" w:rsidR="0084240A" w:rsidRPr="00344819" w:rsidRDefault="0084240A" w:rsidP="00896CE3">
            <w:pPr>
              <w:pStyle w:val="TAH"/>
              <w:jc w:val="left"/>
              <w:rPr>
                <w:rFonts w:eastAsia="SimSun"/>
                <w:b w:val="0"/>
                <w:szCs w:val="24"/>
                <w:lang w:eastAsia="zh-CN"/>
              </w:rPr>
            </w:pPr>
          </w:p>
        </w:tc>
        <w:tc>
          <w:tcPr>
            <w:tcW w:w="1204" w:type="dxa"/>
            <w:tcBorders>
              <w:left w:val="single" w:sz="4" w:space="0" w:color="auto"/>
              <w:right w:val="single" w:sz="4" w:space="0" w:color="auto"/>
            </w:tcBorders>
          </w:tcPr>
          <w:p w14:paraId="09ED8F15"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A10</w:t>
            </w:r>
          </w:p>
        </w:tc>
        <w:tc>
          <w:tcPr>
            <w:tcW w:w="4580" w:type="dxa"/>
            <w:tcBorders>
              <w:left w:val="single" w:sz="4" w:space="0" w:color="auto"/>
              <w:right w:val="single" w:sz="4" w:space="0" w:color="auto"/>
            </w:tcBorders>
          </w:tcPr>
          <w:p w14:paraId="7996C522"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 xml:space="preserve">UE’s registered contact address in SIP URI form, as provided in the Contact header of the REGISTER message with the tag </w:t>
            </w:r>
            <w:r w:rsidRPr="00344819">
              <w:rPr>
                <w:rFonts w:eastAsia="SimSun"/>
                <w:b w:val="0"/>
                <w:i/>
                <w:szCs w:val="24"/>
                <w:lang w:eastAsia="zh-CN"/>
              </w:rPr>
              <w:t>user = phone</w:t>
            </w:r>
          </w:p>
        </w:tc>
        <w:tc>
          <w:tcPr>
            <w:tcW w:w="701" w:type="dxa"/>
            <w:tcBorders>
              <w:left w:val="single" w:sz="4" w:space="0" w:color="auto"/>
              <w:right w:val="single" w:sz="4" w:space="0" w:color="auto"/>
            </w:tcBorders>
          </w:tcPr>
          <w:p w14:paraId="2815A582" w14:textId="77777777" w:rsidR="0084240A" w:rsidRPr="000D2148" w:rsidRDefault="0084240A" w:rsidP="00896CE3">
            <w:pPr>
              <w:pStyle w:val="TAH"/>
              <w:jc w:val="left"/>
              <w:rPr>
                <w:b w:val="0"/>
                <w:rPrChange w:id="11" w:author="MCC160" w:date="2025-05-04T17:14:00Z" w16du:dateUtc="2025-05-04T15:14:00Z">
                  <w:rPr>
                    <w:bCs/>
                  </w:rPr>
                </w:rPrChange>
              </w:rPr>
            </w:pPr>
          </w:p>
        </w:tc>
        <w:tc>
          <w:tcPr>
            <w:tcW w:w="1435" w:type="dxa"/>
            <w:tcBorders>
              <w:left w:val="single" w:sz="4" w:space="0" w:color="auto"/>
              <w:right w:val="single" w:sz="4" w:space="0" w:color="auto"/>
            </w:tcBorders>
          </w:tcPr>
          <w:p w14:paraId="617B4551" w14:textId="77777777" w:rsidR="0084240A" w:rsidRPr="000D2148" w:rsidRDefault="0084240A" w:rsidP="00896CE3">
            <w:pPr>
              <w:pStyle w:val="TAH"/>
              <w:jc w:val="left"/>
              <w:rPr>
                <w:b w:val="0"/>
                <w:rPrChange w:id="12" w:author="MCC160" w:date="2025-05-04T17:14:00Z" w16du:dateUtc="2025-05-04T15:14:00Z">
                  <w:rPr>
                    <w:bCs/>
                  </w:rPr>
                </w:rPrChange>
              </w:rPr>
            </w:pPr>
          </w:p>
        </w:tc>
      </w:tr>
      <w:tr w:rsidR="0084240A" w:rsidRPr="00344819" w14:paraId="24D8B455" w14:textId="77777777" w:rsidTr="000C70CF">
        <w:trPr>
          <w:cantSplit/>
          <w:tblHeader/>
          <w:jc w:val="center"/>
        </w:trPr>
        <w:tc>
          <w:tcPr>
            <w:tcW w:w="1711" w:type="dxa"/>
            <w:tcBorders>
              <w:left w:val="single" w:sz="4" w:space="0" w:color="auto"/>
              <w:right w:val="single" w:sz="4" w:space="0" w:color="auto"/>
            </w:tcBorders>
          </w:tcPr>
          <w:p w14:paraId="2F47FA51" w14:textId="77777777" w:rsidR="0084240A" w:rsidRPr="00344819" w:rsidRDefault="0084240A" w:rsidP="00896CE3">
            <w:pPr>
              <w:pStyle w:val="TAH"/>
              <w:jc w:val="left"/>
              <w:rPr>
                <w:rFonts w:eastAsia="SimSun"/>
                <w:b w:val="0"/>
                <w:szCs w:val="24"/>
                <w:lang w:eastAsia="zh-CN"/>
              </w:rPr>
            </w:pPr>
          </w:p>
        </w:tc>
        <w:tc>
          <w:tcPr>
            <w:tcW w:w="1204" w:type="dxa"/>
            <w:tcBorders>
              <w:left w:val="single" w:sz="4" w:space="0" w:color="auto"/>
              <w:right w:val="single" w:sz="4" w:space="0" w:color="auto"/>
            </w:tcBorders>
          </w:tcPr>
          <w:p w14:paraId="775ABFE7" w14:textId="77777777" w:rsidR="0084240A" w:rsidRPr="00344819" w:rsidRDefault="0084240A" w:rsidP="00896CE3">
            <w:pPr>
              <w:pStyle w:val="TAH"/>
              <w:jc w:val="left"/>
              <w:rPr>
                <w:rFonts w:eastAsia="SimSun"/>
                <w:b w:val="0"/>
                <w:szCs w:val="24"/>
                <w:lang w:eastAsia="zh-CN"/>
              </w:rPr>
            </w:pPr>
            <w:r w:rsidRPr="00DF5F78">
              <w:rPr>
                <w:rFonts w:eastAsia="SimSun"/>
                <w:b w:val="0"/>
                <w:szCs w:val="24"/>
                <w:lang w:eastAsia="zh-CN"/>
              </w:rPr>
              <w:t>A11,A12,A13</w:t>
            </w:r>
          </w:p>
        </w:tc>
        <w:tc>
          <w:tcPr>
            <w:tcW w:w="4580" w:type="dxa"/>
            <w:tcBorders>
              <w:left w:val="single" w:sz="4" w:space="0" w:color="auto"/>
              <w:right w:val="single" w:sz="4" w:space="0" w:color="auto"/>
            </w:tcBorders>
          </w:tcPr>
          <w:p w14:paraId="6F80EFE2" w14:textId="77777777" w:rsidR="0084240A" w:rsidRPr="00344819" w:rsidRDefault="0084240A" w:rsidP="00896CE3">
            <w:pPr>
              <w:pStyle w:val="TAH"/>
              <w:jc w:val="left"/>
              <w:rPr>
                <w:rFonts w:eastAsia="SimSun"/>
                <w:b w:val="0"/>
                <w:szCs w:val="24"/>
                <w:lang w:eastAsia="zh-CN"/>
              </w:rPr>
            </w:pPr>
            <w:r w:rsidRPr="00DF5F78">
              <w:rPr>
                <w:rFonts w:eastAsia="SimSun"/>
                <w:b w:val="0"/>
                <w:szCs w:val="24"/>
                <w:lang w:eastAsia="zh-CN"/>
              </w:rPr>
              <w:t xml:space="preserve">UE’s registered contact address in SIP URI form, as provided in the Contact header of the INVITE message for </w:t>
            </w:r>
            <w:proofErr w:type="spellStart"/>
            <w:r w:rsidRPr="00DF5F78">
              <w:rPr>
                <w:rFonts w:eastAsia="SimSun"/>
                <w:b w:val="0"/>
                <w:szCs w:val="24"/>
                <w:lang w:eastAsia="zh-CN"/>
              </w:rPr>
              <w:t>eCall</w:t>
            </w:r>
            <w:proofErr w:type="spellEnd"/>
            <w:r w:rsidRPr="00DF5F78">
              <w:rPr>
                <w:rFonts w:eastAsia="SimSun"/>
                <w:b w:val="0"/>
                <w:szCs w:val="24"/>
                <w:lang w:eastAsia="zh-CN"/>
              </w:rPr>
              <w:t xml:space="preserve"> placed before</w:t>
            </w:r>
          </w:p>
        </w:tc>
        <w:tc>
          <w:tcPr>
            <w:tcW w:w="701" w:type="dxa"/>
            <w:tcBorders>
              <w:left w:val="single" w:sz="4" w:space="0" w:color="auto"/>
              <w:right w:val="single" w:sz="4" w:space="0" w:color="auto"/>
            </w:tcBorders>
          </w:tcPr>
          <w:p w14:paraId="407FB1C1" w14:textId="77777777" w:rsidR="0084240A" w:rsidRPr="000D2148" w:rsidRDefault="0084240A" w:rsidP="00896CE3">
            <w:pPr>
              <w:pStyle w:val="TAH"/>
              <w:jc w:val="left"/>
              <w:rPr>
                <w:b w:val="0"/>
                <w:rPrChange w:id="13" w:author="MCC160" w:date="2025-05-04T17:14:00Z" w16du:dateUtc="2025-05-04T15:14:00Z">
                  <w:rPr>
                    <w:bCs/>
                  </w:rPr>
                </w:rPrChange>
              </w:rPr>
            </w:pPr>
          </w:p>
        </w:tc>
        <w:tc>
          <w:tcPr>
            <w:tcW w:w="1435" w:type="dxa"/>
            <w:tcBorders>
              <w:left w:val="single" w:sz="4" w:space="0" w:color="auto"/>
              <w:right w:val="single" w:sz="4" w:space="0" w:color="auto"/>
            </w:tcBorders>
          </w:tcPr>
          <w:p w14:paraId="7DD30E4E" w14:textId="77777777" w:rsidR="0084240A" w:rsidRPr="000D2148" w:rsidRDefault="0084240A" w:rsidP="00896CE3">
            <w:pPr>
              <w:pStyle w:val="TAH"/>
              <w:jc w:val="left"/>
              <w:rPr>
                <w:b w:val="0"/>
                <w:rPrChange w:id="14" w:author="MCC160" w:date="2025-05-04T17:14:00Z" w16du:dateUtc="2025-05-04T15:14:00Z">
                  <w:rPr>
                    <w:bCs/>
                  </w:rPr>
                </w:rPrChange>
              </w:rPr>
            </w:pPr>
          </w:p>
        </w:tc>
      </w:tr>
      <w:tr w:rsidR="0084240A" w:rsidRPr="00344819" w14:paraId="1D949015" w14:textId="77777777" w:rsidTr="000C70CF">
        <w:trPr>
          <w:cantSplit/>
          <w:tblHeader/>
          <w:jc w:val="center"/>
        </w:trPr>
        <w:tc>
          <w:tcPr>
            <w:tcW w:w="1711" w:type="dxa"/>
            <w:tcBorders>
              <w:left w:val="single" w:sz="4" w:space="0" w:color="auto"/>
              <w:right w:val="single" w:sz="4" w:space="0" w:color="auto"/>
            </w:tcBorders>
          </w:tcPr>
          <w:p w14:paraId="288AED3C"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b/>
              <w:t>SIP-Version</w:t>
            </w:r>
          </w:p>
        </w:tc>
        <w:tc>
          <w:tcPr>
            <w:tcW w:w="1204" w:type="dxa"/>
            <w:tcBorders>
              <w:left w:val="single" w:sz="4" w:space="0" w:color="auto"/>
              <w:right w:val="single" w:sz="4" w:space="0" w:color="auto"/>
            </w:tcBorders>
          </w:tcPr>
          <w:p w14:paraId="74BBCDCB" w14:textId="77777777" w:rsidR="0084240A" w:rsidRPr="00344819" w:rsidRDefault="0084240A" w:rsidP="00896CE3">
            <w:pPr>
              <w:pStyle w:val="TAH"/>
              <w:jc w:val="left"/>
              <w:rPr>
                <w:rFonts w:eastAsia="SimSun"/>
                <w:b w:val="0"/>
                <w:szCs w:val="24"/>
                <w:lang w:eastAsia="zh-CN"/>
              </w:rPr>
            </w:pPr>
          </w:p>
        </w:tc>
        <w:tc>
          <w:tcPr>
            <w:tcW w:w="4580" w:type="dxa"/>
            <w:tcBorders>
              <w:left w:val="single" w:sz="4" w:space="0" w:color="auto"/>
              <w:right w:val="single" w:sz="4" w:space="0" w:color="auto"/>
            </w:tcBorders>
          </w:tcPr>
          <w:p w14:paraId="63D2CB05" w14:textId="77777777" w:rsidR="0084240A" w:rsidRPr="00344819" w:rsidRDefault="0084240A" w:rsidP="00896CE3">
            <w:pPr>
              <w:pStyle w:val="TAH"/>
              <w:jc w:val="left"/>
              <w:rPr>
                <w:rFonts w:eastAsia="SimSun"/>
                <w:b w:val="0"/>
                <w:szCs w:val="24"/>
                <w:lang w:eastAsia="zh-CN"/>
              </w:rPr>
            </w:pPr>
            <w:r w:rsidRPr="00344819">
              <w:rPr>
                <w:rFonts w:eastAsia="SimSun"/>
                <w:b w:val="0"/>
                <w:i/>
                <w:szCs w:val="24"/>
                <w:lang w:eastAsia="zh-CN"/>
              </w:rPr>
              <w:t>SIP/2.0</w:t>
            </w:r>
          </w:p>
        </w:tc>
        <w:tc>
          <w:tcPr>
            <w:tcW w:w="701" w:type="dxa"/>
            <w:tcBorders>
              <w:left w:val="single" w:sz="4" w:space="0" w:color="auto"/>
              <w:right w:val="single" w:sz="4" w:space="0" w:color="auto"/>
            </w:tcBorders>
          </w:tcPr>
          <w:p w14:paraId="28C37CC6" w14:textId="77777777" w:rsidR="0084240A" w:rsidRPr="000D2148" w:rsidRDefault="0084240A" w:rsidP="00896CE3">
            <w:pPr>
              <w:pStyle w:val="TAH"/>
              <w:jc w:val="left"/>
              <w:rPr>
                <w:b w:val="0"/>
                <w:rPrChange w:id="15" w:author="MCC160" w:date="2025-05-04T17:14:00Z" w16du:dateUtc="2025-05-04T15:14:00Z">
                  <w:rPr>
                    <w:bCs/>
                  </w:rPr>
                </w:rPrChange>
              </w:rPr>
            </w:pPr>
          </w:p>
        </w:tc>
        <w:tc>
          <w:tcPr>
            <w:tcW w:w="1435" w:type="dxa"/>
            <w:tcBorders>
              <w:left w:val="single" w:sz="4" w:space="0" w:color="auto"/>
              <w:right w:val="single" w:sz="4" w:space="0" w:color="auto"/>
            </w:tcBorders>
          </w:tcPr>
          <w:p w14:paraId="6E96785E" w14:textId="77777777" w:rsidR="0084240A" w:rsidRPr="000D2148" w:rsidRDefault="0084240A" w:rsidP="00896CE3">
            <w:pPr>
              <w:pStyle w:val="TAH"/>
              <w:jc w:val="left"/>
              <w:rPr>
                <w:b w:val="0"/>
                <w:rPrChange w:id="16" w:author="MCC160" w:date="2025-05-04T17:14:00Z" w16du:dateUtc="2025-05-04T15:14:00Z">
                  <w:rPr>
                    <w:bCs/>
                  </w:rPr>
                </w:rPrChange>
              </w:rPr>
            </w:pPr>
          </w:p>
        </w:tc>
      </w:tr>
      <w:tr w:rsidR="0084240A" w:rsidRPr="00344819" w14:paraId="356A338B" w14:textId="77777777" w:rsidTr="000C70CF">
        <w:trPr>
          <w:cantSplit/>
          <w:tblHeader/>
          <w:jc w:val="center"/>
        </w:trPr>
        <w:tc>
          <w:tcPr>
            <w:tcW w:w="1711" w:type="dxa"/>
            <w:tcBorders>
              <w:top w:val="single" w:sz="4" w:space="0" w:color="auto"/>
              <w:left w:val="single" w:sz="4" w:space="0" w:color="auto"/>
              <w:right w:val="single" w:sz="4" w:space="0" w:color="auto"/>
            </w:tcBorders>
          </w:tcPr>
          <w:p w14:paraId="676838B0" w14:textId="77777777" w:rsidR="0084240A" w:rsidRPr="00344819" w:rsidRDefault="0084240A" w:rsidP="00896CE3">
            <w:pPr>
              <w:pStyle w:val="TAH"/>
              <w:jc w:val="left"/>
              <w:rPr>
                <w:rFonts w:eastAsia="SimSun"/>
                <w:szCs w:val="24"/>
                <w:lang w:eastAsia="zh-CN"/>
              </w:rPr>
            </w:pPr>
            <w:r w:rsidRPr="00344819">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2453A795" w14:textId="77777777" w:rsidR="0084240A" w:rsidRPr="00344819" w:rsidRDefault="0084240A" w:rsidP="00896CE3">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3850CB55" w14:textId="77777777" w:rsidR="0084240A" w:rsidRPr="00344819" w:rsidRDefault="0084240A" w:rsidP="00896CE3">
            <w:pPr>
              <w:pStyle w:val="TAH"/>
              <w:jc w:val="left"/>
              <w:rPr>
                <w:rFonts w:eastAsia="SimSun"/>
                <w:b w:val="0"/>
                <w:i/>
                <w:szCs w:val="24"/>
                <w:lang w:eastAsia="zh-CN"/>
              </w:rPr>
            </w:pPr>
          </w:p>
        </w:tc>
        <w:tc>
          <w:tcPr>
            <w:tcW w:w="701" w:type="dxa"/>
            <w:tcBorders>
              <w:top w:val="single" w:sz="4" w:space="0" w:color="auto"/>
              <w:left w:val="single" w:sz="4" w:space="0" w:color="auto"/>
              <w:right w:val="single" w:sz="4" w:space="0" w:color="auto"/>
            </w:tcBorders>
          </w:tcPr>
          <w:p w14:paraId="0E954B4E" w14:textId="77777777" w:rsidR="0084240A" w:rsidRPr="000D2148" w:rsidRDefault="0084240A" w:rsidP="00896CE3">
            <w:pPr>
              <w:pStyle w:val="TAH"/>
              <w:jc w:val="left"/>
              <w:rPr>
                <w:b w:val="0"/>
                <w:rPrChange w:id="17" w:author="MCC160" w:date="2025-05-04T17:14:00Z" w16du:dateUtc="2025-05-04T15:14:00Z">
                  <w:rPr>
                    <w:bCs/>
                  </w:rPr>
                </w:rPrChange>
              </w:rPr>
            </w:pPr>
          </w:p>
        </w:tc>
        <w:tc>
          <w:tcPr>
            <w:tcW w:w="1435" w:type="dxa"/>
            <w:tcBorders>
              <w:top w:val="single" w:sz="4" w:space="0" w:color="auto"/>
              <w:left w:val="single" w:sz="4" w:space="0" w:color="auto"/>
              <w:right w:val="single" w:sz="4" w:space="0" w:color="auto"/>
            </w:tcBorders>
          </w:tcPr>
          <w:p w14:paraId="1076B77F" w14:textId="77777777" w:rsidR="0084240A" w:rsidRPr="000D2148" w:rsidRDefault="0084240A" w:rsidP="00896CE3">
            <w:pPr>
              <w:pStyle w:val="TAH"/>
              <w:jc w:val="left"/>
              <w:rPr>
                <w:b w:val="0"/>
                <w:rPrChange w:id="18" w:author="MCC160" w:date="2025-05-04T17:14:00Z" w16du:dateUtc="2025-05-04T15:14:00Z">
                  <w:rPr>
                    <w:bCs/>
                  </w:rPr>
                </w:rPrChange>
              </w:rPr>
            </w:pPr>
            <w:r w:rsidRPr="000D2148">
              <w:rPr>
                <w:b w:val="0"/>
              </w:rPr>
              <w:t>RFC 3261 [15]</w:t>
            </w:r>
          </w:p>
        </w:tc>
      </w:tr>
      <w:tr w:rsidR="0084240A" w:rsidRPr="00344819" w14:paraId="74D0273E" w14:textId="77777777" w:rsidTr="000C70CF">
        <w:trPr>
          <w:cantSplit/>
          <w:tblHeader/>
          <w:jc w:val="center"/>
        </w:trPr>
        <w:tc>
          <w:tcPr>
            <w:tcW w:w="1711" w:type="dxa"/>
            <w:tcBorders>
              <w:left w:val="single" w:sz="4" w:space="0" w:color="auto"/>
              <w:right w:val="single" w:sz="4" w:space="0" w:color="auto"/>
            </w:tcBorders>
          </w:tcPr>
          <w:p w14:paraId="46481C02"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b/>
              <w:t>sent-protocol</w:t>
            </w:r>
          </w:p>
        </w:tc>
        <w:tc>
          <w:tcPr>
            <w:tcW w:w="1204" w:type="dxa"/>
            <w:tcBorders>
              <w:left w:val="single" w:sz="4" w:space="0" w:color="auto"/>
              <w:right w:val="single" w:sz="4" w:space="0" w:color="auto"/>
            </w:tcBorders>
          </w:tcPr>
          <w:p w14:paraId="576761A0" w14:textId="77777777" w:rsidR="0084240A" w:rsidRPr="00344819" w:rsidRDefault="0084240A" w:rsidP="00896CE3">
            <w:pPr>
              <w:pStyle w:val="TAH"/>
              <w:jc w:val="left"/>
              <w:rPr>
                <w:rFonts w:eastAsia="SimSun"/>
                <w:b w:val="0"/>
                <w:szCs w:val="24"/>
                <w:lang w:eastAsia="zh-CN"/>
              </w:rPr>
            </w:pPr>
          </w:p>
        </w:tc>
        <w:tc>
          <w:tcPr>
            <w:tcW w:w="4580" w:type="dxa"/>
            <w:tcBorders>
              <w:left w:val="single" w:sz="4" w:space="0" w:color="auto"/>
              <w:right w:val="single" w:sz="4" w:space="0" w:color="auto"/>
            </w:tcBorders>
          </w:tcPr>
          <w:p w14:paraId="34191C5B" w14:textId="77777777" w:rsidR="0084240A" w:rsidRPr="00344819" w:rsidRDefault="0084240A" w:rsidP="00896CE3">
            <w:pPr>
              <w:pStyle w:val="TAL"/>
              <w:rPr>
                <w:rFonts w:eastAsia="SimSun"/>
                <w:szCs w:val="24"/>
                <w:lang w:eastAsia="zh-CN"/>
              </w:rPr>
            </w:pPr>
            <w:r w:rsidRPr="00344819">
              <w:rPr>
                <w:rFonts w:eastAsia="SimSun"/>
                <w:i/>
                <w:szCs w:val="24"/>
                <w:lang w:eastAsia="zh-CN"/>
              </w:rPr>
              <w:t>SIP/2.0/UDP</w:t>
            </w:r>
            <w:r w:rsidRPr="00344819">
              <w:rPr>
                <w:rFonts w:eastAsia="SimSun"/>
                <w:szCs w:val="24"/>
                <w:lang w:eastAsia="zh-CN"/>
              </w:rPr>
              <w:t xml:space="preserve"> (when using UDP) or</w:t>
            </w:r>
            <w:r w:rsidRPr="00344819">
              <w:rPr>
                <w:rFonts w:eastAsia="SimSun"/>
                <w:szCs w:val="24"/>
                <w:lang w:eastAsia="zh-CN"/>
              </w:rPr>
              <w:br/>
            </w:r>
            <w:r w:rsidRPr="00344819">
              <w:rPr>
                <w:rFonts w:eastAsia="SimSun"/>
                <w:i/>
                <w:szCs w:val="24"/>
                <w:lang w:eastAsia="zh-CN"/>
              </w:rPr>
              <w:t xml:space="preserve">SIP/2.0/TCP </w:t>
            </w:r>
            <w:r w:rsidRPr="00344819">
              <w:rPr>
                <w:rFonts w:eastAsia="SimSun"/>
                <w:szCs w:val="24"/>
                <w:lang w:eastAsia="zh-CN"/>
              </w:rPr>
              <w:t>(when using TCP)</w:t>
            </w:r>
          </w:p>
        </w:tc>
        <w:tc>
          <w:tcPr>
            <w:tcW w:w="701" w:type="dxa"/>
            <w:tcBorders>
              <w:left w:val="single" w:sz="4" w:space="0" w:color="auto"/>
              <w:right w:val="single" w:sz="4" w:space="0" w:color="auto"/>
            </w:tcBorders>
          </w:tcPr>
          <w:p w14:paraId="426191BF" w14:textId="77777777" w:rsidR="0084240A" w:rsidRPr="000D2148" w:rsidRDefault="0084240A" w:rsidP="00896CE3">
            <w:pPr>
              <w:pStyle w:val="TAH"/>
              <w:jc w:val="left"/>
              <w:rPr>
                <w:b w:val="0"/>
                <w:rPrChange w:id="19" w:author="MCC160" w:date="2025-05-04T17:14:00Z" w16du:dateUtc="2025-05-04T15:14:00Z">
                  <w:rPr>
                    <w:bCs/>
                  </w:rPr>
                </w:rPrChange>
              </w:rPr>
            </w:pPr>
          </w:p>
        </w:tc>
        <w:tc>
          <w:tcPr>
            <w:tcW w:w="1435" w:type="dxa"/>
            <w:tcBorders>
              <w:left w:val="single" w:sz="4" w:space="0" w:color="auto"/>
              <w:right w:val="single" w:sz="4" w:space="0" w:color="auto"/>
            </w:tcBorders>
          </w:tcPr>
          <w:p w14:paraId="34211930" w14:textId="77777777" w:rsidR="0084240A" w:rsidRPr="000D2148" w:rsidRDefault="0084240A" w:rsidP="00896CE3">
            <w:pPr>
              <w:pStyle w:val="TAH"/>
              <w:jc w:val="left"/>
              <w:rPr>
                <w:b w:val="0"/>
                <w:rPrChange w:id="20" w:author="MCC160" w:date="2025-05-04T17:14:00Z" w16du:dateUtc="2025-05-04T15:14:00Z">
                  <w:rPr>
                    <w:bCs/>
                  </w:rPr>
                </w:rPrChange>
              </w:rPr>
            </w:pPr>
          </w:p>
        </w:tc>
      </w:tr>
      <w:tr w:rsidR="0084240A" w:rsidRPr="00344819" w14:paraId="47B9D51E" w14:textId="77777777" w:rsidTr="000C70CF">
        <w:trPr>
          <w:cantSplit/>
          <w:tblHeader/>
          <w:jc w:val="center"/>
        </w:trPr>
        <w:tc>
          <w:tcPr>
            <w:tcW w:w="1711" w:type="dxa"/>
            <w:tcBorders>
              <w:left w:val="single" w:sz="4" w:space="0" w:color="auto"/>
              <w:right w:val="single" w:sz="4" w:space="0" w:color="auto"/>
            </w:tcBorders>
          </w:tcPr>
          <w:p w14:paraId="707E696F"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b/>
              <w:t>sent-by</w:t>
            </w:r>
          </w:p>
        </w:tc>
        <w:tc>
          <w:tcPr>
            <w:tcW w:w="1204" w:type="dxa"/>
            <w:tcBorders>
              <w:left w:val="single" w:sz="4" w:space="0" w:color="auto"/>
              <w:right w:val="single" w:sz="4" w:space="0" w:color="auto"/>
            </w:tcBorders>
          </w:tcPr>
          <w:p w14:paraId="3C9FC787"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A1</w:t>
            </w:r>
          </w:p>
        </w:tc>
        <w:tc>
          <w:tcPr>
            <w:tcW w:w="4580" w:type="dxa"/>
            <w:tcBorders>
              <w:left w:val="single" w:sz="4" w:space="0" w:color="auto"/>
              <w:right w:val="single" w:sz="4" w:space="0" w:color="auto"/>
            </w:tcBorders>
          </w:tcPr>
          <w:p w14:paraId="58B657CA" w14:textId="77777777" w:rsidR="0084240A" w:rsidRPr="00344819" w:rsidRDefault="0084240A" w:rsidP="00896CE3">
            <w:pPr>
              <w:pStyle w:val="NF"/>
              <w:ind w:left="0" w:firstLine="0"/>
              <w:rPr>
                <w:rFonts w:eastAsia="SimSun"/>
                <w:i/>
                <w:szCs w:val="24"/>
                <w:lang w:eastAsia="zh-CN"/>
              </w:rPr>
            </w:pPr>
            <w:r w:rsidRPr="00344819">
              <w:rPr>
                <w:rFonts w:eastAsia="SimSun"/>
                <w:szCs w:val="24"/>
                <w:lang w:eastAsia="zh-CN"/>
              </w:rPr>
              <w:t xml:space="preserve">The SS P-CSCF address and the SS protected server port </w:t>
            </w:r>
          </w:p>
        </w:tc>
        <w:tc>
          <w:tcPr>
            <w:tcW w:w="701" w:type="dxa"/>
            <w:tcBorders>
              <w:left w:val="single" w:sz="4" w:space="0" w:color="auto"/>
              <w:right w:val="single" w:sz="4" w:space="0" w:color="auto"/>
            </w:tcBorders>
          </w:tcPr>
          <w:p w14:paraId="6652C0BD" w14:textId="77777777" w:rsidR="0084240A" w:rsidRPr="000D2148" w:rsidRDefault="0084240A" w:rsidP="00896CE3">
            <w:pPr>
              <w:pStyle w:val="TAH"/>
              <w:jc w:val="left"/>
              <w:rPr>
                <w:b w:val="0"/>
                <w:rPrChange w:id="21" w:author="MCC160" w:date="2025-05-04T17:14:00Z" w16du:dateUtc="2025-05-04T15:14:00Z">
                  <w:rPr>
                    <w:bCs/>
                  </w:rPr>
                </w:rPrChange>
              </w:rPr>
            </w:pPr>
          </w:p>
        </w:tc>
        <w:tc>
          <w:tcPr>
            <w:tcW w:w="1435" w:type="dxa"/>
            <w:tcBorders>
              <w:left w:val="single" w:sz="4" w:space="0" w:color="auto"/>
              <w:right w:val="single" w:sz="4" w:space="0" w:color="auto"/>
            </w:tcBorders>
          </w:tcPr>
          <w:p w14:paraId="0FB90321" w14:textId="77777777" w:rsidR="0084240A" w:rsidRPr="000D2148" w:rsidRDefault="0084240A" w:rsidP="00896CE3">
            <w:pPr>
              <w:pStyle w:val="TAH"/>
              <w:jc w:val="left"/>
              <w:rPr>
                <w:b w:val="0"/>
                <w:rPrChange w:id="22" w:author="MCC160" w:date="2025-05-04T17:14:00Z" w16du:dateUtc="2025-05-04T15:14:00Z">
                  <w:rPr>
                    <w:bCs/>
                  </w:rPr>
                </w:rPrChange>
              </w:rPr>
            </w:pPr>
          </w:p>
        </w:tc>
      </w:tr>
      <w:tr w:rsidR="0084240A" w:rsidRPr="00344819" w14:paraId="6FDE5C71" w14:textId="77777777" w:rsidTr="000C70CF">
        <w:trPr>
          <w:cantSplit/>
          <w:tblHeader/>
          <w:jc w:val="center"/>
        </w:trPr>
        <w:tc>
          <w:tcPr>
            <w:tcW w:w="1711" w:type="dxa"/>
            <w:tcBorders>
              <w:left w:val="single" w:sz="4" w:space="0" w:color="auto"/>
              <w:right w:val="single" w:sz="4" w:space="0" w:color="auto"/>
            </w:tcBorders>
          </w:tcPr>
          <w:p w14:paraId="3F31A85B" w14:textId="77777777" w:rsidR="0084240A" w:rsidRPr="00344819" w:rsidRDefault="0084240A" w:rsidP="00896CE3">
            <w:pPr>
              <w:pStyle w:val="TAH"/>
              <w:jc w:val="left"/>
              <w:rPr>
                <w:rFonts w:eastAsia="SimSun"/>
                <w:b w:val="0"/>
                <w:szCs w:val="24"/>
                <w:lang w:eastAsia="zh-CN"/>
              </w:rPr>
            </w:pPr>
          </w:p>
        </w:tc>
        <w:tc>
          <w:tcPr>
            <w:tcW w:w="1204" w:type="dxa"/>
            <w:tcBorders>
              <w:left w:val="single" w:sz="4" w:space="0" w:color="auto"/>
              <w:right w:val="single" w:sz="4" w:space="0" w:color="auto"/>
            </w:tcBorders>
          </w:tcPr>
          <w:p w14:paraId="6F147755"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A2</w:t>
            </w:r>
          </w:p>
        </w:tc>
        <w:tc>
          <w:tcPr>
            <w:tcW w:w="4580" w:type="dxa"/>
            <w:tcBorders>
              <w:left w:val="single" w:sz="4" w:space="0" w:color="auto"/>
              <w:right w:val="single" w:sz="4" w:space="0" w:color="auto"/>
            </w:tcBorders>
          </w:tcPr>
          <w:p w14:paraId="7F32F4A2" w14:textId="7F748D45" w:rsidR="0084240A" w:rsidRPr="00344819" w:rsidRDefault="0084240A" w:rsidP="00896CE3">
            <w:pPr>
              <w:pStyle w:val="NF"/>
              <w:ind w:left="0" w:firstLine="0"/>
              <w:rPr>
                <w:rFonts w:eastAsia="SimSun"/>
                <w:szCs w:val="24"/>
                <w:lang w:eastAsia="zh-CN"/>
              </w:rPr>
            </w:pPr>
            <w:r w:rsidRPr="00344819">
              <w:rPr>
                <w:rFonts w:eastAsia="SimSun"/>
                <w:szCs w:val="24"/>
                <w:lang w:eastAsia="zh-CN"/>
              </w:rPr>
              <w:t>The SS P-CSCF address and the SS unprotected server port</w:t>
            </w:r>
            <w:del w:id="23" w:author="MCC160" w:date="2025-05-04T17:00:00Z" w16du:dateUtc="2025-05-04T15:00:00Z">
              <w:r w:rsidRPr="00344819" w:rsidDel="000C70CF">
                <w:rPr>
                  <w:rFonts w:eastAsia="SimSun"/>
                  <w:szCs w:val="24"/>
                  <w:lang w:eastAsia="zh-CN"/>
                </w:rPr>
                <w:delText xml:space="preserve"> (optional)</w:delText>
              </w:r>
            </w:del>
          </w:p>
        </w:tc>
        <w:tc>
          <w:tcPr>
            <w:tcW w:w="701" w:type="dxa"/>
            <w:tcBorders>
              <w:left w:val="single" w:sz="4" w:space="0" w:color="auto"/>
              <w:right w:val="single" w:sz="4" w:space="0" w:color="auto"/>
            </w:tcBorders>
          </w:tcPr>
          <w:p w14:paraId="60DFD553" w14:textId="77777777" w:rsidR="0084240A" w:rsidRPr="000D2148" w:rsidRDefault="0084240A" w:rsidP="00896CE3">
            <w:pPr>
              <w:pStyle w:val="TAH"/>
              <w:jc w:val="left"/>
              <w:rPr>
                <w:b w:val="0"/>
                <w:rPrChange w:id="24" w:author="MCC160" w:date="2025-05-04T17:14:00Z" w16du:dateUtc="2025-05-04T15:14:00Z">
                  <w:rPr>
                    <w:bCs/>
                  </w:rPr>
                </w:rPrChange>
              </w:rPr>
            </w:pPr>
          </w:p>
        </w:tc>
        <w:tc>
          <w:tcPr>
            <w:tcW w:w="1435" w:type="dxa"/>
            <w:tcBorders>
              <w:left w:val="single" w:sz="4" w:space="0" w:color="auto"/>
              <w:right w:val="single" w:sz="4" w:space="0" w:color="auto"/>
            </w:tcBorders>
          </w:tcPr>
          <w:p w14:paraId="0607AF57" w14:textId="77777777" w:rsidR="0084240A" w:rsidRPr="000D2148" w:rsidRDefault="0084240A" w:rsidP="00896CE3">
            <w:pPr>
              <w:pStyle w:val="TAH"/>
              <w:jc w:val="left"/>
              <w:rPr>
                <w:b w:val="0"/>
                <w:rPrChange w:id="25" w:author="MCC160" w:date="2025-05-04T17:14:00Z" w16du:dateUtc="2025-05-04T15:14:00Z">
                  <w:rPr>
                    <w:bCs/>
                  </w:rPr>
                </w:rPrChange>
              </w:rPr>
            </w:pPr>
          </w:p>
        </w:tc>
      </w:tr>
      <w:tr w:rsidR="0084240A" w:rsidRPr="00344819" w14:paraId="6B839B26"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408D51F6"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b/>
              <w:t>via-branch</w:t>
            </w:r>
            <w:r w:rsidRPr="00344819">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088E2E66" w14:textId="77777777" w:rsidR="0084240A" w:rsidRPr="00344819" w:rsidRDefault="0084240A" w:rsidP="00896CE3">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5196C556" w14:textId="77777777" w:rsidR="0084240A" w:rsidRPr="00344819" w:rsidRDefault="0084240A" w:rsidP="00896CE3">
            <w:pPr>
              <w:pStyle w:val="NF"/>
              <w:ind w:left="0" w:firstLine="0"/>
              <w:rPr>
                <w:rFonts w:eastAsia="SimSun"/>
                <w:szCs w:val="24"/>
                <w:lang w:eastAsia="zh-CN"/>
              </w:rPr>
            </w:pPr>
            <w:r w:rsidRPr="00344819">
              <w:rPr>
                <w:rFonts w:eastAsia="SimSun"/>
                <w:szCs w:val="24"/>
                <w:lang w:eastAsia="zh-CN"/>
              </w:rPr>
              <w:t>Value starting with ‘</w:t>
            </w:r>
            <w:r w:rsidRPr="00344819">
              <w:rPr>
                <w:rFonts w:eastAsia="SimSun"/>
                <w:i/>
                <w:szCs w:val="24"/>
                <w:lang w:eastAsia="zh-CN"/>
              </w:rPr>
              <w:t>z9hG4bK’</w:t>
            </w:r>
          </w:p>
        </w:tc>
        <w:tc>
          <w:tcPr>
            <w:tcW w:w="701" w:type="dxa"/>
            <w:tcBorders>
              <w:left w:val="single" w:sz="4" w:space="0" w:color="auto"/>
              <w:bottom w:val="single" w:sz="4" w:space="0" w:color="auto"/>
              <w:right w:val="single" w:sz="4" w:space="0" w:color="auto"/>
            </w:tcBorders>
          </w:tcPr>
          <w:p w14:paraId="201D5C9F" w14:textId="77777777" w:rsidR="0084240A" w:rsidRPr="000D2148" w:rsidRDefault="0084240A" w:rsidP="00896CE3">
            <w:pPr>
              <w:pStyle w:val="TAH"/>
              <w:jc w:val="left"/>
              <w:rPr>
                <w:b w:val="0"/>
                <w:rPrChange w:id="26" w:author="MCC160" w:date="2025-05-04T17:14:00Z" w16du:dateUtc="2025-05-04T15:14:00Z">
                  <w:rPr>
                    <w:bCs/>
                  </w:rPr>
                </w:rPrChange>
              </w:rPr>
            </w:pPr>
          </w:p>
        </w:tc>
        <w:tc>
          <w:tcPr>
            <w:tcW w:w="1435" w:type="dxa"/>
            <w:tcBorders>
              <w:left w:val="single" w:sz="4" w:space="0" w:color="auto"/>
              <w:bottom w:val="single" w:sz="4" w:space="0" w:color="auto"/>
              <w:right w:val="single" w:sz="4" w:space="0" w:color="auto"/>
            </w:tcBorders>
          </w:tcPr>
          <w:p w14:paraId="2176F437" w14:textId="77777777" w:rsidR="0084240A" w:rsidRPr="000D2148" w:rsidRDefault="0084240A" w:rsidP="00896CE3">
            <w:pPr>
              <w:pStyle w:val="TAH"/>
              <w:jc w:val="left"/>
              <w:rPr>
                <w:b w:val="0"/>
                <w:rPrChange w:id="27" w:author="MCC160" w:date="2025-05-04T17:14:00Z" w16du:dateUtc="2025-05-04T15:14:00Z">
                  <w:rPr>
                    <w:bCs/>
                  </w:rPr>
                </w:rPrChange>
              </w:rPr>
            </w:pPr>
          </w:p>
        </w:tc>
      </w:tr>
      <w:tr w:rsidR="0084240A" w:rsidRPr="00344819" w14:paraId="6ADC3EED" w14:textId="77777777" w:rsidTr="000C70CF">
        <w:trPr>
          <w:cantSplit/>
          <w:tblHeader/>
          <w:jc w:val="center"/>
        </w:trPr>
        <w:tc>
          <w:tcPr>
            <w:tcW w:w="1711" w:type="dxa"/>
            <w:tcBorders>
              <w:top w:val="single" w:sz="4" w:space="0" w:color="auto"/>
              <w:left w:val="single" w:sz="4" w:space="0" w:color="auto"/>
              <w:right w:val="single" w:sz="4" w:space="0" w:color="auto"/>
            </w:tcBorders>
          </w:tcPr>
          <w:p w14:paraId="32E3F159" w14:textId="77777777" w:rsidR="0084240A" w:rsidRPr="00344819" w:rsidRDefault="0084240A" w:rsidP="00896CE3">
            <w:pPr>
              <w:pStyle w:val="TAH"/>
              <w:jc w:val="left"/>
              <w:rPr>
                <w:rFonts w:eastAsia="SimSun"/>
                <w:szCs w:val="24"/>
                <w:lang w:eastAsia="zh-CN"/>
              </w:rPr>
            </w:pPr>
            <w:r w:rsidRPr="00344819">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6DAEB693" w14:textId="77777777" w:rsidR="0084240A" w:rsidRPr="00344819" w:rsidRDefault="0084240A" w:rsidP="00896CE3">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629F1E09" w14:textId="77777777" w:rsidR="0084240A" w:rsidRPr="00344819" w:rsidRDefault="0084240A" w:rsidP="00896CE3">
            <w:pPr>
              <w:pStyle w:val="NF"/>
              <w:ind w:left="0" w:firstLine="0"/>
              <w:rPr>
                <w:rFonts w:eastAsia="SimSun"/>
                <w:szCs w:val="24"/>
                <w:lang w:eastAsia="zh-CN"/>
              </w:rPr>
            </w:pPr>
            <w:r w:rsidRPr="00344819">
              <w:rPr>
                <w:rFonts w:eastAsia="SimSun"/>
                <w:szCs w:val="24"/>
                <w:lang w:eastAsia="zh-CN"/>
              </w:rPr>
              <w:t>In addition to the via-parm entry for the SS, the following via-parm entries are included:</w:t>
            </w:r>
          </w:p>
        </w:tc>
        <w:tc>
          <w:tcPr>
            <w:tcW w:w="701" w:type="dxa"/>
            <w:tcBorders>
              <w:top w:val="single" w:sz="4" w:space="0" w:color="auto"/>
              <w:left w:val="single" w:sz="4" w:space="0" w:color="auto"/>
              <w:right w:val="single" w:sz="4" w:space="0" w:color="auto"/>
            </w:tcBorders>
          </w:tcPr>
          <w:p w14:paraId="0D502A32" w14:textId="77777777" w:rsidR="0084240A" w:rsidRPr="000D2148" w:rsidRDefault="0084240A" w:rsidP="00896CE3">
            <w:pPr>
              <w:pStyle w:val="TAH"/>
              <w:jc w:val="left"/>
              <w:rPr>
                <w:b w:val="0"/>
                <w:rPrChange w:id="28" w:author="MCC160" w:date="2025-05-04T17:14:00Z" w16du:dateUtc="2025-05-04T15:14:00Z">
                  <w:rPr>
                    <w:bCs/>
                  </w:rPr>
                </w:rPrChange>
              </w:rPr>
            </w:pPr>
          </w:p>
        </w:tc>
        <w:tc>
          <w:tcPr>
            <w:tcW w:w="1435" w:type="dxa"/>
            <w:tcBorders>
              <w:top w:val="single" w:sz="4" w:space="0" w:color="auto"/>
              <w:left w:val="single" w:sz="4" w:space="0" w:color="auto"/>
              <w:right w:val="single" w:sz="4" w:space="0" w:color="auto"/>
            </w:tcBorders>
          </w:tcPr>
          <w:p w14:paraId="576F7B5B" w14:textId="77777777" w:rsidR="0084240A" w:rsidRPr="000D2148" w:rsidRDefault="0084240A" w:rsidP="00896CE3">
            <w:pPr>
              <w:pStyle w:val="TAH"/>
              <w:jc w:val="left"/>
              <w:rPr>
                <w:b w:val="0"/>
                <w:rPrChange w:id="29" w:author="MCC160" w:date="2025-05-04T17:14:00Z" w16du:dateUtc="2025-05-04T15:14:00Z">
                  <w:rPr>
                    <w:bCs/>
                  </w:rPr>
                </w:rPrChange>
              </w:rPr>
            </w:pPr>
            <w:r w:rsidRPr="000D2148">
              <w:rPr>
                <w:b w:val="0"/>
              </w:rPr>
              <w:t>RFC 3261 [15]</w:t>
            </w:r>
          </w:p>
        </w:tc>
      </w:tr>
      <w:tr w:rsidR="0084240A" w:rsidRPr="00344819" w14:paraId="109FACB9" w14:textId="77777777" w:rsidTr="000C70CF">
        <w:tblPrEx>
          <w:tblW w:w="0" w:type="auto"/>
          <w:jc w:val="center"/>
          <w:tblCellMar>
            <w:left w:w="28" w:type="dxa"/>
            <w:right w:w="115" w:type="dxa"/>
          </w:tblCellMar>
          <w:tblLook w:val="01E0" w:firstRow="1" w:lastRow="1" w:firstColumn="1" w:lastColumn="1" w:noHBand="0" w:noVBand="0"/>
          <w:tblPrExChange w:id="30" w:author="MCC160" w:date="2025-05-04T17:01:00Z" w16du:dateUtc="2025-05-04T15:01:00Z">
            <w:tblPrEx>
              <w:tblW w:w="0" w:type="auto"/>
              <w:jc w:val="center"/>
              <w:tblCellMar>
                <w:left w:w="28" w:type="dxa"/>
                <w:right w:w="115" w:type="dxa"/>
              </w:tblCellMar>
              <w:tblLook w:val="01E0" w:firstRow="1" w:lastRow="1" w:firstColumn="1" w:lastColumn="1" w:noHBand="0" w:noVBand="0"/>
            </w:tblPrEx>
          </w:tblPrExChange>
        </w:tblPrEx>
        <w:trPr>
          <w:cantSplit/>
          <w:tblHeader/>
          <w:jc w:val="center"/>
          <w:trPrChange w:id="31" w:author="MCC160" w:date="2025-05-04T17:01:00Z" w16du:dateUtc="2025-05-04T15:01:00Z">
            <w:trPr>
              <w:gridAfter w:val="0"/>
              <w:cantSplit/>
              <w:tblHeader/>
              <w:jc w:val="center"/>
            </w:trPr>
          </w:trPrChange>
        </w:trPr>
        <w:tc>
          <w:tcPr>
            <w:tcW w:w="1711" w:type="dxa"/>
            <w:tcBorders>
              <w:left w:val="single" w:sz="4" w:space="0" w:color="auto"/>
              <w:right w:val="single" w:sz="4" w:space="0" w:color="auto"/>
            </w:tcBorders>
            <w:tcPrChange w:id="32" w:author="MCC160" w:date="2025-05-04T17:01:00Z" w16du:dateUtc="2025-05-04T15:01:00Z">
              <w:tcPr>
                <w:tcW w:w="1748" w:type="dxa"/>
                <w:gridSpan w:val="2"/>
                <w:tcBorders>
                  <w:left w:val="single" w:sz="4" w:space="0" w:color="auto"/>
                  <w:right w:val="single" w:sz="4" w:space="0" w:color="auto"/>
                </w:tcBorders>
              </w:tcPr>
            </w:tcPrChange>
          </w:tcPr>
          <w:p w14:paraId="1E670761" w14:textId="77777777" w:rsidR="0084240A" w:rsidRPr="00344819" w:rsidRDefault="0084240A" w:rsidP="00896CE3">
            <w:pPr>
              <w:pStyle w:val="TAH"/>
              <w:jc w:val="left"/>
              <w:rPr>
                <w:rFonts w:eastAsia="SimSun"/>
                <w:b w:val="0"/>
                <w:szCs w:val="24"/>
                <w:lang w:eastAsia="zh-CN"/>
              </w:rPr>
            </w:pPr>
            <w:r w:rsidRPr="00344819">
              <w:rPr>
                <w:rFonts w:eastAsia="SimSun"/>
                <w:b w:val="0"/>
                <w:szCs w:val="24"/>
                <w:lang w:eastAsia="zh-CN"/>
              </w:rPr>
              <w:tab/>
              <w:t>via-parm</w:t>
            </w:r>
          </w:p>
        </w:tc>
        <w:tc>
          <w:tcPr>
            <w:tcW w:w="1204" w:type="dxa"/>
            <w:tcBorders>
              <w:left w:val="single" w:sz="4" w:space="0" w:color="auto"/>
              <w:right w:val="single" w:sz="4" w:space="0" w:color="auto"/>
            </w:tcBorders>
            <w:tcPrChange w:id="33" w:author="MCC160" w:date="2025-05-04T17:01:00Z" w16du:dateUtc="2025-05-04T15:01:00Z">
              <w:tcPr>
                <w:tcW w:w="1204" w:type="dxa"/>
                <w:gridSpan w:val="2"/>
                <w:tcBorders>
                  <w:left w:val="single" w:sz="4" w:space="0" w:color="auto"/>
                  <w:right w:val="single" w:sz="4" w:space="0" w:color="auto"/>
                </w:tcBorders>
              </w:tcPr>
            </w:tcPrChange>
          </w:tcPr>
          <w:p w14:paraId="7192E2AF" w14:textId="77777777" w:rsidR="0084240A" w:rsidRPr="00344819" w:rsidRDefault="0084240A" w:rsidP="00896CE3">
            <w:pPr>
              <w:pStyle w:val="TAH"/>
              <w:jc w:val="left"/>
              <w:rPr>
                <w:rFonts w:eastAsia="SimSun"/>
                <w:b w:val="0"/>
                <w:szCs w:val="24"/>
                <w:lang w:eastAsia="zh-CN"/>
              </w:rPr>
            </w:pPr>
          </w:p>
        </w:tc>
        <w:tc>
          <w:tcPr>
            <w:tcW w:w="4580" w:type="dxa"/>
            <w:tcBorders>
              <w:left w:val="single" w:sz="4" w:space="0" w:color="auto"/>
              <w:right w:val="single" w:sz="4" w:space="0" w:color="auto"/>
            </w:tcBorders>
            <w:tcPrChange w:id="34" w:author="MCC160" w:date="2025-05-04T17:01:00Z" w16du:dateUtc="2025-05-04T15:01:00Z">
              <w:tcPr>
                <w:tcW w:w="4671" w:type="dxa"/>
                <w:gridSpan w:val="2"/>
                <w:tcBorders>
                  <w:left w:val="single" w:sz="4" w:space="0" w:color="auto"/>
                  <w:right w:val="single" w:sz="4" w:space="0" w:color="auto"/>
                </w:tcBorders>
              </w:tcPr>
            </w:tcPrChange>
          </w:tcPr>
          <w:p w14:paraId="2B0F5A99" w14:textId="77777777" w:rsidR="0084240A" w:rsidRPr="00344819" w:rsidRDefault="0084240A" w:rsidP="00896CE3">
            <w:pPr>
              <w:pStyle w:val="TAL"/>
              <w:rPr>
                <w:rFonts w:eastAsia="SimSun"/>
                <w:i/>
                <w:szCs w:val="24"/>
                <w:lang w:eastAsia="zh-CN"/>
              </w:rPr>
            </w:pPr>
            <w:r w:rsidRPr="00344819">
              <w:rPr>
                <w:rFonts w:eastAsia="SimSun"/>
                <w:i/>
                <w:szCs w:val="24"/>
                <w:lang w:eastAsia="zh-CN"/>
              </w:rPr>
              <w:t>SIP/2.0/UDP scscf1.3gpp.org;branch=z9hG4bK</w:t>
            </w:r>
            <w:r w:rsidRPr="000D2148">
              <w:rPr>
                <w:rFonts w:eastAsia="SimSun"/>
                <w:iCs/>
                <w:szCs w:val="24"/>
                <w:lang w:eastAsia="zh-CN"/>
                <w:rPrChange w:id="35" w:author="MCC160" w:date="2025-05-04T17:12:00Z" w16du:dateUtc="2025-05-04T15:12:00Z">
                  <w:rPr>
                    <w:rFonts w:eastAsia="SimSun"/>
                    <w:i/>
                    <w:szCs w:val="24"/>
                    <w:lang w:eastAsia="zh-CN"/>
                  </w:rPr>
                </w:rPrChange>
              </w:rPr>
              <w:t>…,</w:t>
            </w:r>
            <w:r w:rsidRPr="00344819">
              <w:rPr>
                <w:rFonts w:eastAsia="SimSun"/>
                <w:i/>
                <w:szCs w:val="24"/>
                <w:lang w:eastAsia="zh-CN"/>
              </w:rPr>
              <w:br/>
              <w:t>SIP/2.0/UDP scscf2.3gpp.org;branch=z9hG4bK</w:t>
            </w:r>
            <w:r w:rsidRPr="000D2148">
              <w:rPr>
                <w:rFonts w:eastAsia="SimSun"/>
                <w:iCs/>
                <w:szCs w:val="24"/>
                <w:lang w:eastAsia="zh-CN"/>
                <w:rPrChange w:id="36" w:author="MCC160" w:date="2025-05-04T17:12:00Z" w16du:dateUtc="2025-05-04T15:12:00Z">
                  <w:rPr>
                    <w:rFonts w:eastAsia="SimSun"/>
                    <w:i/>
                    <w:szCs w:val="24"/>
                    <w:lang w:eastAsia="zh-CN"/>
                  </w:rPr>
                </w:rPrChange>
              </w:rPr>
              <w:t>...,</w:t>
            </w:r>
            <w:r w:rsidRPr="00344819">
              <w:rPr>
                <w:rFonts w:eastAsia="SimSun"/>
                <w:i/>
                <w:szCs w:val="24"/>
                <w:lang w:eastAsia="zh-CN"/>
              </w:rPr>
              <w:br/>
              <w:t>SIP/2.0/UDP pcscf2.3gpp.org;branch=z9hG4bK</w:t>
            </w:r>
            <w:r w:rsidRPr="000D2148">
              <w:rPr>
                <w:rFonts w:eastAsia="SimSun"/>
                <w:iCs/>
                <w:szCs w:val="24"/>
                <w:lang w:eastAsia="zh-CN"/>
                <w:rPrChange w:id="37" w:author="MCC160" w:date="2025-05-04T17:12:00Z" w16du:dateUtc="2025-05-04T15:12:00Z">
                  <w:rPr>
                    <w:rFonts w:eastAsia="SimSun"/>
                    <w:i/>
                    <w:szCs w:val="24"/>
                    <w:lang w:eastAsia="zh-CN"/>
                  </w:rPr>
                </w:rPrChange>
              </w:rPr>
              <w:t>...,</w:t>
            </w:r>
            <w:r w:rsidRPr="00344819">
              <w:rPr>
                <w:rFonts w:eastAsia="SimSun"/>
                <w:i/>
                <w:szCs w:val="24"/>
                <w:lang w:eastAsia="zh-CN"/>
              </w:rPr>
              <w:br/>
              <w:t>SIP/2.0/UDP caller.3gpp.org:6543;branch=z9hG4bK</w:t>
            </w:r>
            <w:r w:rsidRPr="000D2148">
              <w:rPr>
                <w:rFonts w:eastAsia="SimSun"/>
                <w:iCs/>
                <w:szCs w:val="24"/>
                <w:lang w:eastAsia="zh-CN"/>
                <w:rPrChange w:id="38" w:author="MCC160" w:date="2025-05-04T17:12:00Z" w16du:dateUtc="2025-05-04T15:12:00Z">
                  <w:rPr>
                    <w:rFonts w:eastAsia="SimSun"/>
                    <w:i/>
                    <w:szCs w:val="24"/>
                    <w:lang w:eastAsia="zh-CN"/>
                  </w:rPr>
                </w:rPrChange>
              </w:rPr>
              <w:t>...</w:t>
            </w:r>
            <w:r w:rsidRPr="00344819">
              <w:rPr>
                <w:rFonts w:eastAsia="SimSun"/>
                <w:i/>
                <w:szCs w:val="24"/>
                <w:lang w:eastAsia="zh-CN"/>
              </w:rPr>
              <w:t xml:space="preserve"> </w:t>
            </w:r>
            <w:r w:rsidRPr="00344819">
              <w:rPr>
                <w:rFonts w:eastAsia="SimSun"/>
                <w:i/>
                <w:szCs w:val="24"/>
                <w:lang w:eastAsia="zh-CN"/>
              </w:rPr>
              <w:br/>
            </w:r>
            <w:r w:rsidRPr="00344819">
              <w:rPr>
                <w:rFonts w:eastAsia="SimSun"/>
                <w:szCs w:val="24"/>
                <w:lang w:eastAsia="zh-CN"/>
              </w:rPr>
              <w:t>(NOTE 2)</w:t>
            </w:r>
          </w:p>
        </w:tc>
        <w:tc>
          <w:tcPr>
            <w:tcW w:w="701" w:type="dxa"/>
            <w:tcBorders>
              <w:left w:val="single" w:sz="4" w:space="0" w:color="auto"/>
              <w:right w:val="single" w:sz="4" w:space="0" w:color="auto"/>
            </w:tcBorders>
            <w:tcPrChange w:id="39" w:author="MCC160" w:date="2025-05-04T17:01:00Z" w16du:dateUtc="2025-05-04T15:01:00Z">
              <w:tcPr>
                <w:tcW w:w="724" w:type="dxa"/>
                <w:gridSpan w:val="2"/>
                <w:tcBorders>
                  <w:left w:val="single" w:sz="4" w:space="0" w:color="auto"/>
                  <w:right w:val="single" w:sz="4" w:space="0" w:color="auto"/>
                </w:tcBorders>
              </w:tcPr>
            </w:tcPrChange>
          </w:tcPr>
          <w:p w14:paraId="07135F5A" w14:textId="77777777" w:rsidR="0084240A" w:rsidRPr="000D2148" w:rsidRDefault="0084240A" w:rsidP="00896CE3">
            <w:pPr>
              <w:pStyle w:val="TAH"/>
              <w:jc w:val="left"/>
              <w:rPr>
                <w:b w:val="0"/>
                <w:rPrChange w:id="40" w:author="MCC160" w:date="2025-05-04T17:14:00Z" w16du:dateUtc="2025-05-04T15:14:00Z">
                  <w:rPr>
                    <w:bCs/>
                  </w:rPr>
                </w:rPrChange>
              </w:rPr>
            </w:pPr>
          </w:p>
        </w:tc>
        <w:tc>
          <w:tcPr>
            <w:tcW w:w="1435" w:type="dxa"/>
            <w:tcBorders>
              <w:left w:val="single" w:sz="4" w:space="0" w:color="auto"/>
              <w:right w:val="single" w:sz="4" w:space="0" w:color="auto"/>
            </w:tcBorders>
            <w:tcPrChange w:id="41" w:author="MCC160" w:date="2025-05-04T17:01:00Z" w16du:dateUtc="2025-05-04T15:01:00Z">
              <w:tcPr>
                <w:tcW w:w="1437" w:type="dxa"/>
                <w:gridSpan w:val="2"/>
                <w:tcBorders>
                  <w:left w:val="single" w:sz="4" w:space="0" w:color="auto"/>
                  <w:right w:val="single" w:sz="4" w:space="0" w:color="auto"/>
                </w:tcBorders>
              </w:tcPr>
            </w:tcPrChange>
          </w:tcPr>
          <w:p w14:paraId="0D3DA2EA" w14:textId="77777777" w:rsidR="0084240A" w:rsidRPr="000D2148" w:rsidRDefault="0084240A" w:rsidP="00896CE3">
            <w:pPr>
              <w:pStyle w:val="TAH"/>
              <w:jc w:val="left"/>
              <w:rPr>
                <w:b w:val="0"/>
                <w:rPrChange w:id="42" w:author="MCC160" w:date="2025-05-04T17:14:00Z" w16du:dateUtc="2025-05-04T15:14:00Z">
                  <w:rPr>
                    <w:bCs/>
                  </w:rPr>
                </w:rPrChange>
              </w:rPr>
            </w:pPr>
          </w:p>
        </w:tc>
      </w:tr>
      <w:tr w:rsidR="0084240A" w:rsidRPr="00344819" w14:paraId="42349E25" w14:textId="77777777" w:rsidTr="000C70CF">
        <w:tblPrEx>
          <w:tblW w:w="0" w:type="auto"/>
          <w:jc w:val="center"/>
          <w:tblCellMar>
            <w:left w:w="28" w:type="dxa"/>
            <w:right w:w="115" w:type="dxa"/>
          </w:tblCellMar>
          <w:tblLook w:val="01E0" w:firstRow="1" w:lastRow="1" w:firstColumn="1" w:lastColumn="1" w:noHBand="0" w:noVBand="0"/>
          <w:tblPrExChange w:id="43" w:author="MCC160" w:date="2025-05-04T17:01:00Z" w16du:dateUtc="2025-05-04T15:01:00Z">
            <w:tblPrEx>
              <w:tblW w:w="0" w:type="auto"/>
              <w:jc w:val="center"/>
              <w:tblCellMar>
                <w:left w:w="28" w:type="dxa"/>
                <w:right w:w="115" w:type="dxa"/>
              </w:tblCellMar>
              <w:tblLook w:val="01E0" w:firstRow="1" w:lastRow="1" w:firstColumn="1" w:lastColumn="1" w:noHBand="0" w:noVBand="0"/>
            </w:tblPrEx>
          </w:tblPrExChange>
        </w:tblPrEx>
        <w:trPr>
          <w:cantSplit/>
          <w:tblHeader/>
          <w:jc w:val="center"/>
          <w:trPrChange w:id="44" w:author="MCC160" w:date="2025-05-04T17:01:00Z" w16du:dateUtc="2025-05-04T15:01:00Z">
            <w:trPr>
              <w:gridAfter w:val="0"/>
              <w:cantSplit/>
              <w:tblHeader/>
              <w:jc w:val="center"/>
            </w:trPr>
          </w:trPrChange>
        </w:trPr>
        <w:tc>
          <w:tcPr>
            <w:tcW w:w="1711" w:type="dxa"/>
            <w:tcBorders>
              <w:left w:val="single" w:sz="4" w:space="0" w:color="auto"/>
              <w:bottom w:val="single" w:sz="4" w:space="0" w:color="auto"/>
              <w:right w:val="single" w:sz="4" w:space="0" w:color="auto"/>
            </w:tcBorders>
            <w:tcPrChange w:id="45" w:author="MCC160" w:date="2025-05-04T17:01:00Z" w16du:dateUtc="2025-05-04T15:01:00Z">
              <w:tcPr>
                <w:tcW w:w="1748" w:type="dxa"/>
                <w:gridSpan w:val="2"/>
                <w:tcBorders>
                  <w:left w:val="single" w:sz="4" w:space="0" w:color="auto"/>
                  <w:right w:val="single" w:sz="4" w:space="0" w:color="auto"/>
                </w:tcBorders>
              </w:tcPr>
            </w:tcPrChange>
          </w:tcPr>
          <w:p w14:paraId="58B1F425" w14:textId="77777777" w:rsidR="0084240A" w:rsidRPr="00344819" w:rsidRDefault="0084240A" w:rsidP="00896CE3">
            <w:pPr>
              <w:pStyle w:val="TAH"/>
              <w:jc w:val="left"/>
              <w:rPr>
                <w:rFonts w:eastAsia="SimSun"/>
                <w:b w:val="0"/>
                <w:szCs w:val="24"/>
                <w:lang w:eastAsia="zh-CN"/>
              </w:rPr>
            </w:pPr>
          </w:p>
        </w:tc>
        <w:tc>
          <w:tcPr>
            <w:tcW w:w="1204" w:type="dxa"/>
            <w:tcBorders>
              <w:left w:val="single" w:sz="4" w:space="0" w:color="auto"/>
              <w:bottom w:val="single" w:sz="4" w:space="0" w:color="auto"/>
              <w:right w:val="single" w:sz="4" w:space="0" w:color="auto"/>
            </w:tcBorders>
            <w:tcPrChange w:id="46" w:author="MCC160" w:date="2025-05-04T17:01:00Z" w16du:dateUtc="2025-05-04T15:01:00Z">
              <w:tcPr>
                <w:tcW w:w="1204" w:type="dxa"/>
                <w:gridSpan w:val="2"/>
                <w:tcBorders>
                  <w:left w:val="single" w:sz="4" w:space="0" w:color="auto"/>
                  <w:right w:val="single" w:sz="4" w:space="0" w:color="auto"/>
                </w:tcBorders>
              </w:tcPr>
            </w:tcPrChange>
          </w:tcPr>
          <w:p w14:paraId="3DF01F76" w14:textId="77777777" w:rsidR="0084240A" w:rsidRPr="00344819" w:rsidRDefault="0084240A" w:rsidP="00896CE3">
            <w:pPr>
              <w:pStyle w:val="TAH"/>
              <w:jc w:val="left"/>
              <w:rPr>
                <w:rFonts w:eastAsia="SimSun"/>
                <w:b w:val="0"/>
                <w:szCs w:val="24"/>
                <w:lang w:eastAsia="zh-CN"/>
              </w:rPr>
            </w:pPr>
            <w:r w:rsidRPr="00DF5F78">
              <w:rPr>
                <w:rFonts w:eastAsia="SimSun"/>
                <w:b w:val="0"/>
                <w:szCs w:val="24"/>
                <w:lang w:eastAsia="zh-CN"/>
              </w:rPr>
              <w:t>A11,A12</w:t>
            </w:r>
          </w:p>
        </w:tc>
        <w:tc>
          <w:tcPr>
            <w:tcW w:w="4580" w:type="dxa"/>
            <w:tcBorders>
              <w:left w:val="single" w:sz="4" w:space="0" w:color="auto"/>
              <w:bottom w:val="single" w:sz="4" w:space="0" w:color="auto"/>
              <w:right w:val="single" w:sz="4" w:space="0" w:color="auto"/>
            </w:tcBorders>
            <w:tcPrChange w:id="47" w:author="MCC160" w:date="2025-05-04T17:01:00Z" w16du:dateUtc="2025-05-04T15:01:00Z">
              <w:tcPr>
                <w:tcW w:w="4671" w:type="dxa"/>
                <w:gridSpan w:val="2"/>
                <w:tcBorders>
                  <w:left w:val="single" w:sz="4" w:space="0" w:color="auto"/>
                  <w:right w:val="single" w:sz="4" w:space="0" w:color="auto"/>
                </w:tcBorders>
              </w:tcPr>
            </w:tcPrChange>
          </w:tcPr>
          <w:p w14:paraId="3FF3BA8C" w14:textId="77777777" w:rsidR="0084240A" w:rsidRPr="00DF5F78" w:rsidRDefault="0084240A" w:rsidP="00896CE3">
            <w:pPr>
              <w:pStyle w:val="TAL"/>
              <w:rPr>
                <w:rFonts w:eastAsia="SimSun"/>
                <w:i/>
                <w:szCs w:val="24"/>
                <w:lang w:eastAsia="zh-CN"/>
              </w:rPr>
            </w:pPr>
            <w:r w:rsidRPr="00DF5F78">
              <w:rPr>
                <w:rFonts w:eastAsia="SimSun"/>
                <w:i/>
                <w:szCs w:val="24"/>
                <w:lang w:eastAsia="zh-CN"/>
              </w:rPr>
              <w:t>SIP/2.0/UDP ecscf.3gpp.org ;branch=z9hG4bK</w:t>
            </w:r>
            <w:r w:rsidRPr="000D2148">
              <w:rPr>
                <w:rFonts w:eastAsia="SimSun"/>
                <w:iCs/>
                <w:szCs w:val="24"/>
                <w:lang w:eastAsia="zh-CN"/>
                <w:rPrChange w:id="48" w:author="MCC160" w:date="2025-05-04T17:12:00Z" w16du:dateUtc="2025-05-04T15:12:00Z">
                  <w:rPr>
                    <w:rFonts w:eastAsia="SimSun"/>
                    <w:i/>
                    <w:szCs w:val="24"/>
                    <w:lang w:eastAsia="zh-CN"/>
                  </w:rPr>
                </w:rPrChange>
              </w:rPr>
              <w:t>…</w:t>
            </w:r>
          </w:p>
          <w:p w14:paraId="04486E0C" w14:textId="77777777" w:rsidR="0084240A" w:rsidRPr="00DF5F78" w:rsidRDefault="0084240A" w:rsidP="00896CE3">
            <w:pPr>
              <w:pStyle w:val="TAL"/>
              <w:rPr>
                <w:rFonts w:eastAsia="SimSun"/>
                <w:i/>
                <w:szCs w:val="24"/>
                <w:lang w:eastAsia="zh-CN"/>
              </w:rPr>
            </w:pPr>
            <w:r w:rsidRPr="00DF5F78">
              <w:rPr>
                <w:rFonts w:eastAsia="SimSun"/>
                <w:i/>
                <w:szCs w:val="24"/>
                <w:lang w:eastAsia="zh-CN"/>
              </w:rPr>
              <w:t>SIP/2.0/UDP psap.3gpp.org ;branch=z9hG4bK</w:t>
            </w:r>
            <w:r w:rsidRPr="000D2148">
              <w:rPr>
                <w:rFonts w:eastAsia="SimSun"/>
                <w:iCs/>
                <w:szCs w:val="24"/>
                <w:lang w:eastAsia="zh-CN"/>
                <w:rPrChange w:id="49" w:author="MCC160" w:date="2025-05-04T17:13:00Z" w16du:dateUtc="2025-05-04T15:13:00Z">
                  <w:rPr>
                    <w:rFonts w:eastAsia="SimSun"/>
                    <w:i/>
                    <w:szCs w:val="24"/>
                    <w:lang w:eastAsia="zh-CN"/>
                  </w:rPr>
                </w:rPrChange>
              </w:rPr>
              <w:t>…</w:t>
            </w:r>
          </w:p>
          <w:p w14:paraId="69B26606" w14:textId="77777777" w:rsidR="0084240A" w:rsidRPr="00344819" w:rsidRDefault="0084240A" w:rsidP="00896CE3">
            <w:pPr>
              <w:pStyle w:val="TAL"/>
              <w:rPr>
                <w:rFonts w:eastAsia="SimSun"/>
                <w:i/>
                <w:szCs w:val="24"/>
                <w:lang w:eastAsia="zh-CN"/>
              </w:rPr>
            </w:pPr>
            <w:r w:rsidRPr="00DF5F78">
              <w:rPr>
                <w:rFonts w:eastAsia="SimSun"/>
                <w:iCs/>
                <w:szCs w:val="24"/>
                <w:lang w:eastAsia="zh-CN"/>
              </w:rPr>
              <w:t>(NOTE 2)</w:t>
            </w:r>
          </w:p>
        </w:tc>
        <w:tc>
          <w:tcPr>
            <w:tcW w:w="701" w:type="dxa"/>
            <w:tcBorders>
              <w:left w:val="single" w:sz="4" w:space="0" w:color="auto"/>
              <w:bottom w:val="single" w:sz="4" w:space="0" w:color="auto"/>
              <w:right w:val="single" w:sz="4" w:space="0" w:color="auto"/>
            </w:tcBorders>
            <w:tcPrChange w:id="50" w:author="MCC160" w:date="2025-05-04T17:01:00Z" w16du:dateUtc="2025-05-04T15:01:00Z">
              <w:tcPr>
                <w:tcW w:w="724" w:type="dxa"/>
                <w:gridSpan w:val="2"/>
                <w:tcBorders>
                  <w:left w:val="single" w:sz="4" w:space="0" w:color="auto"/>
                  <w:right w:val="single" w:sz="4" w:space="0" w:color="auto"/>
                </w:tcBorders>
              </w:tcPr>
            </w:tcPrChange>
          </w:tcPr>
          <w:p w14:paraId="7C00DFB3" w14:textId="77777777" w:rsidR="0084240A" w:rsidRPr="000D2148" w:rsidRDefault="0084240A" w:rsidP="00896CE3">
            <w:pPr>
              <w:pStyle w:val="TAH"/>
              <w:jc w:val="left"/>
              <w:rPr>
                <w:b w:val="0"/>
                <w:rPrChange w:id="51" w:author="MCC160" w:date="2025-05-04T17:14:00Z" w16du:dateUtc="2025-05-04T15:14:00Z">
                  <w:rPr>
                    <w:bCs/>
                  </w:rPr>
                </w:rPrChange>
              </w:rPr>
            </w:pPr>
          </w:p>
        </w:tc>
        <w:tc>
          <w:tcPr>
            <w:tcW w:w="1435" w:type="dxa"/>
            <w:tcBorders>
              <w:left w:val="single" w:sz="4" w:space="0" w:color="auto"/>
              <w:bottom w:val="single" w:sz="4" w:space="0" w:color="auto"/>
              <w:right w:val="single" w:sz="4" w:space="0" w:color="auto"/>
            </w:tcBorders>
            <w:tcPrChange w:id="52" w:author="MCC160" w:date="2025-05-04T17:01:00Z" w16du:dateUtc="2025-05-04T15:01:00Z">
              <w:tcPr>
                <w:tcW w:w="1437" w:type="dxa"/>
                <w:gridSpan w:val="2"/>
                <w:tcBorders>
                  <w:left w:val="single" w:sz="4" w:space="0" w:color="auto"/>
                  <w:right w:val="single" w:sz="4" w:space="0" w:color="auto"/>
                </w:tcBorders>
              </w:tcPr>
            </w:tcPrChange>
          </w:tcPr>
          <w:p w14:paraId="4892C8F8" w14:textId="77777777" w:rsidR="0084240A" w:rsidRPr="000D2148" w:rsidRDefault="0084240A" w:rsidP="00896CE3">
            <w:pPr>
              <w:pStyle w:val="TAH"/>
              <w:jc w:val="left"/>
              <w:rPr>
                <w:b w:val="0"/>
                <w:rPrChange w:id="53" w:author="MCC160" w:date="2025-05-04T17:14:00Z" w16du:dateUtc="2025-05-04T15:14:00Z">
                  <w:rPr>
                    <w:bCs/>
                  </w:rPr>
                </w:rPrChange>
              </w:rPr>
            </w:pPr>
          </w:p>
        </w:tc>
      </w:tr>
      <w:tr w:rsidR="000C70CF" w:rsidRPr="00344819" w14:paraId="6FD51F5F" w14:textId="77777777" w:rsidTr="000C70CF">
        <w:tblPrEx>
          <w:tblW w:w="0" w:type="auto"/>
          <w:jc w:val="center"/>
          <w:tblCellMar>
            <w:left w:w="28" w:type="dxa"/>
            <w:right w:w="115" w:type="dxa"/>
          </w:tblCellMar>
          <w:tblLook w:val="01E0" w:firstRow="1" w:lastRow="1" w:firstColumn="1" w:lastColumn="1" w:noHBand="0" w:noVBand="0"/>
          <w:tblPrExChange w:id="54" w:author="MCC160" w:date="2025-05-04T17:01:00Z" w16du:dateUtc="2025-05-04T15:01: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55" w:author="MCC160" w:date="2025-05-04T17:00:00Z"/>
          <w:trPrChange w:id="56" w:author="MCC160" w:date="2025-05-04T17:01:00Z" w16du:dateUtc="2025-05-04T15:01:00Z">
            <w:trPr>
              <w:gridAfter w:val="0"/>
              <w:cantSplit/>
              <w:tblHeader/>
              <w:jc w:val="center"/>
            </w:trPr>
          </w:trPrChange>
        </w:trPr>
        <w:tc>
          <w:tcPr>
            <w:tcW w:w="1711" w:type="dxa"/>
            <w:tcBorders>
              <w:top w:val="single" w:sz="4" w:space="0" w:color="auto"/>
              <w:left w:val="single" w:sz="4" w:space="0" w:color="auto"/>
              <w:right w:val="single" w:sz="4" w:space="0" w:color="auto"/>
            </w:tcBorders>
            <w:tcPrChange w:id="57" w:author="MCC160" w:date="2025-05-04T17:01:00Z" w16du:dateUtc="2025-05-04T15:01:00Z">
              <w:tcPr>
                <w:tcW w:w="1748" w:type="dxa"/>
                <w:gridSpan w:val="2"/>
                <w:tcBorders>
                  <w:left w:val="single" w:sz="4" w:space="0" w:color="auto"/>
                  <w:right w:val="single" w:sz="4" w:space="0" w:color="auto"/>
                </w:tcBorders>
              </w:tcPr>
            </w:tcPrChange>
          </w:tcPr>
          <w:p w14:paraId="3C8995C3" w14:textId="48F62D26" w:rsidR="000C70CF" w:rsidRPr="00344819" w:rsidRDefault="000C70CF" w:rsidP="000C70CF">
            <w:pPr>
              <w:pStyle w:val="TAH"/>
              <w:jc w:val="left"/>
              <w:rPr>
                <w:ins w:id="58" w:author="MCC160" w:date="2025-05-04T17:00:00Z" w16du:dateUtc="2025-05-04T15:00:00Z"/>
                <w:rFonts w:eastAsia="SimSun"/>
                <w:b w:val="0"/>
                <w:szCs w:val="24"/>
                <w:lang w:eastAsia="zh-CN"/>
              </w:rPr>
            </w:pPr>
            <w:ins w:id="59" w:author="MCC160" w:date="2025-05-04T17:03:00Z" w16du:dateUtc="2025-05-04T15:03:00Z">
              <w:r w:rsidRPr="00C70F14">
                <w:rPr>
                  <w:rFonts w:eastAsia="SimSun"/>
                  <w:szCs w:val="24"/>
                  <w:lang w:eastAsia="zh-CN"/>
                </w:rPr>
                <w:t>Record-Route</w:t>
              </w:r>
            </w:ins>
          </w:p>
        </w:tc>
        <w:tc>
          <w:tcPr>
            <w:tcW w:w="1204" w:type="dxa"/>
            <w:tcBorders>
              <w:top w:val="single" w:sz="4" w:space="0" w:color="auto"/>
              <w:left w:val="single" w:sz="4" w:space="0" w:color="auto"/>
              <w:right w:val="single" w:sz="4" w:space="0" w:color="auto"/>
            </w:tcBorders>
            <w:tcPrChange w:id="60" w:author="MCC160" w:date="2025-05-04T17:01:00Z" w16du:dateUtc="2025-05-04T15:01:00Z">
              <w:tcPr>
                <w:tcW w:w="1204" w:type="dxa"/>
                <w:gridSpan w:val="2"/>
                <w:tcBorders>
                  <w:left w:val="single" w:sz="4" w:space="0" w:color="auto"/>
                  <w:right w:val="single" w:sz="4" w:space="0" w:color="auto"/>
                </w:tcBorders>
              </w:tcPr>
            </w:tcPrChange>
          </w:tcPr>
          <w:p w14:paraId="054321ED" w14:textId="272EDBE1" w:rsidR="000C70CF" w:rsidRPr="00DF5F78" w:rsidRDefault="000C70CF" w:rsidP="000C70CF">
            <w:pPr>
              <w:pStyle w:val="TAH"/>
              <w:jc w:val="left"/>
              <w:rPr>
                <w:ins w:id="61" w:author="MCC160" w:date="2025-05-04T17:00:00Z" w16du:dateUtc="2025-05-04T15:00:00Z"/>
                <w:rFonts w:eastAsia="SimSun"/>
                <w:b w:val="0"/>
                <w:szCs w:val="24"/>
                <w:lang w:eastAsia="zh-CN"/>
              </w:rPr>
            </w:pPr>
            <w:ins w:id="62" w:author="MCC160" w:date="2025-05-04T17:03:00Z" w16du:dateUtc="2025-05-04T15:03:00Z">
              <w:r>
                <w:rPr>
                  <w:rFonts w:eastAsia="SimSun"/>
                  <w:b w:val="0"/>
                  <w:szCs w:val="24"/>
                  <w:lang w:eastAsia="zh-CN"/>
                </w:rPr>
                <w:t>A4</w:t>
              </w:r>
            </w:ins>
          </w:p>
        </w:tc>
        <w:tc>
          <w:tcPr>
            <w:tcW w:w="4580" w:type="dxa"/>
            <w:tcBorders>
              <w:top w:val="single" w:sz="4" w:space="0" w:color="auto"/>
              <w:left w:val="single" w:sz="4" w:space="0" w:color="auto"/>
              <w:right w:val="single" w:sz="4" w:space="0" w:color="auto"/>
            </w:tcBorders>
            <w:tcPrChange w:id="63" w:author="MCC160" w:date="2025-05-04T17:01:00Z" w16du:dateUtc="2025-05-04T15:01:00Z">
              <w:tcPr>
                <w:tcW w:w="4671" w:type="dxa"/>
                <w:gridSpan w:val="2"/>
                <w:tcBorders>
                  <w:left w:val="single" w:sz="4" w:space="0" w:color="auto"/>
                  <w:right w:val="single" w:sz="4" w:space="0" w:color="auto"/>
                </w:tcBorders>
              </w:tcPr>
            </w:tcPrChange>
          </w:tcPr>
          <w:p w14:paraId="7B792A88" w14:textId="77777777" w:rsidR="000C70CF" w:rsidRPr="00DF5F78" w:rsidRDefault="000C70CF" w:rsidP="000C70CF">
            <w:pPr>
              <w:pStyle w:val="TAL"/>
              <w:rPr>
                <w:ins w:id="64" w:author="MCC160" w:date="2025-05-04T17:00:00Z" w16du:dateUtc="2025-05-04T15:00:00Z"/>
                <w:rFonts w:eastAsia="SimSun"/>
                <w:i/>
                <w:szCs w:val="24"/>
                <w:lang w:eastAsia="zh-CN"/>
              </w:rPr>
            </w:pPr>
          </w:p>
        </w:tc>
        <w:tc>
          <w:tcPr>
            <w:tcW w:w="701" w:type="dxa"/>
            <w:tcBorders>
              <w:top w:val="single" w:sz="4" w:space="0" w:color="auto"/>
              <w:left w:val="single" w:sz="4" w:space="0" w:color="auto"/>
              <w:right w:val="single" w:sz="4" w:space="0" w:color="auto"/>
            </w:tcBorders>
            <w:tcPrChange w:id="65" w:author="MCC160" w:date="2025-05-04T17:01:00Z" w16du:dateUtc="2025-05-04T15:01:00Z">
              <w:tcPr>
                <w:tcW w:w="724" w:type="dxa"/>
                <w:gridSpan w:val="2"/>
                <w:tcBorders>
                  <w:left w:val="single" w:sz="4" w:space="0" w:color="auto"/>
                  <w:right w:val="single" w:sz="4" w:space="0" w:color="auto"/>
                </w:tcBorders>
              </w:tcPr>
            </w:tcPrChange>
          </w:tcPr>
          <w:p w14:paraId="72618E67" w14:textId="77777777" w:rsidR="000C70CF" w:rsidRPr="000D2148" w:rsidRDefault="000C70CF" w:rsidP="000C70CF">
            <w:pPr>
              <w:pStyle w:val="TAH"/>
              <w:jc w:val="left"/>
              <w:rPr>
                <w:ins w:id="66" w:author="MCC160" w:date="2025-05-04T17:00:00Z" w16du:dateUtc="2025-05-04T15:00:00Z"/>
                <w:b w:val="0"/>
                <w:rPrChange w:id="67" w:author="MCC160" w:date="2025-05-04T17:14:00Z" w16du:dateUtc="2025-05-04T15:14:00Z">
                  <w:rPr>
                    <w:ins w:id="68" w:author="MCC160" w:date="2025-05-04T17:00:00Z" w16du:dateUtc="2025-05-04T15:00:00Z"/>
                    <w:bCs/>
                  </w:rPr>
                </w:rPrChange>
              </w:rPr>
            </w:pPr>
          </w:p>
        </w:tc>
        <w:tc>
          <w:tcPr>
            <w:tcW w:w="1435" w:type="dxa"/>
            <w:tcBorders>
              <w:top w:val="single" w:sz="4" w:space="0" w:color="auto"/>
              <w:left w:val="single" w:sz="4" w:space="0" w:color="auto"/>
              <w:right w:val="single" w:sz="4" w:space="0" w:color="auto"/>
            </w:tcBorders>
            <w:tcPrChange w:id="69" w:author="MCC160" w:date="2025-05-04T17:01:00Z" w16du:dateUtc="2025-05-04T15:01:00Z">
              <w:tcPr>
                <w:tcW w:w="1437" w:type="dxa"/>
                <w:gridSpan w:val="2"/>
                <w:tcBorders>
                  <w:left w:val="single" w:sz="4" w:space="0" w:color="auto"/>
                  <w:right w:val="single" w:sz="4" w:space="0" w:color="auto"/>
                </w:tcBorders>
              </w:tcPr>
            </w:tcPrChange>
          </w:tcPr>
          <w:p w14:paraId="23A0EDF2" w14:textId="4BB60EBE" w:rsidR="000C70CF" w:rsidRPr="000D2148" w:rsidRDefault="000C70CF" w:rsidP="000C70CF">
            <w:pPr>
              <w:pStyle w:val="TAH"/>
              <w:jc w:val="left"/>
              <w:rPr>
                <w:ins w:id="70" w:author="MCC160" w:date="2025-05-04T17:00:00Z" w16du:dateUtc="2025-05-04T15:00:00Z"/>
                <w:b w:val="0"/>
                <w:rPrChange w:id="71" w:author="MCC160" w:date="2025-05-04T17:14:00Z" w16du:dateUtc="2025-05-04T15:14:00Z">
                  <w:rPr>
                    <w:ins w:id="72" w:author="MCC160" w:date="2025-05-04T17:00:00Z" w16du:dateUtc="2025-05-04T15:00:00Z"/>
                    <w:bCs/>
                  </w:rPr>
                </w:rPrChange>
              </w:rPr>
            </w:pPr>
            <w:ins w:id="73" w:author="MCC160" w:date="2025-05-04T17:03:00Z" w16du:dateUtc="2025-05-04T15:03:00Z">
              <w:r w:rsidRPr="000D2148">
                <w:rPr>
                  <w:b w:val="0"/>
                </w:rPr>
                <w:t>RFC 3261 [15]</w:t>
              </w:r>
            </w:ins>
          </w:p>
        </w:tc>
      </w:tr>
      <w:tr w:rsidR="000C70CF" w:rsidRPr="00344819" w14:paraId="678730BE" w14:textId="77777777" w:rsidTr="000C70CF">
        <w:trPr>
          <w:cantSplit/>
          <w:tblHeader/>
          <w:jc w:val="center"/>
          <w:ins w:id="74" w:author="MCC160" w:date="2025-05-04T17:00:00Z"/>
        </w:trPr>
        <w:tc>
          <w:tcPr>
            <w:tcW w:w="1711" w:type="dxa"/>
            <w:tcBorders>
              <w:left w:val="single" w:sz="4" w:space="0" w:color="auto"/>
              <w:right w:val="single" w:sz="4" w:space="0" w:color="auto"/>
            </w:tcBorders>
          </w:tcPr>
          <w:p w14:paraId="6CB8DF05" w14:textId="22607E38" w:rsidR="000C70CF" w:rsidRPr="00344819" w:rsidRDefault="000C70CF" w:rsidP="000C70CF">
            <w:pPr>
              <w:pStyle w:val="TAH"/>
              <w:jc w:val="left"/>
              <w:rPr>
                <w:ins w:id="75" w:author="MCC160" w:date="2025-05-04T17:00:00Z" w16du:dateUtc="2025-05-04T15:00:00Z"/>
                <w:rFonts w:eastAsia="SimSun"/>
                <w:b w:val="0"/>
                <w:szCs w:val="24"/>
                <w:lang w:eastAsia="zh-CN"/>
              </w:rPr>
            </w:pPr>
            <w:ins w:id="76" w:author="MCC160" w:date="2025-05-04T17:03:00Z" w16du:dateUtc="2025-05-04T15:03:00Z">
              <w:r w:rsidRPr="00C70F14">
                <w:rPr>
                  <w:rFonts w:eastAsia="SimSun"/>
                  <w:b w:val="0"/>
                  <w:szCs w:val="24"/>
                  <w:lang w:eastAsia="zh-CN"/>
                </w:rPr>
                <w:tab/>
                <w:t>rec-route</w:t>
              </w:r>
              <w:r>
                <w:rPr>
                  <w:rFonts w:eastAsia="SimSun"/>
                  <w:b w:val="0"/>
                  <w:szCs w:val="24"/>
                  <w:lang w:eastAsia="zh-CN"/>
                </w:rPr>
                <w:t>1</w:t>
              </w:r>
            </w:ins>
          </w:p>
        </w:tc>
        <w:tc>
          <w:tcPr>
            <w:tcW w:w="1204" w:type="dxa"/>
            <w:tcBorders>
              <w:left w:val="single" w:sz="4" w:space="0" w:color="auto"/>
              <w:right w:val="single" w:sz="4" w:space="0" w:color="auto"/>
            </w:tcBorders>
          </w:tcPr>
          <w:p w14:paraId="0B50A3B4" w14:textId="6AD6F319" w:rsidR="000C70CF" w:rsidRPr="00DF5F78" w:rsidRDefault="000C70CF" w:rsidP="000C70CF">
            <w:pPr>
              <w:pStyle w:val="TAH"/>
              <w:jc w:val="left"/>
              <w:rPr>
                <w:ins w:id="77" w:author="MCC160" w:date="2025-05-04T17:00:00Z" w16du:dateUtc="2025-05-04T15:00:00Z"/>
                <w:rFonts w:eastAsia="SimSun"/>
                <w:b w:val="0"/>
                <w:szCs w:val="24"/>
                <w:lang w:eastAsia="zh-CN"/>
              </w:rPr>
            </w:pPr>
            <w:ins w:id="78" w:author="MCC160" w:date="2025-05-04T17:03:00Z" w16du:dateUtc="2025-05-04T15:03:00Z">
              <w:r>
                <w:rPr>
                  <w:rFonts w:eastAsia="SimSun"/>
                  <w:b w:val="0"/>
                  <w:szCs w:val="24"/>
                  <w:lang w:eastAsia="zh-CN"/>
                </w:rPr>
                <w:t>A1</w:t>
              </w:r>
            </w:ins>
          </w:p>
        </w:tc>
        <w:tc>
          <w:tcPr>
            <w:tcW w:w="4580" w:type="dxa"/>
            <w:tcBorders>
              <w:left w:val="single" w:sz="4" w:space="0" w:color="auto"/>
              <w:right w:val="single" w:sz="4" w:space="0" w:color="auto"/>
            </w:tcBorders>
          </w:tcPr>
          <w:p w14:paraId="2FA4DE9F" w14:textId="5338EE3B" w:rsidR="000C70CF" w:rsidRPr="00DF5F78" w:rsidRDefault="000C70CF" w:rsidP="000C70CF">
            <w:pPr>
              <w:pStyle w:val="TAL"/>
              <w:rPr>
                <w:ins w:id="79" w:author="MCC160" w:date="2025-05-04T17:00:00Z" w16du:dateUtc="2025-05-04T15:00:00Z"/>
                <w:rFonts w:eastAsia="SimSun"/>
                <w:i/>
                <w:szCs w:val="24"/>
                <w:lang w:eastAsia="zh-CN"/>
              </w:rPr>
            </w:pPr>
            <w:ins w:id="80" w:author="MCC160" w:date="2025-05-04T17:03:00Z" w16du:dateUtc="2025-05-04T15:03:00Z">
              <w:r w:rsidRPr="00C70F14">
                <w:rPr>
                  <w:rFonts w:eastAsia="SimSun"/>
                  <w:szCs w:val="24"/>
                  <w:lang w:eastAsia="zh-CN"/>
                </w:rPr>
                <w:t>&lt;sip: SS P-CSCF address: protected server port of SS ;</w:t>
              </w:r>
              <w:proofErr w:type="spellStart"/>
              <w:r w:rsidRPr="00C70F14">
                <w:rPr>
                  <w:rFonts w:eastAsia="SimSun"/>
                  <w:szCs w:val="24"/>
                  <w:lang w:eastAsia="zh-CN"/>
                </w:rPr>
                <w:t>lr</w:t>
              </w:r>
              <w:proofErr w:type="spellEnd"/>
              <w:r w:rsidRPr="00C70F14">
                <w:rPr>
                  <w:rFonts w:eastAsia="SimSun"/>
                  <w:szCs w:val="24"/>
                  <w:lang w:eastAsia="zh-CN"/>
                </w:rPr>
                <w:t>&gt;</w:t>
              </w:r>
            </w:ins>
          </w:p>
        </w:tc>
        <w:tc>
          <w:tcPr>
            <w:tcW w:w="701" w:type="dxa"/>
            <w:tcBorders>
              <w:left w:val="single" w:sz="4" w:space="0" w:color="auto"/>
              <w:right w:val="single" w:sz="4" w:space="0" w:color="auto"/>
            </w:tcBorders>
          </w:tcPr>
          <w:p w14:paraId="62FD565F" w14:textId="77777777" w:rsidR="000C70CF" w:rsidRPr="000D2148" w:rsidRDefault="000C70CF" w:rsidP="000C70CF">
            <w:pPr>
              <w:pStyle w:val="TAH"/>
              <w:jc w:val="left"/>
              <w:rPr>
                <w:ins w:id="81" w:author="MCC160" w:date="2025-05-04T17:00:00Z" w16du:dateUtc="2025-05-04T15:00:00Z"/>
                <w:b w:val="0"/>
                <w:rPrChange w:id="82" w:author="MCC160" w:date="2025-05-04T17:14:00Z" w16du:dateUtc="2025-05-04T15:14:00Z">
                  <w:rPr>
                    <w:ins w:id="83" w:author="MCC160" w:date="2025-05-04T17:00:00Z" w16du:dateUtc="2025-05-04T15:00:00Z"/>
                    <w:bCs/>
                  </w:rPr>
                </w:rPrChange>
              </w:rPr>
            </w:pPr>
          </w:p>
        </w:tc>
        <w:tc>
          <w:tcPr>
            <w:tcW w:w="1435" w:type="dxa"/>
            <w:tcBorders>
              <w:left w:val="single" w:sz="4" w:space="0" w:color="auto"/>
              <w:right w:val="single" w:sz="4" w:space="0" w:color="auto"/>
            </w:tcBorders>
          </w:tcPr>
          <w:p w14:paraId="2BE767D5" w14:textId="77777777" w:rsidR="000C70CF" w:rsidRPr="000D2148" w:rsidRDefault="000C70CF" w:rsidP="000C70CF">
            <w:pPr>
              <w:pStyle w:val="TAH"/>
              <w:jc w:val="left"/>
              <w:rPr>
                <w:ins w:id="84" w:author="MCC160" w:date="2025-05-04T17:00:00Z" w16du:dateUtc="2025-05-04T15:00:00Z"/>
                <w:b w:val="0"/>
                <w:rPrChange w:id="85" w:author="MCC160" w:date="2025-05-04T17:14:00Z" w16du:dateUtc="2025-05-04T15:14:00Z">
                  <w:rPr>
                    <w:ins w:id="86" w:author="MCC160" w:date="2025-05-04T17:00:00Z" w16du:dateUtc="2025-05-04T15:00:00Z"/>
                    <w:bCs/>
                  </w:rPr>
                </w:rPrChange>
              </w:rPr>
            </w:pPr>
          </w:p>
        </w:tc>
      </w:tr>
      <w:tr w:rsidR="000C70CF" w:rsidRPr="00344819" w14:paraId="7BC19830" w14:textId="77777777" w:rsidTr="000C70CF">
        <w:trPr>
          <w:cantSplit/>
          <w:tblHeader/>
          <w:jc w:val="center"/>
          <w:ins w:id="87" w:author="MCC160" w:date="2025-05-04T17:00:00Z"/>
        </w:trPr>
        <w:tc>
          <w:tcPr>
            <w:tcW w:w="1711" w:type="dxa"/>
            <w:tcBorders>
              <w:left w:val="single" w:sz="4" w:space="0" w:color="auto"/>
              <w:right w:val="single" w:sz="4" w:space="0" w:color="auto"/>
            </w:tcBorders>
          </w:tcPr>
          <w:p w14:paraId="5F7903D5" w14:textId="77777777" w:rsidR="000C70CF" w:rsidRPr="00344819" w:rsidRDefault="000C70CF" w:rsidP="000C70CF">
            <w:pPr>
              <w:pStyle w:val="TAH"/>
              <w:jc w:val="left"/>
              <w:rPr>
                <w:ins w:id="88" w:author="MCC160" w:date="2025-05-04T17:00:00Z" w16du:dateUtc="2025-05-04T15:00:00Z"/>
                <w:rFonts w:eastAsia="SimSun"/>
                <w:b w:val="0"/>
                <w:szCs w:val="24"/>
                <w:lang w:eastAsia="zh-CN"/>
              </w:rPr>
            </w:pPr>
          </w:p>
        </w:tc>
        <w:tc>
          <w:tcPr>
            <w:tcW w:w="1204" w:type="dxa"/>
            <w:tcBorders>
              <w:left w:val="single" w:sz="4" w:space="0" w:color="auto"/>
              <w:right w:val="single" w:sz="4" w:space="0" w:color="auto"/>
            </w:tcBorders>
          </w:tcPr>
          <w:p w14:paraId="4094DA58" w14:textId="4A1839DB" w:rsidR="000C70CF" w:rsidRPr="00DF5F78" w:rsidRDefault="000C70CF" w:rsidP="000C70CF">
            <w:pPr>
              <w:pStyle w:val="TAH"/>
              <w:jc w:val="left"/>
              <w:rPr>
                <w:ins w:id="89" w:author="MCC160" w:date="2025-05-04T17:00:00Z" w16du:dateUtc="2025-05-04T15:00:00Z"/>
                <w:rFonts w:eastAsia="SimSun"/>
                <w:b w:val="0"/>
                <w:szCs w:val="24"/>
                <w:lang w:eastAsia="zh-CN"/>
              </w:rPr>
            </w:pPr>
            <w:ins w:id="90" w:author="MCC160" w:date="2025-05-04T17:03:00Z" w16du:dateUtc="2025-05-04T15:03:00Z">
              <w:r>
                <w:rPr>
                  <w:rFonts w:eastAsia="SimSun"/>
                  <w:b w:val="0"/>
                  <w:szCs w:val="24"/>
                  <w:lang w:eastAsia="zh-CN"/>
                </w:rPr>
                <w:t>A2</w:t>
              </w:r>
            </w:ins>
          </w:p>
        </w:tc>
        <w:tc>
          <w:tcPr>
            <w:tcW w:w="4580" w:type="dxa"/>
            <w:tcBorders>
              <w:left w:val="single" w:sz="4" w:space="0" w:color="auto"/>
              <w:right w:val="single" w:sz="4" w:space="0" w:color="auto"/>
            </w:tcBorders>
          </w:tcPr>
          <w:p w14:paraId="29894540" w14:textId="1E705A08" w:rsidR="000C70CF" w:rsidRPr="00DF5F78" w:rsidRDefault="000C70CF" w:rsidP="000C70CF">
            <w:pPr>
              <w:pStyle w:val="TAL"/>
              <w:rPr>
                <w:ins w:id="91" w:author="MCC160" w:date="2025-05-04T17:00:00Z" w16du:dateUtc="2025-05-04T15:00:00Z"/>
                <w:rFonts w:eastAsia="SimSun"/>
                <w:i/>
                <w:szCs w:val="24"/>
                <w:lang w:eastAsia="zh-CN"/>
              </w:rPr>
            </w:pPr>
            <w:ins w:id="92" w:author="MCC160" w:date="2025-05-04T17:03:00Z" w16du:dateUtc="2025-05-04T15:03:00Z">
              <w:r w:rsidRPr="00C70F14">
                <w:rPr>
                  <w:rFonts w:eastAsia="SimSun"/>
                  <w:szCs w:val="24"/>
                  <w:lang w:eastAsia="zh-CN"/>
                </w:rPr>
                <w:t xml:space="preserve">&lt;sip: SS P-CSCF address: unprotected server port of </w:t>
              </w:r>
              <w:proofErr w:type="spellStart"/>
              <w:r w:rsidRPr="00C70F14">
                <w:rPr>
                  <w:rFonts w:eastAsia="SimSun"/>
                  <w:szCs w:val="24"/>
                  <w:lang w:eastAsia="zh-CN"/>
                </w:rPr>
                <w:t>SS;lr</w:t>
              </w:r>
              <w:proofErr w:type="spellEnd"/>
              <w:r w:rsidRPr="00C70F14">
                <w:rPr>
                  <w:rFonts w:eastAsia="SimSun"/>
                  <w:szCs w:val="24"/>
                  <w:lang w:eastAsia="zh-CN"/>
                </w:rPr>
                <w:t>&gt;</w:t>
              </w:r>
            </w:ins>
          </w:p>
        </w:tc>
        <w:tc>
          <w:tcPr>
            <w:tcW w:w="701" w:type="dxa"/>
            <w:tcBorders>
              <w:left w:val="single" w:sz="4" w:space="0" w:color="auto"/>
              <w:right w:val="single" w:sz="4" w:space="0" w:color="auto"/>
            </w:tcBorders>
          </w:tcPr>
          <w:p w14:paraId="12327594" w14:textId="77777777" w:rsidR="000C70CF" w:rsidRPr="000D2148" w:rsidRDefault="000C70CF" w:rsidP="000C70CF">
            <w:pPr>
              <w:pStyle w:val="TAH"/>
              <w:jc w:val="left"/>
              <w:rPr>
                <w:ins w:id="93" w:author="MCC160" w:date="2025-05-04T17:00:00Z" w16du:dateUtc="2025-05-04T15:00:00Z"/>
                <w:b w:val="0"/>
                <w:rPrChange w:id="94" w:author="MCC160" w:date="2025-05-04T17:14:00Z" w16du:dateUtc="2025-05-04T15:14:00Z">
                  <w:rPr>
                    <w:ins w:id="95" w:author="MCC160" w:date="2025-05-04T17:00:00Z" w16du:dateUtc="2025-05-04T15:00:00Z"/>
                    <w:bCs/>
                  </w:rPr>
                </w:rPrChange>
              </w:rPr>
            </w:pPr>
          </w:p>
        </w:tc>
        <w:tc>
          <w:tcPr>
            <w:tcW w:w="1435" w:type="dxa"/>
            <w:tcBorders>
              <w:left w:val="single" w:sz="4" w:space="0" w:color="auto"/>
              <w:right w:val="single" w:sz="4" w:space="0" w:color="auto"/>
            </w:tcBorders>
          </w:tcPr>
          <w:p w14:paraId="34D573A0" w14:textId="77777777" w:rsidR="000C70CF" w:rsidRPr="000D2148" w:rsidRDefault="000C70CF" w:rsidP="000C70CF">
            <w:pPr>
              <w:pStyle w:val="TAH"/>
              <w:jc w:val="left"/>
              <w:rPr>
                <w:ins w:id="96" w:author="MCC160" w:date="2025-05-04T17:00:00Z" w16du:dateUtc="2025-05-04T15:00:00Z"/>
                <w:b w:val="0"/>
                <w:rPrChange w:id="97" w:author="MCC160" w:date="2025-05-04T17:14:00Z" w16du:dateUtc="2025-05-04T15:14:00Z">
                  <w:rPr>
                    <w:ins w:id="98" w:author="MCC160" w:date="2025-05-04T17:00:00Z" w16du:dateUtc="2025-05-04T15:00:00Z"/>
                    <w:bCs/>
                  </w:rPr>
                </w:rPrChange>
              </w:rPr>
            </w:pPr>
          </w:p>
        </w:tc>
      </w:tr>
      <w:tr w:rsidR="000C70CF" w:rsidRPr="00344819" w14:paraId="69747D25" w14:textId="77777777" w:rsidTr="000C70CF">
        <w:trPr>
          <w:cantSplit/>
          <w:tblHeader/>
          <w:jc w:val="center"/>
          <w:ins w:id="99" w:author="MCC160" w:date="2025-05-04T17:00:00Z"/>
        </w:trPr>
        <w:tc>
          <w:tcPr>
            <w:tcW w:w="1711" w:type="dxa"/>
            <w:tcBorders>
              <w:left w:val="single" w:sz="4" w:space="0" w:color="auto"/>
              <w:right w:val="single" w:sz="4" w:space="0" w:color="auto"/>
            </w:tcBorders>
          </w:tcPr>
          <w:p w14:paraId="40DB2513" w14:textId="573AA5B8" w:rsidR="000C70CF" w:rsidRPr="00344819" w:rsidRDefault="000C70CF" w:rsidP="000C70CF">
            <w:pPr>
              <w:pStyle w:val="TAH"/>
              <w:jc w:val="left"/>
              <w:rPr>
                <w:ins w:id="100" w:author="MCC160" w:date="2025-05-04T17:00:00Z" w16du:dateUtc="2025-05-04T15:00:00Z"/>
                <w:rFonts w:eastAsia="SimSun"/>
                <w:b w:val="0"/>
                <w:szCs w:val="24"/>
                <w:lang w:eastAsia="zh-CN"/>
              </w:rPr>
            </w:pPr>
            <w:ins w:id="101" w:author="MCC160" w:date="2025-05-04T17:03:00Z" w16du:dateUtc="2025-05-04T15:03:00Z">
              <w:r w:rsidRPr="00400CBF">
                <w:rPr>
                  <w:rFonts w:eastAsia="SimSun"/>
                  <w:b w:val="0"/>
                  <w:szCs w:val="24"/>
                  <w:lang w:eastAsia="zh-CN"/>
                </w:rPr>
                <w:tab/>
                <w:t>rec-route</w:t>
              </w:r>
              <w:r>
                <w:rPr>
                  <w:rFonts w:eastAsia="SimSun"/>
                  <w:b w:val="0"/>
                  <w:szCs w:val="24"/>
                  <w:lang w:eastAsia="zh-CN"/>
                </w:rPr>
                <w:t>2</w:t>
              </w:r>
            </w:ins>
          </w:p>
        </w:tc>
        <w:tc>
          <w:tcPr>
            <w:tcW w:w="1204" w:type="dxa"/>
            <w:tcBorders>
              <w:left w:val="single" w:sz="4" w:space="0" w:color="auto"/>
              <w:right w:val="single" w:sz="4" w:space="0" w:color="auto"/>
            </w:tcBorders>
          </w:tcPr>
          <w:p w14:paraId="322A25D7" w14:textId="77777777" w:rsidR="000C70CF" w:rsidRPr="00DF5F78" w:rsidRDefault="000C70CF" w:rsidP="000C70CF">
            <w:pPr>
              <w:pStyle w:val="TAH"/>
              <w:jc w:val="left"/>
              <w:rPr>
                <w:ins w:id="102" w:author="MCC160" w:date="2025-05-04T17:00:00Z" w16du:dateUtc="2025-05-04T15:00:00Z"/>
                <w:rFonts w:eastAsia="SimSun"/>
                <w:b w:val="0"/>
                <w:szCs w:val="24"/>
                <w:lang w:eastAsia="zh-CN"/>
              </w:rPr>
            </w:pPr>
          </w:p>
        </w:tc>
        <w:tc>
          <w:tcPr>
            <w:tcW w:w="4580" w:type="dxa"/>
            <w:tcBorders>
              <w:left w:val="single" w:sz="4" w:space="0" w:color="auto"/>
              <w:right w:val="single" w:sz="4" w:space="0" w:color="auto"/>
            </w:tcBorders>
          </w:tcPr>
          <w:p w14:paraId="15FA7E14" w14:textId="7FF46240" w:rsidR="000C70CF" w:rsidRPr="00DF5F78" w:rsidRDefault="000C70CF" w:rsidP="000C70CF">
            <w:pPr>
              <w:pStyle w:val="TAL"/>
              <w:rPr>
                <w:ins w:id="103" w:author="MCC160" w:date="2025-05-04T17:00:00Z" w16du:dateUtc="2025-05-04T15:00:00Z"/>
                <w:rFonts w:eastAsia="SimSun"/>
                <w:i/>
                <w:szCs w:val="24"/>
                <w:lang w:eastAsia="zh-CN"/>
              </w:rPr>
            </w:pPr>
            <w:ins w:id="104" w:author="MCC160" w:date="2025-05-04T17:03:00Z" w16du:dateUtc="2025-05-04T15:03:00Z">
              <w:r w:rsidRPr="00C70F14">
                <w:rPr>
                  <w:rFonts w:eastAsia="SimSun"/>
                  <w:i/>
                  <w:szCs w:val="24"/>
                  <w:lang w:eastAsia="zh-CN"/>
                </w:rPr>
                <w:t>&lt;sip:term@scscf1.3gpp.org;lr&gt;</w:t>
              </w:r>
            </w:ins>
          </w:p>
        </w:tc>
        <w:tc>
          <w:tcPr>
            <w:tcW w:w="701" w:type="dxa"/>
            <w:tcBorders>
              <w:left w:val="single" w:sz="4" w:space="0" w:color="auto"/>
              <w:right w:val="single" w:sz="4" w:space="0" w:color="auto"/>
            </w:tcBorders>
          </w:tcPr>
          <w:p w14:paraId="45C377FE" w14:textId="77777777" w:rsidR="000C70CF" w:rsidRPr="000D2148" w:rsidRDefault="000C70CF" w:rsidP="000C70CF">
            <w:pPr>
              <w:pStyle w:val="TAH"/>
              <w:jc w:val="left"/>
              <w:rPr>
                <w:ins w:id="105" w:author="MCC160" w:date="2025-05-04T17:00:00Z" w16du:dateUtc="2025-05-04T15:00:00Z"/>
                <w:b w:val="0"/>
                <w:rPrChange w:id="106" w:author="MCC160" w:date="2025-05-04T17:14:00Z" w16du:dateUtc="2025-05-04T15:14:00Z">
                  <w:rPr>
                    <w:ins w:id="107" w:author="MCC160" w:date="2025-05-04T17:00:00Z" w16du:dateUtc="2025-05-04T15:00:00Z"/>
                    <w:bCs/>
                  </w:rPr>
                </w:rPrChange>
              </w:rPr>
            </w:pPr>
          </w:p>
        </w:tc>
        <w:tc>
          <w:tcPr>
            <w:tcW w:w="1435" w:type="dxa"/>
            <w:tcBorders>
              <w:left w:val="single" w:sz="4" w:space="0" w:color="auto"/>
              <w:right w:val="single" w:sz="4" w:space="0" w:color="auto"/>
            </w:tcBorders>
          </w:tcPr>
          <w:p w14:paraId="76DF23FC" w14:textId="77777777" w:rsidR="000C70CF" w:rsidRPr="000D2148" w:rsidRDefault="000C70CF" w:rsidP="000C70CF">
            <w:pPr>
              <w:pStyle w:val="TAH"/>
              <w:jc w:val="left"/>
              <w:rPr>
                <w:ins w:id="108" w:author="MCC160" w:date="2025-05-04T17:00:00Z" w16du:dateUtc="2025-05-04T15:00:00Z"/>
                <w:b w:val="0"/>
                <w:rPrChange w:id="109" w:author="MCC160" w:date="2025-05-04T17:14:00Z" w16du:dateUtc="2025-05-04T15:14:00Z">
                  <w:rPr>
                    <w:ins w:id="110" w:author="MCC160" w:date="2025-05-04T17:00:00Z" w16du:dateUtc="2025-05-04T15:00:00Z"/>
                    <w:bCs/>
                  </w:rPr>
                </w:rPrChange>
              </w:rPr>
            </w:pPr>
          </w:p>
        </w:tc>
      </w:tr>
      <w:tr w:rsidR="000C70CF" w:rsidRPr="00344819" w14:paraId="1BB70F93" w14:textId="77777777" w:rsidTr="000C70CF">
        <w:tblPrEx>
          <w:tblW w:w="0" w:type="auto"/>
          <w:jc w:val="center"/>
          <w:tblCellMar>
            <w:left w:w="28" w:type="dxa"/>
            <w:right w:w="115" w:type="dxa"/>
          </w:tblCellMar>
          <w:tblLook w:val="01E0" w:firstRow="1" w:lastRow="1" w:firstColumn="1" w:lastColumn="1" w:noHBand="0" w:noVBand="0"/>
          <w:tblPrExChange w:id="111" w:author="MCC160" w:date="2025-05-04T17:04:00Z" w16du:dateUtc="2025-05-04T15:04: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12" w:author="MCC160" w:date="2025-05-04T17:00:00Z"/>
          <w:trPrChange w:id="113" w:author="MCC160" w:date="2025-05-04T17:04:00Z" w16du:dateUtc="2025-05-04T15:04:00Z">
            <w:trPr>
              <w:gridAfter w:val="0"/>
              <w:cantSplit/>
              <w:tblHeader/>
              <w:jc w:val="center"/>
            </w:trPr>
          </w:trPrChange>
        </w:trPr>
        <w:tc>
          <w:tcPr>
            <w:tcW w:w="1711" w:type="dxa"/>
            <w:tcBorders>
              <w:left w:val="single" w:sz="4" w:space="0" w:color="auto"/>
              <w:right w:val="single" w:sz="4" w:space="0" w:color="auto"/>
            </w:tcBorders>
            <w:tcPrChange w:id="114" w:author="MCC160" w:date="2025-05-04T17:04:00Z" w16du:dateUtc="2025-05-04T15:04:00Z">
              <w:tcPr>
                <w:tcW w:w="1711" w:type="dxa"/>
                <w:gridSpan w:val="2"/>
                <w:tcBorders>
                  <w:left w:val="single" w:sz="4" w:space="0" w:color="auto"/>
                  <w:right w:val="single" w:sz="4" w:space="0" w:color="auto"/>
                </w:tcBorders>
              </w:tcPr>
            </w:tcPrChange>
          </w:tcPr>
          <w:p w14:paraId="665EE942" w14:textId="5D6A2C5B" w:rsidR="000C70CF" w:rsidRPr="00344819" w:rsidRDefault="000C70CF" w:rsidP="000C70CF">
            <w:pPr>
              <w:pStyle w:val="TAH"/>
              <w:jc w:val="left"/>
              <w:rPr>
                <w:ins w:id="115" w:author="MCC160" w:date="2025-05-04T17:00:00Z" w16du:dateUtc="2025-05-04T15:00:00Z"/>
                <w:rFonts w:eastAsia="SimSun"/>
                <w:b w:val="0"/>
                <w:szCs w:val="24"/>
                <w:lang w:eastAsia="zh-CN"/>
              </w:rPr>
            </w:pPr>
            <w:ins w:id="116" w:author="MCC160" w:date="2025-05-04T17:03:00Z" w16du:dateUtc="2025-05-04T15:03:00Z">
              <w:r w:rsidRPr="00400CBF">
                <w:rPr>
                  <w:rFonts w:eastAsia="SimSun"/>
                  <w:b w:val="0"/>
                  <w:szCs w:val="24"/>
                  <w:lang w:eastAsia="zh-CN"/>
                </w:rPr>
                <w:tab/>
                <w:t>rec-route</w:t>
              </w:r>
              <w:r>
                <w:rPr>
                  <w:rFonts w:eastAsia="SimSun"/>
                  <w:b w:val="0"/>
                  <w:szCs w:val="24"/>
                  <w:lang w:eastAsia="zh-CN"/>
                </w:rPr>
                <w:t>3</w:t>
              </w:r>
            </w:ins>
          </w:p>
        </w:tc>
        <w:tc>
          <w:tcPr>
            <w:tcW w:w="1204" w:type="dxa"/>
            <w:tcBorders>
              <w:left w:val="single" w:sz="4" w:space="0" w:color="auto"/>
              <w:right w:val="single" w:sz="4" w:space="0" w:color="auto"/>
            </w:tcBorders>
            <w:tcPrChange w:id="117" w:author="MCC160" w:date="2025-05-04T17:04:00Z" w16du:dateUtc="2025-05-04T15:04:00Z">
              <w:tcPr>
                <w:tcW w:w="1204" w:type="dxa"/>
                <w:gridSpan w:val="2"/>
                <w:tcBorders>
                  <w:left w:val="single" w:sz="4" w:space="0" w:color="auto"/>
                  <w:right w:val="single" w:sz="4" w:space="0" w:color="auto"/>
                </w:tcBorders>
              </w:tcPr>
            </w:tcPrChange>
          </w:tcPr>
          <w:p w14:paraId="62277BD7" w14:textId="77777777" w:rsidR="000C70CF" w:rsidRPr="00DF5F78" w:rsidRDefault="000C70CF" w:rsidP="000C70CF">
            <w:pPr>
              <w:pStyle w:val="TAH"/>
              <w:jc w:val="left"/>
              <w:rPr>
                <w:ins w:id="118" w:author="MCC160" w:date="2025-05-04T17:00:00Z" w16du:dateUtc="2025-05-04T15:00:00Z"/>
                <w:rFonts w:eastAsia="SimSun"/>
                <w:b w:val="0"/>
                <w:szCs w:val="24"/>
                <w:lang w:eastAsia="zh-CN"/>
              </w:rPr>
            </w:pPr>
          </w:p>
        </w:tc>
        <w:tc>
          <w:tcPr>
            <w:tcW w:w="4580" w:type="dxa"/>
            <w:tcBorders>
              <w:left w:val="single" w:sz="4" w:space="0" w:color="auto"/>
              <w:right w:val="single" w:sz="4" w:space="0" w:color="auto"/>
            </w:tcBorders>
            <w:tcPrChange w:id="119" w:author="MCC160" w:date="2025-05-04T17:04:00Z" w16du:dateUtc="2025-05-04T15:04:00Z">
              <w:tcPr>
                <w:tcW w:w="4580" w:type="dxa"/>
                <w:gridSpan w:val="2"/>
                <w:tcBorders>
                  <w:left w:val="single" w:sz="4" w:space="0" w:color="auto"/>
                  <w:right w:val="single" w:sz="4" w:space="0" w:color="auto"/>
                </w:tcBorders>
              </w:tcPr>
            </w:tcPrChange>
          </w:tcPr>
          <w:p w14:paraId="1FC6D268" w14:textId="4D3489AE" w:rsidR="000C70CF" w:rsidRPr="00DF5F78" w:rsidRDefault="000C70CF" w:rsidP="000C70CF">
            <w:pPr>
              <w:pStyle w:val="TAL"/>
              <w:rPr>
                <w:ins w:id="120" w:author="MCC160" w:date="2025-05-04T17:00:00Z" w16du:dateUtc="2025-05-04T15:00:00Z"/>
                <w:rFonts w:eastAsia="SimSun"/>
                <w:i/>
                <w:szCs w:val="24"/>
                <w:lang w:eastAsia="zh-CN"/>
              </w:rPr>
            </w:pPr>
            <w:ins w:id="121" w:author="MCC160" w:date="2025-05-04T17:03:00Z" w16du:dateUtc="2025-05-04T15:03:00Z">
              <w:r w:rsidRPr="00C70F14">
                <w:rPr>
                  <w:rFonts w:eastAsia="SimSun"/>
                  <w:i/>
                  <w:szCs w:val="24"/>
                  <w:lang w:eastAsia="zh-CN"/>
                </w:rPr>
                <w:t>&lt;sip:orig@scscf2.3gpp.org;lr&gt;</w:t>
              </w:r>
            </w:ins>
          </w:p>
        </w:tc>
        <w:tc>
          <w:tcPr>
            <w:tcW w:w="701" w:type="dxa"/>
            <w:tcBorders>
              <w:left w:val="single" w:sz="4" w:space="0" w:color="auto"/>
              <w:right w:val="single" w:sz="4" w:space="0" w:color="auto"/>
            </w:tcBorders>
            <w:tcPrChange w:id="122" w:author="MCC160" w:date="2025-05-04T17:04:00Z" w16du:dateUtc="2025-05-04T15:04:00Z">
              <w:tcPr>
                <w:tcW w:w="701" w:type="dxa"/>
                <w:gridSpan w:val="2"/>
                <w:tcBorders>
                  <w:left w:val="single" w:sz="4" w:space="0" w:color="auto"/>
                  <w:right w:val="single" w:sz="4" w:space="0" w:color="auto"/>
                </w:tcBorders>
              </w:tcPr>
            </w:tcPrChange>
          </w:tcPr>
          <w:p w14:paraId="29829774" w14:textId="77777777" w:rsidR="000C70CF" w:rsidRPr="000D2148" w:rsidRDefault="000C70CF" w:rsidP="000C70CF">
            <w:pPr>
              <w:pStyle w:val="TAH"/>
              <w:jc w:val="left"/>
              <w:rPr>
                <w:ins w:id="123" w:author="MCC160" w:date="2025-05-04T17:00:00Z" w16du:dateUtc="2025-05-04T15:00:00Z"/>
                <w:b w:val="0"/>
                <w:rPrChange w:id="124" w:author="MCC160" w:date="2025-05-04T17:14:00Z" w16du:dateUtc="2025-05-04T15:14:00Z">
                  <w:rPr>
                    <w:ins w:id="125" w:author="MCC160" w:date="2025-05-04T17:00:00Z" w16du:dateUtc="2025-05-04T15:00:00Z"/>
                    <w:bCs/>
                  </w:rPr>
                </w:rPrChange>
              </w:rPr>
            </w:pPr>
          </w:p>
        </w:tc>
        <w:tc>
          <w:tcPr>
            <w:tcW w:w="1435" w:type="dxa"/>
            <w:tcBorders>
              <w:left w:val="single" w:sz="4" w:space="0" w:color="auto"/>
              <w:right w:val="single" w:sz="4" w:space="0" w:color="auto"/>
            </w:tcBorders>
            <w:tcPrChange w:id="126" w:author="MCC160" w:date="2025-05-04T17:04:00Z" w16du:dateUtc="2025-05-04T15:04:00Z">
              <w:tcPr>
                <w:tcW w:w="1435" w:type="dxa"/>
                <w:gridSpan w:val="2"/>
                <w:tcBorders>
                  <w:left w:val="single" w:sz="4" w:space="0" w:color="auto"/>
                  <w:right w:val="single" w:sz="4" w:space="0" w:color="auto"/>
                </w:tcBorders>
              </w:tcPr>
            </w:tcPrChange>
          </w:tcPr>
          <w:p w14:paraId="11F91569" w14:textId="77777777" w:rsidR="000C70CF" w:rsidRPr="000D2148" w:rsidRDefault="000C70CF" w:rsidP="000C70CF">
            <w:pPr>
              <w:pStyle w:val="TAH"/>
              <w:jc w:val="left"/>
              <w:rPr>
                <w:ins w:id="127" w:author="MCC160" w:date="2025-05-04T17:00:00Z" w16du:dateUtc="2025-05-04T15:00:00Z"/>
                <w:b w:val="0"/>
                <w:rPrChange w:id="128" w:author="MCC160" w:date="2025-05-04T17:14:00Z" w16du:dateUtc="2025-05-04T15:14:00Z">
                  <w:rPr>
                    <w:ins w:id="129" w:author="MCC160" w:date="2025-05-04T17:00:00Z" w16du:dateUtc="2025-05-04T15:00:00Z"/>
                    <w:bCs/>
                  </w:rPr>
                </w:rPrChange>
              </w:rPr>
            </w:pPr>
          </w:p>
        </w:tc>
      </w:tr>
      <w:tr w:rsidR="000C70CF" w:rsidRPr="00344819" w14:paraId="553CDB26" w14:textId="77777777" w:rsidTr="000C70CF">
        <w:tblPrEx>
          <w:tblW w:w="0" w:type="auto"/>
          <w:jc w:val="center"/>
          <w:tblCellMar>
            <w:left w:w="28" w:type="dxa"/>
            <w:right w:w="115" w:type="dxa"/>
          </w:tblCellMar>
          <w:tblLook w:val="01E0" w:firstRow="1" w:lastRow="1" w:firstColumn="1" w:lastColumn="1" w:noHBand="0" w:noVBand="0"/>
          <w:tblPrExChange w:id="130" w:author="MCC160" w:date="2025-05-04T17:04:00Z" w16du:dateUtc="2025-05-04T15:04: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31" w:author="MCC160" w:date="2025-05-04T17:00:00Z"/>
          <w:trPrChange w:id="132" w:author="MCC160" w:date="2025-05-04T17:04:00Z" w16du:dateUtc="2025-05-04T15:04:00Z">
            <w:trPr>
              <w:gridAfter w:val="0"/>
              <w:cantSplit/>
              <w:tblHeader/>
              <w:jc w:val="center"/>
            </w:trPr>
          </w:trPrChange>
        </w:trPr>
        <w:tc>
          <w:tcPr>
            <w:tcW w:w="1711" w:type="dxa"/>
            <w:tcBorders>
              <w:left w:val="single" w:sz="4" w:space="0" w:color="auto"/>
              <w:bottom w:val="single" w:sz="4" w:space="0" w:color="auto"/>
              <w:right w:val="single" w:sz="4" w:space="0" w:color="auto"/>
            </w:tcBorders>
            <w:tcPrChange w:id="133" w:author="MCC160" w:date="2025-05-04T17:04:00Z" w16du:dateUtc="2025-05-04T15:04:00Z">
              <w:tcPr>
                <w:tcW w:w="1711" w:type="dxa"/>
                <w:gridSpan w:val="2"/>
                <w:tcBorders>
                  <w:left w:val="single" w:sz="4" w:space="0" w:color="auto"/>
                  <w:right w:val="single" w:sz="4" w:space="0" w:color="auto"/>
                </w:tcBorders>
              </w:tcPr>
            </w:tcPrChange>
          </w:tcPr>
          <w:p w14:paraId="6B6BC65B" w14:textId="7392C441" w:rsidR="000C70CF" w:rsidRPr="00344819" w:rsidRDefault="000C70CF" w:rsidP="000C70CF">
            <w:pPr>
              <w:pStyle w:val="TAH"/>
              <w:jc w:val="left"/>
              <w:rPr>
                <w:ins w:id="134" w:author="MCC160" w:date="2025-05-04T17:00:00Z" w16du:dateUtc="2025-05-04T15:00:00Z"/>
                <w:rFonts w:eastAsia="SimSun"/>
                <w:b w:val="0"/>
                <w:szCs w:val="24"/>
                <w:lang w:eastAsia="zh-CN"/>
              </w:rPr>
            </w:pPr>
            <w:ins w:id="135" w:author="MCC160" w:date="2025-05-04T17:03:00Z" w16du:dateUtc="2025-05-04T15:03:00Z">
              <w:r w:rsidRPr="00400CBF">
                <w:rPr>
                  <w:rFonts w:eastAsia="SimSun"/>
                  <w:b w:val="0"/>
                  <w:szCs w:val="24"/>
                  <w:lang w:eastAsia="zh-CN"/>
                </w:rPr>
                <w:tab/>
                <w:t>rec-route</w:t>
              </w:r>
              <w:r>
                <w:rPr>
                  <w:rFonts w:eastAsia="SimSun"/>
                  <w:b w:val="0"/>
                  <w:szCs w:val="24"/>
                  <w:lang w:eastAsia="zh-CN"/>
                </w:rPr>
                <w:t>4</w:t>
              </w:r>
            </w:ins>
          </w:p>
        </w:tc>
        <w:tc>
          <w:tcPr>
            <w:tcW w:w="1204" w:type="dxa"/>
            <w:tcBorders>
              <w:left w:val="single" w:sz="4" w:space="0" w:color="auto"/>
              <w:bottom w:val="single" w:sz="4" w:space="0" w:color="auto"/>
              <w:right w:val="single" w:sz="4" w:space="0" w:color="auto"/>
            </w:tcBorders>
            <w:tcPrChange w:id="136" w:author="MCC160" w:date="2025-05-04T17:04:00Z" w16du:dateUtc="2025-05-04T15:04:00Z">
              <w:tcPr>
                <w:tcW w:w="1204" w:type="dxa"/>
                <w:gridSpan w:val="2"/>
                <w:tcBorders>
                  <w:left w:val="single" w:sz="4" w:space="0" w:color="auto"/>
                  <w:right w:val="single" w:sz="4" w:space="0" w:color="auto"/>
                </w:tcBorders>
              </w:tcPr>
            </w:tcPrChange>
          </w:tcPr>
          <w:p w14:paraId="20A58C8B" w14:textId="77777777" w:rsidR="000C70CF" w:rsidRPr="00DF5F78" w:rsidRDefault="000C70CF" w:rsidP="000C70CF">
            <w:pPr>
              <w:pStyle w:val="TAH"/>
              <w:jc w:val="left"/>
              <w:rPr>
                <w:ins w:id="137" w:author="MCC160" w:date="2025-05-04T17:00:00Z" w16du:dateUtc="2025-05-04T15:00:00Z"/>
                <w:rFonts w:eastAsia="SimSun"/>
                <w:b w:val="0"/>
                <w:szCs w:val="24"/>
                <w:lang w:eastAsia="zh-CN"/>
              </w:rPr>
            </w:pPr>
          </w:p>
        </w:tc>
        <w:tc>
          <w:tcPr>
            <w:tcW w:w="4580" w:type="dxa"/>
            <w:tcBorders>
              <w:left w:val="single" w:sz="4" w:space="0" w:color="auto"/>
              <w:bottom w:val="single" w:sz="4" w:space="0" w:color="auto"/>
              <w:right w:val="single" w:sz="4" w:space="0" w:color="auto"/>
            </w:tcBorders>
            <w:tcPrChange w:id="138" w:author="MCC160" w:date="2025-05-04T17:04:00Z" w16du:dateUtc="2025-05-04T15:04:00Z">
              <w:tcPr>
                <w:tcW w:w="4580" w:type="dxa"/>
                <w:gridSpan w:val="2"/>
                <w:tcBorders>
                  <w:left w:val="single" w:sz="4" w:space="0" w:color="auto"/>
                  <w:right w:val="single" w:sz="4" w:space="0" w:color="auto"/>
                </w:tcBorders>
              </w:tcPr>
            </w:tcPrChange>
          </w:tcPr>
          <w:p w14:paraId="0A0D712A" w14:textId="607FEEF7" w:rsidR="000C70CF" w:rsidRPr="00DF5F78" w:rsidRDefault="000C70CF" w:rsidP="000C70CF">
            <w:pPr>
              <w:pStyle w:val="TAL"/>
              <w:rPr>
                <w:ins w:id="139" w:author="MCC160" w:date="2025-05-04T17:00:00Z" w16du:dateUtc="2025-05-04T15:00:00Z"/>
                <w:rFonts w:eastAsia="SimSun"/>
                <w:i/>
                <w:szCs w:val="24"/>
                <w:lang w:eastAsia="zh-CN"/>
              </w:rPr>
            </w:pPr>
            <w:ins w:id="140" w:author="MCC160" w:date="2025-05-04T17:03:00Z" w16du:dateUtc="2025-05-04T15:03:00Z">
              <w:r w:rsidRPr="00C70F14">
                <w:rPr>
                  <w:rFonts w:eastAsia="SimSun"/>
                  <w:i/>
                  <w:szCs w:val="24"/>
                  <w:lang w:eastAsia="zh-CN"/>
                </w:rPr>
                <w:t>&lt;sip:pcscf2.3gpp.org;lr&gt;</w:t>
              </w:r>
            </w:ins>
          </w:p>
        </w:tc>
        <w:tc>
          <w:tcPr>
            <w:tcW w:w="701" w:type="dxa"/>
            <w:tcBorders>
              <w:left w:val="single" w:sz="4" w:space="0" w:color="auto"/>
              <w:bottom w:val="single" w:sz="4" w:space="0" w:color="auto"/>
              <w:right w:val="single" w:sz="4" w:space="0" w:color="auto"/>
            </w:tcBorders>
            <w:tcPrChange w:id="141" w:author="MCC160" w:date="2025-05-04T17:04:00Z" w16du:dateUtc="2025-05-04T15:04:00Z">
              <w:tcPr>
                <w:tcW w:w="701" w:type="dxa"/>
                <w:gridSpan w:val="2"/>
                <w:tcBorders>
                  <w:left w:val="single" w:sz="4" w:space="0" w:color="auto"/>
                  <w:right w:val="single" w:sz="4" w:space="0" w:color="auto"/>
                </w:tcBorders>
              </w:tcPr>
            </w:tcPrChange>
          </w:tcPr>
          <w:p w14:paraId="40BB025E" w14:textId="77777777" w:rsidR="000C70CF" w:rsidRPr="000D2148" w:rsidRDefault="000C70CF" w:rsidP="000C70CF">
            <w:pPr>
              <w:pStyle w:val="TAH"/>
              <w:jc w:val="left"/>
              <w:rPr>
                <w:ins w:id="142" w:author="MCC160" w:date="2025-05-04T17:00:00Z" w16du:dateUtc="2025-05-04T15:00:00Z"/>
                <w:b w:val="0"/>
                <w:rPrChange w:id="143" w:author="MCC160" w:date="2025-05-04T17:14:00Z" w16du:dateUtc="2025-05-04T15:14:00Z">
                  <w:rPr>
                    <w:ins w:id="144" w:author="MCC160" w:date="2025-05-04T17:00:00Z" w16du:dateUtc="2025-05-04T15:00:00Z"/>
                    <w:bCs/>
                  </w:rPr>
                </w:rPrChange>
              </w:rPr>
            </w:pPr>
          </w:p>
        </w:tc>
        <w:tc>
          <w:tcPr>
            <w:tcW w:w="1435" w:type="dxa"/>
            <w:tcBorders>
              <w:left w:val="single" w:sz="4" w:space="0" w:color="auto"/>
              <w:bottom w:val="single" w:sz="4" w:space="0" w:color="auto"/>
              <w:right w:val="single" w:sz="4" w:space="0" w:color="auto"/>
            </w:tcBorders>
            <w:tcPrChange w:id="145" w:author="MCC160" w:date="2025-05-04T17:04:00Z" w16du:dateUtc="2025-05-04T15:04:00Z">
              <w:tcPr>
                <w:tcW w:w="1435" w:type="dxa"/>
                <w:gridSpan w:val="2"/>
                <w:tcBorders>
                  <w:left w:val="single" w:sz="4" w:space="0" w:color="auto"/>
                  <w:right w:val="single" w:sz="4" w:space="0" w:color="auto"/>
                </w:tcBorders>
              </w:tcPr>
            </w:tcPrChange>
          </w:tcPr>
          <w:p w14:paraId="6156AD22" w14:textId="77777777" w:rsidR="000C70CF" w:rsidRPr="000D2148" w:rsidRDefault="000C70CF" w:rsidP="000C70CF">
            <w:pPr>
              <w:pStyle w:val="TAH"/>
              <w:jc w:val="left"/>
              <w:rPr>
                <w:ins w:id="146" w:author="MCC160" w:date="2025-05-04T17:00:00Z" w16du:dateUtc="2025-05-04T15:00:00Z"/>
                <w:b w:val="0"/>
                <w:rPrChange w:id="147" w:author="MCC160" w:date="2025-05-04T17:14:00Z" w16du:dateUtc="2025-05-04T15:14:00Z">
                  <w:rPr>
                    <w:ins w:id="148" w:author="MCC160" w:date="2025-05-04T17:00:00Z" w16du:dateUtc="2025-05-04T15:00:00Z"/>
                    <w:bCs/>
                  </w:rPr>
                </w:rPrChange>
              </w:rPr>
            </w:pPr>
          </w:p>
        </w:tc>
      </w:tr>
      <w:tr w:rsidR="000C70CF" w:rsidRPr="00344819" w14:paraId="02AC26B1" w14:textId="77777777" w:rsidTr="000C70CF">
        <w:tblPrEx>
          <w:tblW w:w="0" w:type="auto"/>
          <w:jc w:val="center"/>
          <w:tblCellMar>
            <w:left w:w="28" w:type="dxa"/>
            <w:right w:w="115" w:type="dxa"/>
          </w:tblCellMar>
          <w:tblLook w:val="01E0" w:firstRow="1" w:lastRow="1" w:firstColumn="1" w:lastColumn="1" w:noHBand="0" w:noVBand="0"/>
          <w:tblPrExChange w:id="149" w:author="MCC160" w:date="2025-05-04T17:04:00Z" w16du:dateUtc="2025-05-04T15:04: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50" w:author="MCC160" w:date="2025-05-04T17:00:00Z"/>
          <w:trPrChange w:id="151" w:author="MCC160" w:date="2025-05-04T17:04:00Z" w16du:dateUtc="2025-05-04T15:04:00Z">
            <w:trPr>
              <w:gridAfter w:val="0"/>
              <w:cantSplit/>
              <w:tblHeader/>
              <w:jc w:val="center"/>
            </w:trPr>
          </w:trPrChange>
        </w:trPr>
        <w:tc>
          <w:tcPr>
            <w:tcW w:w="1711" w:type="dxa"/>
            <w:tcBorders>
              <w:top w:val="single" w:sz="4" w:space="0" w:color="auto"/>
              <w:left w:val="single" w:sz="4" w:space="0" w:color="auto"/>
              <w:right w:val="single" w:sz="4" w:space="0" w:color="auto"/>
            </w:tcBorders>
            <w:tcPrChange w:id="152" w:author="MCC160" w:date="2025-05-04T17:04:00Z" w16du:dateUtc="2025-05-04T15:04:00Z">
              <w:tcPr>
                <w:tcW w:w="1711" w:type="dxa"/>
                <w:gridSpan w:val="2"/>
                <w:tcBorders>
                  <w:left w:val="single" w:sz="4" w:space="0" w:color="auto"/>
                  <w:right w:val="single" w:sz="4" w:space="0" w:color="auto"/>
                </w:tcBorders>
              </w:tcPr>
            </w:tcPrChange>
          </w:tcPr>
          <w:p w14:paraId="72A886C4" w14:textId="5A6D7D07" w:rsidR="000C70CF" w:rsidRPr="00344819" w:rsidRDefault="000C70CF" w:rsidP="000C70CF">
            <w:pPr>
              <w:pStyle w:val="TAH"/>
              <w:jc w:val="left"/>
              <w:rPr>
                <w:ins w:id="153" w:author="MCC160" w:date="2025-05-04T17:00:00Z" w16du:dateUtc="2025-05-04T15:00:00Z"/>
                <w:rFonts w:eastAsia="SimSun"/>
                <w:b w:val="0"/>
                <w:szCs w:val="24"/>
                <w:lang w:eastAsia="zh-CN"/>
              </w:rPr>
            </w:pPr>
            <w:ins w:id="154" w:author="MCC160" w:date="2025-05-04T17:04:00Z" w16du:dateUtc="2025-05-04T15:04:00Z">
              <w:r w:rsidRPr="00C70F14">
                <w:rPr>
                  <w:rFonts w:eastAsia="SimSun"/>
                  <w:szCs w:val="24"/>
                  <w:lang w:eastAsia="zh-CN"/>
                </w:rPr>
                <w:t>Record-Route</w:t>
              </w:r>
            </w:ins>
          </w:p>
        </w:tc>
        <w:tc>
          <w:tcPr>
            <w:tcW w:w="1204" w:type="dxa"/>
            <w:tcBorders>
              <w:top w:val="single" w:sz="4" w:space="0" w:color="auto"/>
              <w:left w:val="single" w:sz="4" w:space="0" w:color="auto"/>
              <w:right w:val="single" w:sz="4" w:space="0" w:color="auto"/>
            </w:tcBorders>
            <w:tcPrChange w:id="155" w:author="MCC160" w:date="2025-05-04T17:04:00Z" w16du:dateUtc="2025-05-04T15:04:00Z">
              <w:tcPr>
                <w:tcW w:w="1204" w:type="dxa"/>
                <w:gridSpan w:val="2"/>
                <w:tcBorders>
                  <w:left w:val="single" w:sz="4" w:space="0" w:color="auto"/>
                  <w:right w:val="single" w:sz="4" w:space="0" w:color="auto"/>
                </w:tcBorders>
              </w:tcPr>
            </w:tcPrChange>
          </w:tcPr>
          <w:p w14:paraId="46470CBB" w14:textId="356252AE" w:rsidR="000C70CF" w:rsidRPr="00DF5F78" w:rsidRDefault="000C70CF" w:rsidP="000C70CF">
            <w:pPr>
              <w:pStyle w:val="TAH"/>
              <w:jc w:val="left"/>
              <w:rPr>
                <w:ins w:id="156" w:author="MCC160" w:date="2025-05-04T17:00:00Z" w16du:dateUtc="2025-05-04T15:00:00Z"/>
                <w:rFonts w:eastAsia="SimSun"/>
                <w:b w:val="0"/>
                <w:szCs w:val="24"/>
                <w:lang w:eastAsia="zh-CN"/>
              </w:rPr>
            </w:pPr>
            <w:ins w:id="157" w:author="MCC160" w:date="2025-05-04T17:04:00Z" w16du:dateUtc="2025-05-04T15:04:00Z">
              <w:r w:rsidRPr="00C70F14">
                <w:rPr>
                  <w:rFonts w:eastAsia="SimSun"/>
                  <w:b w:val="0"/>
                  <w:szCs w:val="24"/>
                  <w:lang w:eastAsia="zh-CN"/>
                </w:rPr>
                <w:t>A11,A12</w:t>
              </w:r>
            </w:ins>
          </w:p>
        </w:tc>
        <w:tc>
          <w:tcPr>
            <w:tcW w:w="4580" w:type="dxa"/>
            <w:tcBorders>
              <w:top w:val="single" w:sz="4" w:space="0" w:color="auto"/>
              <w:left w:val="single" w:sz="4" w:space="0" w:color="auto"/>
              <w:right w:val="single" w:sz="4" w:space="0" w:color="auto"/>
            </w:tcBorders>
            <w:tcPrChange w:id="158" w:author="MCC160" w:date="2025-05-04T17:04:00Z" w16du:dateUtc="2025-05-04T15:04:00Z">
              <w:tcPr>
                <w:tcW w:w="4580" w:type="dxa"/>
                <w:gridSpan w:val="2"/>
                <w:tcBorders>
                  <w:left w:val="single" w:sz="4" w:space="0" w:color="auto"/>
                  <w:right w:val="single" w:sz="4" w:space="0" w:color="auto"/>
                </w:tcBorders>
              </w:tcPr>
            </w:tcPrChange>
          </w:tcPr>
          <w:p w14:paraId="2EC041C5" w14:textId="77777777" w:rsidR="000C70CF" w:rsidRPr="00DF5F78" w:rsidRDefault="000C70CF" w:rsidP="000C70CF">
            <w:pPr>
              <w:pStyle w:val="TAL"/>
              <w:rPr>
                <w:ins w:id="159" w:author="MCC160" w:date="2025-05-04T17:00:00Z" w16du:dateUtc="2025-05-04T15:00:00Z"/>
                <w:rFonts w:eastAsia="SimSun"/>
                <w:i/>
                <w:szCs w:val="24"/>
                <w:lang w:eastAsia="zh-CN"/>
              </w:rPr>
            </w:pPr>
          </w:p>
        </w:tc>
        <w:tc>
          <w:tcPr>
            <w:tcW w:w="701" w:type="dxa"/>
            <w:tcBorders>
              <w:top w:val="single" w:sz="4" w:space="0" w:color="auto"/>
              <w:left w:val="single" w:sz="4" w:space="0" w:color="auto"/>
              <w:right w:val="single" w:sz="4" w:space="0" w:color="auto"/>
            </w:tcBorders>
            <w:tcPrChange w:id="160" w:author="MCC160" w:date="2025-05-04T17:04:00Z" w16du:dateUtc="2025-05-04T15:04:00Z">
              <w:tcPr>
                <w:tcW w:w="701" w:type="dxa"/>
                <w:gridSpan w:val="2"/>
                <w:tcBorders>
                  <w:left w:val="single" w:sz="4" w:space="0" w:color="auto"/>
                  <w:right w:val="single" w:sz="4" w:space="0" w:color="auto"/>
                </w:tcBorders>
              </w:tcPr>
            </w:tcPrChange>
          </w:tcPr>
          <w:p w14:paraId="20A7E242" w14:textId="77777777" w:rsidR="000C70CF" w:rsidRPr="000D2148" w:rsidRDefault="000C70CF" w:rsidP="000C70CF">
            <w:pPr>
              <w:pStyle w:val="TAH"/>
              <w:jc w:val="left"/>
              <w:rPr>
                <w:ins w:id="161" w:author="MCC160" w:date="2025-05-04T17:00:00Z" w16du:dateUtc="2025-05-04T15:00:00Z"/>
                <w:b w:val="0"/>
                <w:rPrChange w:id="162" w:author="MCC160" w:date="2025-05-04T17:14:00Z" w16du:dateUtc="2025-05-04T15:14:00Z">
                  <w:rPr>
                    <w:ins w:id="163" w:author="MCC160" w:date="2025-05-04T17:00:00Z" w16du:dateUtc="2025-05-04T15:00:00Z"/>
                    <w:bCs/>
                  </w:rPr>
                </w:rPrChange>
              </w:rPr>
            </w:pPr>
          </w:p>
        </w:tc>
        <w:tc>
          <w:tcPr>
            <w:tcW w:w="1435" w:type="dxa"/>
            <w:tcBorders>
              <w:top w:val="single" w:sz="4" w:space="0" w:color="auto"/>
              <w:left w:val="single" w:sz="4" w:space="0" w:color="auto"/>
              <w:right w:val="single" w:sz="4" w:space="0" w:color="auto"/>
            </w:tcBorders>
            <w:tcPrChange w:id="164" w:author="MCC160" w:date="2025-05-04T17:04:00Z" w16du:dateUtc="2025-05-04T15:04:00Z">
              <w:tcPr>
                <w:tcW w:w="1435" w:type="dxa"/>
                <w:gridSpan w:val="2"/>
                <w:tcBorders>
                  <w:left w:val="single" w:sz="4" w:space="0" w:color="auto"/>
                  <w:right w:val="single" w:sz="4" w:space="0" w:color="auto"/>
                </w:tcBorders>
              </w:tcPr>
            </w:tcPrChange>
          </w:tcPr>
          <w:p w14:paraId="639FC096" w14:textId="180AAE96" w:rsidR="000C70CF" w:rsidRPr="000D2148" w:rsidRDefault="000C70CF" w:rsidP="000C70CF">
            <w:pPr>
              <w:pStyle w:val="TAH"/>
              <w:jc w:val="left"/>
              <w:rPr>
                <w:ins w:id="165" w:author="MCC160" w:date="2025-05-04T17:00:00Z" w16du:dateUtc="2025-05-04T15:00:00Z"/>
                <w:b w:val="0"/>
                <w:rPrChange w:id="166" w:author="MCC160" w:date="2025-05-04T17:14:00Z" w16du:dateUtc="2025-05-04T15:14:00Z">
                  <w:rPr>
                    <w:ins w:id="167" w:author="MCC160" w:date="2025-05-04T17:00:00Z" w16du:dateUtc="2025-05-04T15:00:00Z"/>
                    <w:bCs/>
                  </w:rPr>
                </w:rPrChange>
              </w:rPr>
            </w:pPr>
            <w:ins w:id="168" w:author="MCC160" w:date="2025-05-04T17:04:00Z" w16du:dateUtc="2025-05-04T15:04:00Z">
              <w:r w:rsidRPr="000D2148">
                <w:rPr>
                  <w:b w:val="0"/>
                </w:rPr>
                <w:t>RFC 3261 [15]</w:t>
              </w:r>
            </w:ins>
          </w:p>
        </w:tc>
      </w:tr>
      <w:tr w:rsidR="000C70CF" w:rsidRPr="00344819" w14:paraId="4AD61BB9" w14:textId="77777777" w:rsidTr="000C70CF">
        <w:tblPrEx>
          <w:tblW w:w="0" w:type="auto"/>
          <w:jc w:val="center"/>
          <w:tblCellMar>
            <w:left w:w="28" w:type="dxa"/>
            <w:right w:w="115" w:type="dxa"/>
          </w:tblCellMar>
          <w:tblLook w:val="01E0" w:firstRow="1" w:lastRow="1" w:firstColumn="1" w:lastColumn="1" w:noHBand="0" w:noVBand="0"/>
          <w:tblPrExChange w:id="169" w:author="MCC160" w:date="2025-05-04T17:04:00Z" w16du:dateUtc="2025-05-04T15:04: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70" w:author="MCC160" w:date="2025-05-04T17:00:00Z"/>
          <w:trPrChange w:id="171" w:author="MCC160" w:date="2025-05-04T17:04:00Z" w16du:dateUtc="2025-05-04T15:04:00Z">
            <w:trPr>
              <w:gridAfter w:val="0"/>
              <w:cantSplit/>
              <w:tblHeader/>
              <w:jc w:val="center"/>
            </w:trPr>
          </w:trPrChange>
        </w:trPr>
        <w:tc>
          <w:tcPr>
            <w:tcW w:w="1711" w:type="dxa"/>
            <w:tcBorders>
              <w:left w:val="single" w:sz="4" w:space="0" w:color="auto"/>
              <w:right w:val="single" w:sz="4" w:space="0" w:color="auto"/>
            </w:tcBorders>
            <w:tcPrChange w:id="172" w:author="MCC160" w:date="2025-05-04T17:04:00Z" w16du:dateUtc="2025-05-04T15:04:00Z">
              <w:tcPr>
                <w:tcW w:w="1711" w:type="dxa"/>
                <w:gridSpan w:val="2"/>
                <w:tcBorders>
                  <w:left w:val="single" w:sz="4" w:space="0" w:color="auto"/>
                  <w:right w:val="single" w:sz="4" w:space="0" w:color="auto"/>
                </w:tcBorders>
              </w:tcPr>
            </w:tcPrChange>
          </w:tcPr>
          <w:p w14:paraId="0F74AA83" w14:textId="6CD86E02" w:rsidR="000C70CF" w:rsidRPr="00344819" w:rsidRDefault="000C70CF" w:rsidP="000C70CF">
            <w:pPr>
              <w:pStyle w:val="TAH"/>
              <w:jc w:val="left"/>
              <w:rPr>
                <w:ins w:id="173" w:author="MCC160" w:date="2025-05-04T17:00:00Z" w16du:dateUtc="2025-05-04T15:00:00Z"/>
                <w:rFonts w:eastAsia="SimSun"/>
                <w:b w:val="0"/>
                <w:szCs w:val="24"/>
                <w:lang w:eastAsia="zh-CN"/>
              </w:rPr>
            </w:pPr>
            <w:ins w:id="174" w:author="MCC160" w:date="2025-05-04T17:04:00Z" w16du:dateUtc="2025-05-04T15:04:00Z">
              <w:r w:rsidRPr="0008797B">
                <w:rPr>
                  <w:rFonts w:eastAsia="SimSun"/>
                  <w:b w:val="0"/>
                  <w:szCs w:val="24"/>
                  <w:lang w:eastAsia="zh-CN"/>
                </w:rPr>
                <w:tab/>
                <w:t>rec-route1</w:t>
              </w:r>
            </w:ins>
          </w:p>
        </w:tc>
        <w:tc>
          <w:tcPr>
            <w:tcW w:w="1204" w:type="dxa"/>
            <w:tcBorders>
              <w:left w:val="single" w:sz="4" w:space="0" w:color="auto"/>
              <w:right w:val="single" w:sz="4" w:space="0" w:color="auto"/>
            </w:tcBorders>
            <w:tcPrChange w:id="175" w:author="MCC160" w:date="2025-05-04T17:04:00Z" w16du:dateUtc="2025-05-04T15:04:00Z">
              <w:tcPr>
                <w:tcW w:w="1204" w:type="dxa"/>
                <w:gridSpan w:val="2"/>
                <w:tcBorders>
                  <w:left w:val="single" w:sz="4" w:space="0" w:color="auto"/>
                  <w:right w:val="single" w:sz="4" w:space="0" w:color="auto"/>
                </w:tcBorders>
              </w:tcPr>
            </w:tcPrChange>
          </w:tcPr>
          <w:p w14:paraId="09BE2348" w14:textId="77777777" w:rsidR="000C70CF" w:rsidRPr="00DF5F78" w:rsidRDefault="000C70CF" w:rsidP="000C70CF">
            <w:pPr>
              <w:pStyle w:val="TAH"/>
              <w:jc w:val="left"/>
              <w:rPr>
                <w:ins w:id="176" w:author="MCC160" w:date="2025-05-04T17:00:00Z" w16du:dateUtc="2025-05-04T15:00:00Z"/>
                <w:rFonts w:eastAsia="SimSun"/>
                <w:b w:val="0"/>
                <w:szCs w:val="24"/>
                <w:lang w:eastAsia="zh-CN"/>
              </w:rPr>
            </w:pPr>
          </w:p>
        </w:tc>
        <w:tc>
          <w:tcPr>
            <w:tcW w:w="4580" w:type="dxa"/>
            <w:tcBorders>
              <w:left w:val="single" w:sz="4" w:space="0" w:color="auto"/>
              <w:right w:val="single" w:sz="4" w:space="0" w:color="auto"/>
            </w:tcBorders>
            <w:tcPrChange w:id="177" w:author="MCC160" w:date="2025-05-04T17:04:00Z" w16du:dateUtc="2025-05-04T15:04:00Z">
              <w:tcPr>
                <w:tcW w:w="4580" w:type="dxa"/>
                <w:gridSpan w:val="2"/>
                <w:tcBorders>
                  <w:left w:val="single" w:sz="4" w:space="0" w:color="auto"/>
                  <w:right w:val="single" w:sz="4" w:space="0" w:color="auto"/>
                </w:tcBorders>
              </w:tcPr>
            </w:tcPrChange>
          </w:tcPr>
          <w:p w14:paraId="5E5C43C4" w14:textId="46012170" w:rsidR="000C70CF" w:rsidRPr="00DF5F78" w:rsidRDefault="000C70CF" w:rsidP="000C70CF">
            <w:pPr>
              <w:pStyle w:val="TAL"/>
              <w:rPr>
                <w:ins w:id="178" w:author="MCC160" w:date="2025-05-04T17:00:00Z" w16du:dateUtc="2025-05-04T15:00:00Z"/>
                <w:rFonts w:eastAsia="SimSun"/>
                <w:i/>
                <w:szCs w:val="24"/>
                <w:lang w:eastAsia="zh-CN"/>
              </w:rPr>
            </w:pPr>
            <w:ins w:id="179" w:author="MCC160" w:date="2025-05-04T17:04:00Z" w16du:dateUtc="2025-05-04T15:04:00Z">
              <w:r w:rsidRPr="0008797B">
                <w:rPr>
                  <w:rFonts w:eastAsia="SimSun"/>
                  <w:szCs w:val="24"/>
                  <w:lang w:eastAsia="zh-CN"/>
                </w:rPr>
                <w:t>&lt;sip: SS P-CSCF address: protected server port of SS ;</w:t>
              </w:r>
              <w:proofErr w:type="spellStart"/>
              <w:r w:rsidRPr="0008797B">
                <w:rPr>
                  <w:rFonts w:eastAsia="SimSun"/>
                  <w:szCs w:val="24"/>
                  <w:lang w:eastAsia="zh-CN"/>
                </w:rPr>
                <w:t>lr</w:t>
              </w:r>
              <w:proofErr w:type="spellEnd"/>
              <w:r w:rsidRPr="0008797B">
                <w:rPr>
                  <w:rFonts w:eastAsia="SimSun"/>
                  <w:szCs w:val="24"/>
                  <w:lang w:eastAsia="zh-CN"/>
                </w:rPr>
                <w:t>&gt;</w:t>
              </w:r>
            </w:ins>
          </w:p>
        </w:tc>
        <w:tc>
          <w:tcPr>
            <w:tcW w:w="701" w:type="dxa"/>
            <w:tcBorders>
              <w:left w:val="single" w:sz="4" w:space="0" w:color="auto"/>
              <w:right w:val="single" w:sz="4" w:space="0" w:color="auto"/>
            </w:tcBorders>
            <w:tcPrChange w:id="180" w:author="MCC160" w:date="2025-05-04T17:04:00Z" w16du:dateUtc="2025-05-04T15:04:00Z">
              <w:tcPr>
                <w:tcW w:w="701" w:type="dxa"/>
                <w:gridSpan w:val="2"/>
                <w:tcBorders>
                  <w:left w:val="single" w:sz="4" w:space="0" w:color="auto"/>
                  <w:right w:val="single" w:sz="4" w:space="0" w:color="auto"/>
                </w:tcBorders>
              </w:tcPr>
            </w:tcPrChange>
          </w:tcPr>
          <w:p w14:paraId="14A0A267" w14:textId="77777777" w:rsidR="000C70CF" w:rsidRPr="000D2148" w:rsidRDefault="000C70CF" w:rsidP="000C70CF">
            <w:pPr>
              <w:pStyle w:val="TAH"/>
              <w:jc w:val="left"/>
              <w:rPr>
                <w:ins w:id="181" w:author="MCC160" w:date="2025-05-04T17:00:00Z" w16du:dateUtc="2025-05-04T15:00:00Z"/>
                <w:b w:val="0"/>
                <w:rPrChange w:id="182" w:author="MCC160" w:date="2025-05-04T17:14:00Z" w16du:dateUtc="2025-05-04T15:14:00Z">
                  <w:rPr>
                    <w:ins w:id="183" w:author="MCC160" w:date="2025-05-04T17:00:00Z" w16du:dateUtc="2025-05-04T15:00:00Z"/>
                    <w:bCs/>
                  </w:rPr>
                </w:rPrChange>
              </w:rPr>
            </w:pPr>
          </w:p>
        </w:tc>
        <w:tc>
          <w:tcPr>
            <w:tcW w:w="1435" w:type="dxa"/>
            <w:tcBorders>
              <w:left w:val="single" w:sz="4" w:space="0" w:color="auto"/>
              <w:right w:val="single" w:sz="4" w:space="0" w:color="auto"/>
            </w:tcBorders>
            <w:tcPrChange w:id="184" w:author="MCC160" w:date="2025-05-04T17:04:00Z" w16du:dateUtc="2025-05-04T15:04:00Z">
              <w:tcPr>
                <w:tcW w:w="1435" w:type="dxa"/>
                <w:gridSpan w:val="2"/>
                <w:tcBorders>
                  <w:left w:val="single" w:sz="4" w:space="0" w:color="auto"/>
                  <w:right w:val="single" w:sz="4" w:space="0" w:color="auto"/>
                </w:tcBorders>
              </w:tcPr>
            </w:tcPrChange>
          </w:tcPr>
          <w:p w14:paraId="718307FB" w14:textId="77777777" w:rsidR="000C70CF" w:rsidRPr="000D2148" w:rsidRDefault="000C70CF" w:rsidP="000C70CF">
            <w:pPr>
              <w:pStyle w:val="TAH"/>
              <w:jc w:val="left"/>
              <w:rPr>
                <w:ins w:id="185" w:author="MCC160" w:date="2025-05-04T17:00:00Z" w16du:dateUtc="2025-05-04T15:00:00Z"/>
                <w:b w:val="0"/>
                <w:rPrChange w:id="186" w:author="MCC160" w:date="2025-05-04T17:14:00Z" w16du:dateUtc="2025-05-04T15:14:00Z">
                  <w:rPr>
                    <w:ins w:id="187" w:author="MCC160" w:date="2025-05-04T17:00:00Z" w16du:dateUtc="2025-05-04T15:00:00Z"/>
                    <w:bCs/>
                  </w:rPr>
                </w:rPrChange>
              </w:rPr>
            </w:pPr>
          </w:p>
        </w:tc>
      </w:tr>
      <w:tr w:rsidR="000C70CF" w:rsidRPr="00344819" w14:paraId="46F9BA76" w14:textId="77777777" w:rsidTr="000C70CF">
        <w:tblPrEx>
          <w:tblW w:w="0" w:type="auto"/>
          <w:jc w:val="center"/>
          <w:tblCellMar>
            <w:left w:w="28" w:type="dxa"/>
            <w:right w:w="115" w:type="dxa"/>
          </w:tblCellMar>
          <w:tblLook w:val="01E0" w:firstRow="1" w:lastRow="1" w:firstColumn="1" w:lastColumn="1" w:noHBand="0" w:noVBand="0"/>
          <w:tblPrExChange w:id="188" w:author="MCC160" w:date="2025-05-04T17:04:00Z" w16du:dateUtc="2025-05-04T15:04: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89" w:author="MCC160" w:date="2025-05-04T17:00:00Z"/>
          <w:trPrChange w:id="190" w:author="MCC160" w:date="2025-05-04T17:04:00Z" w16du:dateUtc="2025-05-04T15:04:00Z">
            <w:trPr>
              <w:gridAfter w:val="0"/>
              <w:cantSplit/>
              <w:tblHeader/>
              <w:jc w:val="center"/>
            </w:trPr>
          </w:trPrChange>
        </w:trPr>
        <w:tc>
          <w:tcPr>
            <w:tcW w:w="1711" w:type="dxa"/>
            <w:tcBorders>
              <w:left w:val="single" w:sz="4" w:space="0" w:color="auto"/>
              <w:bottom w:val="single" w:sz="4" w:space="0" w:color="auto"/>
              <w:right w:val="single" w:sz="4" w:space="0" w:color="auto"/>
            </w:tcBorders>
            <w:tcPrChange w:id="191" w:author="MCC160" w:date="2025-05-04T17:04:00Z" w16du:dateUtc="2025-05-04T15:04:00Z">
              <w:tcPr>
                <w:tcW w:w="1711" w:type="dxa"/>
                <w:gridSpan w:val="2"/>
                <w:tcBorders>
                  <w:left w:val="single" w:sz="4" w:space="0" w:color="auto"/>
                  <w:right w:val="single" w:sz="4" w:space="0" w:color="auto"/>
                </w:tcBorders>
              </w:tcPr>
            </w:tcPrChange>
          </w:tcPr>
          <w:p w14:paraId="43F33BD6" w14:textId="346C8FF1" w:rsidR="000C70CF" w:rsidRPr="00344819" w:rsidRDefault="000C70CF" w:rsidP="000C70CF">
            <w:pPr>
              <w:pStyle w:val="TAH"/>
              <w:jc w:val="left"/>
              <w:rPr>
                <w:ins w:id="192" w:author="MCC160" w:date="2025-05-04T17:00:00Z" w16du:dateUtc="2025-05-04T15:00:00Z"/>
                <w:rFonts w:eastAsia="SimSun"/>
                <w:b w:val="0"/>
                <w:szCs w:val="24"/>
                <w:lang w:eastAsia="zh-CN"/>
              </w:rPr>
            </w:pPr>
            <w:ins w:id="193" w:author="MCC160" w:date="2025-05-04T17:04:00Z" w16du:dateUtc="2025-05-04T15:04:00Z">
              <w:r w:rsidRPr="0008797B">
                <w:rPr>
                  <w:rFonts w:eastAsia="SimSun"/>
                  <w:b w:val="0"/>
                  <w:szCs w:val="24"/>
                  <w:lang w:eastAsia="zh-CN"/>
                </w:rPr>
                <w:tab/>
                <w:t>rec-route</w:t>
              </w:r>
              <w:r>
                <w:rPr>
                  <w:rFonts w:eastAsia="SimSun"/>
                  <w:b w:val="0"/>
                  <w:szCs w:val="24"/>
                  <w:lang w:eastAsia="zh-CN"/>
                </w:rPr>
                <w:t>2</w:t>
              </w:r>
            </w:ins>
          </w:p>
        </w:tc>
        <w:tc>
          <w:tcPr>
            <w:tcW w:w="1204" w:type="dxa"/>
            <w:tcBorders>
              <w:left w:val="single" w:sz="4" w:space="0" w:color="auto"/>
              <w:bottom w:val="single" w:sz="4" w:space="0" w:color="auto"/>
              <w:right w:val="single" w:sz="4" w:space="0" w:color="auto"/>
            </w:tcBorders>
            <w:tcPrChange w:id="194" w:author="MCC160" w:date="2025-05-04T17:04:00Z" w16du:dateUtc="2025-05-04T15:04:00Z">
              <w:tcPr>
                <w:tcW w:w="1204" w:type="dxa"/>
                <w:gridSpan w:val="2"/>
                <w:tcBorders>
                  <w:left w:val="single" w:sz="4" w:space="0" w:color="auto"/>
                  <w:right w:val="single" w:sz="4" w:space="0" w:color="auto"/>
                </w:tcBorders>
              </w:tcPr>
            </w:tcPrChange>
          </w:tcPr>
          <w:p w14:paraId="654B47EC" w14:textId="77777777" w:rsidR="000C70CF" w:rsidRPr="00DF5F78" w:rsidRDefault="000C70CF" w:rsidP="000C70CF">
            <w:pPr>
              <w:pStyle w:val="TAH"/>
              <w:jc w:val="left"/>
              <w:rPr>
                <w:ins w:id="195" w:author="MCC160" w:date="2025-05-04T17:00:00Z" w16du:dateUtc="2025-05-04T15:00:00Z"/>
                <w:rFonts w:eastAsia="SimSun"/>
                <w:b w:val="0"/>
                <w:szCs w:val="24"/>
                <w:lang w:eastAsia="zh-CN"/>
              </w:rPr>
            </w:pPr>
          </w:p>
        </w:tc>
        <w:tc>
          <w:tcPr>
            <w:tcW w:w="4580" w:type="dxa"/>
            <w:tcBorders>
              <w:left w:val="single" w:sz="4" w:space="0" w:color="auto"/>
              <w:bottom w:val="single" w:sz="4" w:space="0" w:color="auto"/>
              <w:right w:val="single" w:sz="4" w:space="0" w:color="auto"/>
            </w:tcBorders>
            <w:tcPrChange w:id="196" w:author="MCC160" w:date="2025-05-04T17:04:00Z" w16du:dateUtc="2025-05-04T15:04:00Z">
              <w:tcPr>
                <w:tcW w:w="4580" w:type="dxa"/>
                <w:gridSpan w:val="2"/>
                <w:tcBorders>
                  <w:left w:val="single" w:sz="4" w:space="0" w:color="auto"/>
                  <w:right w:val="single" w:sz="4" w:space="0" w:color="auto"/>
                </w:tcBorders>
              </w:tcPr>
            </w:tcPrChange>
          </w:tcPr>
          <w:p w14:paraId="14131802" w14:textId="43DAEA9D" w:rsidR="000C70CF" w:rsidRPr="00DF5F78" w:rsidRDefault="000C70CF" w:rsidP="000C70CF">
            <w:pPr>
              <w:pStyle w:val="TAL"/>
              <w:rPr>
                <w:ins w:id="197" w:author="MCC160" w:date="2025-05-04T17:00:00Z" w16du:dateUtc="2025-05-04T15:00:00Z"/>
                <w:rFonts w:eastAsia="SimSun"/>
                <w:i/>
                <w:szCs w:val="24"/>
                <w:lang w:eastAsia="zh-CN"/>
              </w:rPr>
            </w:pPr>
            <w:ins w:id="198" w:author="MCC160" w:date="2025-05-04T17:04:00Z" w16du:dateUtc="2025-05-04T15:04:00Z">
              <w:r w:rsidRPr="004D6303">
                <w:rPr>
                  <w:rFonts w:eastAsia="SimSun"/>
                  <w:i/>
                  <w:szCs w:val="24"/>
                  <w:lang w:eastAsia="zh-CN"/>
                </w:rPr>
                <w:t>&lt;</w:t>
              </w:r>
              <w:proofErr w:type="spellStart"/>
              <w:r w:rsidRPr="004D6303">
                <w:rPr>
                  <w:rFonts w:eastAsia="SimSun"/>
                  <w:i/>
                  <w:szCs w:val="24"/>
                  <w:lang w:eastAsia="zh-CN"/>
                </w:rPr>
                <w:t>sip:orig@ecscf.other.com;lr</w:t>
              </w:r>
              <w:proofErr w:type="spellEnd"/>
              <w:r w:rsidRPr="004D6303">
                <w:rPr>
                  <w:rFonts w:eastAsia="SimSun"/>
                  <w:i/>
                  <w:szCs w:val="24"/>
                  <w:lang w:eastAsia="zh-CN"/>
                </w:rPr>
                <w:t>&gt;</w:t>
              </w:r>
            </w:ins>
          </w:p>
        </w:tc>
        <w:tc>
          <w:tcPr>
            <w:tcW w:w="701" w:type="dxa"/>
            <w:tcBorders>
              <w:left w:val="single" w:sz="4" w:space="0" w:color="auto"/>
              <w:bottom w:val="single" w:sz="4" w:space="0" w:color="auto"/>
              <w:right w:val="single" w:sz="4" w:space="0" w:color="auto"/>
            </w:tcBorders>
            <w:tcPrChange w:id="199" w:author="MCC160" w:date="2025-05-04T17:04:00Z" w16du:dateUtc="2025-05-04T15:04:00Z">
              <w:tcPr>
                <w:tcW w:w="701" w:type="dxa"/>
                <w:gridSpan w:val="2"/>
                <w:tcBorders>
                  <w:left w:val="single" w:sz="4" w:space="0" w:color="auto"/>
                  <w:right w:val="single" w:sz="4" w:space="0" w:color="auto"/>
                </w:tcBorders>
              </w:tcPr>
            </w:tcPrChange>
          </w:tcPr>
          <w:p w14:paraId="3B8CAE16" w14:textId="77777777" w:rsidR="000C70CF" w:rsidRPr="000D2148" w:rsidRDefault="000C70CF" w:rsidP="000C70CF">
            <w:pPr>
              <w:pStyle w:val="TAH"/>
              <w:jc w:val="left"/>
              <w:rPr>
                <w:ins w:id="200" w:author="MCC160" w:date="2025-05-04T17:00:00Z" w16du:dateUtc="2025-05-04T15:00:00Z"/>
                <w:b w:val="0"/>
                <w:rPrChange w:id="201" w:author="MCC160" w:date="2025-05-04T17:14:00Z" w16du:dateUtc="2025-05-04T15:14:00Z">
                  <w:rPr>
                    <w:ins w:id="202" w:author="MCC160" w:date="2025-05-04T17:00:00Z" w16du:dateUtc="2025-05-04T15:00:00Z"/>
                    <w:bCs/>
                  </w:rPr>
                </w:rPrChange>
              </w:rPr>
            </w:pPr>
          </w:p>
        </w:tc>
        <w:tc>
          <w:tcPr>
            <w:tcW w:w="1435" w:type="dxa"/>
            <w:tcBorders>
              <w:left w:val="single" w:sz="4" w:space="0" w:color="auto"/>
              <w:bottom w:val="single" w:sz="4" w:space="0" w:color="auto"/>
              <w:right w:val="single" w:sz="4" w:space="0" w:color="auto"/>
            </w:tcBorders>
            <w:tcPrChange w:id="203" w:author="MCC160" w:date="2025-05-04T17:04:00Z" w16du:dateUtc="2025-05-04T15:04:00Z">
              <w:tcPr>
                <w:tcW w:w="1435" w:type="dxa"/>
                <w:gridSpan w:val="2"/>
                <w:tcBorders>
                  <w:left w:val="single" w:sz="4" w:space="0" w:color="auto"/>
                  <w:right w:val="single" w:sz="4" w:space="0" w:color="auto"/>
                </w:tcBorders>
              </w:tcPr>
            </w:tcPrChange>
          </w:tcPr>
          <w:p w14:paraId="1EFF6606" w14:textId="77777777" w:rsidR="000C70CF" w:rsidRPr="000D2148" w:rsidRDefault="000C70CF" w:rsidP="000C70CF">
            <w:pPr>
              <w:pStyle w:val="TAH"/>
              <w:jc w:val="left"/>
              <w:rPr>
                <w:ins w:id="204" w:author="MCC160" w:date="2025-05-04T17:00:00Z" w16du:dateUtc="2025-05-04T15:00:00Z"/>
                <w:b w:val="0"/>
                <w:rPrChange w:id="205" w:author="MCC160" w:date="2025-05-04T17:14:00Z" w16du:dateUtc="2025-05-04T15:14:00Z">
                  <w:rPr>
                    <w:ins w:id="206" w:author="MCC160" w:date="2025-05-04T17:00:00Z" w16du:dateUtc="2025-05-04T15:00:00Z"/>
                    <w:bCs/>
                  </w:rPr>
                </w:rPrChange>
              </w:rPr>
            </w:pPr>
          </w:p>
        </w:tc>
      </w:tr>
      <w:tr w:rsidR="000C70CF" w:rsidRPr="00344819" w14:paraId="04E0E72D" w14:textId="77777777" w:rsidTr="000C70CF">
        <w:tblPrEx>
          <w:tblW w:w="0" w:type="auto"/>
          <w:jc w:val="center"/>
          <w:tblCellMar>
            <w:left w:w="28" w:type="dxa"/>
            <w:right w:w="115" w:type="dxa"/>
          </w:tblCellMar>
          <w:tblLook w:val="01E0" w:firstRow="1" w:lastRow="1" w:firstColumn="1" w:lastColumn="1" w:noHBand="0" w:noVBand="0"/>
          <w:tblPrExChange w:id="207" w:author="MCC160" w:date="2025-05-04T17:04:00Z" w16du:dateUtc="2025-05-04T15:04: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208" w:author="MCC160" w:date="2025-05-04T17:00:00Z"/>
          <w:trPrChange w:id="209" w:author="MCC160" w:date="2025-05-04T17:04:00Z" w16du:dateUtc="2025-05-04T15:04:00Z">
            <w:trPr>
              <w:gridAfter w:val="0"/>
              <w:cantSplit/>
              <w:tblHeader/>
              <w:jc w:val="center"/>
            </w:trPr>
          </w:trPrChange>
        </w:trPr>
        <w:tc>
          <w:tcPr>
            <w:tcW w:w="1711" w:type="dxa"/>
            <w:tcBorders>
              <w:top w:val="single" w:sz="4" w:space="0" w:color="auto"/>
              <w:left w:val="single" w:sz="4" w:space="0" w:color="auto"/>
              <w:right w:val="single" w:sz="4" w:space="0" w:color="auto"/>
            </w:tcBorders>
            <w:tcPrChange w:id="210" w:author="MCC160" w:date="2025-05-04T17:04:00Z" w16du:dateUtc="2025-05-04T15:04:00Z">
              <w:tcPr>
                <w:tcW w:w="1711" w:type="dxa"/>
                <w:gridSpan w:val="2"/>
                <w:tcBorders>
                  <w:left w:val="single" w:sz="4" w:space="0" w:color="auto"/>
                  <w:right w:val="single" w:sz="4" w:space="0" w:color="auto"/>
                </w:tcBorders>
              </w:tcPr>
            </w:tcPrChange>
          </w:tcPr>
          <w:p w14:paraId="7E8E1CF0" w14:textId="2D72ED3B" w:rsidR="000C70CF" w:rsidRPr="00344819" w:rsidRDefault="000C70CF" w:rsidP="000C70CF">
            <w:pPr>
              <w:pStyle w:val="TAH"/>
              <w:jc w:val="left"/>
              <w:rPr>
                <w:ins w:id="211" w:author="MCC160" w:date="2025-05-04T17:00:00Z" w16du:dateUtc="2025-05-04T15:00:00Z"/>
                <w:rFonts w:eastAsia="SimSun"/>
                <w:b w:val="0"/>
                <w:szCs w:val="24"/>
                <w:lang w:eastAsia="zh-CN"/>
              </w:rPr>
            </w:pPr>
            <w:ins w:id="212" w:author="MCC160" w:date="2025-05-04T17:04:00Z" w16du:dateUtc="2025-05-04T15:04:00Z">
              <w:r w:rsidRPr="00C70F14">
                <w:rPr>
                  <w:rFonts w:eastAsia="SimSun"/>
                  <w:szCs w:val="24"/>
                  <w:lang w:eastAsia="zh-CN"/>
                </w:rPr>
                <w:t>Record-Route</w:t>
              </w:r>
            </w:ins>
          </w:p>
        </w:tc>
        <w:tc>
          <w:tcPr>
            <w:tcW w:w="1204" w:type="dxa"/>
            <w:tcBorders>
              <w:top w:val="single" w:sz="4" w:space="0" w:color="auto"/>
              <w:left w:val="single" w:sz="4" w:space="0" w:color="auto"/>
              <w:right w:val="single" w:sz="4" w:space="0" w:color="auto"/>
            </w:tcBorders>
            <w:tcPrChange w:id="213" w:author="MCC160" w:date="2025-05-04T17:04:00Z" w16du:dateUtc="2025-05-04T15:04:00Z">
              <w:tcPr>
                <w:tcW w:w="1204" w:type="dxa"/>
                <w:gridSpan w:val="2"/>
                <w:tcBorders>
                  <w:left w:val="single" w:sz="4" w:space="0" w:color="auto"/>
                  <w:right w:val="single" w:sz="4" w:space="0" w:color="auto"/>
                </w:tcBorders>
              </w:tcPr>
            </w:tcPrChange>
          </w:tcPr>
          <w:p w14:paraId="2CF91621" w14:textId="2D03C1A8" w:rsidR="000C70CF" w:rsidRPr="00DF5F78" w:rsidRDefault="000C70CF" w:rsidP="000C70CF">
            <w:pPr>
              <w:pStyle w:val="TAH"/>
              <w:jc w:val="left"/>
              <w:rPr>
                <w:ins w:id="214" w:author="MCC160" w:date="2025-05-04T17:00:00Z" w16du:dateUtc="2025-05-04T15:00:00Z"/>
                <w:rFonts w:eastAsia="SimSun"/>
                <w:b w:val="0"/>
                <w:szCs w:val="24"/>
                <w:lang w:eastAsia="zh-CN"/>
              </w:rPr>
            </w:pPr>
            <w:ins w:id="215" w:author="MCC160" w:date="2025-05-04T17:04:00Z" w16du:dateUtc="2025-05-04T15:04:00Z">
              <w:r w:rsidRPr="00C70F14">
                <w:rPr>
                  <w:rFonts w:eastAsia="SimSun"/>
                  <w:b w:val="0"/>
                  <w:szCs w:val="24"/>
                  <w:lang w:eastAsia="zh-CN"/>
                </w:rPr>
                <w:t>A</w:t>
              </w:r>
              <w:r>
                <w:rPr>
                  <w:rFonts w:eastAsia="SimSun"/>
                  <w:b w:val="0"/>
                  <w:szCs w:val="24"/>
                  <w:lang w:eastAsia="zh-CN"/>
                </w:rPr>
                <w:t>5</w:t>
              </w:r>
            </w:ins>
          </w:p>
        </w:tc>
        <w:tc>
          <w:tcPr>
            <w:tcW w:w="4580" w:type="dxa"/>
            <w:tcBorders>
              <w:top w:val="single" w:sz="4" w:space="0" w:color="auto"/>
              <w:left w:val="single" w:sz="4" w:space="0" w:color="auto"/>
              <w:right w:val="single" w:sz="4" w:space="0" w:color="auto"/>
            </w:tcBorders>
            <w:tcPrChange w:id="216" w:author="MCC160" w:date="2025-05-04T17:04:00Z" w16du:dateUtc="2025-05-04T15:04:00Z">
              <w:tcPr>
                <w:tcW w:w="4580" w:type="dxa"/>
                <w:gridSpan w:val="2"/>
                <w:tcBorders>
                  <w:left w:val="single" w:sz="4" w:space="0" w:color="auto"/>
                  <w:right w:val="single" w:sz="4" w:space="0" w:color="auto"/>
                </w:tcBorders>
              </w:tcPr>
            </w:tcPrChange>
          </w:tcPr>
          <w:p w14:paraId="04291FFA" w14:textId="77777777" w:rsidR="000C70CF" w:rsidRPr="00C70F14" w:rsidRDefault="000C70CF" w:rsidP="000C70CF">
            <w:pPr>
              <w:pStyle w:val="TAL"/>
              <w:rPr>
                <w:ins w:id="217" w:author="MCC160" w:date="2025-05-04T17:04:00Z" w16du:dateUtc="2025-05-04T15:04:00Z"/>
              </w:rPr>
            </w:pPr>
            <w:ins w:id="218" w:author="MCC160" w:date="2025-05-04T17:04:00Z" w16du:dateUtc="2025-05-04T15:04:00Z">
              <w:r w:rsidRPr="00C70F14">
                <w:t xml:space="preserve">MO call established: </w:t>
              </w:r>
            </w:ins>
          </w:p>
          <w:p w14:paraId="38BC7A69" w14:textId="77777777" w:rsidR="000C70CF" w:rsidRPr="00C70F14" w:rsidRDefault="000C70CF" w:rsidP="000C70CF">
            <w:pPr>
              <w:pStyle w:val="TAL"/>
              <w:ind w:left="284"/>
              <w:rPr>
                <w:ins w:id="219" w:author="MCC160" w:date="2025-05-04T17:04:00Z" w16du:dateUtc="2025-05-04T15:04:00Z"/>
              </w:rPr>
            </w:pPr>
            <w:ins w:id="220" w:author="MCC160" w:date="2025-05-04T17:04:00Z" w16du:dateUtc="2025-05-04T15:04:00Z">
              <w:r w:rsidRPr="00C70F14">
                <w:t>same value as in 183 Session Progress for INVITE, condition A1, in reverse order</w:t>
              </w:r>
            </w:ins>
          </w:p>
          <w:p w14:paraId="31B0D7A6" w14:textId="77777777" w:rsidR="000C70CF" w:rsidRPr="00C70F14" w:rsidRDefault="000C70CF" w:rsidP="000C70CF">
            <w:pPr>
              <w:pStyle w:val="TAL"/>
              <w:rPr>
                <w:ins w:id="221" w:author="MCC160" w:date="2025-05-04T17:04:00Z" w16du:dateUtc="2025-05-04T15:04:00Z"/>
              </w:rPr>
            </w:pPr>
            <w:ins w:id="222" w:author="MCC160" w:date="2025-05-04T17:04:00Z" w16du:dateUtc="2025-05-04T15:04:00Z">
              <w:r w:rsidRPr="00C70F14">
                <w:t xml:space="preserve">MT call established: </w:t>
              </w:r>
            </w:ins>
          </w:p>
          <w:p w14:paraId="6AD2BC0A" w14:textId="684DDC69" w:rsidR="000C70CF" w:rsidRPr="00DF5F78" w:rsidRDefault="000C70CF" w:rsidP="000C70CF">
            <w:pPr>
              <w:pStyle w:val="TAL"/>
              <w:rPr>
                <w:ins w:id="223" w:author="MCC160" w:date="2025-05-04T17:00:00Z" w16du:dateUtc="2025-05-04T15:00:00Z"/>
                <w:rFonts w:eastAsia="SimSun"/>
                <w:i/>
                <w:szCs w:val="24"/>
                <w:lang w:eastAsia="zh-CN"/>
              </w:rPr>
            </w:pPr>
            <w:ins w:id="224" w:author="MCC160" w:date="2025-05-04T17:04:00Z" w16du:dateUtc="2025-05-04T15:04:00Z">
              <w:r>
                <w:rPr>
                  <w:rFonts w:eastAsia="SimSun"/>
                  <w:szCs w:val="24"/>
                  <w:lang w:eastAsia="zh-CN"/>
                </w:rPr>
                <w:t>same as specified for condition A4</w:t>
              </w:r>
            </w:ins>
          </w:p>
        </w:tc>
        <w:tc>
          <w:tcPr>
            <w:tcW w:w="701" w:type="dxa"/>
            <w:tcBorders>
              <w:top w:val="single" w:sz="4" w:space="0" w:color="auto"/>
              <w:left w:val="single" w:sz="4" w:space="0" w:color="auto"/>
              <w:right w:val="single" w:sz="4" w:space="0" w:color="auto"/>
            </w:tcBorders>
            <w:tcPrChange w:id="225" w:author="MCC160" w:date="2025-05-04T17:04:00Z" w16du:dateUtc="2025-05-04T15:04:00Z">
              <w:tcPr>
                <w:tcW w:w="701" w:type="dxa"/>
                <w:gridSpan w:val="2"/>
                <w:tcBorders>
                  <w:left w:val="single" w:sz="4" w:space="0" w:color="auto"/>
                  <w:right w:val="single" w:sz="4" w:space="0" w:color="auto"/>
                </w:tcBorders>
              </w:tcPr>
            </w:tcPrChange>
          </w:tcPr>
          <w:p w14:paraId="3184B37C" w14:textId="77777777" w:rsidR="000C70CF" w:rsidRPr="000D2148" w:rsidRDefault="000C70CF" w:rsidP="000C70CF">
            <w:pPr>
              <w:pStyle w:val="TAH"/>
              <w:jc w:val="left"/>
              <w:rPr>
                <w:ins w:id="226" w:author="MCC160" w:date="2025-05-04T17:00:00Z" w16du:dateUtc="2025-05-04T15:00:00Z"/>
                <w:b w:val="0"/>
                <w:rPrChange w:id="227" w:author="MCC160" w:date="2025-05-04T17:14:00Z" w16du:dateUtc="2025-05-04T15:14:00Z">
                  <w:rPr>
                    <w:ins w:id="228" w:author="MCC160" w:date="2025-05-04T17:00:00Z" w16du:dateUtc="2025-05-04T15:00:00Z"/>
                    <w:bCs/>
                  </w:rPr>
                </w:rPrChange>
              </w:rPr>
            </w:pPr>
          </w:p>
        </w:tc>
        <w:tc>
          <w:tcPr>
            <w:tcW w:w="1435" w:type="dxa"/>
            <w:tcBorders>
              <w:top w:val="single" w:sz="4" w:space="0" w:color="auto"/>
              <w:left w:val="single" w:sz="4" w:space="0" w:color="auto"/>
              <w:right w:val="single" w:sz="4" w:space="0" w:color="auto"/>
            </w:tcBorders>
            <w:tcPrChange w:id="229" w:author="MCC160" w:date="2025-05-04T17:04:00Z" w16du:dateUtc="2025-05-04T15:04:00Z">
              <w:tcPr>
                <w:tcW w:w="1435" w:type="dxa"/>
                <w:gridSpan w:val="2"/>
                <w:tcBorders>
                  <w:left w:val="single" w:sz="4" w:space="0" w:color="auto"/>
                  <w:right w:val="single" w:sz="4" w:space="0" w:color="auto"/>
                </w:tcBorders>
              </w:tcPr>
            </w:tcPrChange>
          </w:tcPr>
          <w:p w14:paraId="4AE66C98" w14:textId="0E0D9192" w:rsidR="000C70CF" w:rsidRPr="000D2148" w:rsidRDefault="000C70CF" w:rsidP="000C70CF">
            <w:pPr>
              <w:pStyle w:val="TAH"/>
              <w:jc w:val="left"/>
              <w:rPr>
                <w:ins w:id="230" w:author="MCC160" w:date="2025-05-04T17:00:00Z" w16du:dateUtc="2025-05-04T15:00:00Z"/>
                <w:b w:val="0"/>
                <w:rPrChange w:id="231" w:author="MCC160" w:date="2025-05-04T17:14:00Z" w16du:dateUtc="2025-05-04T15:14:00Z">
                  <w:rPr>
                    <w:ins w:id="232" w:author="MCC160" w:date="2025-05-04T17:00:00Z" w16du:dateUtc="2025-05-04T15:00:00Z"/>
                    <w:bCs/>
                  </w:rPr>
                </w:rPrChange>
              </w:rPr>
            </w:pPr>
            <w:ins w:id="233" w:author="MCC160" w:date="2025-05-04T17:04:00Z" w16du:dateUtc="2025-05-04T15:04:00Z">
              <w:r w:rsidRPr="000D2148">
                <w:rPr>
                  <w:b w:val="0"/>
                </w:rPr>
                <w:t>RFC 3261 [15]</w:t>
              </w:r>
            </w:ins>
          </w:p>
        </w:tc>
      </w:tr>
      <w:tr w:rsidR="000C70CF" w:rsidRPr="00344819" w:rsidDel="000C70CF" w14:paraId="42373671" w14:textId="6FE64C03" w:rsidTr="000C70CF">
        <w:trPr>
          <w:cantSplit/>
          <w:tblHeader/>
          <w:jc w:val="center"/>
          <w:del w:id="234" w:author="MCC160" w:date="2025-05-04T17:05:00Z"/>
        </w:trPr>
        <w:tc>
          <w:tcPr>
            <w:tcW w:w="1711" w:type="dxa"/>
            <w:tcBorders>
              <w:top w:val="single" w:sz="4" w:space="0" w:color="auto"/>
              <w:left w:val="single" w:sz="4" w:space="0" w:color="auto"/>
              <w:right w:val="single" w:sz="4" w:space="0" w:color="auto"/>
            </w:tcBorders>
          </w:tcPr>
          <w:p w14:paraId="77A3D94A" w14:textId="12997785" w:rsidR="000C70CF" w:rsidRPr="00344819" w:rsidDel="000C70CF" w:rsidRDefault="000C70CF" w:rsidP="000C70CF">
            <w:pPr>
              <w:pStyle w:val="TAH"/>
              <w:jc w:val="left"/>
              <w:rPr>
                <w:del w:id="235" w:author="MCC160" w:date="2025-05-04T17:05:00Z" w16du:dateUtc="2025-05-04T15:05:00Z"/>
                <w:rFonts w:eastAsia="SimSun"/>
                <w:szCs w:val="24"/>
                <w:lang w:eastAsia="zh-CN"/>
              </w:rPr>
            </w:pPr>
            <w:del w:id="236" w:author="MCC160" w:date="2025-05-04T17:05:00Z" w16du:dateUtc="2025-05-04T15:05:00Z">
              <w:r w:rsidRPr="00344819" w:rsidDel="000C70CF">
                <w:rPr>
                  <w:rFonts w:eastAsia="SimSun"/>
                  <w:szCs w:val="24"/>
                  <w:lang w:eastAsia="zh-CN"/>
                </w:rPr>
                <w:delText>Record-Route</w:delText>
              </w:r>
            </w:del>
          </w:p>
        </w:tc>
        <w:tc>
          <w:tcPr>
            <w:tcW w:w="1204" w:type="dxa"/>
            <w:tcBorders>
              <w:top w:val="single" w:sz="4" w:space="0" w:color="auto"/>
              <w:left w:val="single" w:sz="4" w:space="0" w:color="auto"/>
              <w:right w:val="single" w:sz="4" w:space="0" w:color="auto"/>
            </w:tcBorders>
          </w:tcPr>
          <w:p w14:paraId="63D3E2A4" w14:textId="248AE9AF" w:rsidR="000C70CF" w:rsidRPr="00344819" w:rsidDel="000C70CF" w:rsidRDefault="000C70CF" w:rsidP="000C70CF">
            <w:pPr>
              <w:pStyle w:val="TAH"/>
              <w:jc w:val="left"/>
              <w:rPr>
                <w:del w:id="237" w:author="MCC160" w:date="2025-05-04T17:05:00Z" w16du:dateUtc="2025-05-04T15:05:00Z"/>
                <w:rFonts w:eastAsia="SimSun"/>
                <w:b w:val="0"/>
                <w:szCs w:val="24"/>
                <w:lang w:eastAsia="zh-CN"/>
              </w:rPr>
            </w:pPr>
          </w:p>
        </w:tc>
        <w:tc>
          <w:tcPr>
            <w:tcW w:w="4580" w:type="dxa"/>
            <w:tcBorders>
              <w:top w:val="single" w:sz="4" w:space="0" w:color="auto"/>
              <w:left w:val="single" w:sz="4" w:space="0" w:color="auto"/>
              <w:right w:val="single" w:sz="4" w:space="0" w:color="auto"/>
            </w:tcBorders>
          </w:tcPr>
          <w:p w14:paraId="52AAAA08" w14:textId="0033932E" w:rsidR="000C70CF" w:rsidRPr="00344819" w:rsidDel="000C70CF" w:rsidRDefault="000C70CF" w:rsidP="000C70CF">
            <w:pPr>
              <w:pStyle w:val="NF"/>
              <w:ind w:left="0" w:firstLine="0"/>
              <w:rPr>
                <w:del w:id="238" w:author="MCC160" w:date="2025-05-04T17:05:00Z" w16du:dateUtc="2025-05-04T15:05:00Z"/>
                <w:rFonts w:eastAsia="SimSun"/>
                <w:i/>
                <w:szCs w:val="24"/>
                <w:lang w:eastAsia="zh-CN"/>
              </w:rPr>
            </w:pPr>
          </w:p>
        </w:tc>
        <w:tc>
          <w:tcPr>
            <w:tcW w:w="701" w:type="dxa"/>
            <w:tcBorders>
              <w:top w:val="single" w:sz="4" w:space="0" w:color="auto"/>
              <w:left w:val="single" w:sz="4" w:space="0" w:color="auto"/>
              <w:right w:val="single" w:sz="4" w:space="0" w:color="auto"/>
            </w:tcBorders>
          </w:tcPr>
          <w:p w14:paraId="7849E9CB" w14:textId="55A1EC74" w:rsidR="000C70CF" w:rsidRPr="00344819" w:rsidDel="000C70CF" w:rsidRDefault="000C70CF" w:rsidP="000C70CF">
            <w:pPr>
              <w:pStyle w:val="TAH"/>
              <w:jc w:val="left"/>
              <w:rPr>
                <w:del w:id="239" w:author="MCC160" w:date="2025-05-04T17:05:00Z" w16du:dateUtc="2025-05-04T15:05:00Z"/>
              </w:rPr>
            </w:pPr>
          </w:p>
        </w:tc>
        <w:tc>
          <w:tcPr>
            <w:tcW w:w="1435" w:type="dxa"/>
            <w:tcBorders>
              <w:top w:val="single" w:sz="4" w:space="0" w:color="auto"/>
              <w:left w:val="single" w:sz="4" w:space="0" w:color="auto"/>
              <w:right w:val="single" w:sz="4" w:space="0" w:color="auto"/>
            </w:tcBorders>
          </w:tcPr>
          <w:p w14:paraId="469AF85F" w14:textId="4F78FF48" w:rsidR="000C70CF" w:rsidRPr="00344819" w:rsidDel="000C70CF" w:rsidRDefault="000C70CF" w:rsidP="000C70CF">
            <w:pPr>
              <w:pStyle w:val="TAH"/>
              <w:jc w:val="left"/>
              <w:rPr>
                <w:del w:id="240" w:author="MCC160" w:date="2025-05-04T17:05:00Z" w16du:dateUtc="2025-05-04T15:05:00Z"/>
              </w:rPr>
            </w:pPr>
            <w:del w:id="241" w:author="MCC160" w:date="2025-05-04T17:05:00Z" w16du:dateUtc="2025-05-04T15:05:00Z">
              <w:r w:rsidRPr="00344819" w:rsidDel="000C70CF">
                <w:rPr>
                  <w:b w:val="0"/>
                </w:rPr>
                <w:delText>RFC 3261 [15]</w:delText>
              </w:r>
            </w:del>
          </w:p>
        </w:tc>
      </w:tr>
      <w:tr w:rsidR="000C70CF" w:rsidRPr="00344819" w:rsidDel="000C70CF" w14:paraId="3262BFB8" w14:textId="6D5D7C79" w:rsidTr="000C70CF">
        <w:trPr>
          <w:cantSplit/>
          <w:tblHeader/>
          <w:jc w:val="center"/>
          <w:del w:id="242" w:author="MCC160" w:date="2025-05-04T17:05:00Z"/>
        </w:trPr>
        <w:tc>
          <w:tcPr>
            <w:tcW w:w="1711" w:type="dxa"/>
            <w:tcBorders>
              <w:left w:val="single" w:sz="4" w:space="0" w:color="auto"/>
              <w:right w:val="single" w:sz="4" w:space="0" w:color="auto"/>
            </w:tcBorders>
          </w:tcPr>
          <w:p w14:paraId="5B307666" w14:textId="03BB44D8" w:rsidR="000C70CF" w:rsidRPr="00344819" w:rsidDel="000C70CF" w:rsidRDefault="000C70CF" w:rsidP="000C70CF">
            <w:pPr>
              <w:pStyle w:val="TAH"/>
              <w:jc w:val="left"/>
              <w:rPr>
                <w:del w:id="243" w:author="MCC160" w:date="2025-05-04T17:05:00Z" w16du:dateUtc="2025-05-04T15:05:00Z"/>
                <w:rFonts w:eastAsia="SimSun"/>
                <w:b w:val="0"/>
                <w:szCs w:val="24"/>
                <w:lang w:eastAsia="zh-CN"/>
              </w:rPr>
            </w:pPr>
            <w:del w:id="244" w:author="MCC160" w:date="2025-05-04T17:05:00Z" w16du:dateUtc="2025-05-04T15:05:00Z">
              <w:r w:rsidRPr="00344819" w:rsidDel="000C70CF">
                <w:rPr>
                  <w:rFonts w:eastAsia="SimSun"/>
                  <w:b w:val="0"/>
                  <w:szCs w:val="24"/>
                  <w:lang w:eastAsia="zh-CN"/>
                </w:rPr>
                <w:tab/>
                <w:delText>rec-route</w:delText>
              </w:r>
            </w:del>
          </w:p>
        </w:tc>
        <w:tc>
          <w:tcPr>
            <w:tcW w:w="1204" w:type="dxa"/>
            <w:tcBorders>
              <w:left w:val="single" w:sz="4" w:space="0" w:color="auto"/>
              <w:right w:val="single" w:sz="4" w:space="0" w:color="auto"/>
            </w:tcBorders>
          </w:tcPr>
          <w:p w14:paraId="6D3B0FBA" w14:textId="76572FE7" w:rsidR="000C70CF" w:rsidRPr="00344819" w:rsidDel="000C70CF" w:rsidRDefault="000C70CF" w:rsidP="000C70CF">
            <w:pPr>
              <w:pStyle w:val="TAH"/>
              <w:jc w:val="left"/>
              <w:rPr>
                <w:del w:id="245" w:author="MCC160" w:date="2025-05-04T17:05:00Z" w16du:dateUtc="2025-05-04T15:05:00Z"/>
                <w:rFonts w:eastAsia="SimSun"/>
                <w:b w:val="0"/>
                <w:szCs w:val="24"/>
                <w:lang w:eastAsia="zh-CN"/>
              </w:rPr>
            </w:pPr>
            <w:del w:id="246" w:author="MCC160" w:date="2025-05-04T17:05:00Z" w16du:dateUtc="2025-05-04T15:05:00Z">
              <w:r w:rsidRPr="00344819" w:rsidDel="000C70CF">
                <w:rPr>
                  <w:rFonts w:eastAsia="SimSun"/>
                  <w:b w:val="0"/>
                  <w:szCs w:val="24"/>
                  <w:lang w:eastAsia="zh-CN"/>
                </w:rPr>
                <w:delText>A1</w:delText>
              </w:r>
              <w:r w:rsidRPr="00344819" w:rsidDel="000C70CF">
                <w:rPr>
                  <w:b w:val="0"/>
                </w:rPr>
                <w:delText xml:space="preserve"> AND A4</w:delText>
              </w:r>
            </w:del>
          </w:p>
        </w:tc>
        <w:tc>
          <w:tcPr>
            <w:tcW w:w="4580" w:type="dxa"/>
            <w:tcBorders>
              <w:left w:val="single" w:sz="4" w:space="0" w:color="auto"/>
              <w:right w:val="single" w:sz="4" w:space="0" w:color="auto"/>
            </w:tcBorders>
          </w:tcPr>
          <w:p w14:paraId="0DD74943" w14:textId="4D3C7A0D" w:rsidR="000C70CF" w:rsidRPr="00344819" w:rsidDel="000C70CF" w:rsidRDefault="000C70CF" w:rsidP="000C70CF">
            <w:pPr>
              <w:pStyle w:val="NF"/>
              <w:ind w:left="0" w:firstLine="0"/>
              <w:rPr>
                <w:del w:id="247" w:author="MCC160" w:date="2025-05-04T17:05:00Z" w16du:dateUtc="2025-05-04T15:05:00Z"/>
                <w:rFonts w:eastAsia="SimSun"/>
                <w:i/>
                <w:szCs w:val="24"/>
                <w:lang w:eastAsia="zh-CN"/>
              </w:rPr>
            </w:pPr>
            <w:del w:id="248" w:author="MCC160" w:date="2025-05-04T17:05:00Z" w16du:dateUtc="2025-05-04T15:05:00Z">
              <w:r w:rsidRPr="00344819" w:rsidDel="000C70CF">
                <w:rPr>
                  <w:rFonts w:eastAsia="SimSun"/>
                  <w:szCs w:val="24"/>
                  <w:lang w:eastAsia="zh-CN"/>
                </w:rPr>
                <w:delText>&lt;sip: SS P-CSCF address: protected server port of SS ;lr&gt;</w:delText>
              </w:r>
            </w:del>
          </w:p>
        </w:tc>
        <w:tc>
          <w:tcPr>
            <w:tcW w:w="701" w:type="dxa"/>
            <w:tcBorders>
              <w:left w:val="single" w:sz="4" w:space="0" w:color="auto"/>
              <w:right w:val="single" w:sz="4" w:space="0" w:color="auto"/>
            </w:tcBorders>
          </w:tcPr>
          <w:p w14:paraId="17223807" w14:textId="24232BE7" w:rsidR="000C70CF" w:rsidRPr="00344819" w:rsidDel="000C70CF" w:rsidRDefault="000C70CF" w:rsidP="000C70CF">
            <w:pPr>
              <w:pStyle w:val="TAH"/>
              <w:jc w:val="left"/>
              <w:rPr>
                <w:del w:id="249" w:author="MCC160" w:date="2025-05-04T17:05:00Z" w16du:dateUtc="2025-05-04T15:05:00Z"/>
              </w:rPr>
            </w:pPr>
          </w:p>
        </w:tc>
        <w:tc>
          <w:tcPr>
            <w:tcW w:w="1435" w:type="dxa"/>
            <w:tcBorders>
              <w:left w:val="single" w:sz="4" w:space="0" w:color="auto"/>
              <w:right w:val="single" w:sz="4" w:space="0" w:color="auto"/>
            </w:tcBorders>
          </w:tcPr>
          <w:p w14:paraId="16CC3039" w14:textId="7457F4F6" w:rsidR="000C70CF" w:rsidRPr="00344819" w:rsidDel="000C70CF" w:rsidRDefault="000C70CF" w:rsidP="000C70CF">
            <w:pPr>
              <w:pStyle w:val="TAH"/>
              <w:jc w:val="left"/>
              <w:rPr>
                <w:del w:id="250" w:author="MCC160" w:date="2025-05-04T17:05:00Z" w16du:dateUtc="2025-05-04T15:05:00Z"/>
              </w:rPr>
            </w:pPr>
          </w:p>
        </w:tc>
      </w:tr>
      <w:tr w:rsidR="000C70CF" w:rsidRPr="00344819" w:rsidDel="000C70CF" w14:paraId="14EBB2C3" w14:textId="4852112C" w:rsidTr="000C70CF">
        <w:trPr>
          <w:cantSplit/>
          <w:tblHeader/>
          <w:jc w:val="center"/>
          <w:del w:id="251" w:author="MCC160" w:date="2025-05-04T17:05:00Z"/>
        </w:trPr>
        <w:tc>
          <w:tcPr>
            <w:tcW w:w="1711" w:type="dxa"/>
            <w:tcBorders>
              <w:left w:val="single" w:sz="4" w:space="0" w:color="auto"/>
              <w:bottom w:val="single" w:sz="4" w:space="0" w:color="auto"/>
              <w:right w:val="single" w:sz="4" w:space="0" w:color="auto"/>
            </w:tcBorders>
          </w:tcPr>
          <w:p w14:paraId="1161B47D" w14:textId="367D1895" w:rsidR="000C70CF" w:rsidRPr="00344819" w:rsidDel="000C70CF" w:rsidRDefault="000C70CF" w:rsidP="000C70CF">
            <w:pPr>
              <w:pStyle w:val="TAH"/>
              <w:jc w:val="left"/>
              <w:rPr>
                <w:del w:id="252" w:author="MCC160" w:date="2025-05-04T17:05:00Z" w16du:dateUtc="2025-05-04T15:05:00Z"/>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6C55CD30" w14:textId="62E65A0B" w:rsidR="000C70CF" w:rsidRPr="00344819" w:rsidDel="000C70CF" w:rsidRDefault="000C70CF" w:rsidP="000C70CF">
            <w:pPr>
              <w:pStyle w:val="TAH"/>
              <w:jc w:val="left"/>
              <w:rPr>
                <w:del w:id="253" w:author="MCC160" w:date="2025-05-04T17:05:00Z" w16du:dateUtc="2025-05-04T15:05:00Z"/>
                <w:rFonts w:eastAsia="SimSun"/>
                <w:b w:val="0"/>
                <w:szCs w:val="24"/>
                <w:lang w:eastAsia="zh-CN"/>
              </w:rPr>
            </w:pPr>
            <w:del w:id="254" w:author="MCC160" w:date="2025-05-04T17:05:00Z" w16du:dateUtc="2025-05-04T15:05:00Z">
              <w:r w:rsidRPr="00344819" w:rsidDel="000C70CF">
                <w:rPr>
                  <w:rFonts w:eastAsia="SimSun"/>
                  <w:b w:val="0"/>
                  <w:szCs w:val="24"/>
                  <w:lang w:eastAsia="zh-CN"/>
                </w:rPr>
                <w:delText>A2</w:delText>
              </w:r>
              <w:r w:rsidRPr="00344819" w:rsidDel="000C70CF">
                <w:rPr>
                  <w:b w:val="0"/>
                </w:rPr>
                <w:delText xml:space="preserve"> AND A4</w:delText>
              </w:r>
            </w:del>
          </w:p>
        </w:tc>
        <w:tc>
          <w:tcPr>
            <w:tcW w:w="4580" w:type="dxa"/>
            <w:tcBorders>
              <w:left w:val="single" w:sz="4" w:space="0" w:color="auto"/>
              <w:bottom w:val="single" w:sz="4" w:space="0" w:color="auto"/>
              <w:right w:val="single" w:sz="4" w:space="0" w:color="auto"/>
            </w:tcBorders>
          </w:tcPr>
          <w:p w14:paraId="32ADA9F7" w14:textId="7626330E" w:rsidR="000C70CF" w:rsidRPr="00344819" w:rsidDel="000C70CF" w:rsidRDefault="000C70CF" w:rsidP="000C70CF">
            <w:pPr>
              <w:pStyle w:val="NF"/>
              <w:ind w:left="0" w:firstLine="0"/>
              <w:rPr>
                <w:del w:id="255" w:author="MCC160" w:date="2025-05-04T17:05:00Z" w16du:dateUtc="2025-05-04T15:05:00Z"/>
                <w:rFonts w:eastAsia="SimSun"/>
                <w:szCs w:val="24"/>
                <w:lang w:eastAsia="zh-CN"/>
              </w:rPr>
            </w:pPr>
            <w:del w:id="256" w:author="MCC160" w:date="2025-05-04T17:05:00Z" w16du:dateUtc="2025-05-04T15:05:00Z">
              <w:r w:rsidRPr="00344819" w:rsidDel="000C70CF">
                <w:rPr>
                  <w:rFonts w:eastAsia="SimSun"/>
                  <w:szCs w:val="24"/>
                  <w:lang w:eastAsia="zh-CN"/>
                </w:rPr>
                <w:delText>&lt;sip: SS P-CSCF address: unprotected server port of SS (optional);lr&gt;</w:delText>
              </w:r>
            </w:del>
          </w:p>
        </w:tc>
        <w:tc>
          <w:tcPr>
            <w:tcW w:w="701" w:type="dxa"/>
            <w:tcBorders>
              <w:left w:val="single" w:sz="4" w:space="0" w:color="auto"/>
              <w:bottom w:val="single" w:sz="4" w:space="0" w:color="auto"/>
              <w:right w:val="single" w:sz="4" w:space="0" w:color="auto"/>
            </w:tcBorders>
          </w:tcPr>
          <w:p w14:paraId="4B5E4890" w14:textId="32819114" w:rsidR="000C70CF" w:rsidRPr="00344819" w:rsidDel="000C70CF" w:rsidRDefault="000C70CF" w:rsidP="000C70CF">
            <w:pPr>
              <w:pStyle w:val="TAH"/>
              <w:jc w:val="left"/>
              <w:rPr>
                <w:del w:id="257" w:author="MCC160" w:date="2025-05-04T17:05:00Z" w16du:dateUtc="2025-05-04T15:05:00Z"/>
              </w:rPr>
            </w:pPr>
          </w:p>
        </w:tc>
        <w:tc>
          <w:tcPr>
            <w:tcW w:w="1435" w:type="dxa"/>
            <w:tcBorders>
              <w:left w:val="single" w:sz="4" w:space="0" w:color="auto"/>
              <w:bottom w:val="single" w:sz="4" w:space="0" w:color="auto"/>
              <w:right w:val="single" w:sz="4" w:space="0" w:color="auto"/>
            </w:tcBorders>
          </w:tcPr>
          <w:p w14:paraId="7B12A25D" w14:textId="2FA782CF" w:rsidR="000C70CF" w:rsidRPr="00344819" w:rsidDel="000C70CF" w:rsidRDefault="000C70CF" w:rsidP="000C70CF">
            <w:pPr>
              <w:pStyle w:val="TAH"/>
              <w:jc w:val="left"/>
              <w:rPr>
                <w:del w:id="258" w:author="MCC160" w:date="2025-05-04T17:05:00Z" w16du:dateUtc="2025-05-04T15:05:00Z"/>
              </w:rPr>
            </w:pPr>
          </w:p>
        </w:tc>
      </w:tr>
      <w:tr w:rsidR="000C70CF" w:rsidRPr="00344819" w:rsidDel="000C70CF" w14:paraId="02F44EDF" w14:textId="1CDC8097" w:rsidTr="000C70CF">
        <w:trPr>
          <w:cantSplit/>
          <w:tblHeader/>
          <w:jc w:val="center"/>
          <w:del w:id="259" w:author="MCC160" w:date="2025-05-04T17:05:00Z"/>
        </w:trPr>
        <w:tc>
          <w:tcPr>
            <w:tcW w:w="1711" w:type="dxa"/>
            <w:tcBorders>
              <w:top w:val="single" w:sz="4" w:space="0" w:color="auto"/>
              <w:left w:val="single" w:sz="4" w:space="0" w:color="auto"/>
              <w:right w:val="single" w:sz="4" w:space="0" w:color="auto"/>
            </w:tcBorders>
          </w:tcPr>
          <w:p w14:paraId="3135A8C0" w14:textId="605B2934" w:rsidR="000C70CF" w:rsidRPr="00344819" w:rsidDel="000C70CF" w:rsidRDefault="000C70CF" w:rsidP="000C70CF">
            <w:pPr>
              <w:pStyle w:val="TAH"/>
              <w:jc w:val="left"/>
              <w:rPr>
                <w:del w:id="260" w:author="MCC160" w:date="2025-05-04T17:05:00Z" w16du:dateUtc="2025-05-04T15:05:00Z"/>
                <w:rFonts w:eastAsia="SimSun"/>
                <w:szCs w:val="24"/>
                <w:lang w:eastAsia="zh-CN"/>
              </w:rPr>
            </w:pPr>
            <w:del w:id="261" w:author="MCC160" w:date="2025-05-04T17:05:00Z" w16du:dateUtc="2025-05-04T15:05:00Z">
              <w:r w:rsidRPr="00344819" w:rsidDel="000C70CF">
                <w:rPr>
                  <w:rFonts w:eastAsia="SimSun"/>
                  <w:szCs w:val="24"/>
                  <w:lang w:eastAsia="zh-CN"/>
                </w:rPr>
                <w:delText>Record-Route</w:delText>
              </w:r>
            </w:del>
          </w:p>
        </w:tc>
        <w:tc>
          <w:tcPr>
            <w:tcW w:w="1204" w:type="dxa"/>
            <w:tcBorders>
              <w:top w:val="single" w:sz="4" w:space="0" w:color="auto"/>
              <w:left w:val="single" w:sz="4" w:space="0" w:color="auto"/>
              <w:right w:val="single" w:sz="4" w:space="0" w:color="auto"/>
            </w:tcBorders>
          </w:tcPr>
          <w:p w14:paraId="72979348" w14:textId="2448A382" w:rsidR="000C70CF" w:rsidRPr="00344819" w:rsidDel="000C70CF" w:rsidRDefault="000C70CF" w:rsidP="000C70CF">
            <w:pPr>
              <w:pStyle w:val="TAH"/>
              <w:jc w:val="left"/>
              <w:rPr>
                <w:del w:id="262" w:author="MCC160" w:date="2025-05-04T17:05:00Z" w16du:dateUtc="2025-05-04T15:05:00Z"/>
                <w:rFonts w:eastAsia="SimSun"/>
                <w:b w:val="0"/>
                <w:szCs w:val="24"/>
                <w:lang w:eastAsia="zh-CN"/>
              </w:rPr>
            </w:pPr>
          </w:p>
        </w:tc>
        <w:tc>
          <w:tcPr>
            <w:tcW w:w="4580" w:type="dxa"/>
            <w:tcBorders>
              <w:top w:val="single" w:sz="4" w:space="0" w:color="auto"/>
              <w:left w:val="single" w:sz="4" w:space="0" w:color="auto"/>
              <w:right w:val="single" w:sz="4" w:space="0" w:color="auto"/>
            </w:tcBorders>
          </w:tcPr>
          <w:p w14:paraId="3BFA2093" w14:textId="789B0A15" w:rsidR="000C70CF" w:rsidRPr="00344819" w:rsidDel="000C70CF" w:rsidRDefault="000C70CF" w:rsidP="000C70CF">
            <w:pPr>
              <w:pStyle w:val="NF"/>
              <w:ind w:left="0" w:firstLine="0"/>
              <w:rPr>
                <w:del w:id="263" w:author="MCC160" w:date="2025-05-04T17:05:00Z" w16du:dateUtc="2025-05-04T15:05:00Z"/>
                <w:rFonts w:eastAsia="SimSun"/>
                <w:szCs w:val="24"/>
                <w:lang w:eastAsia="zh-CN"/>
              </w:rPr>
            </w:pPr>
            <w:del w:id="264" w:author="MCC160" w:date="2025-05-04T17:05:00Z" w16du:dateUtc="2025-05-04T15:05:00Z">
              <w:r w:rsidRPr="00344819" w:rsidDel="000C70CF">
                <w:rPr>
                  <w:rFonts w:eastAsia="SimSun"/>
                  <w:szCs w:val="24"/>
                  <w:lang w:eastAsia="zh-CN"/>
                </w:rPr>
                <w:delText>In addition to the rec-route entry for the SS, the following rec-route entries are included:</w:delText>
              </w:r>
            </w:del>
          </w:p>
        </w:tc>
        <w:tc>
          <w:tcPr>
            <w:tcW w:w="701" w:type="dxa"/>
            <w:tcBorders>
              <w:top w:val="single" w:sz="4" w:space="0" w:color="auto"/>
              <w:left w:val="single" w:sz="4" w:space="0" w:color="auto"/>
              <w:right w:val="single" w:sz="4" w:space="0" w:color="auto"/>
            </w:tcBorders>
          </w:tcPr>
          <w:p w14:paraId="05C08524" w14:textId="6EDECA00" w:rsidR="000C70CF" w:rsidRPr="00344819" w:rsidDel="000C70CF" w:rsidRDefault="000C70CF" w:rsidP="000C70CF">
            <w:pPr>
              <w:pStyle w:val="TAH"/>
              <w:jc w:val="left"/>
              <w:rPr>
                <w:del w:id="265" w:author="MCC160" w:date="2025-05-04T17:05:00Z" w16du:dateUtc="2025-05-04T15:05:00Z"/>
              </w:rPr>
            </w:pPr>
          </w:p>
        </w:tc>
        <w:tc>
          <w:tcPr>
            <w:tcW w:w="1435" w:type="dxa"/>
            <w:tcBorders>
              <w:top w:val="single" w:sz="4" w:space="0" w:color="auto"/>
              <w:left w:val="single" w:sz="4" w:space="0" w:color="auto"/>
              <w:right w:val="single" w:sz="4" w:space="0" w:color="auto"/>
            </w:tcBorders>
          </w:tcPr>
          <w:p w14:paraId="45C07278" w14:textId="1B2CB305" w:rsidR="000C70CF" w:rsidRPr="00344819" w:rsidDel="000C70CF" w:rsidRDefault="000C70CF" w:rsidP="000C70CF">
            <w:pPr>
              <w:pStyle w:val="TAH"/>
              <w:jc w:val="left"/>
              <w:rPr>
                <w:del w:id="266" w:author="MCC160" w:date="2025-05-04T17:05:00Z" w16du:dateUtc="2025-05-04T15:05:00Z"/>
              </w:rPr>
            </w:pPr>
            <w:del w:id="267" w:author="MCC160" w:date="2025-05-04T17:05:00Z" w16du:dateUtc="2025-05-04T15:05:00Z">
              <w:r w:rsidRPr="00344819" w:rsidDel="000C70CF">
                <w:rPr>
                  <w:b w:val="0"/>
                </w:rPr>
                <w:delText>RFC 3261 [15]</w:delText>
              </w:r>
            </w:del>
          </w:p>
        </w:tc>
      </w:tr>
      <w:tr w:rsidR="000C70CF" w:rsidRPr="00344819" w:rsidDel="000C70CF" w14:paraId="51193827" w14:textId="0D411520" w:rsidTr="000C70CF">
        <w:trPr>
          <w:cantSplit/>
          <w:tblHeader/>
          <w:jc w:val="center"/>
          <w:del w:id="268" w:author="MCC160" w:date="2025-05-04T17:05:00Z"/>
        </w:trPr>
        <w:tc>
          <w:tcPr>
            <w:tcW w:w="1711" w:type="dxa"/>
            <w:tcBorders>
              <w:left w:val="single" w:sz="4" w:space="0" w:color="auto"/>
              <w:right w:val="single" w:sz="4" w:space="0" w:color="auto"/>
            </w:tcBorders>
          </w:tcPr>
          <w:p w14:paraId="71827C5A" w14:textId="0AE1881A" w:rsidR="000C70CF" w:rsidRPr="00344819" w:rsidDel="000C70CF" w:rsidRDefault="000C70CF" w:rsidP="000C70CF">
            <w:pPr>
              <w:pStyle w:val="TAH"/>
              <w:jc w:val="left"/>
              <w:rPr>
                <w:del w:id="269" w:author="MCC160" w:date="2025-05-04T17:05:00Z" w16du:dateUtc="2025-05-04T15:05:00Z"/>
                <w:rFonts w:eastAsia="SimSun"/>
                <w:b w:val="0"/>
                <w:szCs w:val="24"/>
                <w:lang w:eastAsia="zh-CN"/>
              </w:rPr>
            </w:pPr>
            <w:del w:id="270" w:author="MCC160" w:date="2025-05-04T17:05:00Z" w16du:dateUtc="2025-05-04T15:05:00Z">
              <w:r w:rsidRPr="00344819" w:rsidDel="000C70CF">
                <w:rPr>
                  <w:rFonts w:eastAsia="SimSun"/>
                  <w:b w:val="0"/>
                  <w:szCs w:val="24"/>
                  <w:lang w:eastAsia="zh-CN"/>
                </w:rPr>
                <w:tab/>
                <w:delText>rec-route</w:delText>
              </w:r>
            </w:del>
          </w:p>
        </w:tc>
        <w:tc>
          <w:tcPr>
            <w:tcW w:w="1204" w:type="dxa"/>
            <w:tcBorders>
              <w:left w:val="single" w:sz="4" w:space="0" w:color="auto"/>
              <w:right w:val="single" w:sz="4" w:space="0" w:color="auto"/>
            </w:tcBorders>
          </w:tcPr>
          <w:p w14:paraId="35E98382" w14:textId="092EFDED" w:rsidR="000C70CF" w:rsidRPr="00344819" w:rsidDel="000C70CF" w:rsidRDefault="000C70CF" w:rsidP="000C70CF">
            <w:pPr>
              <w:pStyle w:val="TAH"/>
              <w:jc w:val="left"/>
              <w:rPr>
                <w:del w:id="271" w:author="MCC160" w:date="2025-05-04T17:05:00Z" w16du:dateUtc="2025-05-04T15:05:00Z"/>
                <w:rFonts w:eastAsia="SimSun"/>
                <w:b w:val="0"/>
                <w:szCs w:val="24"/>
                <w:lang w:eastAsia="zh-CN"/>
              </w:rPr>
            </w:pPr>
          </w:p>
        </w:tc>
        <w:tc>
          <w:tcPr>
            <w:tcW w:w="4580" w:type="dxa"/>
            <w:tcBorders>
              <w:left w:val="single" w:sz="4" w:space="0" w:color="auto"/>
              <w:right w:val="single" w:sz="4" w:space="0" w:color="auto"/>
            </w:tcBorders>
          </w:tcPr>
          <w:p w14:paraId="5A66D18A" w14:textId="507DF68B" w:rsidR="000C70CF" w:rsidRPr="00344819" w:rsidDel="000C70CF" w:rsidRDefault="000C70CF" w:rsidP="000C70CF">
            <w:pPr>
              <w:pStyle w:val="NF"/>
              <w:ind w:left="0" w:firstLine="0"/>
              <w:rPr>
                <w:del w:id="272" w:author="MCC160" w:date="2025-05-04T17:05:00Z" w16du:dateUtc="2025-05-04T15:05:00Z"/>
                <w:rFonts w:eastAsia="SimSun"/>
                <w:szCs w:val="24"/>
                <w:lang w:eastAsia="zh-CN"/>
              </w:rPr>
            </w:pPr>
            <w:del w:id="273" w:author="MCC160" w:date="2025-05-04T17:05:00Z" w16du:dateUtc="2025-05-04T15:05:00Z">
              <w:r w:rsidRPr="00344819" w:rsidDel="000C70CF">
                <w:rPr>
                  <w:rFonts w:eastAsia="SimSun"/>
                  <w:i/>
                  <w:szCs w:val="24"/>
                  <w:lang w:eastAsia="zh-CN"/>
                </w:rPr>
                <w:delText>&lt;sip:term@scscf1.3gpp.org;lr&gt;, &lt;sip:orig@scscf2.3gpp.org;lr&gt;, &lt;sip:pcscf2.3gpp.org;lr&gt;</w:delText>
              </w:r>
            </w:del>
          </w:p>
        </w:tc>
        <w:tc>
          <w:tcPr>
            <w:tcW w:w="701" w:type="dxa"/>
            <w:tcBorders>
              <w:left w:val="single" w:sz="4" w:space="0" w:color="auto"/>
              <w:right w:val="single" w:sz="4" w:space="0" w:color="auto"/>
            </w:tcBorders>
          </w:tcPr>
          <w:p w14:paraId="358187A1" w14:textId="0B68182D" w:rsidR="000C70CF" w:rsidRPr="00344819" w:rsidDel="000C70CF" w:rsidRDefault="000C70CF" w:rsidP="000C70CF">
            <w:pPr>
              <w:pStyle w:val="TAH"/>
              <w:jc w:val="left"/>
              <w:rPr>
                <w:del w:id="274" w:author="MCC160" w:date="2025-05-04T17:05:00Z" w16du:dateUtc="2025-05-04T15:05:00Z"/>
              </w:rPr>
            </w:pPr>
          </w:p>
        </w:tc>
        <w:tc>
          <w:tcPr>
            <w:tcW w:w="1435" w:type="dxa"/>
            <w:tcBorders>
              <w:left w:val="single" w:sz="4" w:space="0" w:color="auto"/>
              <w:right w:val="single" w:sz="4" w:space="0" w:color="auto"/>
            </w:tcBorders>
          </w:tcPr>
          <w:p w14:paraId="453D05ED" w14:textId="33743C7B" w:rsidR="000C70CF" w:rsidRPr="00344819" w:rsidDel="000C70CF" w:rsidRDefault="000C70CF" w:rsidP="000C70CF">
            <w:pPr>
              <w:pStyle w:val="TAH"/>
              <w:jc w:val="left"/>
              <w:rPr>
                <w:del w:id="275" w:author="MCC160" w:date="2025-05-04T17:05:00Z" w16du:dateUtc="2025-05-04T15:05:00Z"/>
              </w:rPr>
            </w:pPr>
          </w:p>
        </w:tc>
      </w:tr>
      <w:tr w:rsidR="000C70CF" w:rsidRPr="00344819" w:rsidDel="000C70CF" w14:paraId="5313F0C1" w14:textId="4CC6EB14" w:rsidTr="000C70CF">
        <w:trPr>
          <w:cantSplit/>
          <w:tblHeader/>
          <w:jc w:val="center"/>
          <w:del w:id="276" w:author="MCC160" w:date="2025-05-04T17:05:00Z"/>
        </w:trPr>
        <w:tc>
          <w:tcPr>
            <w:tcW w:w="1711" w:type="dxa"/>
            <w:tcBorders>
              <w:left w:val="single" w:sz="4" w:space="0" w:color="auto"/>
              <w:right w:val="single" w:sz="4" w:space="0" w:color="auto"/>
            </w:tcBorders>
          </w:tcPr>
          <w:p w14:paraId="4F8C0EF4" w14:textId="14D42952" w:rsidR="000C70CF" w:rsidRPr="00344819" w:rsidDel="000C70CF" w:rsidRDefault="000C70CF" w:rsidP="000C70CF">
            <w:pPr>
              <w:pStyle w:val="TAH"/>
              <w:jc w:val="left"/>
              <w:rPr>
                <w:del w:id="277" w:author="MCC160" w:date="2025-05-04T17:05:00Z" w16du:dateUtc="2025-05-04T15:05:00Z"/>
                <w:rFonts w:eastAsia="SimSun"/>
                <w:b w:val="0"/>
                <w:szCs w:val="24"/>
                <w:lang w:eastAsia="zh-CN"/>
              </w:rPr>
            </w:pPr>
          </w:p>
        </w:tc>
        <w:tc>
          <w:tcPr>
            <w:tcW w:w="1204" w:type="dxa"/>
            <w:tcBorders>
              <w:left w:val="single" w:sz="4" w:space="0" w:color="auto"/>
              <w:right w:val="single" w:sz="4" w:space="0" w:color="auto"/>
            </w:tcBorders>
          </w:tcPr>
          <w:p w14:paraId="4B2677DD" w14:textId="3D4FD3D7" w:rsidR="000C70CF" w:rsidRPr="00344819" w:rsidDel="000C70CF" w:rsidRDefault="000C70CF" w:rsidP="000C70CF">
            <w:pPr>
              <w:pStyle w:val="TAH"/>
              <w:jc w:val="left"/>
              <w:rPr>
                <w:del w:id="278" w:author="MCC160" w:date="2025-05-04T17:05:00Z" w16du:dateUtc="2025-05-04T15:05:00Z"/>
                <w:rFonts w:eastAsia="SimSun"/>
                <w:b w:val="0"/>
                <w:szCs w:val="24"/>
                <w:lang w:eastAsia="zh-CN"/>
              </w:rPr>
            </w:pPr>
            <w:del w:id="279" w:author="MCC160" w:date="2025-05-04T17:05:00Z" w16du:dateUtc="2025-05-04T15:05:00Z">
              <w:r w:rsidRPr="00DF5F78" w:rsidDel="000C70CF">
                <w:rPr>
                  <w:rFonts w:eastAsia="SimSun"/>
                  <w:b w:val="0"/>
                  <w:szCs w:val="24"/>
                  <w:lang w:eastAsia="zh-CN"/>
                </w:rPr>
                <w:delText>A11,A12</w:delText>
              </w:r>
            </w:del>
          </w:p>
        </w:tc>
        <w:tc>
          <w:tcPr>
            <w:tcW w:w="4580" w:type="dxa"/>
            <w:tcBorders>
              <w:left w:val="single" w:sz="4" w:space="0" w:color="auto"/>
              <w:right w:val="single" w:sz="4" w:space="0" w:color="auto"/>
            </w:tcBorders>
          </w:tcPr>
          <w:p w14:paraId="1DD12F3B" w14:textId="29F47450" w:rsidR="000C70CF" w:rsidRPr="00344819" w:rsidDel="000C70CF" w:rsidRDefault="000C70CF" w:rsidP="000C70CF">
            <w:pPr>
              <w:pStyle w:val="NF"/>
              <w:ind w:left="0" w:firstLine="0"/>
              <w:rPr>
                <w:del w:id="280" w:author="MCC160" w:date="2025-05-04T17:05:00Z" w16du:dateUtc="2025-05-04T15:05:00Z"/>
                <w:rFonts w:eastAsia="SimSun"/>
                <w:i/>
                <w:szCs w:val="24"/>
                <w:lang w:eastAsia="zh-CN"/>
              </w:rPr>
            </w:pPr>
            <w:del w:id="281" w:author="MCC160" w:date="2025-05-04T17:05:00Z" w16du:dateUtc="2025-05-04T15:05:00Z">
              <w:r w:rsidRPr="00DF5F78" w:rsidDel="000C70CF">
                <w:rPr>
                  <w:rFonts w:eastAsia="SimSun"/>
                  <w:i/>
                  <w:szCs w:val="24"/>
                  <w:lang w:eastAsia="zh-CN"/>
                </w:rPr>
                <w:delText>&lt;sip:orig@ecscf.other.com;lr&gt;</w:delText>
              </w:r>
            </w:del>
          </w:p>
        </w:tc>
        <w:tc>
          <w:tcPr>
            <w:tcW w:w="701" w:type="dxa"/>
            <w:tcBorders>
              <w:left w:val="single" w:sz="4" w:space="0" w:color="auto"/>
              <w:right w:val="single" w:sz="4" w:space="0" w:color="auto"/>
            </w:tcBorders>
          </w:tcPr>
          <w:p w14:paraId="7D0DAB05" w14:textId="221EEA92" w:rsidR="000C70CF" w:rsidRPr="00344819" w:rsidDel="000C70CF" w:rsidRDefault="000C70CF" w:rsidP="000C70CF">
            <w:pPr>
              <w:pStyle w:val="TAH"/>
              <w:jc w:val="left"/>
              <w:rPr>
                <w:del w:id="282" w:author="MCC160" w:date="2025-05-04T17:05:00Z" w16du:dateUtc="2025-05-04T15:05:00Z"/>
              </w:rPr>
            </w:pPr>
          </w:p>
        </w:tc>
        <w:tc>
          <w:tcPr>
            <w:tcW w:w="1435" w:type="dxa"/>
            <w:tcBorders>
              <w:left w:val="single" w:sz="4" w:space="0" w:color="auto"/>
              <w:right w:val="single" w:sz="4" w:space="0" w:color="auto"/>
            </w:tcBorders>
          </w:tcPr>
          <w:p w14:paraId="1066CEB0" w14:textId="17199DC9" w:rsidR="000C70CF" w:rsidRPr="00344819" w:rsidDel="000C70CF" w:rsidRDefault="000C70CF" w:rsidP="000C70CF">
            <w:pPr>
              <w:pStyle w:val="TAH"/>
              <w:jc w:val="left"/>
              <w:rPr>
                <w:del w:id="283" w:author="MCC160" w:date="2025-05-04T17:05:00Z" w16du:dateUtc="2025-05-04T15:05:00Z"/>
              </w:rPr>
            </w:pPr>
          </w:p>
        </w:tc>
      </w:tr>
      <w:tr w:rsidR="000C70CF" w:rsidRPr="00344819" w:rsidDel="000C70CF" w14:paraId="506E82BC" w14:textId="7BEFAD3E" w:rsidTr="000C70CF">
        <w:trPr>
          <w:cantSplit/>
          <w:tblHeader/>
          <w:jc w:val="center"/>
          <w:del w:id="284" w:author="MCC160" w:date="2025-05-04T17:05:00Z"/>
        </w:trPr>
        <w:tc>
          <w:tcPr>
            <w:tcW w:w="1711" w:type="dxa"/>
            <w:tcBorders>
              <w:top w:val="single" w:sz="4" w:space="0" w:color="auto"/>
              <w:left w:val="single" w:sz="4" w:space="0" w:color="auto"/>
              <w:right w:val="single" w:sz="4" w:space="0" w:color="auto"/>
            </w:tcBorders>
          </w:tcPr>
          <w:p w14:paraId="3F080C82" w14:textId="45FAAFD9" w:rsidR="000C70CF" w:rsidRPr="00344819" w:rsidDel="000C70CF" w:rsidRDefault="000C70CF" w:rsidP="000C70CF">
            <w:pPr>
              <w:pStyle w:val="TAL"/>
              <w:rPr>
                <w:del w:id="285" w:author="MCC160" w:date="2025-05-04T17:05:00Z" w16du:dateUtc="2025-05-04T15:05:00Z"/>
                <w:b/>
              </w:rPr>
            </w:pPr>
            <w:del w:id="286" w:author="MCC160" w:date="2025-05-04T17:05:00Z" w16du:dateUtc="2025-05-04T15:05:00Z">
              <w:r w:rsidRPr="00344819" w:rsidDel="000C70CF">
                <w:rPr>
                  <w:b/>
                </w:rPr>
                <w:delText>Record-Route</w:delText>
              </w:r>
            </w:del>
          </w:p>
        </w:tc>
        <w:tc>
          <w:tcPr>
            <w:tcW w:w="1204" w:type="dxa"/>
            <w:tcBorders>
              <w:top w:val="single" w:sz="4" w:space="0" w:color="auto"/>
              <w:left w:val="single" w:sz="4" w:space="0" w:color="auto"/>
              <w:right w:val="single" w:sz="4" w:space="0" w:color="auto"/>
            </w:tcBorders>
          </w:tcPr>
          <w:p w14:paraId="32D49C63" w14:textId="3D38E742" w:rsidR="000C70CF" w:rsidRPr="00344819" w:rsidDel="000C70CF" w:rsidRDefault="000C70CF" w:rsidP="000C70CF">
            <w:pPr>
              <w:pStyle w:val="TAH"/>
              <w:jc w:val="left"/>
              <w:rPr>
                <w:del w:id="287" w:author="MCC160" w:date="2025-05-04T17:05:00Z" w16du:dateUtc="2025-05-04T15:05:00Z"/>
                <w:rFonts w:eastAsia="SimSun"/>
                <w:b w:val="0"/>
                <w:szCs w:val="24"/>
                <w:lang w:eastAsia="zh-CN"/>
              </w:rPr>
            </w:pPr>
          </w:p>
        </w:tc>
        <w:tc>
          <w:tcPr>
            <w:tcW w:w="4580" w:type="dxa"/>
            <w:tcBorders>
              <w:top w:val="single" w:sz="4" w:space="0" w:color="auto"/>
              <w:left w:val="single" w:sz="4" w:space="0" w:color="auto"/>
              <w:right w:val="single" w:sz="4" w:space="0" w:color="auto"/>
            </w:tcBorders>
          </w:tcPr>
          <w:p w14:paraId="21804E8B" w14:textId="4B0C9722" w:rsidR="000C70CF" w:rsidRPr="00344819" w:rsidDel="000C70CF" w:rsidRDefault="000C70CF" w:rsidP="000C70CF">
            <w:pPr>
              <w:pStyle w:val="NF"/>
              <w:ind w:left="0" w:firstLine="0"/>
              <w:rPr>
                <w:del w:id="288" w:author="MCC160" w:date="2025-05-04T17:05:00Z" w16du:dateUtc="2025-05-04T15:05:00Z"/>
                <w:rFonts w:eastAsia="SimSun"/>
                <w:i/>
                <w:szCs w:val="24"/>
                <w:lang w:eastAsia="zh-CN"/>
              </w:rPr>
            </w:pPr>
          </w:p>
        </w:tc>
        <w:tc>
          <w:tcPr>
            <w:tcW w:w="701" w:type="dxa"/>
            <w:tcBorders>
              <w:top w:val="single" w:sz="4" w:space="0" w:color="auto"/>
              <w:left w:val="single" w:sz="4" w:space="0" w:color="auto"/>
              <w:right w:val="single" w:sz="4" w:space="0" w:color="auto"/>
            </w:tcBorders>
          </w:tcPr>
          <w:p w14:paraId="5251F666" w14:textId="3D0ECA1E" w:rsidR="000C70CF" w:rsidRPr="00344819" w:rsidDel="000C70CF" w:rsidRDefault="000C70CF" w:rsidP="000C70CF">
            <w:pPr>
              <w:pStyle w:val="TAH"/>
              <w:jc w:val="left"/>
              <w:rPr>
                <w:del w:id="289" w:author="MCC160" w:date="2025-05-04T17:05:00Z" w16du:dateUtc="2025-05-04T15:05:00Z"/>
              </w:rPr>
            </w:pPr>
          </w:p>
        </w:tc>
        <w:tc>
          <w:tcPr>
            <w:tcW w:w="1435" w:type="dxa"/>
            <w:tcBorders>
              <w:top w:val="single" w:sz="4" w:space="0" w:color="auto"/>
              <w:left w:val="single" w:sz="4" w:space="0" w:color="auto"/>
              <w:right w:val="single" w:sz="4" w:space="0" w:color="auto"/>
            </w:tcBorders>
          </w:tcPr>
          <w:p w14:paraId="2D6680F8" w14:textId="1738DFD5" w:rsidR="000C70CF" w:rsidRPr="00344819" w:rsidDel="000C70CF" w:rsidRDefault="000C70CF" w:rsidP="000C70CF">
            <w:pPr>
              <w:pStyle w:val="TAH"/>
              <w:jc w:val="left"/>
              <w:rPr>
                <w:del w:id="290" w:author="MCC160" w:date="2025-05-04T17:05:00Z" w16du:dateUtc="2025-05-04T15:05:00Z"/>
              </w:rPr>
            </w:pPr>
            <w:del w:id="291" w:author="MCC160" w:date="2025-05-04T17:05:00Z" w16du:dateUtc="2025-05-04T15:05:00Z">
              <w:r w:rsidRPr="00344819" w:rsidDel="000C70CF">
                <w:rPr>
                  <w:b w:val="0"/>
                </w:rPr>
                <w:delText>RFC 3261 [15]</w:delText>
              </w:r>
            </w:del>
          </w:p>
        </w:tc>
      </w:tr>
      <w:tr w:rsidR="000C70CF" w:rsidRPr="00344819" w:rsidDel="000C70CF" w14:paraId="30D3B824" w14:textId="5173C733" w:rsidTr="000C70CF">
        <w:trPr>
          <w:cantSplit/>
          <w:tblHeader/>
          <w:jc w:val="center"/>
          <w:del w:id="292" w:author="MCC160" w:date="2025-05-04T17:05:00Z"/>
        </w:trPr>
        <w:tc>
          <w:tcPr>
            <w:tcW w:w="1711" w:type="dxa"/>
            <w:tcBorders>
              <w:left w:val="single" w:sz="4" w:space="0" w:color="auto"/>
              <w:bottom w:val="single" w:sz="4" w:space="0" w:color="auto"/>
              <w:right w:val="single" w:sz="4" w:space="0" w:color="auto"/>
            </w:tcBorders>
          </w:tcPr>
          <w:p w14:paraId="3A9A3B91" w14:textId="12AD305B" w:rsidR="000C70CF" w:rsidRPr="00344819" w:rsidDel="000C70CF" w:rsidRDefault="000C70CF" w:rsidP="000C70CF">
            <w:pPr>
              <w:pStyle w:val="TAL"/>
              <w:rPr>
                <w:del w:id="293" w:author="MCC160" w:date="2025-05-04T17:05:00Z" w16du:dateUtc="2025-05-04T15:05:00Z"/>
              </w:rPr>
            </w:pPr>
            <w:del w:id="294" w:author="MCC160" w:date="2025-05-04T17:05:00Z" w16du:dateUtc="2025-05-04T15:05:00Z">
              <w:r w:rsidRPr="00344819" w:rsidDel="000C70CF">
                <w:tab/>
                <w:delText>rec-route</w:delText>
              </w:r>
            </w:del>
          </w:p>
        </w:tc>
        <w:tc>
          <w:tcPr>
            <w:tcW w:w="1204" w:type="dxa"/>
            <w:tcBorders>
              <w:left w:val="single" w:sz="4" w:space="0" w:color="auto"/>
              <w:bottom w:val="single" w:sz="4" w:space="0" w:color="auto"/>
              <w:right w:val="single" w:sz="4" w:space="0" w:color="auto"/>
            </w:tcBorders>
          </w:tcPr>
          <w:p w14:paraId="49EBF846" w14:textId="3603435C" w:rsidR="000C70CF" w:rsidRPr="00344819" w:rsidDel="000C70CF" w:rsidRDefault="000C70CF" w:rsidP="000C70CF">
            <w:pPr>
              <w:pStyle w:val="TAL"/>
              <w:rPr>
                <w:del w:id="295" w:author="MCC160" w:date="2025-05-04T17:05:00Z" w16du:dateUtc="2025-05-04T15:05:00Z"/>
              </w:rPr>
            </w:pPr>
            <w:del w:id="296" w:author="MCC160" w:date="2025-05-04T17:05:00Z" w16du:dateUtc="2025-05-04T15:05:00Z">
              <w:r w:rsidRPr="00344819" w:rsidDel="000C70CF">
                <w:delText>A1 AND A5</w:delText>
              </w:r>
            </w:del>
          </w:p>
        </w:tc>
        <w:tc>
          <w:tcPr>
            <w:tcW w:w="4580" w:type="dxa"/>
            <w:tcBorders>
              <w:left w:val="single" w:sz="4" w:space="0" w:color="auto"/>
              <w:bottom w:val="single" w:sz="4" w:space="0" w:color="auto"/>
              <w:right w:val="single" w:sz="4" w:space="0" w:color="auto"/>
            </w:tcBorders>
          </w:tcPr>
          <w:p w14:paraId="7CA08405" w14:textId="36168CD9" w:rsidR="000C70CF" w:rsidRPr="00344819" w:rsidDel="000C70CF" w:rsidRDefault="000C70CF" w:rsidP="000C70CF">
            <w:pPr>
              <w:pStyle w:val="TAL"/>
              <w:rPr>
                <w:del w:id="297" w:author="MCC160" w:date="2025-05-04T17:05:00Z" w16du:dateUtc="2025-05-04T15:05:00Z"/>
              </w:rPr>
            </w:pPr>
            <w:del w:id="298" w:author="MCC160" w:date="2025-05-04T17:05:00Z" w16du:dateUtc="2025-05-04T15:05:00Z">
              <w:r w:rsidRPr="00344819" w:rsidDel="000C70CF">
                <w:delText xml:space="preserve">MO call established: </w:delText>
              </w:r>
            </w:del>
          </w:p>
          <w:p w14:paraId="34F5B7EA" w14:textId="768426B7" w:rsidR="000C70CF" w:rsidRPr="00344819" w:rsidDel="000C70CF" w:rsidRDefault="000C70CF" w:rsidP="000C70CF">
            <w:pPr>
              <w:pStyle w:val="TAL"/>
              <w:rPr>
                <w:del w:id="299" w:author="MCC160" w:date="2025-05-04T17:05:00Z" w16du:dateUtc="2025-05-04T15:05:00Z"/>
              </w:rPr>
            </w:pPr>
            <w:del w:id="300" w:author="MCC160" w:date="2025-05-04T17:05:00Z" w16du:dateUtc="2025-05-04T15:05:00Z">
              <w:r w:rsidRPr="00344819" w:rsidDel="000C70CF">
                <w:delText>same value as in 183 Session Progress for INVITE, condition A1, in reverse order</w:delText>
              </w:r>
            </w:del>
          </w:p>
          <w:p w14:paraId="519D6ED6" w14:textId="6F8EAA40" w:rsidR="000C70CF" w:rsidRPr="00344819" w:rsidDel="000C70CF" w:rsidRDefault="000C70CF" w:rsidP="000C70CF">
            <w:pPr>
              <w:pStyle w:val="TAL"/>
              <w:rPr>
                <w:del w:id="301" w:author="MCC160" w:date="2025-05-04T17:05:00Z" w16du:dateUtc="2025-05-04T15:05:00Z"/>
              </w:rPr>
            </w:pPr>
            <w:del w:id="302" w:author="MCC160" w:date="2025-05-04T17:05:00Z" w16du:dateUtc="2025-05-04T15:05:00Z">
              <w:r w:rsidRPr="00344819" w:rsidDel="000C70CF">
                <w:delText xml:space="preserve">MT call established: </w:delText>
              </w:r>
            </w:del>
          </w:p>
          <w:p w14:paraId="1FB1F7FD" w14:textId="0CC12EC9" w:rsidR="000C70CF" w:rsidRPr="00344819" w:rsidDel="000C70CF" w:rsidRDefault="000C70CF" w:rsidP="000C70CF">
            <w:pPr>
              <w:pStyle w:val="TAL"/>
              <w:rPr>
                <w:del w:id="303" w:author="MCC160" w:date="2025-05-04T17:05:00Z" w16du:dateUtc="2025-05-04T15:05:00Z"/>
              </w:rPr>
            </w:pPr>
            <w:del w:id="304" w:author="MCC160" w:date="2025-05-04T17:05:00Z" w16du:dateUtc="2025-05-04T15:05:00Z">
              <w:r w:rsidRPr="00344819" w:rsidDel="000C70CF">
                <w:rPr>
                  <w:rFonts w:eastAsia="SimSun"/>
                  <w:szCs w:val="24"/>
                  <w:lang w:eastAsia="zh-CN"/>
                </w:rPr>
                <w:delText>&lt;sip: SS P-CSCF address: protected server port of SS ;lr&gt;</w:delText>
              </w:r>
            </w:del>
          </w:p>
        </w:tc>
        <w:tc>
          <w:tcPr>
            <w:tcW w:w="701" w:type="dxa"/>
            <w:tcBorders>
              <w:left w:val="single" w:sz="4" w:space="0" w:color="auto"/>
              <w:bottom w:val="single" w:sz="4" w:space="0" w:color="auto"/>
              <w:right w:val="single" w:sz="4" w:space="0" w:color="auto"/>
            </w:tcBorders>
          </w:tcPr>
          <w:p w14:paraId="09835C23" w14:textId="6A2C8F9C" w:rsidR="000C70CF" w:rsidRPr="00344819" w:rsidDel="000C70CF" w:rsidRDefault="000C70CF" w:rsidP="000C70CF">
            <w:pPr>
              <w:pStyle w:val="TAH"/>
              <w:jc w:val="left"/>
              <w:rPr>
                <w:del w:id="305" w:author="MCC160" w:date="2025-05-04T17:05:00Z" w16du:dateUtc="2025-05-04T15:05:00Z"/>
              </w:rPr>
            </w:pPr>
          </w:p>
        </w:tc>
        <w:tc>
          <w:tcPr>
            <w:tcW w:w="1435" w:type="dxa"/>
            <w:tcBorders>
              <w:left w:val="single" w:sz="4" w:space="0" w:color="auto"/>
              <w:bottom w:val="single" w:sz="4" w:space="0" w:color="auto"/>
              <w:right w:val="single" w:sz="4" w:space="0" w:color="auto"/>
            </w:tcBorders>
          </w:tcPr>
          <w:p w14:paraId="0F72592C" w14:textId="4A8E5586" w:rsidR="000C70CF" w:rsidRPr="00344819" w:rsidDel="000C70CF" w:rsidRDefault="000C70CF" w:rsidP="000C70CF">
            <w:pPr>
              <w:pStyle w:val="TAH"/>
              <w:jc w:val="left"/>
              <w:rPr>
                <w:del w:id="306" w:author="MCC160" w:date="2025-05-04T17:05:00Z" w16du:dateUtc="2025-05-04T15:05:00Z"/>
              </w:rPr>
            </w:pPr>
          </w:p>
        </w:tc>
      </w:tr>
      <w:tr w:rsidR="000C70CF" w:rsidRPr="00344819" w:rsidDel="000C70CF" w14:paraId="35CBA473" w14:textId="0EEDDB83" w:rsidTr="000C70CF">
        <w:trPr>
          <w:cantSplit/>
          <w:tblHeader/>
          <w:jc w:val="center"/>
          <w:del w:id="307" w:author="MCC160" w:date="2025-05-04T17:05:00Z"/>
        </w:trPr>
        <w:tc>
          <w:tcPr>
            <w:tcW w:w="1711" w:type="dxa"/>
            <w:tcBorders>
              <w:top w:val="single" w:sz="4" w:space="0" w:color="auto"/>
              <w:left w:val="single" w:sz="4" w:space="0" w:color="auto"/>
              <w:right w:val="single" w:sz="4" w:space="0" w:color="auto"/>
            </w:tcBorders>
          </w:tcPr>
          <w:p w14:paraId="454BF7AC" w14:textId="66AAC36F" w:rsidR="000C70CF" w:rsidRPr="00344819" w:rsidDel="000C70CF" w:rsidRDefault="000C70CF" w:rsidP="000C70CF">
            <w:pPr>
              <w:pStyle w:val="TAL"/>
              <w:rPr>
                <w:del w:id="308" w:author="MCC160" w:date="2025-05-04T17:05:00Z" w16du:dateUtc="2025-05-04T15:05:00Z"/>
                <w:b/>
              </w:rPr>
            </w:pPr>
            <w:del w:id="309" w:author="MCC160" w:date="2025-05-04T17:05:00Z" w16du:dateUtc="2025-05-04T15:05:00Z">
              <w:r w:rsidRPr="00344819" w:rsidDel="000C70CF">
                <w:rPr>
                  <w:b/>
                </w:rPr>
                <w:delText>Record-Route</w:delText>
              </w:r>
            </w:del>
          </w:p>
        </w:tc>
        <w:tc>
          <w:tcPr>
            <w:tcW w:w="1204" w:type="dxa"/>
            <w:tcBorders>
              <w:top w:val="single" w:sz="4" w:space="0" w:color="auto"/>
              <w:left w:val="single" w:sz="4" w:space="0" w:color="auto"/>
              <w:right w:val="single" w:sz="4" w:space="0" w:color="auto"/>
            </w:tcBorders>
          </w:tcPr>
          <w:p w14:paraId="0E695CFA" w14:textId="40186AB1" w:rsidR="000C70CF" w:rsidRPr="00344819" w:rsidDel="000C70CF" w:rsidRDefault="000C70CF" w:rsidP="000C70CF">
            <w:pPr>
              <w:pStyle w:val="NF"/>
              <w:ind w:left="0" w:firstLine="0"/>
              <w:rPr>
                <w:del w:id="310" w:author="MCC160" w:date="2025-05-04T17:05:00Z" w16du:dateUtc="2025-05-04T15:05:00Z"/>
              </w:rPr>
            </w:pPr>
          </w:p>
        </w:tc>
        <w:tc>
          <w:tcPr>
            <w:tcW w:w="4580" w:type="dxa"/>
            <w:tcBorders>
              <w:top w:val="single" w:sz="4" w:space="0" w:color="auto"/>
              <w:left w:val="single" w:sz="4" w:space="0" w:color="auto"/>
              <w:right w:val="single" w:sz="4" w:space="0" w:color="auto"/>
            </w:tcBorders>
          </w:tcPr>
          <w:p w14:paraId="7B208DFA" w14:textId="03C1DB53" w:rsidR="000C70CF" w:rsidRPr="00344819" w:rsidDel="000C70CF" w:rsidRDefault="000C70CF" w:rsidP="000C70CF">
            <w:pPr>
              <w:pStyle w:val="NF"/>
              <w:ind w:left="0" w:firstLine="0"/>
              <w:rPr>
                <w:del w:id="311" w:author="MCC160" w:date="2025-05-04T17:05:00Z" w16du:dateUtc="2025-05-04T15:05:00Z"/>
              </w:rPr>
            </w:pPr>
          </w:p>
        </w:tc>
        <w:tc>
          <w:tcPr>
            <w:tcW w:w="701" w:type="dxa"/>
            <w:tcBorders>
              <w:top w:val="single" w:sz="4" w:space="0" w:color="auto"/>
              <w:left w:val="single" w:sz="4" w:space="0" w:color="auto"/>
              <w:right w:val="single" w:sz="4" w:space="0" w:color="auto"/>
            </w:tcBorders>
          </w:tcPr>
          <w:p w14:paraId="2AF3A1A3" w14:textId="3F07BC85" w:rsidR="000C70CF" w:rsidRPr="00344819" w:rsidDel="000C70CF" w:rsidRDefault="000C70CF" w:rsidP="000C70CF">
            <w:pPr>
              <w:pStyle w:val="TAH"/>
              <w:jc w:val="left"/>
              <w:rPr>
                <w:del w:id="312" w:author="MCC160" w:date="2025-05-04T17:05:00Z" w16du:dateUtc="2025-05-04T15:05:00Z"/>
              </w:rPr>
            </w:pPr>
          </w:p>
        </w:tc>
        <w:tc>
          <w:tcPr>
            <w:tcW w:w="1435" w:type="dxa"/>
            <w:tcBorders>
              <w:top w:val="single" w:sz="4" w:space="0" w:color="auto"/>
              <w:left w:val="single" w:sz="4" w:space="0" w:color="auto"/>
              <w:right w:val="single" w:sz="4" w:space="0" w:color="auto"/>
            </w:tcBorders>
          </w:tcPr>
          <w:p w14:paraId="5F8CC0C1" w14:textId="492E43DA" w:rsidR="000C70CF" w:rsidRPr="00344819" w:rsidDel="000C70CF" w:rsidRDefault="000C70CF" w:rsidP="000C70CF">
            <w:pPr>
              <w:pStyle w:val="TAH"/>
              <w:jc w:val="left"/>
              <w:rPr>
                <w:del w:id="313" w:author="MCC160" w:date="2025-05-04T17:05:00Z" w16du:dateUtc="2025-05-04T15:05:00Z"/>
              </w:rPr>
            </w:pPr>
            <w:del w:id="314" w:author="MCC160" w:date="2025-05-04T17:05:00Z" w16du:dateUtc="2025-05-04T15:05:00Z">
              <w:r w:rsidRPr="00344819" w:rsidDel="000C70CF">
                <w:rPr>
                  <w:b w:val="0"/>
                </w:rPr>
                <w:delText>RFC 3261 [15]</w:delText>
              </w:r>
            </w:del>
          </w:p>
        </w:tc>
      </w:tr>
      <w:tr w:rsidR="000C70CF" w:rsidRPr="00344819" w:rsidDel="000C70CF" w14:paraId="663A40EA" w14:textId="57EE45F0" w:rsidTr="000C70CF">
        <w:trPr>
          <w:cantSplit/>
          <w:tblHeader/>
          <w:jc w:val="center"/>
          <w:del w:id="315" w:author="MCC160" w:date="2025-05-04T17:05:00Z"/>
        </w:trPr>
        <w:tc>
          <w:tcPr>
            <w:tcW w:w="1711" w:type="dxa"/>
            <w:tcBorders>
              <w:left w:val="single" w:sz="4" w:space="0" w:color="auto"/>
              <w:bottom w:val="single" w:sz="4" w:space="0" w:color="auto"/>
              <w:right w:val="single" w:sz="4" w:space="0" w:color="auto"/>
            </w:tcBorders>
          </w:tcPr>
          <w:p w14:paraId="60709EAD" w14:textId="7DD30FB4" w:rsidR="000C70CF" w:rsidRPr="00344819" w:rsidDel="000C70CF" w:rsidRDefault="000C70CF" w:rsidP="000C70CF">
            <w:pPr>
              <w:pStyle w:val="TAL"/>
              <w:rPr>
                <w:del w:id="316" w:author="MCC160" w:date="2025-05-04T17:05:00Z" w16du:dateUtc="2025-05-04T15:05:00Z"/>
              </w:rPr>
            </w:pPr>
            <w:del w:id="317" w:author="MCC160" w:date="2025-05-04T17:05:00Z" w16du:dateUtc="2025-05-04T15:05:00Z">
              <w:r w:rsidRPr="00344819" w:rsidDel="000C70CF">
                <w:tab/>
                <w:delText>rec-route</w:delText>
              </w:r>
            </w:del>
          </w:p>
        </w:tc>
        <w:tc>
          <w:tcPr>
            <w:tcW w:w="1204" w:type="dxa"/>
            <w:tcBorders>
              <w:left w:val="single" w:sz="4" w:space="0" w:color="auto"/>
              <w:bottom w:val="single" w:sz="4" w:space="0" w:color="auto"/>
              <w:right w:val="single" w:sz="4" w:space="0" w:color="auto"/>
            </w:tcBorders>
          </w:tcPr>
          <w:p w14:paraId="5B8436F3" w14:textId="3346AD8A" w:rsidR="000C70CF" w:rsidRPr="00344819" w:rsidDel="000C70CF" w:rsidRDefault="000C70CF" w:rsidP="000C70CF">
            <w:pPr>
              <w:pStyle w:val="TAL"/>
              <w:rPr>
                <w:del w:id="318" w:author="MCC160" w:date="2025-05-04T17:05:00Z" w16du:dateUtc="2025-05-04T15:05:00Z"/>
              </w:rPr>
            </w:pPr>
            <w:del w:id="319" w:author="MCC160" w:date="2025-05-04T17:05:00Z" w16du:dateUtc="2025-05-04T15:05:00Z">
              <w:r w:rsidRPr="00344819" w:rsidDel="000C70CF">
                <w:delText>A2 AND A5</w:delText>
              </w:r>
            </w:del>
          </w:p>
        </w:tc>
        <w:tc>
          <w:tcPr>
            <w:tcW w:w="4580" w:type="dxa"/>
            <w:tcBorders>
              <w:left w:val="single" w:sz="4" w:space="0" w:color="auto"/>
              <w:bottom w:val="single" w:sz="4" w:space="0" w:color="auto"/>
              <w:right w:val="single" w:sz="4" w:space="0" w:color="auto"/>
            </w:tcBorders>
          </w:tcPr>
          <w:p w14:paraId="7A3CFBE3" w14:textId="7136FDEE" w:rsidR="000C70CF" w:rsidRPr="00344819" w:rsidDel="000C70CF" w:rsidRDefault="000C70CF" w:rsidP="000C70CF">
            <w:pPr>
              <w:pStyle w:val="TAL"/>
              <w:rPr>
                <w:del w:id="320" w:author="MCC160" w:date="2025-05-04T17:05:00Z" w16du:dateUtc="2025-05-04T15:05:00Z"/>
              </w:rPr>
            </w:pPr>
            <w:del w:id="321" w:author="MCC160" w:date="2025-05-04T17:05:00Z" w16du:dateUtc="2025-05-04T15:05:00Z">
              <w:r w:rsidRPr="00344819" w:rsidDel="000C70CF">
                <w:delText xml:space="preserve">MO call established: </w:delText>
              </w:r>
            </w:del>
          </w:p>
          <w:p w14:paraId="10983E16" w14:textId="7C748863" w:rsidR="000C70CF" w:rsidRPr="00344819" w:rsidDel="000C70CF" w:rsidRDefault="000C70CF" w:rsidP="000C70CF">
            <w:pPr>
              <w:pStyle w:val="TAL"/>
              <w:rPr>
                <w:del w:id="322" w:author="MCC160" w:date="2025-05-04T17:05:00Z" w16du:dateUtc="2025-05-04T15:05:00Z"/>
              </w:rPr>
            </w:pPr>
            <w:del w:id="323" w:author="MCC160" w:date="2025-05-04T17:05:00Z" w16du:dateUtc="2025-05-04T15:05:00Z">
              <w:r w:rsidRPr="00344819" w:rsidDel="000C70CF">
                <w:delText>same value as in 183 Session Progress for INVITE, condition A3, in reverse order</w:delText>
              </w:r>
            </w:del>
          </w:p>
          <w:p w14:paraId="3B9286F8" w14:textId="4D50CF93" w:rsidR="000C70CF" w:rsidRPr="00344819" w:rsidDel="000C70CF" w:rsidRDefault="000C70CF" w:rsidP="000C70CF">
            <w:pPr>
              <w:pStyle w:val="TAL"/>
              <w:rPr>
                <w:del w:id="324" w:author="MCC160" w:date="2025-05-04T17:05:00Z" w16du:dateUtc="2025-05-04T15:05:00Z"/>
              </w:rPr>
            </w:pPr>
            <w:del w:id="325" w:author="MCC160" w:date="2025-05-04T17:05:00Z" w16du:dateUtc="2025-05-04T15:05:00Z">
              <w:r w:rsidRPr="00344819" w:rsidDel="000C70CF">
                <w:delText>MT call established:</w:delText>
              </w:r>
            </w:del>
          </w:p>
          <w:p w14:paraId="7F509BAD" w14:textId="744D6A98" w:rsidR="000C70CF" w:rsidRPr="00344819" w:rsidDel="000C70CF" w:rsidRDefault="000C70CF" w:rsidP="000C70CF">
            <w:pPr>
              <w:pStyle w:val="TAL"/>
              <w:rPr>
                <w:del w:id="326" w:author="MCC160" w:date="2025-05-04T17:05:00Z" w16du:dateUtc="2025-05-04T15:05:00Z"/>
              </w:rPr>
            </w:pPr>
            <w:del w:id="327" w:author="MCC160" w:date="2025-05-04T17:05:00Z" w16du:dateUtc="2025-05-04T15:05:00Z">
              <w:r w:rsidRPr="00344819" w:rsidDel="000C70CF">
                <w:rPr>
                  <w:rFonts w:eastAsia="SimSun"/>
                  <w:szCs w:val="24"/>
                  <w:lang w:eastAsia="zh-CN"/>
                </w:rPr>
                <w:delText>&lt;sip: SS P-CSCF address: unprotected server port of SS (optional);lr&gt;</w:delText>
              </w:r>
            </w:del>
          </w:p>
        </w:tc>
        <w:tc>
          <w:tcPr>
            <w:tcW w:w="701" w:type="dxa"/>
            <w:tcBorders>
              <w:left w:val="single" w:sz="4" w:space="0" w:color="auto"/>
              <w:bottom w:val="single" w:sz="4" w:space="0" w:color="auto"/>
              <w:right w:val="single" w:sz="4" w:space="0" w:color="auto"/>
            </w:tcBorders>
          </w:tcPr>
          <w:p w14:paraId="527135E8" w14:textId="58FF4B4B" w:rsidR="000C70CF" w:rsidRPr="00344819" w:rsidDel="000C70CF" w:rsidRDefault="000C70CF" w:rsidP="000C70CF">
            <w:pPr>
              <w:pStyle w:val="TAH"/>
              <w:jc w:val="left"/>
              <w:rPr>
                <w:del w:id="328" w:author="MCC160" w:date="2025-05-04T17:05:00Z" w16du:dateUtc="2025-05-04T15:05:00Z"/>
              </w:rPr>
            </w:pPr>
          </w:p>
        </w:tc>
        <w:tc>
          <w:tcPr>
            <w:tcW w:w="1435" w:type="dxa"/>
            <w:tcBorders>
              <w:left w:val="single" w:sz="4" w:space="0" w:color="auto"/>
              <w:bottom w:val="single" w:sz="4" w:space="0" w:color="auto"/>
              <w:right w:val="single" w:sz="4" w:space="0" w:color="auto"/>
            </w:tcBorders>
          </w:tcPr>
          <w:p w14:paraId="5C2DDB13" w14:textId="54F862AC" w:rsidR="000C70CF" w:rsidRPr="00344819" w:rsidDel="000C70CF" w:rsidRDefault="000C70CF" w:rsidP="000C70CF">
            <w:pPr>
              <w:pStyle w:val="TAH"/>
              <w:jc w:val="left"/>
              <w:rPr>
                <w:del w:id="329" w:author="MCC160" w:date="2025-05-04T17:05:00Z" w16du:dateUtc="2025-05-04T15:05:00Z"/>
              </w:rPr>
            </w:pPr>
          </w:p>
        </w:tc>
      </w:tr>
      <w:tr w:rsidR="000C70CF" w:rsidRPr="00344819" w14:paraId="42BF921A" w14:textId="77777777" w:rsidTr="000C70CF">
        <w:trPr>
          <w:cantSplit/>
          <w:tblHeader/>
          <w:jc w:val="center"/>
        </w:trPr>
        <w:tc>
          <w:tcPr>
            <w:tcW w:w="1711" w:type="dxa"/>
            <w:tcBorders>
              <w:top w:val="single" w:sz="4" w:space="0" w:color="auto"/>
              <w:left w:val="single" w:sz="4" w:space="0" w:color="auto"/>
              <w:right w:val="single" w:sz="4" w:space="0" w:color="auto"/>
            </w:tcBorders>
          </w:tcPr>
          <w:p w14:paraId="63D9491E" w14:textId="77777777" w:rsidR="000C70CF" w:rsidRPr="00344819" w:rsidRDefault="000C70CF" w:rsidP="000C70CF">
            <w:pPr>
              <w:pStyle w:val="NF"/>
              <w:ind w:left="0" w:firstLine="0"/>
              <w:rPr>
                <w:b/>
              </w:rPr>
            </w:pPr>
            <w:r w:rsidRPr="00344819">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21D6E442" w14:textId="77777777" w:rsidR="000C70CF" w:rsidRPr="00344819" w:rsidRDefault="000C70CF" w:rsidP="000C70CF">
            <w:pPr>
              <w:pStyle w:val="NF"/>
              <w:ind w:left="0" w:firstLine="0"/>
            </w:pPr>
          </w:p>
        </w:tc>
        <w:tc>
          <w:tcPr>
            <w:tcW w:w="4580" w:type="dxa"/>
            <w:tcBorders>
              <w:top w:val="single" w:sz="4" w:space="0" w:color="auto"/>
              <w:left w:val="single" w:sz="4" w:space="0" w:color="auto"/>
              <w:right w:val="single" w:sz="4" w:space="0" w:color="auto"/>
            </w:tcBorders>
          </w:tcPr>
          <w:p w14:paraId="4BFF8215" w14:textId="77777777" w:rsidR="000C70CF" w:rsidRPr="00344819" w:rsidRDefault="000C70CF" w:rsidP="000C70CF">
            <w:pPr>
              <w:pStyle w:val="NF"/>
              <w:ind w:left="0" w:firstLine="0"/>
            </w:pPr>
          </w:p>
        </w:tc>
        <w:tc>
          <w:tcPr>
            <w:tcW w:w="701" w:type="dxa"/>
            <w:tcBorders>
              <w:top w:val="single" w:sz="4" w:space="0" w:color="auto"/>
              <w:left w:val="single" w:sz="4" w:space="0" w:color="auto"/>
              <w:right w:val="single" w:sz="4" w:space="0" w:color="auto"/>
            </w:tcBorders>
          </w:tcPr>
          <w:p w14:paraId="242E2BC2"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1A5179EF" w14:textId="77777777" w:rsidR="000C70CF" w:rsidRPr="00344819" w:rsidRDefault="000C70CF" w:rsidP="000C70CF">
            <w:pPr>
              <w:pStyle w:val="TAH"/>
              <w:jc w:val="left"/>
            </w:pPr>
            <w:r w:rsidRPr="00344819">
              <w:rPr>
                <w:b w:val="0"/>
              </w:rPr>
              <w:t>RFC 3261 [15]</w:t>
            </w:r>
          </w:p>
        </w:tc>
      </w:tr>
      <w:tr w:rsidR="000C70CF" w:rsidRPr="00344819" w14:paraId="47E9E3E4" w14:textId="77777777" w:rsidTr="000C70CF">
        <w:trPr>
          <w:cantSplit/>
          <w:tblHeader/>
          <w:jc w:val="center"/>
        </w:trPr>
        <w:tc>
          <w:tcPr>
            <w:tcW w:w="1711" w:type="dxa"/>
            <w:tcBorders>
              <w:left w:val="single" w:sz="4" w:space="0" w:color="auto"/>
              <w:right w:val="single" w:sz="4" w:space="0" w:color="auto"/>
            </w:tcBorders>
          </w:tcPr>
          <w:p w14:paraId="4A54C5D6"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31368D24" w14:textId="77777777" w:rsidR="000C70CF" w:rsidRPr="00344819" w:rsidRDefault="000C70CF" w:rsidP="000C70CF">
            <w:pPr>
              <w:pStyle w:val="NF"/>
              <w:ind w:left="0" w:firstLine="0"/>
            </w:pPr>
            <w:r w:rsidRPr="00344819">
              <w:rPr>
                <w:rFonts w:eastAsia="SimSun"/>
                <w:szCs w:val="24"/>
                <w:lang w:eastAsia="zh-CN"/>
              </w:rPr>
              <w:t>A4</w:t>
            </w:r>
          </w:p>
        </w:tc>
        <w:tc>
          <w:tcPr>
            <w:tcW w:w="4580" w:type="dxa"/>
            <w:tcBorders>
              <w:left w:val="single" w:sz="4" w:space="0" w:color="auto"/>
              <w:right w:val="single" w:sz="4" w:space="0" w:color="auto"/>
            </w:tcBorders>
          </w:tcPr>
          <w:p w14:paraId="14D17539" w14:textId="77777777" w:rsidR="000C70CF" w:rsidRPr="00344819" w:rsidRDefault="000C70CF" w:rsidP="000C70CF">
            <w:pPr>
              <w:pStyle w:val="NF"/>
              <w:ind w:left="0" w:firstLine="0"/>
            </w:pPr>
            <w:r w:rsidRPr="00344819">
              <w:rPr>
                <w:rFonts w:eastAsia="SimSun"/>
                <w:szCs w:val="24"/>
                <w:lang w:eastAsia="zh-CN"/>
              </w:rPr>
              <w:t>SIP URI of the SS representing the calling UE</w:t>
            </w:r>
          </w:p>
        </w:tc>
        <w:tc>
          <w:tcPr>
            <w:tcW w:w="701" w:type="dxa"/>
            <w:tcBorders>
              <w:left w:val="single" w:sz="4" w:space="0" w:color="auto"/>
              <w:right w:val="single" w:sz="4" w:space="0" w:color="auto"/>
            </w:tcBorders>
          </w:tcPr>
          <w:p w14:paraId="428AC8B3"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61424F52" w14:textId="77777777" w:rsidR="000C70CF" w:rsidRPr="00344819" w:rsidRDefault="000C70CF" w:rsidP="000C70CF">
            <w:pPr>
              <w:pStyle w:val="TAH"/>
              <w:jc w:val="left"/>
            </w:pPr>
          </w:p>
        </w:tc>
      </w:tr>
      <w:tr w:rsidR="000C70CF" w:rsidRPr="00344819" w14:paraId="0BE8B39B" w14:textId="77777777" w:rsidTr="000C70CF">
        <w:trPr>
          <w:cantSplit/>
          <w:tblHeader/>
          <w:jc w:val="center"/>
        </w:trPr>
        <w:tc>
          <w:tcPr>
            <w:tcW w:w="1711" w:type="dxa"/>
            <w:tcBorders>
              <w:left w:val="single" w:sz="4" w:space="0" w:color="auto"/>
              <w:right w:val="single" w:sz="4" w:space="0" w:color="auto"/>
            </w:tcBorders>
          </w:tcPr>
          <w:p w14:paraId="72D87944"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right w:val="single" w:sz="4" w:space="0" w:color="auto"/>
            </w:tcBorders>
          </w:tcPr>
          <w:p w14:paraId="75B124EE"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A11</w:t>
            </w:r>
          </w:p>
        </w:tc>
        <w:tc>
          <w:tcPr>
            <w:tcW w:w="4580" w:type="dxa"/>
            <w:tcBorders>
              <w:left w:val="single" w:sz="4" w:space="0" w:color="auto"/>
              <w:right w:val="single" w:sz="4" w:space="0" w:color="auto"/>
            </w:tcBorders>
          </w:tcPr>
          <w:p w14:paraId="27E2A8C9" w14:textId="77777777" w:rsidR="000C70CF" w:rsidRPr="00344819" w:rsidRDefault="000C70CF" w:rsidP="000C70CF">
            <w:pPr>
              <w:pStyle w:val="NF"/>
              <w:ind w:left="0" w:firstLine="0"/>
              <w:rPr>
                <w:rFonts w:eastAsia="SimSun"/>
                <w:szCs w:val="24"/>
                <w:lang w:eastAsia="zh-CN"/>
              </w:rPr>
            </w:pPr>
            <w:proofErr w:type="spellStart"/>
            <w:r w:rsidRPr="00DF5F78">
              <w:rPr>
                <w:rFonts w:eastAsia="SimSun"/>
                <w:szCs w:val="24"/>
                <w:lang w:eastAsia="zh-CN"/>
              </w:rPr>
              <w:t>urn:service:sos.ecall.manual</w:t>
            </w:r>
            <w:proofErr w:type="spellEnd"/>
          </w:p>
        </w:tc>
        <w:tc>
          <w:tcPr>
            <w:tcW w:w="701" w:type="dxa"/>
            <w:tcBorders>
              <w:left w:val="single" w:sz="4" w:space="0" w:color="auto"/>
              <w:right w:val="single" w:sz="4" w:space="0" w:color="auto"/>
            </w:tcBorders>
          </w:tcPr>
          <w:p w14:paraId="3D71F745" w14:textId="77777777" w:rsidR="000C70CF" w:rsidRPr="00344819" w:rsidRDefault="000C70CF" w:rsidP="000C70CF">
            <w:pPr>
              <w:pStyle w:val="TAH"/>
              <w:jc w:val="left"/>
            </w:pPr>
            <w:r w:rsidRPr="00DF5F78">
              <w:rPr>
                <w:b w:val="0"/>
                <w:bCs/>
              </w:rPr>
              <w:t>Rel-19</w:t>
            </w:r>
          </w:p>
        </w:tc>
        <w:tc>
          <w:tcPr>
            <w:tcW w:w="1435" w:type="dxa"/>
            <w:tcBorders>
              <w:left w:val="single" w:sz="4" w:space="0" w:color="auto"/>
              <w:right w:val="single" w:sz="4" w:space="0" w:color="auto"/>
            </w:tcBorders>
          </w:tcPr>
          <w:p w14:paraId="5827DA25" w14:textId="77777777" w:rsidR="000C70CF" w:rsidRPr="00344819" w:rsidRDefault="000C70CF" w:rsidP="000C70CF">
            <w:pPr>
              <w:pStyle w:val="TAH"/>
              <w:jc w:val="left"/>
            </w:pPr>
            <w:r w:rsidRPr="00DF5F78">
              <w:rPr>
                <w:b w:val="0"/>
                <w:bCs/>
              </w:rPr>
              <w:t>RFC 7090 [1</w:t>
            </w:r>
            <w:r>
              <w:rPr>
                <w:b w:val="0"/>
                <w:bCs/>
              </w:rPr>
              <w:t>61</w:t>
            </w:r>
            <w:r w:rsidRPr="00DF5F78">
              <w:rPr>
                <w:b w:val="0"/>
                <w:bCs/>
              </w:rPr>
              <w:t>]</w:t>
            </w:r>
          </w:p>
        </w:tc>
      </w:tr>
      <w:tr w:rsidR="000C70CF" w:rsidRPr="00344819" w14:paraId="0C3ED12A" w14:textId="77777777" w:rsidTr="000C70CF">
        <w:trPr>
          <w:cantSplit/>
          <w:tblHeader/>
          <w:jc w:val="center"/>
        </w:trPr>
        <w:tc>
          <w:tcPr>
            <w:tcW w:w="1711" w:type="dxa"/>
            <w:tcBorders>
              <w:left w:val="single" w:sz="4" w:space="0" w:color="auto"/>
              <w:right w:val="single" w:sz="4" w:space="0" w:color="auto"/>
            </w:tcBorders>
          </w:tcPr>
          <w:p w14:paraId="793F05F1"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right w:val="single" w:sz="4" w:space="0" w:color="auto"/>
            </w:tcBorders>
          </w:tcPr>
          <w:p w14:paraId="01D3D714"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A12</w:t>
            </w:r>
          </w:p>
        </w:tc>
        <w:tc>
          <w:tcPr>
            <w:tcW w:w="4580" w:type="dxa"/>
            <w:tcBorders>
              <w:left w:val="single" w:sz="4" w:space="0" w:color="auto"/>
              <w:right w:val="single" w:sz="4" w:space="0" w:color="auto"/>
            </w:tcBorders>
          </w:tcPr>
          <w:p w14:paraId="36EEDCBA" w14:textId="77777777" w:rsidR="000C70CF" w:rsidRPr="00344819" w:rsidRDefault="000C70CF" w:rsidP="000C70CF">
            <w:pPr>
              <w:pStyle w:val="NF"/>
              <w:ind w:left="0" w:firstLine="0"/>
              <w:rPr>
                <w:rFonts w:eastAsia="SimSun"/>
                <w:szCs w:val="24"/>
                <w:lang w:eastAsia="zh-CN"/>
              </w:rPr>
            </w:pPr>
            <w:proofErr w:type="spellStart"/>
            <w:r w:rsidRPr="00DF5F78">
              <w:t>urn:service:sos.ecall.automatic</w:t>
            </w:r>
            <w:proofErr w:type="spellEnd"/>
          </w:p>
        </w:tc>
        <w:tc>
          <w:tcPr>
            <w:tcW w:w="701" w:type="dxa"/>
            <w:tcBorders>
              <w:left w:val="single" w:sz="4" w:space="0" w:color="auto"/>
              <w:right w:val="single" w:sz="4" w:space="0" w:color="auto"/>
            </w:tcBorders>
          </w:tcPr>
          <w:p w14:paraId="0496A9D6" w14:textId="77777777" w:rsidR="000C70CF" w:rsidRPr="00344819" w:rsidRDefault="000C70CF" w:rsidP="000C70CF">
            <w:pPr>
              <w:pStyle w:val="TAH"/>
              <w:jc w:val="left"/>
            </w:pPr>
            <w:r w:rsidRPr="00DF5F78">
              <w:rPr>
                <w:b w:val="0"/>
                <w:bCs/>
              </w:rPr>
              <w:t>Rel-19</w:t>
            </w:r>
          </w:p>
        </w:tc>
        <w:tc>
          <w:tcPr>
            <w:tcW w:w="1435" w:type="dxa"/>
            <w:tcBorders>
              <w:left w:val="single" w:sz="4" w:space="0" w:color="auto"/>
              <w:right w:val="single" w:sz="4" w:space="0" w:color="auto"/>
            </w:tcBorders>
          </w:tcPr>
          <w:p w14:paraId="22FE2E31" w14:textId="77777777" w:rsidR="000C70CF" w:rsidRPr="00344819" w:rsidRDefault="000C70CF" w:rsidP="000C70CF">
            <w:pPr>
              <w:pStyle w:val="TAH"/>
              <w:jc w:val="left"/>
            </w:pPr>
            <w:r w:rsidRPr="00DF5F78">
              <w:rPr>
                <w:b w:val="0"/>
                <w:bCs/>
              </w:rPr>
              <w:t>RFC 7090 [1</w:t>
            </w:r>
            <w:r>
              <w:rPr>
                <w:b w:val="0"/>
                <w:bCs/>
              </w:rPr>
              <w:t>61</w:t>
            </w:r>
            <w:r w:rsidRPr="00DF5F78">
              <w:rPr>
                <w:b w:val="0"/>
                <w:bCs/>
              </w:rPr>
              <w:t>]</w:t>
            </w:r>
          </w:p>
        </w:tc>
      </w:tr>
      <w:tr w:rsidR="000C70CF" w:rsidRPr="00344819" w14:paraId="461298CB" w14:textId="77777777" w:rsidTr="000C70CF">
        <w:trPr>
          <w:cantSplit/>
          <w:tblHeader/>
          <w:jc w:val="center"/>
        </w:trPr>
        <w:tc>
          <w:tcPr>
            <w:tcW w:w="1711" w:type="dxa"/>
            <w:tcBorders>
              <w:left w:val="single" w:sz="4" w:space="0" w:color="auto"/>
              <w:right w:val="single" w:sz="4" w:space="0" w:color="auto"/>
            </w:tcBorders>
          </w:tcPr>
          <w:p w14:paraId="60EAF70C"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right w:val="single" w:sz="4" w:space="0" w:color="auto"/>
            </w:tcBorders>
          </w:tcPr>
          <w:p w14:paraId="31146971"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A13</w:t>
            </w:r>
          </w:p>
        </w:tc>
        <w:tc>
          <w:tcPr>
            <w:tcW w:w="4580" w:type="dxa"/>
            <w:tcBorders>
              <w:left w:val="single" w:sz="4" w:space="0" w:color="auto"/>
              <w:right w:val="single" w:sz="4" w:space="0" w:color="auto"/>
            </w:tcBorders>
          </w:tcPr>
          <w:p w14:paraId="771DE4F8" w14:textId="77777777" w:rsidR="000C70CF" w:rsidRPr="00344819" w:rsidRDefault="000C70CF" w:rsidP="000C70CF">
            <w:pPr>
              <w:pStyle w:val="NF"/>
              <w:ind w:left="0" w:firstLine="0"/>
              <w:rPr>
                <w:rFonts w:eastAsia="SimSun"/>
                <w:szCs w:val="24"/>
                <w:lang w:eastAsia="zh-CN"/>
              </w:rPr>
            </w:pPr>
            <w:r w:rsidRPr="00DF5F78">
              <w:rPr>
                <w:rFonts w:cs="Arial"/>
                <w:szCs w:val="18"/>
              </w:rPr>
              <w:t>The Test URI as per the generic “</w:t>
            </w:r>
            <w:proofErr w:type="spellStart"/>
            <w:r w:rsidRPr="00DF5F78">
              <w:rPr>
                <w:rFonts w:cs="Arial"/>
                <w:szCs w:val="18"/>
              </w:rPr>
              <w:t>eCall</w:t>
            </w:r>
            <w:proofErr w:type="spellEnd"/>
            <w:r w:rsidRPr="00DF5F78">
              <w:rPr>
                <w:rFonts w:cs="Arial"/>
                <w:szCs w:val="18"/>
              </w:rPr>
              <w:t xml:space="preserve"> test URI” which uses EF</w:t>
            </w:r>
            <w:r w:rsidRPr="00DF5F78">
              <w:rPr>
                <w:rFonts w:cs="Arial"/>
                <w:szCs w:val="18"/>
                <w:vertAlign w:val="subscript"/>
              </w:rPr>
              <w:t>SDNURI</w:t>
            </w:r>
            <w:r w:rsidRPr="00DF5F78">
              <w:rPr>
                <w:rFonts w:cs="Arial"/>
                <w:szCs w:val="18"/>
              </w:rPr>
              <w:t xml:space="preserve"> from table 4.9.3.5-1 for “</w:t>
            </w:r>
            <w:proofErr w:type="spellStart"/>
            <w:r w:rsidRPr="00DF5F78">
              <w:rPr>
                <w:rFonts w:cs="Arial"/>
                <w:szCs w:val="18"/>
              </w:rPr>
              <w:t>eCall</w:t>
            </w:r>
            <w:proofErr w:type="spellEnd"/>
            <w:r w:rsidRPr="00DF5F78">
              <w:rPr>
                <w:rFonts w:cs="Arial"/>
                <w:szCs w:val="18"/>
              </w:rPr>
              <w:t xml:space="preserve"> capable” UEs or EF</w:t>
            </w:r>
            <w:r w:rsidRPr="00DF5F78">
              <w:rPr>
                <w:rFonts w:cs="Arial"/>
                <w:szCs w:val="18"/>
                <w:vertAlign w:val="subscript"/>
              </w:rPr>
              <w:t xml:space="preserve">FDNURI </w:t>
            </w:r>
            <w:r w:rsidRPr="00DF5F78">
              <w:rPr>
                <w:rFonts w:cs="Arial"/>
                <w:szCs w:val="18"/>
              </w:rPr>
              <w:t>from table 4.9.3.5-2 for “</w:t>
            </w:r>
            <w:proofErr w:type="spellStart"/>
            <w:r w:rsidRPr="00DF5F78">
              <w:rPr>
                <w:rFonts w:cs="Arial"/>
                <w:szCs w:val="18"/>
              </w:rPr>
              <w:t>eCall</w:t>
            </w:r>
            <w:proofErr w:type="spellEnd"/>
            <w:r w:rsidRPr="00DF5F78">
              <w:rPr>
                <w:rFonts w:cs="Arial"/>
                <w:szCs w:val="18"/>
              </w:rPr>
              <w:t xml:space="preserve"> only” UEs as specified in 3GPP TS 36.508 [94]</w:t>
            </w:r>
          </w:p>
        </w:tc>
        <w:tc>
          <w:tcPr>
            <w:tcW w:w="701" w:type="dxa"/>
            <w:tcBorders>
              <w:left w:val="single" w:sz="4" w:space="0" w:color="auto"/>
              <w:right w:val="single" w:sz="4" w:space="0" w:color="auto"/>
            </w:tcBorders>
          </w:tcPr>
          <w:p w14:paraId="50E604E4" w14:textId="77777777" w:rsidR="000C70CF" w:rsidRPr="00344819" w:rsidRDefault="000C70CF" w:rsidP="000C70CF">
            <w:pPr>
              <w:pStyle w:val="TAH"/>
              <w:jc w:val="left"/>
            </w:pPr>
            <w:r w:rsidRPr="00DF5F78">
              <w:rPr>
                <w:b w:val="0"/>
                <w:bCs/>
              </w:rPr>
              <w:t>Rel-19</w:t>
            </w:r>
          </w:p>
        </w:tc>
        <w:tc>
          <w:tcPr>
            <w:tcW w:w="1435" w:type="dxa"/>
            <w:tcBorders>
              <w:left w:val="single" w:sz="4" w:space="0" w:color="auto"/>
              <w:right w:val="single" w:sz="4" w:space="0" w:color="auto"/>
            </w:tcBorders>
          </w:tcPr>
          <w:p w14:paraId="23566FFA" w14:textId="77777777" w:rsidR="000C70CF" w:rsidRPr="00344819" w:rsidRDefault="000C70CF" w:rsidP="000C70CF">
            <w:pPr>
              <w:pStyle w:val="TAH"/>
              <w:jc w:val="left"/>
            </w:pPr>
            <w:r w:rsidRPr="00DF5F78">
              <w:rPr>
                <w:b w:val="0"/>
              </w:rPr>
              <w:t>TS 24.229 [10]</w:t>
            </w:r>
          </w:p>
        </w:tc>
      </w:tr>
      <w:tr w:rsidR="000C70CF" w:rsidRPr="00344819" w14:paraId="24AA7D5B" w14:textId="77777777" w:rsidTr="000C70CF">
        <w:trPr>
          <w:cantSplit/>
          <w:tblHeader/>
          <w:jc w:val="center"/>
        </w:trPr>
        <w:tc>
          <w:tcPr>
            <w:tcW w:w="1711" w:type="dxa"/>
            <w:tcBorders>
              <w:left w:val="single" w:sz="4" w:space="0" w:color="auto"/>
              <w:right w:val="single" w:sz="4" w:space="0" w:color="auto"/>
            </w:tcBorders>
          </w:tcPr>
          <w:p w14:paraId="527C8ED1"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tag</w:t>
            </w:r>
          </w:p>
        </w:tc>
        <w:tc>
          <w:tcPr>
            <w:tcW w:w="1204" w:type="dxa"/>
            <w:tcBorders>
              <w:left w:val="single" w:sz="4" w:space="0" w:color="auto"/>
              <w:right w:val="single" w:sz="4" w:space="0" w:color="auto"/>
            </w:tcBorders>
          </w:tcPr>
          <w:p w14:paraId="0F7FD76C"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A4</w:t>
            </w:r>
          </w:p>
        </w:tc>
        <w:tc>
          <w:tcPr>
            <w:tcW w:w="4580" w:type="dxa"/>
            <w:tcBorders>
              <w:left w:val="single" w:sz="4" w:space="0" w:color="auto"/>
              <w:right w:val="single" w:sz="4" w:space="0" w:color="auto"/>
            </w:tcBorders>
          </w:tcPr>
          <w:p w14:paraId="36780880"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 xml:space="preserve">any value </w:t>
            </w:r>
          </w:p>
        </w:tc>
        <w:tc>
          <w:tcPr>
            <w:tcW w:w="701" w:type="dxa"/>
            <w:tcBorders>
              <w:left w:val="single" w:sz="4" w:space="0" w:color="auto"/>
              <w:right w:val="single" w:sz="4" w:space="0" w:color="auto"/>
            </w:tcBorders>
          </w:tcPr>
          <w:p w14:paraId="35EAEE2B"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10BFAF08" w14:textId="77777777" w:rsidR="000C70CF" w:rsidRPr="00344819" w:rsidRDefault="000C70CF" w:rsidP="000C70CF">
            <w:pPr>
              <w:pStyle w:val="TAH"/>
              <w:jc w:val="left"/>
            </w:pPr>
          </w:p>
        </w:tc>
      </w:tr>
      <w:tr w:rsidR="000C70CF" w:rsidRPr="00344819" w14:paraId="664E4B00" w14:textId="77777777" w:rsidTr="000C70CF">
        <w:trPr>
          <w:cantSplit/>
          <w:tblHeader/>
          <w:jc w:val="center"/>
        </w:trPr>
        <w:tc>
          <w:tcPr>
            <w:tcW w:w="1711" w:type="dxa"/>
            <w:tcBorders>
              <w:left w:val="single" w:sz="4" w:space="0" w:color="auto"/>
              <w:right w:val="single" w:sz="4" w:space="0" w:color="auto"/>
            </w:tcBorders>
          </w:tcPr>
          <w:p w14:paraId="3B97CF6B"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49FD2106"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A5</w:t>
            </w:r>
          </w:p>
        </w:tc>
        <w:tc>
          <w:tcPr>
            <w:tcW w:w="4580" w:type="dxa"/>
            <w:tcBorders>
              <w:left w:val="single" w:sz="4" w:space="0" w:color="auto"/>
              <w:right w:val="single" w:sz="4" w:space="0" w:color="auto"/>
            </w:tcBorders>
          </w:tcPr>
          <w:p w14:paraId="0EE8C544"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SIP URI of the SS representing the calling UE</w:t>
            </w:r>
            <w:r w:rsidRPr="00344819" w:rsidDel="00365225">
              <w:rPr>
                <w:rFonts w:eastAsia="SimSun"/>
                <w:szCs w:val="24"/>
                <w:lang w:eastAsia="zh-CN"/>
              </w:rPr>
              <w:t xml:space="preserve"> </w:t>
            </w:r>
            <w:r w:rsidRPr="00344819">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01" w:type="dxa"/>
            <w:tcBorders>
              <w:left w:val="single" w:sz="4" w:space="0" w:color="auto"/>
              <w:right w:val="single" w:sz="4" w:space="0" w:color="auto"/>
            </w:tcBorders>
          </w:tcPr>
          <w:p w14:paraId="12E46C44"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601A26C5" w14:textId="77777777" w:rsidR="000C70CF" w:rsidRPr="00344819" w:rsidRDefault="000C70CF" w:rsidP="000C70CF">
            <w:pPr>
              <w:pStyle w:val="TAH"/>
              <w:jc w:val="left"/>
            </w:pPr>
          </w:p>
        </w:tc>
      </w:tr>
      <w:tr w:rsidR="000C70CF" w:rsidRPr="00344819" w14:paraId="7CACDE73"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64A02D5E"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6FF95E57"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4CA51EB9"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 xml:space="preserve">local tag of the dialog ID </w:t>
            </w:r>
          </w:p>
        </w:tc>
        <w:tc>
          <w:tcPr>
            <w:tcW w:w="701" w:type="dxa"/>
            <w:tcBorders>
              <w:left w:val="single" w:sz="4" w:space="0" w:color="auto"/>
              <w:bottom w:val="single" w:sz="4" w:space="0" w:color="auto"/>
              <w:right w:val="single" w:sz="4" w:space="0" w:color="auto"/>
            </w:tcBorders>
          </w:tcPr>
          <w:p w14:paraId="7598876E"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77907A33" w14:textId="77777777" w:rsidR="000C70CF" w:rsidRPr="00344819" w:rsidRDefault="000C70CF" w:rsidP="000C70CF">
            <w:pPr>
              <w:pStyle w:val="TAH"/>
              <w:jc w:val="left"/>
            </w:pPr>
          </w:p>
        </w:tc>
      </w:tr>
      <w:tr w:rsidR="000C70CF" w:rsidRPr="00344819" w14:paraId="1D19F8BE" w14:textId="77777777" w:rsidTr="000C70CF">
        <w:trPr>
          <w:cantSplit/>
          <w:tblHeader/>
          <w:jc w:val="center"/>
        </w:trPr>
        <w:tc>
          <w:tcPr>
            <w:tcW w:w="1711" w:type="dxa"/>
            <w:tcBorders>
              <w:top w:val="single" w:sz="4" w:space="0" w:color="auto"/>
              <w:left w:val="single" w:sz="4" w:space="0" w:color="auto"/>
              <w:right w:val="single" w:sz="4" w:space="0" w:color="auto"/>
            </w:tcBorders>
          </w:tcPr>
          <w:p w14:paraId="0EDEDF96"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17343012"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4824ED51" w14:textId="77777777" w:rsidR="000C70CF" w:rsidRPr="00344819" w:rsidRDefault="000C70CF" w:rsidP="000C70CF">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4BB120E7"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65482E02" w14:textId="77777777" w:rsidR="000C70CF" w:rsidRPr="00344819" w:rsidRDefault="000C70CF" w:rsidP="000C70CF">
            <w:pPr>
              <w:pStyle w:val="TAH"/>
              <w:jc w:val="left"/>
            </w:pPr>
            <w:r w:rsidRPr="00344819">
              <w:rPr>
                <w:b w:val="0"/>
              </w:rPr>
              <w:t>RFC 3261 [15]</w:t>
            </w:r>
          </w:p>
        </w:tc>
      </w:tr>
      <w:tr w:rsidR="000C70CF" w:rsidRPr="00344819" w14:paraId="705E9CA1" w14:textId="77777777" w:rsidTr="000C70CF">
        <w:trPr>
          <w:cantSplit/>
          <w:tblHeader/>
          <w:jc w:val="center"/>
        </w:trPr>
        <w:tc>
          <w:tcPr>
            <w:tcW w:w="1711" w:type="dxa"/>
            <w:tcBorders>
              <w:left w:val="single" w:sz="4" w:space="0" w:color="auto"/>
              <w:right w:val="single" w:sz="4" w:space="0" w:color="auto"/>
            </w:tcBorders>
          </w:tcPr>
          <w:p w14:paraId="086847B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23944E9D"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A4</w:t>
            </w:r>
          </w:p>
        </w:tc>
        <w:tc>
          <w:tcPr>
            <w:tcW w:w="4580" w:type="dxa"/>
            <w:tcBorders>
              <w:left w:val="single" w:sz="4" w:space="0" w:color="auto"/>
              <w:right w:val="single" w:sz="4" w:space="0" w:color="auto"/>
            </w:tcBorders>
          </w:tcPr>
          <w:p w14:paraId="0B989EAD"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SIP URI of the UE’s default public user id</w:t>
            </w:r>
          </w:p>
        </w:tc>
        <w:tc>
          <w:tcPr>
            <w:tcW w:w="701" w:type="dxa"/>
            <w:tcBorders>
              <w:left w:val="single" w:sz="4" w:space="0" w:color="auto"/>
              <w:right w:val="single" w:sz="4" w:space="0" w:color="auto"/>
            </w:tcBorders>
          </w:tcPr>
          <w:p w14:paraId="790C0AD1"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5E07E810" w14:textId="77777777" w:rsidR="000C70CF" w:rsidRPr="00344819" w:rsidRDefault="000C70CF" w:rsidP="000C70CF">
            <w:pPr>
              <w:pStyle w:val="TAH"/>
              <w:jc w:val="left"/>
            </w:pPr>
          </w:p>
        </w:tc>
      </w:tr>
      <w:tr w:rsidR="000C70CF" w:rsidRPr="00344819" w14:paraId="1E8F8BC9" w14:textId="77777777" w:rsidTr="000C70CF">
        <w:trPr>
          <w:cantSplit/>
          <w:tblHeader/>
          <w:jc w:val="center"/>
        </w:trPr>
        <w:tc>
          <w:tcPr>
            <w:tcW w:w="1711" w:type="dxa"/>
            <w:tcBorders>
              <w:left w:val="single" w:sz="4" w:space="0" w:color="auto"/>
              <w:right w:val="single" w:sz="4" w:space="0" w:color="auto"/>
            </w:tcBorders>
          </w:tcPr>
          <w:p w14:paraId="78ABBF20"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right w:val="single" w:sz="4" w:space="0" w:color="auto"/>
            </w:tcBorders>
          </w:tcPr>
          <w:p w14:paraId="6FD02B87"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A11, A12, A13</w:t>
            </w:r>
          </w:p>
        </w:tc>
        <w:tc>
          <w:tcPr>
            <w:tcW w:w="4580" w:type="dxa"/>
            <w:tcBorders>
              <w:left w:val="single" w:sz="4" w:space="0" w:color="auto"/>
              <w:right w:val="single" w:sz="4" w:space="0" w:color="auto"/>
            </w:tcBorders>
          </w:tcPr>
          <w:p w14:paraId="2022D274"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 xml:space="preserve">UE’s registered contact address in SIP URI form, as provided in the Contact header of the INVITE message for </w:t>
            </w:r>
            <w:proofErr w:type="spellStart"/>
            <w:r w:rsidRPr="00DF5F78">
              <w:rPr>
                <w:rFonts w:eastAsia="SimSun"/>
                <w:szCs w:val="24"/>
                <w:lang w:eastAsia="zh-CN"/>
              </w:rPr>
              <w:t>eCall</w:t>
            </w:r>
            <w:proofErr w:type="spellEnd"/>
            <w:r w:rsidRPr="00DF5F78">
              <w:rPr>
                <w:rFonts w:eastAsia="SimSun"/>
                <w:szCs w:val="24"/>
                <w:lang w:eastAsia="zh-CN"/>
              </w:rPr>
              <w:t xml:space="preserve"> placed before</w:t>
            </w:r>
          </w:p>
        </w:tc>
        <w:tc>
          <w:tcPr>
            <w:tcW w:w="701" w:type="dxa"/>
            <w:tcBorders>
              <w:left w:val="single" w:sz="4" w:space="0" w:color="auto"/>
              <w:right w:val="single" w:sz="4" w:space="0" w:color="auto"/>
            </w:tcBorders>
          </w:tcPr>
          <w:p w14:paraId="72F08215"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0FBB4695" w14:textId="77777777" w:rsidR="000C70CF" w:rsidRPr="00344819" w:rsidRDefault="000C70CF" w:rsidP="000C70CF">
            <w:pPr>
              <w:pStyle w:val="TAH"/>
              <w:jc w:val="left"/>
            </w:pPr>
          </w:p>
        </w:tc>
      </w:tr>
      <w:tr w:rsidR="000C70CF" w:rsidRPr="00344819" w14:paraId="24E8A241" w14:textId="77777777" w:rsidTr="000C70CF">
        <w:trPr>
          <w:cantSplit/>
          <w:tblHeader/>
          <w:jc w:val="center"/>
        </w:trPr>
        <w:tc>
          <w:tcPr>
            <w:tcW w:w="1711" w:type="dxa"/>
            <w:tcBorders>
              <w:left w:val="single" w:sz="4" w:space="0" w:color="auto"/>
              <w:right w:val="single" w:sz="4" w:space="0" w:color="auto"/>
            </w:tcBorders>
          </w:tcPr>
          <w:p w14:paraId="03F266B4"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tag</w:t>
            </w:r>
            <w:r w:rsidRPr="00344819">
              <w:rPr>
                <w:rFonts w:eastAsia="SimSun"/>
                <w:szCs w:val="24"/>
                <w:lang w:eastAsia="zh-CN"/>
              </w:rPr>
              <w:tab/>
            </w:r>
          </w:p>
        </w:tc>
        <w:tc>
          <w:tcPr>
            <w:tcW w:w="1204" w:type="dxa"/>
            <w:tcBorders>
              <w:left w:val="single" w:sz="4" w:space="0" w:color="auto"/>
              <w:right w:val="single" w:sz="4" w:space="0" w:color="auto"/>
            </w:tcBorders>
          </w:tcPr>
          <w:p w14:paraId="055AC237"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A4</w:t>
            </w:r>
          </w:p>
        </w:tc>
        <w:tc>
          <w:tcPr>
            <w:tcW w:w="4580" w:type="dxa"/>
            <w:tcBorders>
              <w:left w:val="single" w:sz="4" w:space="0" w:color="auto"/>
              <w:right w:val="single" w:sz="4" w:space="0" w:color="auto"/>
            </w:tcBorders>
          </w:tcPr>
          <w:p w14:paraId="05D95BA6"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not present</w:t>
            </w:r>
          </w:p>
        </w:tc>
        <w:tc>
          <w:tcPr>
            <w:tcW w:w="701" w:type="dxa"/>
            <w:tcBorders>
              <w:left w:val="single" w:sz="4" w:space="0" w:color="auto"/>
              <w:right w:val="single" w:sz="4" w:space="0" w:color="auto"/>
            </w:tcBorders>
          </w:tcPr>
          <w:p w14:paraId="7E9DB476"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032105D0" w14:textId="77777777" w:rsidR="000C70CF" w:rsidRPr="00344819" w:rsidRDefault="000C70CF" w:rsidP="000C70CF">
            <w:pPr>
              <w:pStyle w:val="TAH"/>
              <w:jc w:val="left"/>
            </w:pPr>
          </w:p>
        </w:tc>
      </w:tr>
      <w:tr w:rsidR="000C70CF" w:rsidRPr="00344819" w14:paraId="3EBE8316" w14:textId="77777777" w:rsidTr="000C70CF">
        <w:trPr>
          <w:cantSplit/>
          <w:tblHeader/>
          <w:jc w:val="center"/>
        </w:trPr>
        <w:tc>
          <w:tcPr>
            <w:tcW w:w="1711" w:type="dxa"/>
            <w:tcBorders>
              <w:left w:val="single" w:sz="4" w:space="0" w:color="auto"/>
              <w:right w:val="single" w:sz="4" w:space="0" w:color="auto"/>
            </w:tcBorders>
          </w:tcPr>
          <w:p w14:paraId="0BA5591B"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615821D8"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A5</w:t>
            </w:r>
          </w:p>
        </w:tc>
        <w:tc>
          <w:tcPr>
            <w:tcW w:w="4580" w:type="dxa"/>
            <w:tcBorders>
              <w:left w:val="single" w:sz="4" w:space="0" w:color="auto"/>
              <w:right w:val="single" w:sz="4" w:space="0" w:color="auto"/>
            </w:tcBorders>
          </w:tcPr>
          <w:p w14:paraId="0D174EC9"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01" w:type="dxa"/>
            <w:tcBorders>
              <w:left w:val="single" w:sz="4" w:space="0" w:color="auto"/>
              <w:right w:val="single" w:sz="4" w:space="0" w:color="auto"/>
            </w:tcBorders>
          </w:tcPr>
          <w:p w14:paraId="52363D66"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05DE5DBB" w14:textId="77777777" w:rsidR="000C70CF" w:rsidRPr="00344819" w:rsidRDefault="000C70CF" w:rsidP="000C70CF">
            <w:pPr>
              <w:pStyle w:val="TAH"/>
              <w:jc w:val="left"/>
            </w:pPr>
          </w:p>
        </w:tc>
      </w:tr>
      <w:tr w:rsidR="000C70CF" w:rsidRPr="00344819" w14:paraId="44F41FA7"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2DB7A6A7"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79812F54"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6C01A179"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 xml:space="preserve">remote tag of the dialog ID </w:t>
            </w:r>
          </w:p>
        </w:tc>
        <w:tc>
          <w:tcPr>
            <w:tcW w:w="701" w:type="dxa"/>
            <w:tcBorders>
              <w:left w:val="single" w:sz="4" w:space="0" w:color="auto"/>
              <w:bottom w:val="single" w:sz="4" w:space="0" w:color="auto"/>
              <w:right w:val="single" w:sz="4" w:space="0" w:color="auto"/>
            </w:tcBorders>
          </w:tcPr>
          <w:p w14:paraId="159C97D2"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33790651" w14:textId="77777777" w:rsidR="000C70CF" w:rsidRPr="00344819" w:rsidRDefault="000C70CF" w:rsidP="000C70CF">
            <w:pPr>
              <w:pStyle w:val="TAH"/>
              <w:jc w:val="left"/>
            </w:pPr>
          </w:p>
        </w:tc>
      </w:tr>
      <w:tr w:rsidR="000C70CF" w:rsidRPr="00344819" w14:paraId="6F9629F1" w14:textId="77777777" w:rsidTr="000C70CF">
        <w:trPr>
          <w:cantSplit/>
          <w:tblHeader/>
          <w:jc w:val="center"/>
        </w:trPr>
        <w:tc>
          <w:tcPr>
            <w:tcW w:w="1711" w:type="dxa"/>
            <w:tcBorders>
              <w:top w:val="single" w:sz="4" w:space="0" w:color="auto"/>
              <w:left w:val="single" w:sz="4" w:space="0" w:color="auto"/>
              <w:right w:val="single" w:sz="4" w:space="0" w:color="auto"/>
            </w:tcBorders>
          </w:tcPr>
          <w:p w14:paraId="646F156B"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14959C37"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4A96A480" w14:textId="77777777" w:rsidR="000C70CF" w:rsidRPr="00344819" w:rsidRDefault="000C70CF" w:rsidP="000C70CF">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10319706"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597B7075" w14:textId="77777777" w:rsidR="000C70CF" w:rsidRPr="00344819" w:rsidRDefault="000C70CF" w:rsidP="000C70CF">
            <w:pPr>
              <w:pStyle w:val="TAH"/>
              <w:jc w:val="left"/>
            </w:pPr>
            <w:r w:rsidRPr="00344819">
              <w:rPr>
                <w:b w:val="0"/>
              </w:rPr>
              <w:t>RFC 3261 [15]</w:t>
            </w:r>
          </w:p>
        </w:tc>
      </w:tr>
      <w:tr w:rsidR="000C70CF" w:rsidRPr="00344819" w14:paraId="248FEB11" w14:textId="77777777" w:rsidTr="000C70CF">
        <w:trPr>
          <w:cantSplit/>
          <w:tblHeader/>
          <w:jc w:val="center"/>
        </w:trPr>
        <w:tc>
          <w:tcPr>
            <w:tcW w:w="1711" w:type="dxa"/>
            <w:tcBorders>
              <w:left w:val="single" w:sz="4" w:space="0" w:color="auto"/>
              <w:right w:val="single" w:sz="4" w:space="0" w:color="auto"/>
            </w:tcBorders>
          </w:tcPr>
          <w:p w14:paraId="6ED402E7"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callid</w:t>
            </w:r>
            <w:proofErr w:type="spellEnd"/>
          </w:p>
        </w:tc>
        <w:tc>
          <w:tcPr>
            <w:tcW w:w="1204" w:type="dxa"/>
            <w:tcBorders>
              <w:left w:val="single" w:sz="4" w:space="0" w:color="auto"/>
              <w:right w:val="single" w:sz="4" w:space="0" w:color="auto"/>
            </w:tcBorders>
          </w:tcPr>
          <w:p w14:paraId="5680379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A4</w:t>
            </w:r>
          </w:p>
        </w:tc>
        <w:tc>
          <w:tcPr>
            <w:tcW w:w="4580" w:type="dxa"/>
            <w:tcBorders>
              <w:left w:val="single" w:sz="4" w:space="0" w:color="auto"/>
              <w:right w:val="single" w:sz="4" w:space="0" w:color="auto"/>
            </w:tcBorders>
          </w:tcPr>
          <w:p w14:paraId="0FE1E724"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 random text string generated by the SS</w:t>
            </w:r>
          </w:p>
        </w:tc>
        <w:tc>
          <w:tcPr>
            <w:tcW w:w="701" w:type="dxa"/>
            <w:tcBorders>
              <w:left w:val="single" w:sz="4" w:space="0" w:color="auto"/>
              <w:right w:val="single" w:sz="4" w:space="0" w:color="auto"/>
            </w:tcBorders>
          </w:tcPr>
          <w:p w14:paraId="686CFB89"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37FA9E19" w14:textId="77777777" w:rsidR="000C70CF" w:rsidRPr="00344819" w:rsidRDefault="000C70CF" w:rsidP="000C70CF">
            <w:pPr>
              <w:pStyle w:val="TAH"/>
              <w:jc w:val="left"/>
            </w:pPr>
          </w:p>
        </w:tc>
      </w:tr>
      <w:tr w:rsidR="000C70CF" w:rsidRPr="00344819" w14:paraId="56DB9093"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4039B7AE"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01485326"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4EAA907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value of Call-ID as in any previous request in the same dialog</w:t>
            </w:r>
          </w:p>
        </w:tc>
        <w:tc>
          <w:tcPr>
            <w:tcW w:w="701" w:type="dxa"/>
            <w:tcBorders>
              <w:left w:val="single" w:sz="4" w:space="0" w:color="auto"/>
              <w:bottom w:val="single" w:sz="4" w:space="0" w:color="auto"/>
              <w:right w:val="single" w:sz="4" w:space="0" w:color="auto"/>
            </w:tcBorders>
          </w:tcPr>
          <w:p w14:paraId="00757097"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346D0EBF" w14:textId="77777777" w:rsidR="000C70CF" w:rsidRPr="00344819" w:rsidRDefault="000C70CF" w:rsidP="000C70CF">
            <w:pPr>
              <w:pStyle w:val="TAH"/>
              <w:jc w:val="left"/>
            </w:pPr>
          </w:p>
        </w:tc>
      </w:tr>
      <w:tr w:rsidR="000C70CF" w:rsidRPr="00344819" w14:paraId="3A3B5A25" w14:textId="77777777" w:rsidTr="000C70CF">
        <w:trPr>
          <w:cantSplit/>
          <w:tblHeader/>
          <w:jc w:val="center"/>
        </w:trPr>
        <w:tc>
          <w:tcPr>
            <w:tcW w:w="1711" w:type="dxa"/>
            <w:tcBorders>
              <w:top w:val="single" w:sz="4" w:space="0" w:color="auto"/>
              <w:left w:val="single" w:sz="4" w:space="0" w:color="auto"/>
              <w:right w:val="single" w:sz="4" w:space="0" w:color="auto"/>
            </w:tcBorders>
          </w:tcPr>
          <w:p w14:paraId="40463EEB" w14:textId="77777777" w:rsidR="000C70CF" w:rsidRPr="00344819" w:rsidRDefault="000C70CF" w:rsidP="000C70CF">
            <w:pPr>
              <w:pStyle w:val="NF"/>
              <w:ind w:left="0" w:firstLine="0"/>
              <w:rPr>
                <w:rFonts w:eastAsia="SimSun"/>
                <w:b/>
                <w:szCs w:val="24"/>
                <w:lang w:eastAsia="zh-CN"/>
              </w:rPr>
            </w:pPr>
            <w:proofErr w:type="spellStart"/>
            <w:r w:rsidRPr="00344819">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61E8818E"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2FBF09AA" w14:textId="77777777" w:rsidR="000C70CF" w:rsidRPr="00344819" w:rsidRDefault="000C70CF" w:rsidP="000C70CF">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4EE299DF"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6635D50E" w14:textId="77777777" w:rsidR="000C70CF" w:rsidRPr="00344819" w:rsidRDefault="000C70CF" w:rsidP="000C70CF">
            <w:pPr>
              <w:pStyle w:val="TAH"/>
              <w:jc w:val="left"/>
            </w:pPr>
            <w:r w:rsidRPr="00344819">
              <w:rPr>
                <w:b w:val="0"/>
              </w:rPr>
              <w:t>RFC 3261 [15]</w:t>
            </w:r>
          </w:p>
        </w:tc>
      </w:tr>
      <w:tr w:rsidR="000C70CF" w:rsidRPr="00344819" w14:paraId="6DAA1735" w14:textId="77777777" w:rsidTr="000C70CF">
        <w:trPr>
          <w:cantSplit/>
          <w:tblHeader/>
          <w:jc w:val="center"/>
        </w:trPr>
        <w:tc>
          <w:tcPr>
            <w:tcW w:w="1711" w:type="dxa"/>
            <w:tcBorders>
              <w:left w:val="single" w:sz="4" w:space="0" w:color="auto"/>
              <w:right w:val="single" w:sz="4" w:space="0" w:color="auto"/>
            </w:tcBorders>
          </w:tcPr>
          <w:p w14:paraId="11FE120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value</w:t>
            </w:r>
          </w:p>
        </w:tc>
        <w:tc>
          <w:tcPr>
            <w:tcW w:w="1204" w:type="dxa"/>
            <w:tcBorders>
              <w:left w:val="single" w:sz="4" w:space="0" w:color="auto"/>
              <w:right w:val="single" w:sz="4" w:space="0" w:color="auto"/>
            </w:tcBorders>
          </w:tcPr>
          <w:p w14:paraId="5B06BFE1"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A4</w:t>
            </w:r>
          </w:p>
        </w:tc>
        <w:tc>
          <w:tcPr>
            <w:tcW w:w="4580" w:type="dxa"/>
            <w:tcBorders>
              <w:left w:val="single" w:sz="4" w:space="0" w:color="auto"/>
              <w:right w:val="single" w:sz="4" w:space="0" w:color="auto"/>
            </w:tcBorders>
          </w:tcPr>
          <w:p w14:paraId="2CFC080F"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any value (e.g. 4711)</w:t>
            </w:r>
          </w:p>
        </w:tc>
        <w:tc>
          <w:tcPr>
            <w:tcW w:w="701" w:type="dxa"/>
            <w:tcBorders>
              <w:left w:val="single" w:sz="4" w:space="0" w:color="auto"/>
              <w:right w:val="single" w:sz="4" w:space="0" w:color="auto"/>
            </w:tcBorders>
          </w:tcPr>
          <w:p w14:paraId="5BCE01D0"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092864A7" w14:textId="77777777" w:rsidR="000C70CF" w:rsidRPr="00344819" w:rsidRDefault="000C70CF" w:rsidP="000C70CF">
            <w:pPr>
              <w:pStyle w:val="TAH"/>
              <w:jc w:val="left"/>
            </w:pPr>
          </w:p>
        </w:tc>
      </w:tr>
      <w:tr w:rsidR="000C70CF" w:rsidRPr="00344819" w14:paraId="159523EC" w14:textId="77777777" w:rsidTr="000C70CF">
        <w:trPr>
          <w:cantSplit/>
          <w:tblHeader/>
          <w:jc w:val="center"/>
        </w:trPr>
        <w:tc>
          <w:tcPr>
            <w:tcW w:w="1711" w:type="dxa"/>
            <w:tcBorders>
              <w:left w:val="single" w:sz="4" w:space="0" w:color="auto"/>
              <w:right w:val="single" w:sz="4" w:space="0" w:color="auto"/>
            </w:tcBorders>
          </w:tcPr>
          <w:p w14:paraId="31494377"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right w:val="single" w:sz="4" w:space="0" w:color="auto"/>
            </w:tcBorders>
          </w:tcPr>
          <w:p w14:paraId="62AE05C5"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A5</w:t>
            </w:r>
          </w:p>
        </w:tc>
        <w:tc>
          <w:tcPr>
            <w:tcW w:w="4580" w:type="dxa"/>
            <w:tcBorders>
              <w:left w:val="single" w:sz="4" w:space="0" w:color="auto"/>
              <w:right w:val="single" w:sz="4" w:space="0" w:color="auto"/>
            </w:tcBorders>
          </w:tcPr>
          <w:p w14:paraId="492032B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 xml:space="preserve">value of </w:t>
            </w:r>
            <w:proofErr w:type="spellStart"/>
            <w:r w:rsidRPr="00344819">
              <w:rPr>
                <w:rFonts w:eastAsia="SimSun"/>
                <w:szCs w:val="24"/>
                <w:lang w:eastAsia="zh-CN"/>
              </w:rPr>
              <w:t>CSeq</w:t>
            </w:r>
            <w:proofErr w:type="spellEnd"/>
            <w:r w:rsidRPr="00344819">
              <w:rPr>
                <w:rFonts w:eastAsia="SimSun"/>
                <w:szCs w:val="24"/>
                <w:lang w:eastAsia="zh-CN"/>
              </w:rPr>
              <w:t xml:space="preserve"> sent by the SS within its previous request in the same dialog but increased by one</w:t>
            </w:r>
          </w:p>
        </w:tc>
        <w:tc>
          <w:tcPr>
            <w:tcW w:w="701" w:type="dxa"/>
            <w:tcBorders>
              <w:left w:val="single" w:sz="4" w:space="0" w:color="auto"/>
              <w:right w:val="single" w:sz="4" w:space="0" w:color="auto"/>
            </w:tcBorders>
          </w:tcPr>
          <w:p w14:paraId="7346F371"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03F62925" w14:textId="77777777" w:rsidR="000C70CF" w:rsidRPr="00344819" w:rsidRDefault="000C70CF" w:rsidP="000C70CF">
            <w:pPr>
              <w:pStyle w:val="TAH"/>
              <w:jc w:val="left"/>
            </w:pPr>
          </w:p>
        </w:tc>
      </w:tr>
      <w:tr w:rsidR="000C70CF" w:rsidRPr="00344819" w14:paraId="61A97A31"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158FC00C"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46C73F63" w14:textId="77777777" w:rsidR="000C70CF" w:rsidRPr="00344819" w:rsidRDefault="000C70CF" w:rsidP="000C70CF">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64D78730" w14:textId="77777777" w:rsidR="000C70CF" w:rsidRPr="00344819" w:rsidRDefault="000C70CF" w:rsidP="000C70CF">
            <w:pPr>
              <w:pStyle w:val="NF"/>
              <w:ind w:left="0" w:firstLine="0"/>
              <w:rPr>
                <w:rFonts w:eastAsia="SimSun"/>
                <w:szCs w:val="24"/>
                <w:lang w:eastAsia="zh-CN"/>
              </w:rPr>
            </w:pPr>
            <w:r w:rsidRPr="00344819">
              <w:rPr>
                <w:rFonts w:eastAsia="SimSun"/>
                <w:i/>
                <w:szCs w:val="24"/>
                <w:lang w:eastAsia="zh-CN"/>
              </w:rPr>
              <w:t>INVITE</w:t>
            </w:r>
          </w:p>
        </w:tc>
        <w:tc>
          <w:tcPr>
            <w:tcW w:w="701" w:type="dxa"/>
            <w:tcBorders>
              <w:left w:val="single" w:sz="4" w:space="0" w:color="auto"/>
              <w:bottom w:val="single" w:sz="4" w:space="0" w:color="auto"/>
              <w:right w:val="single" w:sz="4" w:space="0" w:color="auto"/>
            </w:tcBorders>
          </w:tcPr>
          <w:p w14:paraId="3B6A2E8E"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7388C98F" w14:textId="77777777" w:rsidR="000C70CF" w:rsidRPr="00344819" w:rsidRDefault="000C70CF" w:rsidP="000C70CF">
            <w:pPr>
              <w:pStyle w:val="TAH"/>
              <w:jc w:val="left"/>
            </w:pPr>
          </w:p>
        </w:tc>
      </w:tr>
      <w:tr w:rsidR="000C70CF" w:rsidRPr="00344819" w14:paraId="4436DF7C" w14:textId="77777777" w:rsidTr="000C70CF">
        <w:trPr>
          <w:cantSplit/>
          <w:tblHeader/>
          <w:jc w:val="center"/>
        </w:trPr>
        <w:tc>
          <w:tcPr>
            <w:tcW w:w="1711" w:type="dxa"/>
            <w:tcBorders>
              <w:left w:val="single" w:sz="4" w:space="0" w:color="auto"/>
              <w:right w:val="single" w:sz="4" w:space="0" w:color="auto"/>
            </w:tcBorders>
          </w:tcPr>
          <w:p w14:paraId="3DC1A4C2" w14:textId="77777777" w:rsidR="000C70CF" w:rsidRPr="00344819" w:rsidRDefault="000C70CF" w:rsidP="000C70CF">
            <w:pPr>
              <w:pStyle w:val="NF"/>
              <w:ind w:left="0" w:firstLine="0"/>
              <w:rPr>
                <w:rFonts w:eastAsia="SimSun"/>
                <w:szCs w:val="24"/>
                <w:lang w:eastAsia="zh-CN"/>
              </w:rPr>
            </w:pPr>
            <w:r w:rsidRPr="00DF5F78">
              <w:rPr>
                <w:rFonts w:eastAsia="SimSun"/>
                <w:b/>
                <w:szCs w:val="24"/>
                <w:lang w:eastAsia="zh-CN"/>
              </w:rPr>
              <w:t>Priority</w:t>
            </w:r>
          </w:p>
        </w:tc>
        <w:tc>
          <w:tcPr>
            <w:tcW w:w="1204" w:type="dxa"/>
            <w:tcBorders>
              <w:left w:val="single" w:sz="4" w:space="0" w:color="auto"/>
              <w:right w:val="single" w:sz="4" w:space="0" w:color="auto"/>
            </w:tcBorders>
          </w:tcPr>
          <w:p w14:paraId="48DA8316"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A11,A12</w:t>
            </w:r>
          </w:p>
        </w:tc>
        <w:tc>
          <w:tcPr>
            <w:tcW w:w="4580" w:type="dxa"/>
            <w:tcBorders>
              <w:left w:val="single" w:sz="4" w:space="0" w:color="auto"/>
              <w:right w:val="single" w:sz="4" w:space="0" w:color="auto"/>
            </w:tcBorders>
          </w:tcPr>
          <w:p w14:paraId="01E3D051" w14:textId="77777777" w:rsidR="000C70CF" w:rsidRPr="00344819" w:rsidRDefault="000C70CF" w:rsidP="000C70CF">
            <w:pPr>
              <w:pStyle w:val="NF"/>
              <w:ind w:left="0" w:firstLine="0"/>
              <w:rPr>
                <w:rFonts w:eastAsia="SimSun"/>
                <w:i/>
                <w:szCs w:val="24"/>
                <w:lang w:eastAsia="zh-CN"/>
              </w:rPr>
            </w:pPr>
          </w:p>
        </w:tc>
        <w:tc>
          <w:tcPr>
            <w:tcW w:w="701" w:type="dxa"/>
            <w:tcBorders>
              <w:left w:val="single" w:sz="4" w:space="0" w:color="auto"/>
              <w:right w:val="single" w:sz="4" w:space="0" w:color="auto"/>
            </w:tcBorders>
          </w:tcPr>
          <w:p w14:paraId="1BBB676E"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7F7B9CAF" w14:textId="77777777" w:rsidR="000C70CF" w:rsidRPr="00344819" w:rsidRDefault="000C70CF" w:rsidP="000C70CF">
            <w:pPr>
              <w:pStyle w:val="TAH"/>
              <w:jc w:val="left"/>
            </w:pPr>
            <w:r w:rsidRPr="00DF5F78">
              <w:rPr>
                <w:b w:val="0"/>
              </w:rPr>
              <w:t>RFC 3261 [15]</w:t>
            </w:r>
          </w:p>
        </w:tc>
      </w:tr>
      <w:tr w:rsidR="000C70CF" w:rsidRPr="00344819" w14:paraId="49DB5E9D"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08285FE8"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b/>
              <w:t>priority-value</w:t>
            </w:r>
          </w:p>
        </w:tc>
        <w:tc>
          <w:tcPr>
            <w:tcW w:w="1204" w:type="dxa"/>
            <w:tcBorders>
              <w:left w:val="single" w:sz="4" w:space="0" w:color="auto"/>
              <w:bottom w:val="single" w:sz="4" w:space="0" w:color="auto"/>
              <w:right w:val="single" w:sz="4" w:space="0" w:color="auto"/>
            </w:tcBorders>
          </w:tcPr>
          <w:p w14:paraId="0FF4022E" w14:textId="77777777" w:rsidR="000C70CF" w:rsidRPr="00344819" w:rsidRDefault="000C70CF" w:rsidP="000C70CF">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1F044959" w14:textId="77777777" w:rsidR="000C70CF" w:rsidRPr="00344819" w:rsidRDefault="000C70CF" w:rsidP="000C70CF">
            <w:pPr>
              <w:pStyle w:val="NF"/>
              <w:ind w:left="0" w:firstLine="0"/>
              <w:rPr>
                <w:rFonts w:eastAsia="SimSun"/>
                <w:i/>
                <w:szCs w:val="24"/>
                <w:lang w:eastAsia="zh-CN"/>
              </w:rPr>
            </w:pPr>
            <w:proofErr w:type="spellStart"/>
            <w:r w:rsidRPr="00DF5F78">
              <w:rPr>
                <w:rFonts w:eastAsia="SimSun"/>
                <w:szCs w:val="24"/>
                <w:lang w:eastAsia="zh-CN"/>
              </w:rPr>
              <w:t>psap</w:t>
            </w:r>
            <w:proofErr w:type="spellEnd"/>
            <w:r w:rsidRPr="00DF5F78">
              <w:rPr>
                <w:rFonts w:eastAsia="SimSun"/>
                <w:szCs w:val="24"/>
                <w:lang w:eastAsia="zh-CN"/>
              </w:rPr>
              <w:t>-callback</w:t>
            </w:r>
          </w:p>
        </w:tc>
        <w:tc>
          <w:tcPr>
            <w:tcW w:w="701" w:type="dxa"/>
            <w:tcBorders>
              <w:left w:val="single" w:sz="4" w:space="0" w:color="auto"/>
              <w:bottom w:val="single" w:sz="4" w:space="0" w:color="auto"/>
              <w:right w:val="single" w:sz="4" w:space="0" w:color="auto"/>
            </w:tcBorders>
          </w:tcPr>
          <w:p w14:paraId="027E9C60"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4E41B576" w14:textId="77777777" w:rsidR="000C70CF" w:rsidRPr="00344819" w:rsidRDefault="000C70CF" w:rsidP="000C70CF">
            <w:pPr>
              <w:pStyle w:val="TAH"/>
              <w:jc w:val="left"/>
            </w:pPr>
          </w:p>
        </w:tc>
      </w:tr>
      <w:tr w:rsidR="000C70CF" w:rsidRPr="00344819" w14:paraId="7CFBAC62" w14:textId="77777777" w:rsidTr="000C70CF">
        <w:trPr>
          <w:cantSplit/>
          <w:tblHeader/>
          <w:jc w:val="center"/>
        </w:trPr>
        <w:tc>
          <w:tcPr>
            <w:tcW w:w="1711" w:type="dxa"/>
            <w:tcBorders>
              <w:top w:val="single" w:sz="4" w:space="0" w:color="auto"/>
              <w:left w:val="single" w:sz="4" w:space="0" w:color="auto"/>
              <w:right w:val="single" w:sz="4" w:space="0" w:color="auto"/>
            </w:tcBorders>
          </w:tcPr>
          <w:p w14:paraId="7FC98958"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71A6ECC7"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2BD67938" w14:textId="77777777" w:rsidR="000C70CF" w:rsidRPr="00344819" w:rsidRDefault="000C70CF" w:rsidP="000C70CF">
            <w:pPr>
              <w:pStyle w:val="NF"/>
              <w:ind w:left="0" w:firstLine="0"/>
              <w:rPr>
                <w:rFonts w:eastAsia="SimSun"/>
                <w:i/>
                <w:szCs w:val="24"/>
                <w:lang w:eastAsia="zh-CN"/>
              </w:rPr>
            </w:pPr>
            <w:r w:rsidRPr="00344819">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1" w:type="dxa"/>
            <w:tcBorders>
              <w:top w:val="single" w:sz="4" w:space="0" w:color="auto"/>
              <w:left w:val="single" w:sz="4" w:space="0" w:color="auto"/>
              <w:right w:val="single" w:sz="4" w:space="0" w:color="auto"/>
            </w:tcBorders>
          </w:tcPr>
          <w:p w14:paraId="5DF5149C"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1E249883" w14:textId="77777777" w:rsidR="000C70CF" w:rsidRPr="00344819" w:rsidRDefault="000C70CF" w:rsidP="000C70CF">
            <w:pPr>
              <w:pStyle w:val="TAH"/>
              <w:jc w:val="left"/>
            </w:pPr>
            <w:r w:rsidRPr="00344819">
              <w:rPr>
                <w:b w:val="0"/>
              </w:rPr>
              <w:t>RFC 3261 [15]</w:t>
            </w:r>
          </w:p>
        </w:tc>
      </w:tr>
      <w:tr w:rsidR="000C70CF" w:rsidRPr="00344819" w14:paraId="10B85F79" w14:textId="77777777" w:rsidTr="000C70CF">
        <w:trPr>
          <w:cantSplit/>
          <w:tblHeader/>
          <w:jc w:val="center"/>
        </w:trPr>
        <w:tc>
          <w:tcPr>
            <w:tcW w:w="1711" w:type="dxa"/>
            <w:tcBorders>
              <w:left w:val="single" w:sz="4" w:space="0" w:color="auto"/>
              <w:right w:val="single" w:sz="4" w:space="0" w:color="auto"/>
            </w:tcBorders>
          </w:tcPr>
          <w:p w14:paraId="5E1120C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option-tag</w:t>
            </w:r>
          </w:p>
        </w:tc>
        <w:tc>
          <w:tcPr>
            <w:tcW w:w="1204" w:type="dxa"/>
            <w:tcBorders>
              <w:left w:val="single" w:sz="4" w:space="0" w:color="auto"/>
              <w:right w:val="single" w:sz="4" w:space="0" w:color="auto"/>
            </w:tcBorders>
          </w:tcPr>
          <w:p w14:paraId="5223C285" w14:textId="77777777" w:rsidR="000C70CF" w:rsidRPr="00344819" w:rsidRDefault="000C70CF" w:rsidP="000C70CF">
            <w:pPr>
              <w:pStyle w:val="NF"/>
              <w:ind w:left="0" w:firstLine="0"/>
              <w:rPr>
                <w:rFonts w:eastAsia="SimSun"/>
                <w:szCs w:val="24"/>
                <w:lang w:eastAsia="zh-CN"/>
              </w:rPr>
            </w:pPr>
          </w:p>
        </w:tc>
        <w:tc>
          <w:tcPr>
            <w:tcW w:w="4580" w:type="dxa"/>
            <w:tcBorders>
              <w:left w:val="single" w:sz="4" w:space="0" w:color="auto"/>
              <w:right w:val="single" w:sz="4" w:space="0" w:color="auto"/>
            </w:tcBorders>
          </w:tcPr>
          <w:p w14:paraId="40EA39B0" w14:textId="77777777" w:rsidR="000C70CF" w:rsidRPr="00344819" w:rsidRDefault="000C70CF" w:rsidP="000C70CF">
            <w:pPr>
              <w:pStyle w:val="NF"/>
              <w:ind w:left="0" w:firstLine="0"/>
              <w:rPr>
                <w:rFonts w:eastAsia="SimSun"/>
                <w:szCs w:val="24"/>
                <w:lang w:eastAsia="zh-CN"/>
              </w:rPr>
            </w:pPr>
            <w:r w:rsidRPr="00344819">
              <w:rPr>
                <w:rFonts w:eastAsia="SimSun"/>
                <w:i/>
                <w:szCs w:val="24"/>
                <w:lang w:eastAsia="zh-CN"/>
              </w:rPr>
              <w:t>100rel</w:t>
            </w:r>
          </w:p>
        </w:tc>
        <w:tc>
          <w:tcPr>
            <w:tcW w:w="701" w:type="dxa"/>
            <w:tcBorders>
              <w:left w:val="single" w:sz="4" w:space="0" w:color="auto"/>
              <w:right w:val="single" w:sz="4" w:space="0" w:color="auto"/>
            </w:tcBorders>
          </w:tcPr>
          <w:p w14:paraId="74B3F8D0"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375D48A3" w14:textId="77777777" w:rsidR="000C70CF" w:rsidRPr="00344819" w:rsidRDefault="000C70CF" w:rsidP="000C70CF">
            <w:pPr>
              <w:pStyle w:val="TAH"/>
              <w:jc w:val="left"/>
            </w:pPr>
          </w:p>
        </w:tc>
      </w:tr>
      <w:tr w:rsidR="000C70CF" w:rsidRPr="00344819" w14:paraId="017B207D"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0C3358A9"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8DD0B9C" w14:textId="77777777" w:rsidR="000C70CF" w:rsidRPr="00344819" w:rsidRDefault="000C70CF" w:rsidP="000C70CF">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43132CB3" w14:textId="77777777" w:rsidR="000C70CF" w:rsidRPr="00344819" w:rsidRDefault="000C70CF" w:rsidP="000C70CF">
            <w:pPr>
              <w:pStyle w:val="NF"/>
              <w:ind w:left="0" w:firstLine="0"/>
              <w:rPr>
                <w:rFonts w:eastAsia="SimSun"/>
                <w:i/>
                <w:szCs w:val="24"/>
                <w:lang w:eastAsia="zh-CN"/>
              </w:rPr>
            </w:pPr>
            <w:r w:rsidRPr="00344819">
              <w:rPr>
                <w:rFonts w:eastAsia="SimSun"/>
                <w:i/>
                <w:szCs w:val="24"/>
                <w:lang w:eastAsia="zh-CN"/>
              </w:rPr>
              <w:t>timer</w:t>
            </w:r>
          </w:p>
        </w:tc>
        <w:tc>
          <w:tcPr>
            <w:tcW w:w="701" w:type="dxa"/>
            <w:tcBorders>
              <w:left w:val="single" w:sz="4" w:space="0" w:color="auto"/>
              <w:bottom w:val="single" w:sz="4" w:space="0" w:color="auto"/>
              <w:right w:val="single" w:sz="4" w:space="0" w:color="auto"/>
            </w:tcBorders>
          </w:tcPr>
          <w:p w14:paraId="51A69E60"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0016B06E" w14:textId="77777777" w:rsidR="000C70CF" w:rsidRPr="00344819" w:rsidRDefault="000C70CF" w:rsidP="000C70CF">
            <w:pPr>
              <w:pStyle w:val="TAH"/>
              <w:jc w:val="left"/>
              <w:rPr>
                <w:b w:val="0"/>
              </w:rPr>
            </w:pPr>
            <w:r w:rsidRPr="00344819">
              <w:rPr>
                <w:rFonts w:eastAsia="SimSun"/>
                <w:b w:val="0"/>
                <w:szCs w:val="24"/>
                <w:lang w:eastAsia="zh-CN"/>
              </w:rPr>
              <w:t>RFC 4028 [146]</w:t>
            </w:r>
          </w:p>
        </w:tc>
      </w:tr>
      <w:tr w:rsidR="000C70CF" w:rsidRPr="00344819" w14:paraId="0C953C7A" w14:textId="77777777" w:rsidTr="000C70CF">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6B9A1B8C"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121FC3F0"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bottom w:val="single" w:sz="4" w:space="0" w:color="auto"/>
              <w:right w:val="single" w:sz="4" w:space="0" w:color="auto"/>
            </w:tcBorders>
          </w:tcPr>
          <w:p w14:paraId="67AC90A6" w14:textId="77777777" w:rsidR="000C70CF" w:rsidRPr="00344819" w:rsidRDefault="000C70CF" w:rsidP="000C70CF">
            <w:pPr>
              <w:pStyle w:val="NF"/>
              <w:ind w:left="0" w:firstLine="0"/>
              <w:rPr>
                <w:rFonts w:eastAsia="SimSun"/>
                <w:i/>
                <w:szCs w:val="24"/>
                <w:lang w:eastAsia="zh-CN"/>
              </w:rPr>
            </w:pPr>
            <w:r w:rsidRPr="00344819">
              <w:rPr>
                <w:rFonts w:eastAsia="SimSun"/>
                <w:szCs w:val="24"/>
                <w:lang w:eastAsia="zh-CN"/>
              </w:rPr>
              <w:t>One of the UE’s registered, non-barred public ID</w:t>
            </w:r>
          </w:p>
        </w:tc>
        <w:tc>
          <w:tcPr>
            <w:tcW w:w="701" w:type="dxa"/>
            <w:tcBorders>
              <w:top w:val="single" w:sz="4" w:space="0" w:color="auto"/>
              <w:left w:val="single" w:sz="4" w:space="0" w:color="auto"/>
              <w:bottom w:val="single" w:sz="4" w:space="0" w:color="auto"/>
              <w:right w:val="single" w:sz="4" w:space="0" w:color="auto"/>
            </w:tcBorders>
          </w:tcPr>
          <w:p w14:paraId="62360E90" w14:textId="77777777" w:rsidR="000C70CF" w:rsidRPr="00344819" w:rsidRDefault="000C70CF" w:rsidP="000C70CF">
            <w:pPr>
              <w:pStyle w:val="TAH"/>
              <w:jc w:val="left"/>
            </w:pPr>
          </w:p>
        </w:tc>
        <w:tc>
          <w:tcPr>
            <w:tcW w:w="1435" w:type="dxa"/>
            <w:tcBorders>
              <w:top w:val="single" w:sz="4" w:space="0" w:color="auto"/>
              <w:left w:val="single" w:sz="4" w:space="0" w:color="auto"/>
              <w:bottom w:val="single" w:sz="4" w:space="0" w:color="auto"/>
              <w:right w:val="single" w:sz="4" w:space="0" w:color="auto"/>
            </w:tcBorders>
          </w:tcPr>
          <w:p w14:paraId="4ED9977C" w14:textId="77777777" w:rsidR="000C70CF" w:rsidRPr="00344819" w:rsidRDefault="000C70CF" w:rsidP="000C70CF">
            <w:pPr>
              <w:pStyle w:val="TAH"/>
              <w:jc w:val="left"/>
              <w:rPr>
                <w:b w:val="0"/>
              </w:rPr>
            </w:pPr>
            <w:r w:rsidRPr="00344819">
              <w:rPr>
                <w:rFonts w:eastAsia="SimSun"/>
                <w:b w:val="0"/>
                <w:szCs w:val="24"/>
                <w:lang w:eastAsia="zh-CN"/>
              </w:rPr>
              <w:t>RFC 7315 [132]</w:t>
            </w:r>
          </w:p>
        </w:tc>
      </w:tr>
      <w:tr w:rsidR="000C70CF" w:rsidRPr="00344819" w14:paraId="69DC53C3" w14:textId="77777777" w:rsidTr="000C70CF">
        <w:trPr>
          <w:cantSplit/>
          <w:tblHeader/>
          <w:jc w:val="center"/>
        </w:trPr>
        <w:tc>
          <w:tcPr>
            <w:tcW w:w="1711" w:type="dxa"/>
            <w:tcBorders>
              <w:top w:val="single" w:sz="4" w:space="0" w:color="auto"/>
              <w:left w:val="single" w:sz="4" w:space="0" w:color="auto"/>
              <w:right w:val="single" w:sz="4" w:space="0" w:color="auto"/>
            </w:tcBorders>
          </w:tcPr>
          <w:p w14:paraId="543DD249" w14:textId="77777777" w:rsidR="000C70CF" w:rsidRPr="00344819" w:rsidRDefault="000C70CF" w:rsidP="000C70CF">
            <w:pPr>
              <w:pStyle w:val="NF"/>
              <w:ind w:left="0" w:firstLine="0"/>
              <w:rPr>
                <w:rFonts w:eastAsia="SimSun"/>
                <w:b/>
                <w:szCs w:val="24"/>
                <w:lang w:eastAsia="zh-CN"/>
              </w:rPr>
            </w:pPr>
            <w:r w:rsidRPr="00DF5F78">
              <w:rPr>
                <w:b/>
              </w:rPr>
              <w:t>P-Asserted-Identity</w:t>
            </w:r>
          </w:p>
        </w:tc>
        <w:tc>
          <w:tcPr>
            <w:tcW w:w="1204" w:type="dxa"/>
            <w:tcBorders>
              <w:top w:val="single" w:sz="4" w:space="0" w:color="auto"/>
              <w:left w:val="single" w:sz="4" w:space="0" w:color="auto"/>
              <w:right w:val="single" w:sz="4" w:space="0" w:color="auto"/>
            </w:tcBorders>
          </w:tcPr>
          <w:p w14:paraId="62B91CAC" w14:textId="77777777" w:rsidR="000C70CF" w:rsidRPr="00344819" w:rsidRDefault="000C70CF" w:rsidP="000C70CF">
            <w:pPr>
              <w:pStyle w:val="NF"/>
              <w:ind w:left="0" w:firstLine="0"/>
              <w:rPr>
                <w:rFonts w:eastAsia="SimSun"/>
                <w:szCs w:val="24"/>
                <w:lang w:eastAsia="zh-CN"/>
              </w:rPr>
            </w:pPr>
            <w:r w:rsidRPr="00DF5F78">
              <w:t>A13</w:t>
            </w:r>
          </w:p>
        </w:tc>
        <w:tc>
          <w:tcPr>
            <w:tcW w:w="4580" w:type="dxa"/>
            <w:tcBorders>
              <w:top w:val="single" w:sz="4" w:space="0" w:color="auto"/>
              <w:left w:val="single" w:sz="4" w:space="0" w:color="auto"/>
              <w:right w:val="single" w:sz="4" w:space="0" w:color="auto"/>
            </w:tcBorders>
          </w:tcPr>
          <w:p w14:paraId="728DF0BC" w14:textId="77777777" w:rsidR="000C70CF" w:rsidRPr="00344819" w:rsidRDefault="000C70CF" w:rsidP="000C70CF">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4A595EF9"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619D47E7" w14:textId="77777777" w:rsidR="000C70CF" w:rsidRPr="00344819" w:rsidRDefault="000C70CF" w:rsidP="000C70CF">
            <w:pPr>
              <w:pStyle w:val="TAH"/>
              <w:jc w:val="left"/>
              <w:rPr>
                <w:rFonts w:eastAsia="SimSun"/>
                <w:b w:val="0"/>
                <w:szCs w:val="24"/>
                <w:lang w:eastAsia="zh-CN"/>
              </w:rPr>
            </w:pPr>
            <w:r w:rsidRPr="00DF5F78">
              <w:rPr>
                <w:b w:val="0"/>
              </w:rPr>
              <w:t>RFC 3325 [89]</w:t>
            </w:r>
          </w:p>
        </w:tc>
      </w:tr>
      <w:tr w:rsidR="000C70CF" w:rsidRPr="00344819" w14:paraId="5109FA4B" w14:textId="77777777" w:rsidTr="000C70CF">
        <w:trPr>
          <w:cantSplit/>
          <w:tblHeader/>
          <w:jc w:val="center"/>
        </w:trPr>
        <w:tc>
          <w:tcPr>
            <w:tcW w:w="1711" w:type="dxa"/>
            <w:tcBorders>
              <w:left w:val="single" w:sz="4" w:space="0" w:color="auto"/>
              <w:right w:val="single" w:sz="4" w:space="0" w:color="auto"/>
            </w:tcBorders>
          </w:tcPr>
          <w:p w14:paraId="448660CB" w14:textId="77777777" w:rsidR="000C70CF" w:rsidRPr="00344819" w:rsidRDefault="000C70CF" w:rsidP="000C70CF">
            <w:pPr>
              <w:pStyle w:val="NF"/>
              <w:ind w:left="0" w:firstLine="0"/>
              <w:rPr>
                <w:rFonts w:eastAsia="SimSun"/>
                <w:b/>
                <w:szCs w:val="24"/>
                <w:lang w:eastAsia="zh-CN"/>
              </w:rPr>
            </w:pPr>
            <w:r w:rsidRPr="00DF5F78">
              <w:tab/>
            </w:r>
            <w:proofErr w:type="spellStart"/>
            <w:r w:rsidRPr="00DF5F78">
              <w:t>addr</w:t>
            </w:r>
            <w:proofErr w:type="spellEnd"/>
            <w:r w:rsidRPr="00DF5F78">
              <w:t>-spec</w:t>
            </w:r>
          </w:p>
        </w:tc>
        <w:tc>
          <w:tcPr>
            <w:tcW w:w="1204" w:type="dxa"/>
            <w:tcBorders>
              <w:left w:val="single" w:sz="4" w:space="0" w:color="auto"/>
              <w:right w:val="single" w:sz="4" w:space="0" w:color="auto"/>
            </w:tcBorders>
          </w:tcPr>
          <w:p w14:paraId="723C165F" w14:textId="77777777" w:rsidR="000C70CF" w:rsidRPr="00344819" w:rsidRDefault="000C70CF" w:rsidP="000C70CF">
            <w:pPr>
              <w:pStyle w:val="NF"/>
              <w:ind w:left="0" w:firstLine="0"/>
              <w:rPr>
                <w:rFonts w:eastAsia="SimSun"/>
                <w:szCs w:val="24"/>
                <w:lang w:eastAsia="zh-CN"/>
              </w:rPr>
            </w:pPr>
          </w:p>
        </w:tc>
        <w:tc>
          <w:tcPr>
            <w:tcW w:w="4580" w:type="dxa"/>
            <w:tcBorders>
              <w:left w:val="single" w:sz="4" w:space="0" w:color="auto"/>
              <w:right w:val="single" w:sz="4" w:space="0" w:color="auto"/>
            </w:tcBorders>
          </w:tcPr>
          <w:p w14:paraId="0633376C" w14:textId="77777777" w:rsidR="000C70CF" w:rsidRPr="00344819" w:rsidRDefault="000C70CF" w:rsidP="000C70CF">
            <w:pPr>
              <w:pStyle w:val="NF"/>
              <w:ind w:left="0" w:firstLine="0"/>
              <w:rPr>
                <w:rFonts w:eastAsia="SimSun"/>
                <w:szCs w:val="24"/>
                <w:lang w:eastAsia="zh-CN"/>
              </w:rPr>
            </w:pPr>
            <w:r w:rsidRPr="00DF5F78">
              <w:t>The Test URI as per the generic “</w:t>
            </w:r>
            <w:proofErr w:type="spellStart"/>
            <w:r w:rsidRPr="00DF5F78">
              <w:t>eCall</w:t>
            </w:r>
            <w:proofErr w:type="spellEnd"/>
            <w:r w:rsidRPr="00DF5F78">
              <w:t xml:space="preserve"> test URI” which uses EFSDNURI from table 4.9.3.5-1 for “</w:t>
            </w:r>
            <w:proofErr w:type="spellStart"/>
            <w:r w:rsidRPr="00DF5F78">
              <w:t>eCall</w:t>
            </w:r>
            <w:proofErr w:type="spellEnd"/>
            <w:r w:rsidRPr="00DF5F78">
              <w:t xml:space="preserve"> capable” UEs or EFFDNURI from table 4.9.3.5-2 for “</w:t>
            </w:r>
            <w:proofErr w:type="spellStart"/>
            <w:r w:rsidRPr="00DF5F78">
              <w:t>eCall</w:t>
            </w:r>
            <w:proofErr w:type="spellEnd"/>
            <w:r w:rsidRPr="00DF5F78">
              <w:t xml:space="preserve"> only” UEs as specified in 3GPP TS 36.508 [94].</w:t>
            </w:r>
          </w:p>
        </w:tc>
        <w:tc>
          <w:tcPr>
            <w:tcW w:w="701" w:type="dxa"/>
            <w:tcBorders>
              <w:left w:val="single" w:sz="4" w:space="0" w:color="auto"/>
              <w:right w:val="single" w:sz="4" w:space="0" w:color="auto"/>
            </w:tcBorders>
          </w:tcPr>
          <w:p w14:paraId="75E1D5EA"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73D86E3C" w14:textId="77777777" w:rsidR="000C70CF" w:rsidRPr="00344819" w:rsidRDefault="000C70CF" w:rsidP="000C70CF">
            <w:pPr>
              <w:pStyle w:val="TAH"/>
              <w:jc w:val="left"/>
              <w:rPr>
                <w:rFonts w:eastAsia="SimSun"/>
                <w:b w:val="0"/>
                <w:szCs w:val="24"/>
                <w:lang w:eastAsia="zh-CN"/>
              </w:rPr>
            </w:pPr>
          </w:p>
        </w:tc>
      </w:tr>
      <w:tr w:rsidR="000C70CF" w:rsidRPr="00344819" w14:paraId="1B412C34"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06D3EAE3" w14:textId="77777777" w:rsidR="000C70CF" w:rsidRPr="00344819" w:rsidRDefault="000C70CF" w:rsidP="000C70CF">
            <w:pPr>
              <w:pStyle w:val="NF"/>
              <w:ind w:left="0" w:firstLine="0"/>
              <w:rPr>
                <w:rFonts w:eastAsia="SimSun"/>
                <w:b/>
                <w:szCs w:val="24"/>
                <w:lang w:eastAsia="zh-CN"/>
              </w:rPr>
            </w:pPr>
            <w:r w:rsidRPr="00DF5F78">
              <w:tab/>
            </w:r>
            <w:proofErr w:type="spellStart"/>
            <w:r w:rsidRPr="00DF5F78">
              <w:t>uri</w:t>
            </w:r>
            <w:proofErr w:type="spellEnd"/>
            <w:r w:rsidRPr="00DF5F78">
              <w:t>-parameter</w:t>
            </w:r>
          </w:p>
        </w:tc>
        <w:tc>
          <w:tcPr>
            <w:tcW w:w="1204" w:type="dxa"/>
            <w:tcBorders>
              <w:left w:val="single" w:sz="4" w:space="0" w:color="auto"/>
              <w:bottom w:val="single" w:sz="4" w:space="0" w:color="auto"/>
              <w:right w:val="single" w:sz="4" w:space="0" w:color="auto"/>
            </w:tcBorders>
          </w:tcPr>
          <w:p w14:paraId="0AE6BF90" w14:textId="77777777" w:rsidR="000C70CF" w:rsidRPr="00344819" w:rsidRDefault="000C70CF" w:rsidP="000C70CF">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514FBA86" w14:textId="77777777" w:rsidR="000C70CF" w:rsidRPr="00344819" w:rsidRDefault="000C70CF" w:rsidP="000C70CF">
            <w:pPr>
              <w:pStyle w:val="NF"/>
              <w:ind w:left="0" w:firstLine="0"/>
              <w:rPr>
                <w:rFonts w:eastAsia="SimSun"/>
                <w:szCs w:val="24"/>
                <w:lang w:eastAsia="zh-CN"/>
              </w:rPr>
            </w:pPr>
            <w:proofErr w:type="spellStart"/>
            <w:r w:rsidRPr="00DF5F78">
              <w:rPr>
                <w:i/>
              </w:rPr>
              <w:t>lr</w:t>
            </w:r>
            <w:proofErr w:type="spellEnd"/>
          </w:p>
        </w:tc>
        <w:tc>
          <w:tcPr>
            <w:tcW w:w="701" w:type="dxa"/>
            <w:tcBorders>
              <w:left w:val="single" w:sz="4" w:space="0" w:color="auto"/>
              <w:bottom w:val="single" w:sz="4" w:space="0" w:color="auto"/>
              <w:right w:val="single" w:sz="4" w:space="0" w:color="auto"/>
            </w:tcBorders>
          </w:tcPr>
          <w:p w14:paraId="7AB37DE5"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52F1A484" w14:textId="77777777" w:rsidR="000C70CF" w:rsidRPr="00344819" w:rsidRDefault="000C70CF" w:rsidP="000C70CF">
            <w:pPr>
              <w:pStyle w:val="TAH"/>
              <w:jc w:val="left"/>
              <w:rPr>
                <w:rFonts w:eastAsia="SimSun"/>
                <w:b w:val="0"/>
                <w:szCs w:val="24"/>
                <w:lang w:eastAsia="zh-CN"/>
              </w:rPr>
            </w:pPr>
          </w:p>
        </w:tc>
      </w:tr>
      <w:tr w:rsidR="000C70CF" w:rsidRPr="00344819" w14:paraId="7CFD2572" w14:textId="77777777" w:rsidTr="000C70CF">
        <w:trPr>
          <w:cantSplit/>
          <w:tblHeader/>
          <w:jc w:val="center"/>
        </w:trPr>
        <w:tc>
          <w:tcPr>
            <w:tcW w:w="1711" w:type="dxa"/>
            <w:tcBorders>
              <w:top w:val="single" w:sz="4" w:space="0" w:color="auto"/>
              <w:left w:val="single" w:sz="4" w:space="0" w:color="auto"/>
              <w:right w:val="single" w:sz="4" w:space="0" w:color="auto"/>
            </w:tcBorders>
          </w:tcPr>
          <w:p w14:paraId="2E498EF9"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56FEB641"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4A2C69D" w14:textId="77777777" w:rsidR="000C70CF" w:rsidRPr="00344819" w:rsidRDefault="000C70CF" w:rsidP="000C70CF">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73AA3732"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641461E9" w14:textId="77777777" w:rsidR="000C70CF" w:rsidRPr="00344819" w:rsidRDefault="000C70CF" w:rsidP="000C70CF">
            <w:pPr>
              <w:pStyle w:val="TAH"/>
              <w:jc w:val="left"/>
            </w:pPr>
            <w:r w:rsidRPr="00344819">
              <w:rPr>
                <w:b w:val="0"/>
              </w:rPr>
              <w:t>RFC 3261 [15]</w:t>
            </w:r>
          </w:p>
        </w:tc>
      </w:tr>
      <w:tr w:rsidR="000C70CF" w:rsidRPr="00344819" w14:paraId="5B52E63B" w14:textId="77777777" w:rsidTr="000C70CF">
        <w:trPr>
          <w:cantSplit/>
          <w:tblHeader/>
          <w:jc w:val="center"/>
        </w:trPr>
        <w:tc>
          <w:tcPr>
            <w:tcW w:w="1711" w:type="dxa"/>
            <w:tcBorders>
              <w:left w:val="single" w:sz="4" w:space="0" w:color="auto"/>
              <w:right w:val="single" w:sz="4" w:space="0" w:color="auto"/>
            </w:tcBorders>
          </w:tcPr>
          <w:p w14:paraId="169285A5"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0E1DCEE8"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A1 AND A4</w:t>
            </w:r>
          </w:p>
        </w:tc>
        <w:tc>
          <w:tcPr>
            <w:tcW w:w="4580" w:type="dxa"/>
            <w:tcBorders>
              <w:left w:val="single" w:sz="4" w:space="0" w:color="auto"/>
              <w:right w:val="single" w:sz="4" w:space="0" w:color="auto"/>
            </w:tcBorders>
          </w:tcPr>
          <w:p w14:paraId="28974418"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SIP URI with IP address or FQDN and protected server port of the calling UE, for example “sip:caller@3gpp.org:6543”</w:t>
            </w:r>
          </w:p>
        </w:tc>
        <w:tc>
          <w:tcPr>
            <w:tcW w:w="701" w:type="dxa"/>
            <w:tcBorders>
              <w:left w:val="single" w:sz="4" w:space="0" w:color="auto"/>
              <w:right w:val="single" w:sz="4" w:space="0" w:color="auto"/>
            </w:tcBorders>
          </w:tcPr>
          <w:p w14:paraId="4E1C0DD5"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254B784D" w14:textId="77777777" w:rsidR="000C70CF" w:rsidRPr="00344819" w:rsidRDefault="000C70CF" w:rsidP="000C70CF">
            <w:pPr>
              <w:pStyle w:val="TAH"/>
              <w:jc w:val="left"/>
            </w:pPr>
          </w:p>
        </w:tc>
      </w:tr>
      <w:tr w:rsidR="000C70CF" w:rsidRPr="00344819" w14:paraId="1F3E733A" w14:textId="77777777" w:rsidTr="000C70CF">
        <w:trPr>
          <w:cantSplit/>
          <w:tblHeader/>
          <w:jc w:val="center"/>
        </w:trPr>
        <w:tc>
          <w:tcPr>
            <w:tcW w:w="1711" w:type="dxa"/>
            <w:tcBorders>
              <w:left w:val="single" w:sz="4" w:space="0" w:color="auto"/>
              <w:right w:val="single" w:sz="4" w:space="0" w:color="auto"/>
            </w:tcBorders>
          </w:tcPr>
          <w:p w14:paraId="1657517C"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right w:val="single" w:sz="4" w:space="0" w:color="auto"/>
            </w:tcBorders>
          </w:tcPr>
          <w:p w14:paraId="2EDDB2AD"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A2 AND A4</w:t>
            </w:r>
          </w:p>
        </w:tc>
        <w:tc>
          <w:tcPr>
            <w:tcW w:w="4580" w:type="dxa"/>
            <w:tcBorders>
              <w:left w:val="single" w:sz="4" w:space="0" w:color="auto"/>
              <w:right w:val="single" w:sz="4" w:space="0" w:color="auto"/>
            </w:tcBorders>
          </w:tcPr>
          <w:p w14:paraId="0A1C6C45"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SIP URI with IP address or FQDN and unprotected server port of the calling UE</w:t>
            </w:r>
          </w:p>
        </w:tc>
        <w:tc>
          <w:tcPr>
            <w:tcW w:w="701" w:type="dxa"/>
            <w:tcBorders>
              <w:left w:val="single" w:sz="4" w:space="0" w:color="auto"/>
              <w:right w:val="single" w:sz="4" w:space="0" w:color="auto"/>
            </w:tcBorders>
          </w:tcPr>
          <w:p w14:paraId="7F72493C"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5E708F83" w14:textId="77777777" w:rsidR="000C70CF" w:rsidRPr="00344819" w:rsidRDefault="000C70CF" w:rsidP="000C70CF">
            <w:pPr>
              <w:pStyle w:val="TAH"/>
              <w:jc w:val="left"/>
            </w:pPr>
          </w:p>
        </w:tc>
      </w:tr>
      <w:tr w:rsidR="000C70CF" w:rsidRPr="00344819" w14:paraId="3EFB3AE0" w14:textId="77777777" w:rsidTr="000C70CF">
        <w:trPr>
          <w:cantSplit/>
          <w:tblHeader/>
          <w:jc w:val="center"/>
        </w:trPr>
        <w:tc>
          <w:tcPr>
            <w:tcW w:w="1711" w:type="dxa"/>
            <w:tcBorders>
              <w:left w:val="single" w:sz="4" w:space="0" w:color="auto"/>
              <w:right w:val="single" w:sz="4" w:space="0" w:color="auto"/>
            </w:tcBorders>
          </w:tcPr>
          <w:p w14:paraId="39D73B5B"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right w:val="single" w:sz="4" w:space="0" w:color="auto"/>
            </w:tcBorders>
          </w:tcPr>
          <w:p w14:paraId="110CF03F"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A5</w:t>
            </w:r>
          </w:p>
        </w:tc>
        <w:tc>
          <w:tcPr>
            <w:tcW w:w="4580" w:type="dxa"/>
            <w:tcBorders>
              <w:left w:val="single" w:sz="4" w:space="0" w:color="auto"/>
              <w:right w:val="single" w:sz="4" w:space="0" w:color="auto"/>
            </w:tcBorders>
          </w:tcPr>
          <w:p w14:paraId="386960B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same contact information for the SS as used before in this dialog</w:t>
            </w:r>
          </w:p>
        </w:tc>
        <w:tc>
          <w:tcPr>
            <w:tcW w:w="701" w:type="dxa"/>
            <w:tcBorders>
              <w:left w:val="single" w:sz="4" w:space="0" w:color="auto"/>
              <w:right w:val="single" w:sz="4" w:space="0" w:color="auto"/>
            </w:tcBorders>
          </w:tcPr>
          <w:p w14:paraId="3DB0901E"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3995B2DA" w14:textId="77777777" w:rsidR="000C70CF" w:rsidRPr="00344819" w:rsidRDefault="000C70CF" w:rsidP="000C70CF">
            <w:pPr>
              <w:pStyle w:val="TAH"/>
              <w:jc w:val="left"/>
            </w:pPr>
          </w:p>
        </w:tc>
      </w:tr>
      <w:tr w:rsidR="000C70CF" w:rsidRPr="00344819" w14:paraId="7B0D8887" w14:textId="77777777" w:rsidTr="000C70CF">
        <w:trPr>
          <w:cantSplit/>
          <w:tblHeader/>
          <w:jc w:val="center"/>
        </w:trPr>
        <w:tc>
          <w:tcPr>
            <w:tcW w:w="1711" w:type="dxa"/>
            <w:tcBorders>
              <w:left w:val="single" w:sz="4" w:space="0" w:color="auto"/>
              <w:right w:val="single" w:sz="4" w:space="0" w:color="auto"/>
            </w:tcBorders>
          </w:tcPr>
          <w:p w14:paraId="470E6982"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feature-param</w:t>
            </w:r>
          </w:p>
        </w:tc>
        <w:tc>
          <w:tcPr>
            <w:tcW w:w="1204" w:type="dxa"/>
            <w:tcBorders>
              <w:left w:val="single" w:sz="4" w:space="0" w:color="auto"/>
              <w:right w:val="single" w:sz="4" w:space="0" w:color="auto"/>
            </w:tcBorders>
          </w:tcPr>
          <w:p w14:paraId="0EF27AAB"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A3</w:t>
            </w:r>
          </w:p>
        </w:tc>
        <w:tc>
          <w:tcPr>
            <w:tcW w:w="4580" w:type="dxa"/>
            <w:tcBorders>
              <w:left w:val="single" w:sz="4" w:space="0" w:color="auto"/>
              <w:right w:val="single" w:sz="4" w:space="0" w:color="auto"/>
            </w:tcBorders>
          </w:tcPr>
          <w:p w14:paraId="0758AED1" w14:textId="77777777" w:rsidR="000C70CF" w:rsidRPr="00344819" w:rsidRDefault="000C70CF" w:rsidP="000C70CF">
            <w:pPr>
              <w:pStyle w:val="NF"/>
              <w:ind w:left="0" w:firstLine="0"/>
              <w:rPr>
                <w:rFonts w:eastAsia="SimSun"/>
                <w:szCs w:val="24"/>
                <w:lang w:eastAsia="zh-CN"/>
              </w:rPr>
            </w:pPr>
            <w:r w:rsidRPr="00344819">
              <w:rPr>
                <w:rFonts w:eastAsia="PMingLiU" w:cs="Courier New"/>
                <w:i/>
                <w:szCs w:val="24"/>
                <w:lang w:eastAsia="zh-TW"/>
              </w:rPr>
              <w:t>+g.3gpp.icsi-ref="urn</w:t>
            </w:r>
            <w:r w:rsidRPr="00344819">
              <w:rPr>
                <w:rFonts w:eastAsia="PMingLiU" w:cs="Courier New"/>
                <w:i/>
                <w:lang w:eastAsia="zh-TW"/>
              </w:rPr>
              <w:t>%3A</w:t>
            </w:r>
            <w:r w:rsidRPr="00344819">
              <w:rPr>
                <w:rFonts w:eastAsia="PMingLiU" w:cs="Courier New"/>
                <w:i/>
                <w:szCs w:val="24"/>
                <w:lang w:eastAsia="zh-TW"/>
              </w:rPr>
              <w:t>urn-7</w:t>
            </w:r>
            <w:r w:rsidRPr="00344819">
              <w:rPr>
                <w:rFonts w:eastAsia="PMingLiU" w:cs="Courier New"/>
                <w:i/>
                <w:lang w:eastAsia="zh-TW"/>
              </w:rPr>
              <w:t>%3A</w:t>
            </w:r>
            <w:r w:rsidRPr="00344819">
              <w:rPr>
                <w:rFonts w:eastAsia="PMingLiU" w:cs="Courier New"/>
                <w:i/>
                <w:szCs w:val="24"/>
                <w:lang w:eastAsia="zh-TW"/>
              </w:rPr>
              <w:t>3gpp-service.ims.icsi.mmtel"</w:t>
            </w:r>
            <w:r w:rsidRPr="00344819">
              <w:rPr>
                <w:rFonts w:eastAsia="PMingLiU" w:cs="Courier New"/>
                <w:lang w:eastAsia="zh-TW"/>
              </w:rPr>
              <w:t xml:space="preserve"> (NOTE 1)</w:t>
            </w:r>
          </w:p>
        </w:tc>
        <w:tc>
          <w:tcPr>
            <w:tcW w:w="701" w:type="dxa"/>
            <w:tcBorders>
              <w:left w:val="single" w:sz="4" w:space="0" w:color="auto"/>
              <w:right w:val="single" w:sz="4" w:space="0" w:color="auto"/>
            </w:tcBorders>
          </w:tcPr>
          <w:p w14:paraId="70374058"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12AC678F" w14:textId="77777777" w:rsidR="000C70CF" w:rsidRPr="00344819" w:rsidRDefault="000C70CF" w:rsidP="000C70CF">
            <w:pPr>
              <w:pStyle w:val="TAH"/>
              <w:jc w:val="left"/>
            </w:pPr>
          </w:p>
        </w:tc>
      </w:tr>
      <w:tr w:rsidR="000C70CF" w:rsidRPr="00344819" w14:paraId="6C76D4E0" w14:textId="77777777" w:rsidTr="000C70CF">
        <w:trPr>
          <w:cantSplit/>
          <w:tblHeader/>
          <w:jc w:val="center"/>
        </w:trPr>
        <w:tc>
          <w:tcPr>
            <w:tcW w:w="1711" w:type="dxa"/>
            <w:tcBorders>
              <w:left w:val="single" w:sz="4" w:space="0" w:color="auto"/>
              <w:right w:val="single" w:sz="4" w:space="0" w:color="auto"/>
            </w:tcBorders>
          </w:tcPr>
          <w:p w14:paraId="513B89FE"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right w:val="single" w:sz="4" w:space="0" w:color="auto"/>
            </w:tcBorders>
          </w:tcPr>
          <w:p w14:paraId="7429C54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A7</w:t>
            </w:r>
          </w:p>
        </w:tc>
        <w:tc>
          <w:tcPr>
            <w:tcW w:w="4580" w:type="dxa"/>
            <w:tcBorders>
              <w:left w:val="single" w:sz="4" w:space="0" w:color="auto"/>
              <w:right w:val="single" w:sz="4" w:space="0" w:color="auto"/>
            </w:tcBorders>
          </w:tcPr>
          <w:p w14:paraId="018296EE" w14:textId="77777777" w:rsidR="000C70CF" w:rsidRPr="00344819" w:rsidRDefault="000C70CF" w:rsidP="000C70CF">
            <w:pPr>
              <w:pStyle w:val="NF"/>
              <w:ind w:left="0" w:firstLine="0"/>
              <w:rPr>
                <w:rFonts w:eastAsia="PMingLiU" w:cs="Courier New"/>
                <w:i/>
                <w:szCs w:val="24"/>
                <w:lang w:eastAsia="zh-TW"/>
              </w:rPr>
            </w:pPr>
            <w:r w:rsidRPr="00344819">
              <w:rPr>
                <w:rFonts w:eastAsia="SimSun"/>
                <w:i/>
                <w:szCs w:val="24"/>
                <w:lang w:eastAsia="zh-CN"/>
              </w:rPr>
              <w:t xml:space="preserve">video </w:t>
            </w:r>
          </w:p>
        </w:tc>
        <w:tc>
          <w:tcPr>
            <w:tcW w:w="701" w:type="dxa"/>
            <w:tcBorders>
              <w:left w:val="single" w:sz="4" w:space="0" w:color="auto"/>
              <w:right w:val="single" w:sz="4" w:space="0" w:color="auto"/>
            </w:tcBorders>
          </w:tcPr>
          <w:p w14:paraId="09E4E36F"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2CF5CAEE" w14:textId="77777777" w:rsidR="000C70CF" w:rsidRPr="00344819" w:rsidRDefault="000C70CF" w:rsidP="000C70CF">
            <w:pPr>
              <w:pStyle w:val="TAH"/>
              <w:jc w:val="left"/>
            </w:pPr>
          </w:p>
        </w:tc>
      </w:tr>
      <w:tr w:rsidR="000C70CF" w:rsidRPr="00344819" w14:paraId="1B86FD8A"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25D197B7" w14:textId="77777777" w:rsidR="000C70CF" w:rsidRPr="00344819" w:rsidRDefault="000C70CF" w:rsidP="000C70CF">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74B60CC9" w14:textId="77777777" w:rsidR="000C70CF" w:rsidRPr="00344819" w:rsidRDefault="000C70CF" w:rsidP="000C70CF">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07157BE6" w14:textId="77777777" w:rsidR="000C70CF" w:rsidRPr="00344819" w:rsidRDefault="000C70CF" w:rsidP="000C70CF">
            <w:pPr>
              <w:pStyle w:val="NF"/>
              <w:ind w:left="0" w:firstLine="0"/>
              <w:rPr>
                <w:rFonts w:eastAsia="SimSun"/>
                <w:i/>
                <w:szCs w:val="24"/>
                <w:lang w:eastAsia="zh-CN"/>
              </w:rPr>
            </w:pPr>
            <w:r w:rsidRPr="00344819">
              <w:rPr>
                <w:rFonts w:eastAsia="SimSun"/>
                <w:i/>
                <w:szCs w:val="24"/>
                <w:lang w:eastAsia="zh-CN"/>
              </w:rPr>
              <w:t>audio</w:t>
            </w:r>
          </w:p>
        </w:tc>
        <w:tc>
          <w:tcPr>
            <w:tcW w:w="701" w:type="dxa"/>
            <w:tcBorders>
              <w:left w:val="single" w:sz="4" w:space="0" w:color="auto"/>
              <w:bottom w:val="single" w:sz="4" w:space="0" w:color="auto"/>
              <w:right w:val="single" w:sz="4" w:space="0" w:color="auto"/>
            </w:tcBorders>
          </w:tcPr>
          <w:p w14:paraId="5E3EEA37"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2EAC1AA5" w14:textId="77777777" w:rsidR="000C70CF" w:rsidRPr="00344819" w:rsidRDefault="000C70CF" w:rsidP="000C70CF">
            <w:pPr>
              <w:pStyle w:val="TAH"/>
              <w:jc w:val="left"/>
            </w:pPr>
          </w:p>
        </w:tc>
      </w:tr>
      <w:tr w:rsidR="000C70CF" w:rsidRPr="00344819" w14:paraId="6B3F5BB7" w14:textId="77777777" w:rsidTr="000C70CF">
        <w:trPr>
          <w:cantSplit/>
          <w:tblHeader/>
          <w:jc w:val="center"/>
        </w:trPr>
        <w:tc>
          <w:tcPr>
            <w:tcW w:w="1711" w:type="dxa"/>
            <w:tcBorders>
              <w:top w:val="single" w:sz="4" w:space="0" w:color="auto"/>
              <w:left w:val="single" w:sz="4" w:space="0" w:color="auto"/>
              <w:right w:val="single" w:sz="4" w:space="0" w:color="auto"/>
            </w:tcBorders>
          </w:tcPr>
          <w:p w14:paraId="24B9698E"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78133EEE"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15622234" w14:textId="77777777" w:rsidR="000C70CF" w:rsidRPr="00344819" w:rsidRDefault="000C70CF" w:rsidP="000C70CF">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70C6F489"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1BA02F32" w14:textId="77777777" w:rsidR="000C70CF" w:rsidRPr="00344819" w:rsidRDefault="000C70CF" w:rsidP="000C70CF">
            <w:pPr>
              <w:pStyle w:val="TAH"/>
              <w:jc w:val="left"/>
            </w:pPr>
          </w:p>
        </w:tc>
      </w:tr>
      <w:tr w:rsidR="000C70CF" w:rsidRPr="00344819" w14:paraId="0B7F2AC7"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78AE716A"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5741EC1D" w14:textId="77777777" w:rsidR="000C70CF" w:rsidRPr="00344819" w:rsidRDefault="000C70CF" w:rsidP="000C70CF">
            <w:pPr>
              <w:pStyle w:val="NF"/>
              <w:ind w:left="0" w:firstLine="0"/>
              <w:rPr>
                <w:rFonts w:eastAsia="SimSun"/>
                <w:szCs w:val="24"/>
                <w:lang w:eastAsia="zh-CN"/>
              </w:rPr>
            </w:pPr>
            <w:r w:rsidRPr="00344819">
              <w:rPr>
                <w:rFonts w:eastAsia="SimSun"/>
                <w:szCs w:val="24"/>
              </w:rPr>
              <w:t>A9</w:t>
            </w:r>
          </w:p>
        </w:tc>
        <w:tc>
          <w:tcPr>
            <w:tcW w:w="4580" w:type="dxa"/>
            <w:tcBorders>
              <w:left w:val="single" w:sz="4" w:space="0" w:color="auto"/>
              <w:bottom w:val="single" w:sz="4" w:space="0" w:color="auto"/>
              <w:right w:val="single" w:sz="4" w:space="0" w:color="auto"/>
            </w:tcBorders>
          </w:tcPr>
          <w:p w14:paraId="170BF113" w14:textId="77777777" w:rsidR="000C70CF" w:rsidRPr="00344819" w:rsidRDefault="000C70CF" w:rsidP="000C70CF">
            <w:pPr>
              <w:pStyle w:val="NF"/>
              <w:ind w:left="0" w:firstLine="0"/>
              <w:rPr>
                <w:rFonts w:eastAsia="SimSun"/>
                <w:i/>
                <w:szCs w:val="24"/>
                <w:lang w:eastAsia="zh-CN"/>
              </w:rPr>
            </w:pPr>
            <w:r w:rsidRPr="00344819">
              <w:rPr>
                <w:rFonts w:eastAsia="SimSun"/>
                <w:i/>
                <w:szCs w:val="24"/>
                <w:lang w:eastAsia="zh-CN"/>
              </w:rPr>
              <w:t>g.3gpp.srvcc-alerting</w:t>
            </w:r>
          </w:p>
        </w:tc>
        <w:tc>
          <w:tcPr>
            <w:tcW w:w="701" w:type="dxa"/>
            <w:tcBorders>
              <w:left w:val="single" w:sz="4" w:space="0" w:color="auto"/>
              <w:bottom w:val="single" w:sz="4" w:space="0" w:color="auto"/>
              <w:right w:val="single" w:sz="4" w:space="0" w:color="auto"/>
            </w:tcBorders>
          </w:tcPr>
          <w:p w14:paraId="402C25E4"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78B67A4F" w14:textId="77777777" w:rsidR="000C70CF" w:rsidRPr="00344819" w:rsidRDefault="000C70CF" w:rsidP="000C70CF">
            <w:pPr>
              <w:pStyle w:val="TAH"/>
              <w:jc w:val="left"/>
            </w:pPr>
          </w:p>
        </w:tc>
      </w:tr>
      <w:tr w:rsidR="000C70CF" w:rsidRPr="00344819" w14:paraId="75837AAA" w14:textId="77777777" w:rsidTr="000C70CF">
        <w:trPr>
          <w:cantSplit/>
          <w:tblHeader/>
          <w:jc w:val="center"/>
        </w:trPr>
        <w:tc>
          <w:tcPr>
            <w:tcW w:w="1711" w:type="dxa"/>
            <w:tcBorders>
              <w:top w:val="single" w:sz="4" w:space="0" w:color="auto"/>
              <w:left w:val="single" w:sz="4" w:space="0" w:color="auto"/>
              <w:right w:val="single" w:sz="4" w:space="0" w:color="auto"/>
            </w:tcBorders>
          </w:tcPr>
          <w:p w14:paraId="2898D45C"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0A178C84"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4476552E" w14:textId="77777777" w:rsidR="000C70CF" w:rsidRPr="00344819" w:rsidRDefault="000C70CF" w:rsidP="000C70CF">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AAEAC84"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6A1CFF85" w14:textId="77777777" w:rsidR="000C70CF" w:rsidRPr="00344819" w:rsidRDefault="000C70CF" w:rsidP="000C70CF">
            <w:pPr>
              <w:pStyle w:val="TAH"/>
              <w:jc w:val="left"/>
            </w:pPr>
            <w:r w:rsidRPr="00344819">
              <w:rPr>
                <w:b w:val="0"/>
              </w:rPr>
              <w:t>RFC 3261 [15]</w:t>
            </w:r>
          </w:p>
        </w:tc>
      </w:tr>
      <w:tr w:rsidR="000C70CF" w:rsidRPr="00344819" w14:paraId="04E936A6"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5005B46F"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05E7D6BA" w14:textId="77777777" w:rsidR="000C70CF" w:rsidRPr="00344819" w:rsidRDefault="000C70CF" w:rsidP="000C70CF">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A254D3A" w14:textId="77777777" w:rsidR="000C70CF" w:rsidRPr="00344819" w:rsidRDefault="000C70CF" w:rsidP="000C70CF">
            <w:pPr>
              <w:pStyle w:val="NF"/>
              <w:ind w:left="0" w:firstLine="0"/>
              <w:rPr>
                <w:rFonts w:eastAsia="SimSun"/>
                <w:i/>
                <w:szCs w:val="24"/>
                <w:lang w:eastAsia="zh-CN"/>
              </w:rPr>
            </w:pPr>
            <w:r w:rsidRPr="00344819">
              <w:rPr>
                <w:rFonts w:eastAsia="SimSun"/>
                <w:szCs w:val="24"/>
                <w:lang w:eastAsia="zh-CN"/>
              </w:rPr>
              <w:t>non-zero value</w:t>
            </w:r>
          </w:p>
        </w:tc>
        <w:tc>
          <w:tcPr>
            <w:tcW w:w="701" w:type="dxa"/>
            <w:tcBorders>
              <w:left w:val="single" w:sz="4" w:space="0" w:color="auto"/>
              <w:bottom w:val="single" w:sz="4" w:space="0" w:color="auto"/>
              <w:right w:val="single" w:sz="4" w:space="0" w:color="auto"/>
            </w:tcBorders>
          </w:tcPr>
          <w:p w14:paraId="741071A0"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35E3F2DF" w14:textId="77777777" w:rsidR="000C70CF" w:rsidRPr="00344819" w:rsidRDefault="000C70CF" w:rsidP="000C70CF">
            <w:pPr>
              <w:pStyle w:val="TAH"/>
              <w:jc w:val="left"/>
            </w:pPr>
          </w:p>
        </w:tc>
      </w:tr>
      <w:tr w:rsidR="000C70CF" w:rsidRPr="00344819" w14:paraId="6ACAC808" w14:textId="77777777" w:rsidTr="000C70CF">
        <w:trPr>
          <w:cantSplit/>
          <w:tblHeader/>
          <w:jc w:val="center"/>
        </w:trPr>
        <w:tc>
          <w:tcPr>
            <w:tcW w:w="1711" w:type="dxa"/>
            <w:tcBorders>
              <w:top w:val="single" w:sz="4" w:space="0" w:color="auto"/>
              <w:left w:val="single" w:sz="4" w:space="0" w:color="auto"/>
              <w:right w:val="single" w:sz="4" w:space="0" w:color="auto"/>
            </w:tcBorders>
          </w:tcPr>
          <w:p w14:paraId="01E2256C" w14:textId="77777777" w:rsidR="000C70CF" w:rsidRPr="00344819" w:rsidRDefault="000C70CF" w:rsidP="000C70CF">
            <w:pPr>
              <w:pStyle w:val="NF"/>
              <w:ind w:left="0" w:firstLine="0"/>
              <w:rPr>
                <w:rFonts w:eastAsia="SimSun"/>
                <w:b/>
                <w:szCs w:val="24"/>
                <w:lang w:eastAsia="zh-CN"/>
              </w:rPr>
            </w:pPr>
            <w:r w:rsidRPr="00344819">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5BC24CAA"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48040AF3" w14:textId="77777777" w:rsidR="000C70CF" w:rsidRPr="00344819" w:rsidRDefault="000C70CF" w:rsidP="000C70CF">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5E24DA0D" w14:textId="77777777" w:rsidR="000C70CF" w:rsidRPr="00344819" w:rsidRDefault="000C70CF" w:rsidP="000C70CF">
            <w:pPr>
              <w:pStyle w:val="TAH"/>
              <w:jc w:val="left"/>
              <w:rPr>
                <w:b w:val="0"/>
              </w:rPr>
            </w:pPr>
            <w:r w:rsidRPr="00344819">
              <w:rPr>
                <w:b w:val="0"/>
              </w:rPr>
              <w:t>Rel-7</w:t>
            </w:r>
          </w:p>
        </w:tc>
        <w:tc>
          <w:tcPr>
            <w:tcW w:w="1435" w:type="dxa"/>
            <w:tcBorders>
              <w:top w:val="single" w:sz="4" w:space="0" w:color="auto"/>
              <w:left w:val="single" w:sz="4" w:space="0" w:color="auto"/>
              <w:right w:val="single" w:sz="4" w:space="0" w:color="auto"/>
            </w:tcBorders>
          </w:tcPr>
          <w:p w14:paraId="46CE1364" w14:textId="77777777" w:rsidR="000C70CF" w:rsidRPr="00344819" w:rsidRDefault="000C70CF" w:rsidP="000C70CF">
            <w:pPr>
              <w:pStyle w:val="TAH"/>
              <w:jc w:val="left"/>
            </w:pPr>
            <w:r w:rsidRPr="00344819">
              <w:rPr>
                <w:b w:val="0"/>
              </w:rPr>
              <w:t>RFC 3261 [15]</w:t>
            </w:r>
          </w:p>
        </w:tc>
      </w:tr>
      <w:tr w:rsidR="000C70CF" w:rsidRPr="00344819" w14:paraId="50DA8A37" w14:textId="77777777" w:rsidTr="000C70CF">
        <w:trPr>
          <w:cantSplit/>
          <w:tblHeader/>
          <w:jc w:val="center"/>
        </w:trPr>
        <w:tc>
          <w:tcPr>
            <w:tcW w:w="1711" w:type="dxa"/>
            <w:tcBorders>
              <w:left w:val="single" w:sz="4" w:space="0" w:color="auto"/>
            </w:tcBorders>
          </w:tcPr>
          <w:p w14:paraId="0068B98B" w14:textId="77777777" w:rsidR="000C70CF" w:rsidRPr="00344819" w:rsidRDefault="000C70CF" w:rsidP="000C70CF">
            <w:pPr>
              <w:pStyle w:val="NF"/>
              <w:ind w:left="0" w:firstLine="0"/>
              <w:rPr>
                <w:rFonts w:eastAsia="SimSun"/>
                <w:bCs/>
                <w:szCs w:val="24"/>
                <w:lang w:eastAsia="zh-CN"/>
              </w:rPr>
            </w:pPr>
            <w:r w:rsidRPr="00344819">
              <w:rPr>
                <w:rFonts w:eastAsia="SimSun"/>
                <w:szCs w:val="24"/>
                <w:lang w:eastAsia="zh-CN"/>
              </w:rPr>
              <w:tab/>
              <w:t>media-range</w:t>
            </w:r>
          </w:p>
        </w:tc>
        <w:tc>
          <w:tcPr>
            <w:tcW w:w="1204" w:type="dxa"/>
          </w:tcPr>
          <w:p w14:paraId="4CA2CCDB"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A4</w:t>
            </w:r>
          </w:p>
        </w:tc>
        <w:tc>
          <w:tcPr>
            <w:tcW w:w="4580" w:type="dxa"/>
          </w:tcPr>
          <w:p w14:paraId="1C99D2B7" w14:textId="77777777" w:rsidR="000C70CF" w:rsidRPr="00344819" w:rsidRDefault="000C70CF" w:rsidP="000C70CF">
            <w:pPr>
              <w:pStyle w:val="NF"/>
              <w:ind w:left="0" w:firstLine="0"/>
              <w:rPr>
                <w:rFonts w:eastAsia="SimSun"/>
                <w:szCs w:val="24"/>
                <w:lang w:eastAsia="zh-CN"/>
              </w:rPr>
            </w:pPr>
            <w:r w:rsidRPr="00344819">
              <w:rPr>
                <w:rFonts w:eastAsia="SimSun"/>
                <w:i/>
                <w:szCs w:val="24"/>
                <w:lang w:eastAsia="zh-CN"/>
              </w:rPr>
              <w:t>application/</w:t>
            </w:r>
            <w:proofErr w:type="spellStart"/>
            <w:r w:rsidRPr="00344819">
              <w:rPr>
                <w:rFonts w:eastAsia="SimSun"/>
                <w:i/>
                <w:szCs w:val="24"/>
                <w:lang w:eastAsia="zh-CN"/>
              </w:rPr>
              <w:t>sdp</w:t>
            </w:r>
            <w:proofErr w:type="spellEnd"/>
            <w:r w:rsidRPr="00344819">
              <w:rPr>
                <w:rFonts w:eastAsia="SimSun"/>
                <w:i/>
                <w:szCs w:val="24"/>
                <w:lang w:eastAsia="zh-CN"/>
              </w:rPr>
              <w:t>, application/3gpp-ims+xml</w:t>
            </w:r>
          </w:p>
        </w:tc>
        <w:tc>
          <w:tcPr>
            <w:tcW w:w="701" w:type="dxa"/>
          </w:tcPr>
          <w:p w14:paraId="54358095" w14:textId="77777777" w:rsidR="000C70CF" w:rsidRPr="00344819" w:rsidRDefault="000C70CF" w:rsidP="000C70CF">
            <w:pPr>
              <w:pStyle w:val="TAH"/>
              <w:jc w:val="left"/>
            </w:pPr>
          </w:p>
        </w:tc>
        <w:tc>
          <w:tcPr>
            <w:tcW w:w="1435" w:type="dxa"/>
            <w:tcBorders>
              <w:right w:val="single" w:sz="4" w:space="0" w:color="auto"/>
            </w:tcBorders>
          </w:tcPr>
          <w:p w14:paraId="2392C69F" w14:textId="77777777" w:rsidR="000C70CF" w:rsidRPr="00344819" w:rsidRDefault="000C70CF" w:rsidP="000C70CF">
            <w:pPr>
              <w:pStyle w:val="TAH"/>
              <w:jc w:val="left"/>
            </w:pPr>
          </w:p>
        </w:tc>
      </w:tr>
      <w:tr w:rsidR="000C70CF" w:rsidRPr="00344819" w14:paraId="371986A7" w14:textId="77777777" w:rsidTr="000C70CF">
        <w:trPr>
          <w:cantSplit/>
          <w:tblHeader/>
          <w:jc w:val="center"/>
        </w:trPr>
        <w:tc>
          <w:tcPr>
            <w:tcW w:w="1711" w:type="dxa"/>
            <w:tcBorders>
              <w:left w:val="single" w:sz="4" w:space="0" w:color="auto"/>
            </w:tcBorders>
          </w:tcPr>
          <w:p w14:paraId="6AF5529E" w14:textId="77777777" w:rsidR="000C70CF" w:rsidRPr="00344819" w:rsidRDefault="000C70CF" w:rsidP="000C70CF">
            <w:pPr>
              <w:pStyle w:val="NF"/>
              <w:ind w:left="0" w:firstLine="0"/>
              <w:rPr>
                <w:rFonts w:eastAsia="SimSun"/>
                <w:szCs w:val="24"/>
                <w:lang w:eastAsia="zh-CN"/>
              </w:rPr>
            </w:pPr>
          </w:p>
        </w:tc>
        <w:tc>
          <w:tcPr>
            <w:tcW w:w="1204" w:type="dxa"/>
          </w:tcPr>
          <w:p w14:paraId="606F7427"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A11,A12,A13</w:t>
            </w:r>
          </w:p>
        </w:tc>
        <w:tc>
          <w:tcPr>
            <w:tcW w:w="4580" w:type="dxa"/>
          </w:tcPr>
          <w:p w14:paraId="2EC7E6A4" w14:textId="77777777" w:rsidR="000C70CF" w:rsidRPr="00344819" w:rsidRDefault="000C70CF" w:rsidP="000C70CF">
            <w:pPr>
              <w:pStyle w:val="NF"/>
              <w:ind w:left="0" w:firstLine="0"/>
              <w:rPr>
                <w:rFonts w:eastAsia="SimSun"/>
                <w:i/>
                <w:szCs w:val="24"/>
                <w:lang w:eastAsia="zh-CN"/>
              </w:rPr>
            </w:pPr>
            <w:r w:rsidRPr="00DF5F78">
              <w:rPr>
                <w:rFonts w:eastAsia="SimSun"/>
                <w:iCs/>
                <w:szCs w:val="24"/>
                <w:lang w:eastAsia="zh-CN"/>
              </w:rPr>
              <w:t>application/</w:t>
            </w:r>
            <w:proofErr w:type="spellStart"/>
            <w:r w:rsidRPr="00DF5F78">
              <w:rPr>
                <w:rFonts w:eastAsia="SimSun"/>
                <w:iCs/>
                <w:szCs w:val="24"/>
                <w:lang w:eastAsia="zh-CN"/>
              </w:rPr>
              <w:t>sdp</w:t>
            </w:r>
            <w:proofErr w:type="spellEnd"/>
            <w:r w:rsidRPr="00DF5F78">
              <w:rPr>
                <w:rFonts w:eastAsia="SimSun"/>
                <w:iCs/>
                <w:szCs w:val="24"/>
                <w:lang w:eastAsia="zh-CN"/>
              </w:rPr>
              <w:t>, application/3gpp-ims+xml, application/</w:t>
            </w:r>
            <w:proofErr w:type="spellStart"/>
            <w:r w:rsidRPr="00DF5F78">
              <w:rPr>
                <w:rFonts w:eastAsia="SimSun"/>
                <w:iCs/>
                <w:szCs w:val="24"/>
                <w:lang w:eastAsia="zh-CN"/>
              </w:rPr>
              <w:t>EmergencyCallData.Control+xml</w:t>
            </w:r>
            <w:proofErr w:type="spellEnd"/>
          </w:p>
        </w:tc>
        <w:tc>
          <w:tcPr>
            <w:tcW w:w="701" w:type="dxa"/>
          </w:tcPr>
          <w:p w14:paraId="45E7FFB0" w14:textId="77777777" w:rsidR="000C70CF" w:rsidRPr="00344819" w:rsidRDefault="000C70CF" w:rsidP="000C70CF">
            <w:pPr>
              <w:pStyle w:val="TAH"/>
              <w:jc w:val="left"/>
            </w:pPr>
          </w:p>
        </w:tc>
        <w:tc>
          <w:tcPr>
            <w:tcW w:w="1435" w:type="dxa"/>
            <w:tcBorders>
              <w:right w:val="single" w:sz="4" w:space="0" w:color="auto"/>
            </w:tcBorders>
          </w:tcPr>
          <w:p w14:paraId="7048E22B" w14:textId="77777777" w:rsidR="000C70CF" w:rsidRPr="00344819" w:rsidRDefault="000C70CF" w:rsidP="000C70CF">
            <w:pPr>
              <w:pStyle w:val="TAH"/>
              <w:jc w:val="left"/>
            </w:pPr>
            <w:r w:rsidRPr="00DF5F78">
              <w:rPr>
                <w:b w:val="0"/>
              </w:rPr>
              <w:t>RFC 8147 [149]</w:t>
            </w:r>
          </w:p>
        </w:tc>
      </w:tr>
      <w:tr w:rsidR="000C70CF" w:rsidRPr="00344819" w14:paraId="7BC0DB01" w14:textId="77777777" w:rsidTr="000C70CF">
        <w:trPr>
          <w:cantSplit/>
          <w:tblHeader/>
          <w:jc w:val="center"/>
        </w:trPr>
        <w:tc>
          <w:tcPr>
            <w:tcW w:w="1711" w:type="dxa"/>
            <w:tcBorders>
              <w:left w:val="single" w:sz="4" w:space="0" w:color="auto"/>
            </w:tcBorders>
          </w:tcPr>
          <w:p w14:paraId="694F9865" w14:textId="77777777" w:rsidR="000C70CF" w:rsidRPr="00344819" w:rsidRDefault="000C70CF" w:rsidP="000C70CF">
            <w:pPr>
              <w:pStyle w:val="NF"/>
              <w:ind w:left="0" w:firstLine="0"/>
              <w:rPr>
                <w:rFonts w:eastAsia="SimSun"/>
                <w:szCs w:val="24"/>
                <w:lang w:eastAsia="zh-CN"/>
              </w:rPr>
            </w:pPr>
            <w:proofErr w:type="spellStart"/>
            <w:r w:rsidRPr="00DF5F78">
              <w:rPr>
                <w:rFonts w:eastAsia="SimSun"/>
                <w:b/>
                <w:szCs w:val="24"/>
                <w:lang w:eastAsia="zh-CN"/>
              </w:rPr>
              <w:t>Recv</w:t>
            </w:r>
            <w:proofErr w:type="spellEnd"/>
            <w:r w:rsidRPr="00DF5F78">
              <w:rPr>
                <w:rFonts w:eastAsia="SimSun"/>
                <w:b/>
                <w:szCs w:val="24"/>
                <w:lang w:eastAsia="zh-CN"/>
              </w:rPr>
              <w:t>-Info</w:t>
            </w:r>
          </w:p>
        </w:tc>
        <w:tc>
          <w:tcPr>
            <w:tcW w:w="1204" w:type="dxa"/>
          </w:tcPr>
          <w:p w14:paraId="2D9651D4"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A11,A12,A13</w:t>
            </w:r>
          </w:p>
        </w:tc>
        <w:tc>
          <w:tcPr>
            <w:tcW w:w="4580" w:type="dxa"/>
          </w:tcPr>
          <w:p w14:paraId="7ACE0482" w14:textId="77777777" w:rsidR="000C70CF" w:rsidRPr="00344819" w:rsidRDefault="000C70CF" w:rsidP="000C70CF">
            <w:pPr>
              <w:pStyle w:val="NF"/>
              <w:ind w:left="0" w:firstLine="0"/>
              <w:rPr>
                <w:rFonts w:eastAsia="SimSun"/>
                <w:i/>
                <w:szCs w:val="24"/>
                <w:lang w:eastAsia="zh-CN"/>
              </w:rPr>
            </w:pPr>
          </w:p>
        </w:tc>
        <w:tc>
          <w:tcPr>
            <w:tcW w:w="701" w:type="dxa"/>
          </w:tcPr>
          <w:p w14:paraId="4C8FEEE7" w14:textId="77777777" w:rsidR="000C70CF" w:rsidRPr="00344819" w:rsidRDefault="000C70CF" w:rsidP="000C70CF">
            <w:pPr>
              <w:pStyle w:val="TAH"/>
              <w:jc w:val="left"/>
            </w:pPr>
          </w:p>
        </w:tc>
        <w:tc>
          <w:tcPr>
            <w:tcW w:w="1435" w:type="dxa"/>
            <w:tcBorders>
              <w:right w:val="single" w:sz="4" w:space="0" w:color="auto"/>
            </w:tcBorders>
          </w:tcPr>
          <w:p w14:paraId="48CD018A" w14:textId="77777777" w:rsidR="000C70CF" w:rsidRPr="00344819" w:rsidRDefault="000C70CF" w:rsidP="000C70CF">
            <w:pPr>
              <w:pStyle w:val="TAH"/>
              <w:jc w:val="left"/>
            </w:pPr>
            <w:r w:rsidRPr="00DF5F78">
              <w:rPr>
                <w:b w:val="0"/>
              </w:rPr>
              <w:t>RFC 6086 [139]</w:t>
            </w:r>
          </w:p>
        </w:tc>
      </w:tr>
      <w:tr w:rsidR="000C70CF" w:rsidRPr="00344819" w14:paraId="71E9B763" w14:textId="77777777" w:rsidTr="000C70CF">
        <w:trPr>
          <w:cantSplit/>
          <w:tblHeader/>
          <w:jc w:val="center"/>
        </w:trPr>
        <w:tc>
          <w:tcPr>
            <w:tcW w:w="1711" w:type="dxa"/>
            <w:tcBorders>
              <w:left w:val="single" w:sz="4" w:space="0" w:color="auto"/>
            </w:tcBorders>
          </w:tcPr>
          <w:p w14:paraId="309EA755" w14:textId="77777777" w:rsidR="000C70CF" w:rsidRPr="00344819" w:rsidRDefault="000C70CF" w:rsidP="000C70CF">
            <w:pPr>
              <w:pStyle w:val="NF"/>
              <w:ind w:left="0" w:firstLine="0"/>
              <w:rPr>
                <w:rFonts w:eastAsia="SimSun"/>
                <w:szCs w:val="24"/>
                <w:lang w:eastAsia="zh-CN"/>
              </w:rPr>
            </w:pPr>
            <w:r w:rsidRPr="00DF5F78">
              <w:rPr>
                <w:rFonts w:eastAsia="SimSun"/>
                <w:szCs w:val="24"/>
                <w:lang w:eastAsia="zh-CN"/>
              </w:rPr>
              <w:tab/>
              <w:t>Info-package-type</w:t>
            </w:r>
          </w:p>
        </w:tc>
        <w:tc>
          <w:tcPr>
            <w:tcW w:w="1204" w:type="dxa"/>
          </w:tcPr>
          <w:p w14:paraId="518625FE" w14:textId="77777777" w:rsidR="000C70CF" w:rsidRPr="00344819" w:rsidRDefault="000C70CF" w:rsidP="000C70CF">
            <w:pPr>
              <w:pStyle w:val="NF"/>
              <w:ind w:left="0" w:firstLine="0"/>
              <w:rPr>
                <w:rFonts w:eastAsia="SimSun"/>
                <w:szCs w:val="24"/>
                <w:lang w:eastAsia="zh-CN"/>
              </w:rPr>
            </w:pPr>
          </w:p>
        </w:tc>
        <w:tc>
          <w:tcPr>
            <w:tcW w:w="4580" w:type="dxa"/>
          </w:tcPr>
          <w:p w14:paraId="226C715E" w14:textId="77777777" w:rsidR="000C70CF" w:rsidRPr="00344819" w:rsidRDefault="000C70CF" w:rsidP="000C70CF">
            <w:pPr>
              <w:pStyle w:val="NF"/>
              <w:ind w:left="0" w:firstLine="0"/>
              <w:rPr>
                <w:rFonts w:eastAsia="SimSun"/>
                <w:i/>
                <w:szCs w:val="24"/>
                <w:lang w:eastAsia="zh-CN"/>
              </w:rPr>
            </w:pPr>
            <w:proofErr w:type="spellStart"/>
            <w:r w:rsidRPr="00DF5F78">
              <w:t>EmergencyCallData.eCall.MSD</w:t>
            </w:r>
            <w:proofErr w:type="spellEnd"/>
          </w:p>
        </w:tc>
        <w:tc>
          <w:tcPr>
            <w:tcW w:w="701" w:type="dxa"/>
          </w:tcPr>
          <w:p w14:paraId="3545F2CC" w14:textId="77777777" w:rsidR="000C70CF" w:rsidRPr="00344819" w:rsidRDefault="000C70CF" w:rsidP="000C70CF">
            <w:pPr>
              <w:pStyle w:val="TAH"/>
              <w:jc w:val="left"/>
            </w:pPr>
          </w:p>
        </w:tc>
        <w:tc>
          <w:tcPr>
            <w:tcW w:w="1435" w:type="dxa"/>
            <w:tcBorders>
              <w:right w:val="single" w:sz="4" w:space="0" w:color="auto"/>
            </w:tcBorders>
          </w:tcPr>
          <w:p w14:paraId="5780592B" w14:textId="77777777" w:rsidR="000C70CF" w:rsidRPr="00344819" w:rsidRDefault="000C70CF" w:rsidP="000C70CF">
            <w:pPr>
              <w:pStyle w:val="TAH"/>
              <w:jc w:val="left"/>
            </w:pPr>
            <w:r w:rsidRPr="00DF5F78">
              <w:rPr>
                <w:b w:val="0"/>
                <w:bCs/>
              </w:rPr>
              <w:t>RFC 8147 [149]</w:t>
            </w:r>
          </w:p>
        </w:tc>
      </w:tr>
      <w:tr w:rsidR="000C70CF" w:rsidRPr="00344819" w14:paraId="221F4309" w14:textId="77777777" w:rsidTr="000C70CF">
        <w:trPr>
          <w:cantSplit/>
          <w:tblHeader/>
          <w:jc w:val="center"/>
        </w:trPr>
        <w:tc>
          <w:tcPr>
            <w:tcW w:w="1711" w:type="dxa"/>
            <w:tcBorders>
              <w:top w:val="single" w:sz="4" w:space="0" w:color="auto"/>
              <w:left w:val="single" w:sz="4" w:space="0" w:color="auto"/>
              <w:right w:val="single" w:sz="4" w:space="0" w:color="auto"/>
            </w:tcBorders>
          </w:tcPr>
          <w:p w14:paraId="2E2D38F7"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17EF3A11"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4F936BF3" w14:textId="77777777" w:rsidR="000C70CF" w:rsidRPr="00344819" w:rsidRDefault="000C70CF" w:rsidP="000C70CF">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65A137F2"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74EC239D" w14:textId="77777777" w:rsidR="000C70CF" w:rsidRPr="00344819" w:rsidRDefault="000C70CF" w:rsidP="000C70CF">
            <w:pPr>
              <w:pStyle w:val="TAH"/>
              <w:jc w:val="left"/>
              <w:rPr>
                <w:b w:val="0"/>
              </w:rPr>
            </w:pPr>
            <w:r w:rsidRPr="00344819">
              <w:rPr>
                <w:rFonts w:eastAsia="SimSun"/>
                <w:b w:val="0"/>
                <w:szCs w:val="24"/>
                <w:lang w:eastAsia="zh-CN"/>
              </w:rPr>
              <w:t>RFC 6050 [68]</w:t>
            </w:r>
          </w:p>
        </w:tc>
      </w:tr>
      <w:tr w:rsidR="000C70CF" w:rsidRPr="00344819" w14:paraId="62B8F8FE"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245B73A2"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Service-ID</w:t>
            </w:r>
          </w:p>
        </w:tc>
        <w:tc>
          <w:tcPr>
            <w:tcW w:w="1204" w:type="dxa"/>
            <w:tcBorders>
              <w:left w:val="single" w:sz="4" w:space="0" w:color="auto"/>
              <w:bottom w:val="single" w:sz="4" w:space="0" w:color="auto"/>
              <w:right w:val="single" w:sz="4" w:space="0" w:color="auto"/>
            </w:tcBorders>
          </w:tcPr>
          <w:p w14:paraId="636FCCA4"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A3</w:t>
            </w:r>
            <w:r w:rsidRPr="00344819">
              <w:t xml:space="preserve"> AND A4</w:t>
            </w:r>
          </w:p>
        </w:tc>
        <w:tc>
          <w:tcPr>
            <w:tcW w:w="4580" w:type="dxa"/>
            <w:tcBorders>
              <w:left w:val="single" w:sz="4" w:space="0" w:color="auto"/>
              <w:bottom w:val="single" w:sz="4" w:space="0" w:color="auto"/>
              <w:right w:val="single" w:sz="4" w:space="0" w:color="auto"/>
            </w:tcBorders>
          </w:tcPr>
          <w:p w14:paraId="530A91A9" w14:textId="77777777" w:rsidR="000C70CF" w:rsidRPr="00344819" w:rsidRDefault="000C70CF" w:rsidP="000C70CF">
            <w:pPr>
              <w:pStyle w:val="NF"/>
              <w:ind w:left="0" w:firstLine="0"/>
              <w:rPr>
                <w:rFonts w:eastAsia="SimSun"/>
                <w:i/>
                <w:szCs w:val="24"/>
                <w:lang w:eastAsia="zh-CN"/>
              </w:rPr>
            </w:pPr>
            <w:r w:rsidRPr="00344819">
              <w:rPr>
                <w:rFonts w:eastAsia="SimSun"/>
                <w:i/>
                <w:szCs w:val="24"/>
                <w:lang w:eastAsia="zh-CN"/>
              </w:rPr>
              <w:t>urn:urn-7:3gpp-service.ims.icsi.mmtel</w:t>
            </w:r>
          </w:p>
        </w:tc>
        <w:tc>
          <w:tcPr>
            <w:tcW w:w="701" w:type="dxa"/>
            <w:tcBorders>
              <w:left w:val="single" w:sz="4" w:space="0" w:color="auto"/>
              <w:bottom w:val="single" w:sz="4" w:space="0" w:color="auto"/>
              <w:right w:val="single" w:sz="4" w:space="0" w:color="auto"/>
            </w:tcBorders>
          </w:tcPr>
          <w:p w14:paraId="5782D151"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50A4F0DC" w14:textId="77777777" w:rsidR="000C70CF" w:rsidRPr="00344819" w:rsidRDefault="000C70CF" w:rsidP="000C70CF">
            <w:pPr>
              <w:pStyle w:val="TAH"/>
              <w:jc w:val="left"/>
            </w:pPr>
          </w:p>
        </w:tc>
      </w:tr>
      <w:tr w:rsidR="000C70CF" w:rsidRPr="00344819" w14:paraId="2F25D238" w14:textId="77777777" w:rsidTr="000C70CF">
        <w:trPr>
          <w:cantSplit/>
          <w:tblHeader/>
          <w:jc w:val="center"/>
        </w:trPr>
        <w:tc>
          <w:tcPr>
            <w:tcW w:w="1711" w:type="dxa"/>
            <w:tcBorders>
              <w:top w:val="single" w:sz="4" w:space="0" w:color="auto"/>
              <w:left w:val="single" w:sz="4" w:space="0" w:color="auto"/>
              <w:right w:val="single" w:sz="4" w:space="0" w:color="auto"/>
            </w:tcBorders>
          </w:tcPr>
          <w:p w14:paraId="6D3516A4" w14:textId="77777777" w:rsidR="000C70CF" w:rsidRPr="00344819" w:rsidRDefault="000C70CF" w:rsidP="000C70CF">
            <w:pPr>
              <w:pStyle w:val="NF"/>
              <w:ind w:left="0" w:firstLine="0"/>
              <w:rPr>
                <w:rFonts w:eastAsia="SimSun"/>
                <w:b/>
                <w:szCs w:val="24"/>
                <w:lang w:eastAsia="zh-CN"/>
              </w:rPr>
            </w:pPr>
            <w:r w:rsidRPr="00344819">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28B280C6" w14:textId="77777777" w:rsidR="000C70CF" w:rsidRPr="00344819" w:rsidRDefault="000C70CF" w:rsidP="000C70CF">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302F4AF" w14:textId="77777777" w:rsidR="000C70CF" w:rsidRPr="00344819" w:rsidRDefault="000C70CF" w:rsidP="000C70CF">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371C5BB"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3EBB367B" w14:textId="77777777" w:rsidR="000C70CF" w:rsidRPr="00344819" w:rsidRDefault="000C70CF" w:rsidP="000C70CF">
            <w:pPr>
              <w:pStyle w:val="TAH"/>
              <w:jc w:val="left"/>
              <w:rPr>
                <w:b w:val="0"/>
              </w:rPr>
            </w:pPr>
            <w:r w:rsidRPr="00344819">
              <w:rPr>
                <w:rFonts w:eastAsia="SimSun"/>
                <w:b w:val="0"/>
                <w:szCs w:val="24"/>
                <w:lang w:eastAsia="zh-CN"/>
              </w:rPr>
              <w:t>RFC 3841 [64]</w:t>
            </w:r>
          </w:p>
        </w:tc>
      </w:tr>
      <w:tr w:rsidR="000C70CF" w:rsidRPr="00344819" w14:paraId="527A018C" w14:textId="77777777" w:rsidTr="000C70CF">
        <w:trPr>
          <w:cantSplit/>
          <w:tblHeader/>
          <w:jc w:val="center"/>
        </w:trPr>
        <w:tc>
          <w:tcPr>
            <w:tcW w:w="1711" w:type="dxa"/>
            <w:tcBorders>
              <w:left w:val="single" w:sz="4" w:space="0" w:color="auto"/>
              <w:right w:val="single" w:sz="4" w:space="0" w:color="auto"/>
            </w:tcBorders>
          </w:tcPr>
          <w:p w14:paraId="58FE7766"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ac-value</w:t>
            </w:r>
          </w:p>
        </w:tc>
        <w:tc>
          <w:tcPr>
            <w:tcW w:w="1204" w:type="dxa"/>
            <w:tcBorders>
              <w:left w:val="single" w:sz="4" w:space="0" w:color="auto"/>
              <w:right w:val="single" w:sz="4" w:space="0" w:color="auto"/>
            </w:tcBorders>
          </w:tcPr>
          <w:p w14:paraId="353761B7"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A3</w:t>
            </w:r>
            <w:r w:rsidRPr="00344819">
              <w:t xml:space="preserve"> AND A4</w:t>
            </w:r>
          </w:p>
        </w:tc>
        <w:tc>
          <w:tcPr>
            <w:tcW w:w="4580" w:type="dxa"/>
            <w:tcBorders>
              <w:left w:val="single" w:sz="4" w:space="0" w:color="auto"/>
              <w:right w:val="single" w:sz="4" w:space="0" w:color="auto"/>
            </w:tcBorders>
          </w:tcPr>
          <w:p w14:paraId="28AC8545" w14:textId="77777777" w:rsidR="000C70CF" w:rsidRPr="00344819" w:rsidRDefault="000C70CF" w:rsidP="000C70CF">
            <w:pPr>
              <w:pStyle w:val="NF"/>
              <w:ind w:left="0" w:firstLine="0"/>
              <w:rPr>
                <w:rFonts w:eastAsia="SimSun"/>
                <w:i/>
                <w:szCs w:val="24"/>
                <w:lang w:eastAsia="zh-CN"/>
              </w:rPr>
            </w:pPr>
            <w:r w:rsidRPr="00344819">
              <w:rPr>
                <w:rFonts w:eastAsia="SimSun"/>
                <w:i/>
                <w:szCs w:val="24"/>
                <w:lang w:eastAsia="zh-CN"/>
              </w:rPr>
              <w:t>*;+g.3gpp.icsi-ref="urn</w:t>
            </w:r>
            <w:r w:rsidRPr="00344819">
              <w:rPr>
                <w:rFonts w:eastAsia="PMingLiU" w:cs="Courier New"/>
                <w:i/>
                <w:lang w:eastAsia="zh-TW"/>
              </w:rPr>
              <w:t>%3A</w:t>
            </w:r>
            <w:r w:rsidRPr="00344819">
              <w:rPr>
                <w:rFonts w:eastAsia="SimSun"/>
                <w:i/>
                <w:szCs w:val="24"/>
                <w:lang w:eastAsia="zh-CN"/>
              </w:rPr>
              <w:t>urn-7</w:t>
            </w:r>
            <w:r w:rsidRPr="00344819">
              <w:rPr>
                <w:rFonts w:eastAsia="PMingLiU" w:cs="Courier New"/>
                <w:i/>
                <w:lang w:eastAsia="zh-TW"/>
              </w:rPr>
              <w:t>%3A</w:t>
            </w:r>
            <w:r w:rsidRPr="00344819">
              <w:rPr>
                <w:rFonts w:eastAsia="SimSun"/>
                <w:i/>
                <w:szCs w:val="24"/>
                <w:lang w:eastAsia="zh-CN"/>
              </w:rPr>
              <w:t xml:space="preserve">3gpp-service.ims.icsi.mmtel" </w:t>
            </w:r>
            <w:r w:rsidRPr="00344819">
              <w:rPr>
                <w:rFonts w:eastAsia="PMingLiU" w:cs="Courier New"/>
                <w:lang w:eastAsia="zh-TW"/>
              </w:rPr>
              <w:t>(NOTE 1)</w:t>
            </w:r>
          </w:p>
        </w:tc>
        <w:tc>
          <w:tcPr>
            <w:tcW w:w="701" w:type="dxa"/>
            <w:tcBorders>
              <w:left w:val="single" w:sz="4" w:space="0" w:color="auto"/>
              <w:right w:val="single" w:sz="4" w:space="0" w:color="auto"/>
            </w:tcBorders>
          </w:tcPr>
          <w:p w14:paraId="7D816F18" w14:textId="77777777" w:rsidR="000C70CF" w:rsidRPr="00344819" w:rsidRDefault="000C70CF" w:rsidP="000C70CF">
            <w:pPr>
              <w:pStyle w:val="TAH"/>
              <w:jc w:val="left"/>
            </w:pPr>
          </w:p>
        </w:tc>
        <w:tc>
          <w:tcPr>
            <w:tcW w:w="1435" w:type="dxa"/>
            <w:tcBorders>
              <w:left w:val="single" w:sz="4" w:space="0" w:color="auto"/>
              <w:right w:val="single" w:sz="4" w:space="0" w:color="auto"/>
            </w:tcBorders>
          </w:tcPr>
          <w:p w14:paraId="698FF369" w14:textId="77777777" w:rsidR="000C70CF" w:rsidRPr="00344819" w:rsidRDefault="000C70CF" w:rsidP="000C70CF">
            <w:pPr>
              <w:pStyle w:val="TAH"/>
              <w:jc w:val="left"/>
            </w:pPr>
            <w:r w:rsidRPr="00344819">
              <w:rPr>
                <w:b w:val="0"/>
              </w:rPr>
              <w:t>TS 24.173 [65]</w:t>
            </w:r>
          </w:p>
        </w:tc>
      </w:tr>
      <w:tr w:rsidR="000C70CF" w:rsidRPr="00344819" w14:paraId="7BC0A83A"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2D9A421C"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r>
            <w:r w:rsidRPr="00344819">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11E6F561" w14:textId="77777777" w:rsidR="000C70CF" w:rsidRPr="00344819" w:rsidRDefault="000C70CF" w:rsidP="000C70CF">
            <w:pPr>
              <w:pStyle w:val="NF"/>
              <w:ind w:left="0" w:firstLine="0"/>
              <w:rPr>
                <w:rFonts w:eastAsia="SimSun"/>
                <w:szCs w:val="24"/>
                <w:lang w:eastAsia="zh-CN"/>
              </w:rPr>
            </w:pPr>
            <w:r w:rsidRPr="00344819">
              <w:rPr>
                <w:rFonts w:eastAsia="SimSun" w:cs="Tahoma"/>
                <w:szCs w:val="16"/>
                <w:lang w:eastAsia="zh-CN"/>
              </w:rPr>
              <w:t>A7 AND A8</w:t>
            </w:r>
          </w:p>
        </w:tc>
        <w:tc>
          <w:tcPr>
            <w:tcW w:w="4580" w:type="dxa"/>
            <w:tcBorders>
              <w:left w:val="single" w:sz="4" w:space="0" w:color="auto"/>
              <w:bottom w:val="single" w:sz="4" w:space="0" w:color="auto"/>
              <w:right w:val="single" w:sz="4" w:space="0" w:color="auto"/>
            </w:tcBorders>
          </w:tcPr>
          <w:p w14:paraId="64604F78" w14:textId="77777777" w:rsidR="000C70CF" w:rsidRPr="00344819" w:rsidRDefault="000C70CF" w:rsidP="000C70CF">
            <w:pPr>
              <w:pStyle w:val="NF"/>
              <w:ind w:left="0" w:firstLine="0"/>
              <w:rPr>
                <w:rFonts w:eastAsia="SimSun"/>
                <w:i/>
                <w:szCs w:val="24"/>
                <w:lang w:eastAsia="zh-CN"/>
              </w:rPr>
            </w:pPr>
            <w:r w:rsidRPr="00344819">
              <w:rPr>
                <w:rFonts w:eastAsia="SimSun" w:cs="Tahoma"/>
                <w:i/>
                <w:szCs w:val="16"/>
                <w:lang w:eastAsia="zh-CN"/>
              </w:rPr>
              <w:t>video</w:t>
            </w:r>
          </w:p>
        </w:tc>
        <w:tc>
          <w:tcPr>
            <w:tcW w:w="701" w:type="dxa"/>
            <w:tcBorders>
              <w:left w:val="single" w:sz="4" w:space="0" w:color="auto"/>
              <w:bottom w:val="single" w:sz="4" w:space="0" w:color="auto"/>
              <w:right w:val="single" w:sz="4" w:space="0" w:color="auto"/>
            </w:tcBorders>
          </w:tcPr>
          <w:p w14:paraId="5DD5A880"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68AE24A4" w14:textId="77777777" w:rsidR="000C70CF" w:rsidRPr="00344819" w:rsidRDefault="000C70CF" w:rsidP="000C70CF">
            <w:pPr>
              <w:pStyle w:val="TAH"/>
              <w:jc w:val="left"/>
            </w:pPr>
            <w:r w:rsidRPr="00344819">
              <w:rPr>
                <w:b w:val="0"/>
              </w:rPr>
              <w:t>IR.94 [134]</w:t>
            </w:r>
            <w:r w:rsidRPr="00344819">
              <w:rPr>
                <w:b w:val="0"/>
              </w:rPr>
              <w:br/>
              <w:t>NG.114 [157]</w:t>
            </w:r>
          </w:p>
        </w:tc>
      </w:tr>
      <w:tr w:rsidR="000C70CF" w:rsidRPr="00344819" w14:paraId="375A773E"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2902B48E" w14:textId="77777777" w:rsidR="000C70CF" w:rsidRPr="00344819" w:rsidRDefault="000C70CF" w:rsidP="000C70CF">
            <w:pPr>
              <w:pStyle w:val="NF"/>
              <w:ind w:left="0" w:firstLine="0"/>
              <w:rPr>
                <w:rFonts w:eastAsia="SimSun"/>
                <w:szCs w:val="24"/>
                <w:lang w:eastAsia="zh-CN"/>
              </w:rPr>
            </w:pPr>
            <w:r w:rsidRPr="00344819">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67D56C3F" w14:textId="77777777" w:rsidR="000C70CF" w:rsidRPr="00344819" w:rsidRDefault="000C70CF" w:rsidP="000C70CF">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01A6A3BA" w14:textId="77777777" w:rsidR="000C70CF" w:rsidRPr="00344819" w:rsidRDefault="000C70CF" w:rsidP="000C70CF">
            <w:pPr>
              <w:pStyle w:val="NF"/>
              <w:ind w:left="0" w:firstLine="0"/>
              <w:rPr>
                <w:rFonts w:eastAsia="SimSun" w:cs="Tahoma"/>
                <w:i/>
                <w:szCs w:val="16"/>
                <w:lang w:eastAsia="zh-CN"/>
              </w:rPr>
            </w:pPr>
          </w:p>
        </w:tc>
        <w:tc>
          <w:tcPr>
            <w:tcW w:w="701" w:type="dxa"/>
            <w:tcBorders>
              <w:left w:val="single" w:sz="4" w:space="0" w:color="auto"/>
              <w:bottom w:val="single" w:sz="4" w:space="0" w:color="auto"/>
              <w:right w:val="single" w:sz="4" w:space="0" w:color="auto"/>
            </w:tcBorders>
          </w:tcPr>
          <w:p w14:paraId="70E3CD31"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6E43BA99" w14:textId="77777777" w:rsidR="000C70CF" w:rsidRPr="00344819" w:rsidRDefault="000C70CF" w:rsidP="000C70CF">
            <w:pPr>
              <w:pStyle w:val="TAH"/>
              <w:jc w:val="left"/>
            </w:pPr>
            <w:r w:rsidRPr="00344819">
              <w:rPr>
                <w:b w:val="0"/>
              </w:rPr>
              <w:t>RFC 3261 [15]</w:t>
            </w:r>
          </w:p>
        </w:tc>
      </w:tr>
      <w:tr w:rsidR="000C70CF" w:rsidRPr="00344819" w14:paraId="24128440"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249D6283"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media-type</w:t>
            </w:r>
          </w:p>
        </w:tc>
        <w:tc>
          <w:tcPr>
            <w:tcW w:w="1204" w:type="dxa"/>
            <w:tcBorders>
              <w:left w:val="single" w:sz="4" w:space="0" w:color="auto"/>
              <w:bottom w:val="single" w:sz="4" w:space="0" w:color="auto"/>
              <w:right w:val="single" w:sz="4" w:space="0" w:color="auto"/>
            </w:tcBorders>
          </w:tcPr>
          <w:p w14:paraId="44D8FF06" w14:textId="77777777" w:rsidR="000C70CF" w:rsidRPr="00344819" w:rsidRDefault="000C70CF" w:rsidP="000C70CF">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53BC754D" w14:textId="77777777" w:rsidR="000C70CF" w:rsidRPr="00344819" w:rsidRDefault="000C70CF" w:rsidP="000C70CF">
            <w:pPr>
              <w:pStyle w:val="NF"/>
              <w:ind w:left="0" w:firstLine="0"/>
              <w:rPr>
                <w:rFonts w:eastAsia="SimSun" w:cs="Tahoma"/>
                <w:i/>
                <w:szCs w:val="16"/>
                <w:lang w:eastAsia="zh-CN"/>
              </w:rPr>
            </w:pPr>
            <w:r w:rsidRPr="00344819">
              <w:rPr>
                <w:rFonts w:eastAsia="SimSun"/>
                <w:i/>
                <w:szCs w:val="24"/>
                <w:lang w:eastAsia="zh-CN"/>
              </w:rPr>
              <w:t>application/</w:t>
            </w:r>
            <w:proofErr w:type="spellStart"/>
            <w:r w:rsidRPr="00344819">
              <w:rPr>
                <w:rFonts w:eastAsia="SimSun"/>
                <w:i/>
                <w:szCs w:val="24"/>
                <w:lang w:eastAsia="zh-CN"/>
              </w:rPr>
              <w:t>sdp</w:t>
            </w:r>
            <w:proofErr w:type="spellEnd"/>
          </w:p>
        </w:tc>
        <w:tc>
          <w:tcPr>
            <w:tcW w:w="701" w:type="dxa"/>
            <w:tcBorders>
              <w:left w:val="single" w:sz="4" w:space="0" w:color="auto"/>
              <w:bottom w:val="single" w:sz="4" w:space="0" w:color="auto"/>
              <w:right w:val="single" w:sz="4" w:space="0" w:color="auto"/>
            </w:tcBorders>
          </w:tcPr>
          <w:p w14:paraId="7FECE8EE"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3EB0EA1F" w14:textId="77777777" w:rsidR="000C70CF" w:rsidRPr="00344819" w:rsidRDefault="000C70CF" w:rsidP="000C70CF">
            <w:pPr>
              <w:pStyle w:val="TAH"/>
              <w:jc w:val="left"/>
            </w:pPr>
          </w:p>
        </w:tc>
      </w:tr>
      <w:tr w:rsidR="000C70CF" w:rsidRPr="00344819" w14:paraId="39BC9A7A" w14:textId="77777777" w:rsidTr="000C70CF">
        <w:trPr>
          <w:cantSplit/>
          <w:tblHeader/>
          <w:jc w:val="center"/>
        </w:trPr>
        <w:tc>
          <w:tcPr>
            <w:tcW w:w="1711" w:type="dxa"/>
            <w:tcBorders>
              <w:top w:val="single" w:sz="4" w:space="0" w:color="auto"/>
              <w:left w:val="single" w:sz="4" w:space="0" w:color="auto"/>
              <w:right w:val="single" w:sz="4" w:space="0" w:color="auto"/>
            </w:tcBorders>
          </w:tcPr>
          <w:p w14:paraId="75684EAF" w14:textId="77777777" w:rsidR="000C70CF" w:rsidRPr="00344819" w:rsidRDefault="000C70CF" w:rsidP="000C70CF">
            <w:pPr>
              <w:pStyle w:val="NF"/>
              <w:ind w:left="0" w:firstLine="0"/>
              <w:rPr>
                <w:rFonts w:eastAsia="SimSun" w:cs="Tahoma"/>
                <w:b/>
                <w:szCs w:val="16"/>
                <w:lang w:eastAsia="zh-CN"/>
              </w:rPr>
            </w:pPr>
            <w:r w:rsidRPr="00344819">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3D9F7BB2" w14:textId="77777777" w:rsidR="000C70CF" w:rsidRPr="00344819" w:rsidRDefault="000C70CF" w:rsidP="000C70CF">
            <w:pPr>
              <w:pStyle w:val="NF"/>
              <w:ind w:left="0" w:firstLine="0"/>
              <w:rPr>
                <w:rFonts w:eastAsia="SimSun" w:cs="Tahoma"/>
                <w:szCs w:val="16"/>
                <w:lang w:eastAsia="zh-CN"/>
              </w:rPr>
            </w:pPr>
          </w:p>
        </w:tc>
        <w:tc>
          <w:tcPr>
            <w:tcW w:w="4580" w:type="dxa"/>
            <w:tcBorders>
              <w:top w:val="single" w:sz="4" w:space="0" w:color="auto"/>
              <w:left w:val="single" w:sz="4" w:space="0" w:color="auto"/>
              <w:right w:val="single" w:sz="4" w:space="0" w:color="auto"/>
            </w:tcBorders>
          </w:tcPr>
          <w:p w14:paraId="2A5939B3" w14:textId="77777777" w:rsidR="000C70CF" w:rsidRPr="00344819" w:rsidRDefault="000C70CF" w:rsidP="000C70CF">
            <w:pPr>
              <w:pStyle w:val="NF"/>
              <w:ind w:left="0" w:firstLine="0"/>
              <w:rPr>
                <w:rFonts w:eastAsia="SimSun" w:cs="Tahoma"/>
                <w:i/>
                <w:szCs w:val="16"/>
                <w:lang w:eastAsia="zh-CN"/>
              </w:rPr>
            </w:pPr>
          </w:p>
        </w:tc>
        <w:tc>
          <w:tcPr>
            <w:tcW w:w="701" w:type="dxa"/>
            <w:tcBorders>
              <w:top w:val="single" w:sz="4" w:space="0" w:color="auto"/>
              <w:left w:val="single" w:sz="4" w:space="0" w:color="auto"/>
              <w:right w:val="single" w:sz="4" w:space="0" w:color="auto"/>
            </w:tcBorders>
          </w:tcPr>
          <w:p w14:paraId="3C07604B" w14:textId="77777777" w:rsidR="000C70CF" w:rsidRPr="00344819" w:rsidRDefault="000C70CF" w:rsidP="000C70CF">
            <w:pPr>
              <w:pStyle w:val="TAH"/>
              <w:jc w:val="left"/>
            </w:pPr>
          </w:p>
        </w:tc>
        <w:tc>
          <w:tcPr>
            <w:tcW w:w="1435" w:type="dxa"/>
            <w:tcBorders>
              <w:top w:val="single" w:sz="4" w:space="0" w:color="auto"/>
              <w:left w:val="single" w:sz="4" w:space="0" w:color="auto"/>
              <w:right w:val="single" w:sz="4" w:space="0" w:color="auto"/>
            </w:tcBorders>
          </w:tcPr>
          <w:p w14:paraId="0205F60A" w14:textId="77777777" w:rsidR="000C70CF" w:rsidRPr="00344819" w:rsidRDefault="000C70CF" w:rsidP="000C70CF">
            <w:pPr>
              <w:pStyle w:val="TAH"/>
              <w:jc w:val="left"/>
            </w:pPr>
            <w:r w:rsidRPr="00344819">
              <w:rPr>
                <w:b w:val="0"/>
              </w:rPr>
              <w:t>RFC 3261 [15]</w:t>
            </w:r>
          </w:p>
        </w:tc>
      </w:tr>
      <w:tr w:rsidR="000C70CF" w:rsidRPr="00344819" w14:paraId="44B40DB8" w14:textId="77777777" w:rsidTr="000C70CF">
        <w:trPr>
          <w:cantSplit/>
          <w:tblHeader/>
          <w:jc w:val="center"/>
        </w:trPr>
        <w:tc>
          <w:tcPr>
            <w:tcW w:w="1711" w:type="dxa"/>
            <w:tcBorders>
              <w:left w:val="single" w:sz="4" w:space="0" w:color="auto"/>
              <w:bottom w:val="single" w:sz="4" w:space="0" w:color="auto"/>
              <w:right w:val="single" w:sz="4" w:space="0" w:color="auto"/>
            </w:tcBorders>
          </w:tcPr>
          <w:p w14:paraId="137F00AF" w14:textId="77777777" w:rsidR="000C70CF" w:rsidRPr="00344819" w:rsidRDefault="000C70CF" w:rsidP="000C70CF">
            <w:pPr>
              <w:pStyle w:val="NF"/>
              <w:ind w:left="0" w:firstLine="0"/>
              <w:rPr>
                <w:rFonts w:eastAsia="SimSun"/>
                <w:szCs w:val="24"/>
                <w:lang w:eastAsia="zh-CN"/>
              </w:rPr>
            </w:pPr>
            <w:r w:rsidRPr="00344819">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0A49F333" w14:textId="77777777" w:rsidR="000C70CF" w:rsidRPr="00344819" w:rsidRDefault="000C70CF" w:rsidP="000C70CF">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520392CA" w14:textId="77777777" w:rsidR="000C70CF" w:rsidRPr="00344819" w:rsidRDefault="000C70CF" w:rsidP="000C70CF">
            <w:pPr>
              <w:pStyle w:val="NF"/>
              <w:ind w:left="0" w:firstLine="0"/>
              <w:rPr>
                <w:rFonts w:eastAsia="SimSun" w:cs="Tahoma"/>
                <w:i/>
                <w:szCs w:val="16"/>
                <w:lang w:eastAsia="zh-CN"/>
              </w:rPr>
            </w:pPr>
            <w:r w:rsidRPr="00344819">
              <w:rPr>
                <w:rFonts w:eastAsia="SimSun"/>
                <w:szCs w:val="24"/>
                <w:lang w:eastAsia="zh-CN"/>
              </w:rPr>
              <w:t>length of message-body</w:t>
            </w:r>
          </w:p>
        </w:tc>
        <w:tc>
          <w:tcPr>
            <w:tcW w:w="701" w:type="dxa"/>
            <w:tcBorders>
              <w:left w:val="single" w:sz="4" w:space="0" w:color="auto"/>
              <w:bottom w:val="single" w:sz="4" w:space="0" w:color="auto"/>
              <w:right w:val="single" w:sz="4" w:space="0" w:color="auto"/>
            </w:tcBorders>
          </w:tcPr>
          <w:p w14:paraId="6E23301D" w14:textId="77777777" w:rsidR="000C70CF" w:rsidRPr="00344819" w:rsidRDefault="000C70CF" w:rsidP="000C70CF">
            <w:pPr>
              <w:pStyle w:val="TAH"/>
              <w:jc w:val="left"/>
            </w:pPr>
          </w:p>
        </w:tc>
        <w:tc>
          <w:tcPr>
            <w:tcW w:w="1435" w:type="dxa"/>
            <w:tcBorders>
              <w:left w:val="single" w:sz="4" w:space="0" w:color="auto"/>
              <w:bottom w:val="single" w:sz="4" w:space="0" w:color="auto"/>
              <w:right w:val="single" w:sz="4" w:space="0" w:color="auto"/>
            </w:tcBorders>
          </w:tcPr>
          <w:p w14:paraId="56F9B57B" w14:textId="77777777" w:rsidR="000C70CF" w:rsidRPr="00344819" w:rsidRDefault="000C70CF" w:rsidP="000C70CF">
            <w:pPr>
              <w:pStyle w:val="TAH"/>
              <w:jc w:val="left"/>
            </w:pPr>
          </w:p>
        </w:tc>
      </w:tr>
    </w:tbl>
    <w:p w14:paraId="4A7F241C" w14:textId="77777777" w:rsidR="0084240A" w:rsidRPr="00344819" w:rsidRDefault="0084240A" w:rsidP="0084240A"/>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84240A" w:rsidRPr="00344819" w14:paraId="1E141BC3" w14:textId="77777777" w:rsidTr="00896CE3">
        <w:trPr>
          <w:cantSplit/>
          <w:jc w:val="center"/>
        </w:trPr>
        <w:tc>
          <w:tcPr>
            <w:tcW w:w="2093" w:type="dxa"/>
            <w:tcBorders>
              <w:bottom w:val="single" w:sz="4" w:space="0" w:color="auto"/>
              <w:right w:val="single" w:sz="4" w:space="0" w:color="auto"/>
            </w:tcBorders>
          </w:tcPr>
          <w:p w14:paraId="0A991EF7" w14:textId="77777777" w:rsidR="0084240A" w:rsidRPr="00344819" w:rsidRDefault="0084240A" w:rsidP="00896CE3">
            <w:pPr>
              <w:pStyle w:val="TAH"/>
              <w:keepNext w:val="0"/>
              <w:keepLines w:val="0"/>
            </w:pPr>
            <w:r w:rsidRPr="00344819">
              <w:t>Condition</w:t>
            </w:r>
          </w:p>
        </w:tc>
        <w:tc>
          <w:tcPr>
            <w:tcW w:w="7558" w:type="dxa"/>
            <w:tcBorders>
              <w:left w:val="single" w:sz="4" w:space="0" w:color="auto"/>
              <w:bottom w:val="single" w:sz="4" w:space="0" w:color="auto"/>
            </w:tcBorders>
          </w:tcPr>
          <w:p w14:paraId="2F45A693" w14:textId="77777777" w:rsidR="0084240A" w:rsidRPr="00344819" w:rsidRDefault="0084240A" w:rsidP="00896CE3">
            <w:pPr>
              <w:pStyle w:val="TAH"/>
              <w:keepNext w:val="0"/>
              <w:keepLines w:val="0"/>
            </w:pPr>
            <w:r w:rsidRPr="00344819">
              <w:t>Explanation</w:t>
            </w:r>
          </w:p>
        </w:tc>
      </w:tr>
      <w:tr w:rsidR="0084240A" w:rsidRPr="00344819" w14:paraId="30132318" w14:textId="77777777" w:rsidTr="00896CE3">
        <w:trPr>
          <w:cantSplit/>
          <w:jc w:val="center"/>
        </w:trPr>
        <w:tc>
          <w:tcPr>
            <w:tcW w:w="2093" w:type="dxa"/>
            <w:tcBorders>
              <w:top w:val="single" w:sz="4" w:space="0" w:color="auto"/>
              <w:right w:val="single" w:sz="4" w:space="0" w:color="auto"/>
            </w:tcBorders>
          </w:tcPr>
          <w:p w14:paraId="0479D0D3" w14:textId="77777777" w:rsidR="0084240A" w:rsidRPr="00344819" w:rsidRDefault="0084240A" w:rsidP="00896CE3">
            <w:pPr>
              <w:pStyle w:val="TAL"/>
              <w:keepNext w:val="0"/>
              <w:keepLines w:val="0"/>
            </w:pPr>
            <w:r w:rsidRPr="00344819">
              <w:t>A1</w:t>
            </w:r>
          </w:p>
        </w:tc>
        <w:tc>
          <w:tcPr>
            <w:tcW w:w="7558" w:type="dxa"/>
            <w:tcBorders>
              <w:top w:val="single" w:sz="4" w:space="0" w:color="auto"/>
              <w:left w:val="single" w:sz="4" w:space="0" w:color="auto"/>
            </w:tcBorders>
          </w:tcPr>
          <w:p w14:paraId="504CDEFB" w14:textId="77777777" w:rsidR="0084240A" w:rsidRPr="00344819" w:rsidRDefault="0084240A" w:rsidP="00896CE3">
            <w:pPr>
              <w:pStyle w:val="TAL"/>
              <w:keepNext w:val="0"/>
              <w:keepLines w:val="0"/>
            </w:pPr>
            <w:r w:rsidRPr="00344819">
              <w:t>IMS security (A.6a/2 3GPP TS 34.229-2 [5]) (NOTE 3)</w:t>
            </w:r>
          </w:p>
        </w:tc>
      </w:tr>
      <w:tr w:rsidR="0084240A" w:rsidRPr="00344819" w14:paraId="7450DD23" w14:textId="77777777" w:rsidTr="00896CE3">
        <w:trPr>
          <w:cantSplit/>
          <w:jc w:val="center"/>
        </w:trPr>
        <w:tc>
          <w:tcPr>
            <w:tcW w:w="2093" w:type="dxa"/>
            <w:tcBorders>
              <w:right w:val="single" w:sz="4" w:space="0" w:color="auto"/>
            </w:tcBorders>
          </w:tcPr>
          <w:p w14:paraId="69361660" w14:textId="77777777" w:rsidR="0084240A" w:rsidRPr="00344819" w:rsidRDefault="0084240A" w:rsidP="00896CE3">
            <w:pPr>
              <w:pStyle w:val="TAL"/>
              <w:keepNext w:val="0"/>
              <w:keepLines w:val="0"/>
            </w:pPr>
            <w:r w:rsidRPr="00344819">
              <w:t>A2</w:t>
            </w:r>
          </w:p>
        </w:tc>
        <w:tc>
          <w:tcPr>
            <w:tcW w:w="7558" w:type="dxa"/>
            <w:tcBorders>
              <w:left w:val="single" w:sz="4" w:space="0" w:color="auto"/>
            </w:tcBorders>
          </w:tcPr>
          <w:p w14:paraId="5B0545BA" w14:textId="77777777" w:rsidR="0084240A" w:rsidRPr="00344819" w:rsidRDefault="0084240A" w:rsidP="00896CE3">
            <w:pPr>
              <w:pStyle w:val="TAL"/>
              <w:keepNext w:val="0"/>
              <w:keepLines w:val="0"/>
            </w:pPr>
            <w:r w:rsidRPr="00344819">
              <w:t>GIBA (A.6a/1 3GPP TS 34.229-2 [5]) (NOTE 3)</w:t>
            </w:r>
          </w:p>
        </w:tc>
      </w:tr>
      <w:tr w:rsidR="0084240A" w:rsidRPr="00344819" w14:paraId="32F48A58" w14:textId="77777777" w:rsidTr="00896CE3">
        <w:trPr>
          <w:cantSplit/>
          <w:jc w:val="center"/>
        </w:trPr>
        <w:tc>
          <w:tcPr>
            <w:tcW w:w="2093" w:type="dxa"/>
            <w:tcBorders>
              <w:right w:val="single" w:sz="4" w:space="0" w:color="auto"/>
            </w:tcBorders>
          </w:tcPr>
          <w:p w14:paraId="5D408F7C" w14:textId="77777777" w:rsidR="0084240A" w:rsidRPr="00344819" w:rsidRDefault="0084240A" w:rsidP="00896CE3">
            <w:pPr>
              <w:pStyle w:val="TAL"/>
              <w:keepNext w:val="0"/>
              <w:keepLines w:val="0"/>
            </w:pPr>
            <w:r w:rsidRPr="00344819">
              <w:t>A3</w:t>
            </w:r>
          </w:p>
        </w:tc>
        <w:tc>
          <w:tcPr>
            <w:tcW w:w="7558" w:type="dxa"/>
            <w:tcBorders>
              <w:left w:val="single" w:sz="4" w:space="0" w:color="auto"/>
            </w:tcBorders>
          </w:tcPr>
          <w:p w14:paraId="10CD66FC" w14:textId="77777777" w:rsidR="0084240A" w:rsidRPr="00344819" w:rsidRDefault="0084240A" w:rsidP="00896CE3">
            <w:pPr>
              <w:pStyle w:val="TAL"/>
              <w:keepNext w:val="0"/>
              <w:keepLines w:val="0"/>
            </w:pPr>
            <w:r w:rsidRPr="00344819">
              <w:t>UE supports MTSI (A.3A/50 3GPP TS 34.229-2 [5])</w:t>
            </w:r>
          </w:p>
        </w:tc>
      </w:tr>
      <w:tr w:rsidR="0084240A" w:rsidRPr="00344819" w14:paraId="32FCC31D" w14:textId="77777777" w:rsidTr="00896CE3">
        <w:trPr>
          <w:cantSplit/>
          <w:jc w:val="center"/>
        </w:trPr>
        <w:tc>
          <w:tcPr>
            <w:tcW w:w="2093" w:type="dxa"/>
            <w:tcBorders>
              <w:right w:val="single" w:sz="4" w:space="0" w:color="auto"/>
            </w:tcBorders>
          </w:tcPr>
          <w:p w14:paraId="6A6C1FAB" w14:textId="77777777" w:rsidR="0084240A" w:rsidRPr="00344819" w:rsidRDefault="0084240A" w:rsidP="00896CE3">
            <w:pPr>
              <w:pStyle w:val="TAL"/>
              <w:keepNext w:val="0"/>
              <w:keepLines w:val="0"/>
            </w:pPr>
            <w:r w:rsidRPr="00344819">
              <w:t>A4</w:t>
            </w:r>
          </w:p>
        </w:tc>
        <w:tc>
          <w:tcPr>
            <w:tcW w:w="7558" w:type="dxa"/>
            <w:tcBorders>
              <w:left w:val="single" w:sz="4" w:space="0" w:color="auto"/>
            </w:tcBorders>
          </w:tcPr>
          <w:p w14:paraId="5107CAD2" w14:textId="77777777" w:rsidR="0084240A" w:rsidRPr="00344819" w:rsidRDefault="0084240A" w:rsidP="00896CE3">
            <w:pPr>
              <w:pStyle w:val="TAL"/>
              <w:keepNext w:val="0"/>
              <w:keepLines w:val="0"/>
            </w:pPr>
            <w:r w:rsidRPr="00344819">
              <w:t>INVITE creating a dialog (NOTE 4)</w:t>
            </w:r>
          </w:p>
        </w:tc>
      </w:tr>
      <w:tr w:rsidR="0084240A" w:rsidRPr="00344819" w14:paraId="58A830CC" w14:textId="77777777" w:rsidTr="00896CE3">
        <w:trPr>
          <w:cantSplit/>
          <w:jc w:val="center"/>
        </w:trPr>
        <w:tc>
          <w:tcPr>
            <w:tcW w:w="2093" w:type="dxa"/>
            <w:tcBorders>
              <w:right w:val="single" w:sz="4" w:space="0" w:color="auto"/>
            </w:tcBorders>
          </w:tcPr>
          <w:p w14:paraId="25D60DCC" w14:textId="77777777" w:rsidR="0084240A" w:rsidRPr="00344819" w:rsidRDefault="0084240A" w:rsidP="00896CE3">
            <w:pPr>
              <w:pStyle w:val="TAL"/>
              <w:keepNext w:val="0"/>
              <w:keepLines w:val="0"/>
            </w:pPr>
            <w:r w:rsidRPr="00344819">
              <w:t>A5</w:t>
            </w:r>
          </w:p>
        </w:tc>
        <w:tc>
          <w:tcPr>
            <w:tcW w:w="7558" w:type="dxa"/>
            <w:tcBorders>
              <w:left w:val="single" w:sz="4" w:space="0" w:color="auto"/>
            </w:tcBorders>
          </w:tcPr>
          <w:p w14:paraId="1FDC11EB" w14:textId="77777777" w:rsidR="0084240A" w:rsidRPr="00344819" w:rsidRDefault="0084240A" w:rsidP="00896CE3">
            <w:pPr>
              <w:pStyle w:val="TAL"/>
              <w:keepNext w:val="0"/>
              <w:keepLines w:val="0"/>
            </w:pPr>
            <w:r w:rsidRPr="00344819">
              <w:t>re-INVITE within a dialog (NOTE 4)</w:t>
            </w:r>
          </w:p>
        </w:tc>
      </w:tr>
      <w:tr w:rsidR="0084240A" w:rsidRPr="00344819" w14:paraId="02368E5D" w14:textId="77777777" w:rsidTr="00896CE3">
        <w:trPr>
          <w:cantSplit/>
          <w:jc w:val="center"/>
        </w:trPr>
        <w:tc>
          <w:tcPr>
            <w:tcW w:w="2093" w:type="dxa"/>
            <w:tcBorders>
              <w:right w:val="single" w:sz="4" w:space="0" w:color="auto"/>
            </w:tcBorders>
          </w:tcPr>
          <w:p w14:paraId="4764E670" w14:textId="77777777" w:rsidR="0084240A" w:rsidRPr="00344819" w:rsidRDefault="0084240A" w:rsidP="00896CE3">
            <w:pPr>
              <w:pStyle w:val="TAL"/>
              <w:keepNext w:val="0"/>
              <w:keepLines w:val="0"/>
            </w:pPr>
            <w:r w:rsidRPr="00344819">
              <w:t>A6</w:t>
            </w:r>
          </w:p>
        </w:tc>
        <w:tc>
          <w:tcPr>
            <w:tcW w:w="7558" w:type="dxa"/>
            <w:tcBorders>
              <w:left w:val="single" w:sz="4" w:space="0" w:color="auto"/>
            </w:tcBorders>
          </w:tcPr>
          <w:p w14:paraId="04E938D9" w14:textId="77777777" w:rsidR="0084240A" w:rsidRPr="00344819" w:rsidRDefault="0084240A" w:rsidP="00896CE3">
            <w:pPr>
              <w:pStyle w:val="TAL"/>
              <w:keepNext w:val="0"/>
              <w:keepLines w:val="0"/>
            </w:pPr>
            <w:r w:rsidRPr="00344819">
              <w:t>Void</w:t>
            </w:r>
          </w:p>
        </w:tc>
      </w:tr>
      <w:tr w:rsidR="0084240A" w:rsidRPr="00344819" w14:paraId="5158B6DE" w14:textId="77777777" w:rsidTr="00896CE3">
        <w:trPr>
          <w:cantSplit/>
          <w:jc w:val="center"/>
        </w:trPr>
        <w:tc>
          <w:tcPr>
            <w:tcW w:w="2093" w:type="dxa"/>
            <w:tcBorders>
              <w:right w:val="single" w:sz="4" w:space="0" w:color="auto"/>
            </w:tcBorders>
          </w:tcPr>
          <w:p w14:paraId="02003BBD" w14:textId="77777777" w:rsidR="0084240A" w:rsidRPr="00344819" w:rsidRDefault="0084240A" w:rsidP="00896CE3">
            <w:pPr>
              <w:pStyle w:val="TAL"/>
              <w:keepNext w:val="0"/>
              <w:keepLines w:val="0"/>
            </w:pPr>
            <w:r w:rsidRPr="00344819">
              <w:rPr>
                <w:rFonts w:cs="Tahoma"/>
                <w:szCs w:val="16"/>
              </w:rPr>
              <w:t>A7</w:t>
            </w:r>
          </w:p>
        </w:tc>
        <w:tc>
          <w:tcPr>
            <w:tcW w:w="7558" w:type="dxa"/>
            <w:tcBorders>
              <w:left w:val="single" w:sz="4" w:space="0" w:color="auto"/>
            </w:tcBorders>
          </w:tcPr>
          <w:p w14:paraId="5E006CBF" w14:textId="77777777" w:rsidR="0084240A" w:rsidRPr="00344819" w:rsidRDefault="0084240A" w:rsidP="00896CE3">
            <w:pPr>
              <w:pStyle w:val="TAL"/>
              <w:keepNext w:val="0"/>
              <w:keepLines w:val="0"/>
            </w:pPr>
            <w:r w:rsidRPr="00344819">
              <w:t>UE supports video feature tag (A.12/32 3GPP TS 34.229-2 [5])</w:t>
            </w:r>
          </w:p>
        </w:tc>
      </w:tr>
      <w:tr w:rsidR="0084240A" w:rsidRPr="00344819" w14:paraId="1CF90154" w14:textId="77777777" w:rsidTr="00896CE3">
        <w:trPr>
          <w:cantSplit/>
          <w:jc w:val="center"/>
        </w:trPr>
        <w:tc>
          <w:tcPr>
            <w:tcW w:w="2093" w:type="dxa"/>
            <w:tcBorders>
              <w:right w:val="single" w:sz="4" w:space="0" w:color="auto"/>
            </w:tcBorders>
          </w:tcPr>
          <w:p w14:paraId="536C52E4" w14:textId="77777777" w:rsidR="0084240A" w:rsidRPr="00344819" w:rsidRDefault="0084240A" w:rsidP="00896CE3">
            <w:pPr>
              <w:pStyle w:val="TAL"/>
              <w:keepNext w:val="0"/>
              <w:keepLines w:val="0"/>
            </w:pPr>
            <w:r w:rsidRPr="00344819">
              <w:rPr>
                <w:rFonts w:cs="Tahoma"/>
                <w:szCs w:val="16"/>
              </w:rPr>
              <w:t>A8</w:t>
            </w:r>
          </w:p>
        </w:tc>
        <w:tc>
          <w:tcPr>
            <w:tcW w:w="7558" w:type="dxa"/>
            <w:tcBorders>
              <w:left w:val="single" w:sz="4" w:space="0" w:color="auto"/>
            </w:tcBorders>
          </w:tcPr>
          <w:p w14:paraId="7DB4D269" w14:textId="77777777" w:rsidR="0084240A" w:rsidRPr="00344819" w:rsidRDefault="0084240A" w:rsidP="00896CE3">
            <w:pPr>
              <w:pStyle w:val="TAL"/>
              <w:keepNext w:val="0"/>
              <w:keepLines w:val="0"/>
            </w:pPr>
            <w:r w:rsidRPr="00344819">
              <w:t xml:space="preserve">INVITE for creating a video stream (establishment of a video call or adding a video stream to a voice call) </w:t>
            </w:r>
          </w:p>
        </w:tc>
      </w:tr>
      <w:tr w:rsidR="0084240A" w:rsidRPr="00344819" w14:paraId="7E61E5C0" w14:textId="77777777" w:rsidTr="00896CE3">
        <w:trPr>
          <w:cantSplit/>
          <w:jc w:val="center"/>
        </w:trPr>
        <w:tc>
          <w:tcPr>
            <w:tcW w:w="2093" w:type="dxa"/>
            <w:tcBorders>
              <w:right w:val="single" w:sz="4" w:space="0" w:color="auto"/>
            </w:tcBorders>
          </w:tcPr>
          <w:p w14:paraId="17B4BEAC" w14:textId="77777777" w:rsidR="0084240A" w:rsidRPr="00344819" w:rsidRDefault="0084240A" w:rsidP="00896CE3">
            <w:pPr>
              <w:pStyle w:val="TAL"/>
              <w:keepNext w:val="0"/>
              <w:keepLines w:val="0"/>
              <w:rPr>
                <w:rFonts w:cs="Tahoma"/>
                <w:szCs w:val="16"/>
              </w:rPr>
            </w:pPr>
            <w:r w:rsidRPr="00344819">
              <w:t>A9</w:t>
            </w:r>
          </w:p>
        </w:tc>
        <w:tc>
          <w:tcPr>
            <w:tcW w:w="7558" w:type="dxa"/>
            <w:tcBorders>
              <w:left w:val="single" w:sz="4" w:space="0" w:color="auto"/>
            </w:tcBorders>
          </w:tcPr>
          <w:p w14:paraId="0C038715" w14:textId="77777777" w:rsidR="0084240A" w:rsidRPr="00344819" w:rsidRDefault="0084240A" w:rsidP="00896CE3">
            <w:pPr>
              <w:pStyle w:val="TAL"/>
              <w:keepNext w:val="0"/>
              <w:keepLines w:val="0"/>
            </w:pPr>
            <w:r w:rsidRPr="00344819">
              <w:t>INVITE for creating a voice or video call and UE supports g.3gpp.srvcc-alerting media feature tag (A.12/34 3GPP TS 34.229-2 [5])</w:t>
            </w:r>
          </w:p>
        </w:tc>
      </w:tr>
      <w:tr w:rsidR="0084240A" w:rsidRPr="00344819" w14:paraId="571BAC96" w14:textId="77777777" w:rsidTr="00896CE3">
        <w:trPr>
          <w:cantSplit/>
          <w:jc w:val="center"/>
        </w:trPr>
        <w:tc>
          <w:tcPr>
            <w:tcW w:w="2093" w:type="dxa"/>
            <w:tcBorders>
              <w:right w:val="single" w:sz="4" w:space="0" w:color="auto"/>
            </w:tcBorders>
          </w:tcPr>
          <w:p w14:paraId="0CB7EEA4" w14:textId="77777777" w:rsidR="0084240A" w:rsidRPr="00344819" w:rsidRDefault="0084240A" w:rsidP="00896CE3">
            <w:pPr>
              <w:pStyle w:val="TAL"/>
              <w:keepNext w:val="0"/>
              <w:keepLines w:val="0"/>
            </w:pPr>
            <w:r w:rsidRPr="00344819">
              <w:t>A10</w:t>
            </w:r>
          </w:p>
        </w:tc>
        <w:tc>
          <w:tcPr>
            <w:tcW w:w="7558" w:type="dxa"/>
            <w:tcBorders>
              <w:left w:val="single" w:sz="4" w:space="0" w:color="auto"/>
            </w:tcBorders>
          </w:tcPr>
          <w:p w14:paraId="074AAEAC" w14:textId="77777777" w:rsidR="0084240A" w:rsidRPr="00344819" w:rsidRDefault="0084240A" w:rsidP="00896CE3">
            <w:pPr>
              <w:pStyle w:val="TAL"/>
              <w:keepNext w:val="0"/>
              <w:keepLines w:val="0"/>
            </w:pPr>
            <w:r w:rsidRPr="00344819">
              <w:rPr>
                <w:rFonts w:eastAsia="Batang"/>
              </w:rPr>
              <w:t xml:space="preserve">SIP Digest without TLS for Fixed Broadband Access </w:t>
            </w:r>
            <w:r w:rsidRPr="00344819">
              <w:t>(SIP Digest without TLS, A.6a/5 3GPP TS 34.229-2 [5])</w:t>
            </w:r>
          </w:p>
        </w:tc>
      </w:tr>
      <w:tr w:rsidR="0084240A" w:rsidRPr="00344819" w14:paraId="2687C248" w14:textId="77777777" w:rsidTr="00896CE3">
        <w:trPr>
          <w:cantSplit/>
          <w:jc w:val="center"/>
        </w:trPr>
        <w:tc>
          <w:tcPr>
            <w:tcW w:w="2093" w:type="dxa"/>
            <w:tcBorders>
              <w:right w:val="single" w:sz="4" w:space="0" w:color="auto"/>
            </w:tcBorders>
          </w:tcPr>
          <w:p w14:paraId="5BB8E7DB" w14:textId="77777777" w:rsidR="0084240A" w:rsidRPr="00344819" w:rsidRDefault="0084240A" w:rsidP="00896CE3">
            <w:pPr>
              <w:pStyle w:val="TAL"/>
              <w:keepNext w:val="0"/>
              <w:keepLines w:val="0"/>
            </w:pPr>
            <w:r w:rsidRPr="00DF5F78">
              <w:t>A11</w:t>
            </w:r>
          </w:p>
        </w:tc>
        <w:tc>
          <w:tcPr>
            <w:tcW w:w="7558" w:type="dxa"/>
            <w:tcBorders>
              <w:left w:val="single" w:sz="4" w:space="0" w:color="auto"/>
            </w:tcBorders>
          </w:tcPr>
          <w:p w14:paraId="5FA3B5F1" w14:textId="77777777" w:rsidR="0084240A" w:rsidRPr="00344819" w:rsidRDefault="0084240A" w:rsidP="00896CE3">
            <w:pPr>
              <w:pStyle w:val="TAL"/>
              <w:keepNext w:val="0"/>
              <w:keepLines w:val="0"/>
              <w:rPr>
                <w:rFonts w:eastAsia="Batang"/>
              </w:rPr>
            </w:pPr>
            <w:r w:rsidRPr="00DF5F78">
              <w:rPr>
                <w:rFonts w:eastAsia="Batang"/>
              </w:rPr>
              <w:t xml:space="preserve">INVITE for PSAP Callback when a manual </w:t>
            </w:r>
            <w:proofErr w:type="spellStart"/>
            <w:r w:rsidRPr="00DF5F78">
              <w:rPr>
                <w:rFonts w:eastAsia="Batang"/>
              </w:rPr>
              <w:t>eCall</w:t>
            </w:r>
            <w:proofErr w:type="spellEnd"/>
            <w:r w:rsidRPr="00DF5F78">
              <w:rPr>
                <w:rFonts w:eastAsia="Batang"/>
              </w:rPr>
              <w:t xml:space="preserve"> was placed before and UE supports national regulations in CEN EN 17184:2024 (A.4.5/67 3GPP TS 34.229-2 [5] or A.4.5/68 3GPP TS 34.229-2 [5])</w:t>
            </w:r>
            <w:r w:rsidRPr="00DF5F78">
              <w:t xml:space="preserve"> </w:t>
            </w:r>
            <w:r w:rsidRPr="00DF5F78">
              <w:rPr>
                <w:rFonts w:eastAsia="Batang"/>
              </w:rPr>
              <w:t>(NOTE 4)</w:t>
            </w:r>
          </w:p>
        </w:tc>
      </w:tr>
      <w:tr w:rsidR="0084240A" w:rsidRPr="00344819" w14:paraId="7CA75051" w14:textId="77777777" w:rsidTr="00896CE3">
        <w:trPr>
          <w:cantSplit/>
          <w:jc w:val="center"/>
        </w:trPr>
        <w:tc>
          <w:tcPr>
            <w:tcW w:w="2093" w:type="dxa"/>
            <w:tcBorders>
              <w:right w:val="single" w:sz="4" w:space="0" w:color="auto"/>
            </w:tcBorders>
          </w:tcPr>
          <w:p w14:paraId="413514EE" w14:textId="77777777" w:rsidR="0084240A" w:rsidRPr="00344819" w:rsidRDefault="0084240A" w:rsidP="00896CE3">
            <w:pPr>
              <w:pStyle w:val="TAL"/>
              <w:keepNext w:val="0"/>
              <w:keepLines w:val="0"/>
            </w:pPr>
            <w:r w:rsidRPr="00DF5F78">
              <w:t>A12</w:t>
            </w:r>
          </w:p>
        </w:tc>
        <w:tc>
          <w:tcPr>
            <w:tcW w:w="7558" w:type="dxa"/>
            <w:tcBorders>
              <w:left w:val="single" w:sz="4" w:space="0" w:color="auto"/>
            </w:tcBorders>
          </w:tcPr>
          <w:p w14:paraId="2C70C0F5" w14:textId="77777777" w:rsidR="0084240A" w:rsidRPr="00344819" w:rsidRDefault="0084240A" w:rsidP="00896CE3">
            <w:pPr>
              <w:pStyle w:val="TAL"/>
              <w:keepNext w:val="0"/>
              <w:keepLines w:val="0"/>
              <w:rPr>
                <w:rFonts w:eastAsia="Batang"/>
              </w:rPr>
            </w:pPr>
            <w:r w:rsidRPr="00DF5F78">
              <w:rPr>
                <w:rFonts w:eastAsia="Batang"/>
              </w:rPr>
              <w:t xml:space="preserve">INVITE for PSAP Callback when an automatic </w:t>
            </w:r>
            <w:proofErr w:type="spellStart"/>
            <w:r w:rsidRPr="00DF5F78">
              <w:rPr>
                <w:rFonts w:eastAsia="Batang"/>
              </w:rPr>
              <w:t>eCall</w:t>
            </w:r>
            <w:proofErr w:type="spellEnd"/>
            <w:r w:rsidRPr="00DF5F78">
              <w:rPr>
                <w:rFonts w:eastAsia="Batang"/>
              </w:rPr>
              <w:t xml:space="preserve"> was placed before and UE supports national regulations in CEN EN 17184:2024 (A.4.5/67 3GPP TS 34.229-2 [5] or A.4.5/68 3GPP TS 34.229-2 [5])</w:t>
            </w:r>
            <w:r w:rsidRPr="00DF5F78">
              <w:t xml:space="preserve"> </w:t>
            </w:r>
            <w:r w:rsidRPr="00DF5F78">
              <w:rPr>
                <w:rFonts w:eastAsia="Batang"/>
              </w:rPr>
              <w:t>(NOTE 4)</w:t>
            </w:r>
          </w:p>
        </w:tc>
      </w:tr>
      <w:tr w:rsidR="0084240A" w:rsidRPr="00344819" w14:paraId="278F3E46" w14:textId="77777777" w:rsidTr="00896CE3">
        <w:trPr>
          <w:cantSplit/>
          <w:jc w:val="center"/>
        </w:trPr>
        <w:tc>
          <w:tcPr>
            <w:tcW w:w="2093" w:type="dxa"/>
            <w:tcBorders>
              <w:right w:val="single" w:sz="4" w:space="0" w:color="auto"/>
            </w:tcBorders>
          </w:tcPr>
          <w:p w14:paraId="39C1210C" w14:textId="77777777" w:rsidR="0084240A" w:rsidRPr="00344819" w:rsidRDefault="0084240A" w:rsidP="00896CE3">
            <w:pPr>
              <w:pStyle w:val="TAL"/>
              <w:keepNext w:val="0"/>
              <w:keepLines w:val="0"/>
            </w:pPr>
            <w:r w:rsidRPr="00DF5F78">
              <w:t>A13</w:t>
            </w:r>
          </w:p>
        </w:tc>
        <w:tc>
          <w:tcPr>
            <w:tcW w:w="7558" w:type="dxa"/>
            <w:tcBorders>
              <w:left w:val="single" w:sz="4" w:space="0" w:color="auto"/>
            </w:tcBorders>
          </w:tcPr>
          <w:p w14:paraId="411D994F" w14:textId="77777777" w:rsidR="0084240A" w:rsidRPr="00344819" w:rsidRDefault="0084240A" w:rsidP="00896CE3">
            <w:pPr>
              <w:pStyle w:val="TAL"/>
              <w:keepNext w:val="0"/>
              <w:keepLines w:val="0"/>
              <w:rPr>
                <w:rFonts w:eastAsia="Batang"/>
              </w:rPr>
            </w:pPr>
            <w:r w:rsidRPr="00DF5F78">
              <w:t xml:space="preserve">INVITE for PSAP Callback when an </w:t>
            </w:r>
            <w:proofErr w:type="spellStart"/>
            <w:r w:rsidRPr="00DF5F78">
              <w:t>eCall</w:t>
            </w:r>
            <w:proofErr w:type="spellEnd"/>
            <w:r w:rsidRPr="00DF5F78">
              <w:t xml:space="preserve"> to URI for test services was placed before and UE supports national regulations in CEN EN 17184:2024 (A.4.5/67 3GPP TS 34.229-2 [5] or A.4.5/68 3GPP TS 34.229-2 [5]) (NOTE 4)</w:t>
            </w:r>
          </w:p>
        </w:tc>
      </w:tr>
    </w:tbl>
    <w:p w14:paraId="3D54BD5A" w14:textId="77777777" w:rsidR="0084240A" w:rsidRPr="00344819" w:rsidRDefault="0084240A" w:rsidP="0084240A"/>
    <w:p w14:paraId="76F0E8D4" w14:textId="77777777" w:rsidR="0084240A" w:rsidRPr="00344819" w:rsidRDefault="0084240A" w:rsidP="0084240A">
      <w:pPr>
        <w:pStyle w:val="NO"/>
      </w:pPr>
      <w:r w:rsidRPr="00344819">
        <w:t>NOTE 1:</w:t>
      </w:r>
      <w:r w:rsidRPr="00344819">
        <w:tab/>
        <w:t>URN is the outcome of the URL encoding (“Percent-Encoding” according to RFC 3986 [129]) of urn:urn-7:3gpp-service.ims.icsi.mmtel.</w:t>
      </w:r>
    </w:p>
    <w:p w14:paraId="132103A1" w14:textId="77777777" w:rsidR="0084240A" w:rsidRPr="00344819" w:rsidRDefault="0084240A" w:rsidP="0084240A">
      <w:pPr>
        <w:pStyle w:val="NO"/>
      </w:pPr>
      <w:r w:rsidRPr="00344819">
        <w:t>NOTE 2:</w:t>
      </w:r>
      <w:r w:rsidRPr="00344819">
        <w:tab/>
        <w:t>Branch parameter values sent by SS are different within a test case execution.</w:t>
      </w:r>
    </w:p>
    <w:p w14:paraId="7494FFA4" w14:textId="77777777" w:rsidR="0084240A" w:rsidRPr="00344819" w:rsidRDefault="0084240A" w:rsidP="0084240A">
      <w:pPr>
        <w:pStyle w:val="NO"/>
      </w:pPr>
      <w:r w:rsidRPr="00344819">
        <w:t>NOTE 3:</w:t>
      </w:r>
      <w:r w:rsidRPr="00344819">
        <w:tab/>
        <w:t>When the UE supports IMS security then condition A1 is applied unless condition A2 is specified explicitly by the test case.</w:t>
      </w:r>
    </w:p>
    <w:p w14:paraId="6D753FCA" w14:textId="132033B6" w:rsidR="00C43948" w:rsidRDefault="0084240A" w:rsidP="0084240A">
      <w:r w:rsidRPr="00344819">
        <w:t>NOTE 4:</w:t>
      </w:r>
      <w:r w:rsidRPr="00344819">
        <w:tab/>
        <w:t>Condition A4 is applied per default, i.e. unless condition A5 is explicitly specified by the test case</w:t>
      </w:r>
      <w:r w:rsidRPr="00DF5F78">
        <w:t xml:space="preserve"> or in case of PSAP callback where A11, A12, A13 have precedence over A4</w:t>
      </w:r>
      <w:r w:rsidRPr="00344819">
        <w:t>.</w:t>
      </w:r>
    </w:p>
    <w:p w14:paraId="4AC41F94" w14:textId="77777777" w:rsidR="0084240A" w:rsidRPr="00546B49" w:rsidRDefault="0084240A" w:rsidP="0084240A"/>
    <w:sectPr w:rsidR="0084240A"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64CA5" w14:textId="77777777" w:rsidR="00AC4331" w:rsidRDefault="00AC4331">
      <w:r>
        <w:separator/>
      </w:r>
    </w:p>
  </w:endnote>
  <w:endnote w:type="continuationSeparator" w:id="0">
    <w:p w14:paraId="23A13EC1" w14:textId="77777777" w:rsidR="00AC4331" w:rsidRDefault="00AC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56C0B" w14:textId="77777777" w:rsidR="00AC4331" w:rsidRDefault="00AC4331">
      <w:r>
        <w:separator/>
      </w:r>
    </w:p>
  </w:footnote>
  <w:footnote w:type="continuationSeparator" w:id="0">
    <w:p w14:paraId="1F5ED29F" w14:textId="77777777" w:rsidR="00AC4331" w:rsidRDefault="00AC4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7F624CE"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8D09346"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4240A"/>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538B"/>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4331"/>
    <w:rsid w:val="00AC5820"/>
    <w:rsid w:val="00AD1CD8"/>
    <w:rsid w:val="00AD1E77"/>
    <w:rsid w:val="00AD368C"/>
    <w:rsid w:val="00AD3B37"/>
    <w:rsid w:val="00AD42EE"/>
    <w:rsid w:val="00AD4754"/>
    <w:rsid w:val="00AD6682"/>
    <w:rsid w:val="00AE1929"/>
    <w:rsid w:val="00AE311E"/>
    <w:rsid w:val="00AF4E8F"/>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1617</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8</cp:revision>
  <cp:lastPrinted>1899-12-31T23:00:00Z</cp:lastPrinted>
  <dcterms:created xsi:type="dcterms:W3CDTF">2025-05-04T14:56:00Z</dcterms:created>
  <dcterms:modified xsi:type="dcterms:W3CDTF">2025-05-07T12:56:00Z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