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4875E" w14:textId="72BC150E" w:rsidR="009A6657" w:rsidRDefault="009A6657" w:rsidP="009A6657">
      <w:pPr>
        <w:pStyle w:val="CRCoverPage"/>
        <w:tabs>
          <w:tab w:val="right" w:pos="9639"/>
        </w:tabs>
        <w:spacing w:after="0"/>
        <w:rPr>
          <w:b/>
          <w:sz w:val="24"/>
        </w:rPr>
      </w:pPr>
      <w:r>
        <w:rPr>
          <w:b/>
          <w:sz w:val="24"/>
        </w:rPr>
        <w:t>3GPP TSG RAN WG5 #10</w:t>
      </w:r>
      <w:r w:rsidR="00360802">
        <w:rPr>
          <w:b/>
          <w:sz w:val="24"/>
        </w:rPr>
        <w:t>7</w:t>
      </w:r>
      <w:r>
        <w:rPr>
          <w:b/>
          <w:sz w:val="24"/>
        </w:rPr>
        <w:tab/>
      </w:r>
      <w:r w:rsidRPr="00F44909">
        <w:rPr>
          <w:b/>
          <w:sz w:val="24"/>
        </w:rPr>
        <w:t>R</w:t>
      </w:r>
      <w:r>
        <w:rPr>
          <w:b/>
          <w:sz w:val="24"/>
        </w:rPr>
        <w:t>5</w:t>
      </w:r>
      <w:r w:rsidRPr="00F44909">
        <w:rPr>
          <w:b/>
          <w:sz w:val="24"/>
        </w:rPr>
        <w:t>-</w:t>
      </w:r>
      <w:r w:rsidR="00233D8A" w:rsidRPr="00233D8A">
        <w:rPr>
          <w:b/>
          <w:bCs/>
          <w:sz w:val="24"/>
        </w:rPr>
        <w:t>252183</w:t>
      </w:r>
    </w:p>
    <w:p w14:paraId="5569F60B" w14:textId="3A44553A" w:rsidR="009A6657" w:rsidRPr="0013135E" w:rsidRDefault="00360802" w:rsidP="009A6657">
      <w:pPr>
        <w:tabs>
          <w:tab w:val="right" w:pos="9639"/>
        </w:tabs>
        <w:jc w:val="both"/>
        <w:outlineLvl w:val="0"/>
        <w:rPr>
          <w:rFonts w:ascii="Arial" w:hAnsi="Arial" w:cs="Arial"/>
          <w:b/>
          <w:bCs/>
          <w:sz w:val="24"/>
          <w:lang w:val="it-IT"/>
        </w:rPr>
      </w:pPr>
      <w:r>
        <w:rPr>
          <w:rFonts w:ascii="Arial" w:hAnsi="Arial" w:cs="Arial"/>
          <w:b/>
          <w:bCs/>
          <w:sz w:val="24"/>
          <w:lang w:val="it-IT"/>
        </w:rPr>
        <w:t>Malta</w:t>
      </w:r>
      <w:r w:rsidR="009A6657">
        <w:rPr>
          <w:rFonts w:ascii="Arial" w:hAnsi="Arial" w:cs="Arial"/>
          <w:b/>
          <w:bCs/>
          <w:sz w:val="24"/>
          <w:lang w:val="it-IT"/>
        </w:rPr>
        <w:t xml:space="preserve">, </w:t>
      </w:r>
      <w:r>
        <w:rPr>
          <w:rFonts w:ascii="Arial" w:hAnsi="Arial" w:cs="Arial"/>
          <w:b/>
          <w:bCs/>
          <w:sz w:val="24"/>
          <w:lang w:val="it-IT"/>
        </w:rPr>
        <w:t>MT</w:t>
      </w:r>
      <w:r w:rsidR="009A6657">
        <w:rPr>
          <w:rFonts w:ascii="Arial" w:hAnsi="Arial" w:cs="Arial"/>
          <w:b/>
          <w:bCs/>
          <w:sz w:val="24"/>
          <w:lang w:val="it-IT"/>
        </w:rPr>
        <w:t xml:space="preserve">, </w:t>
      </w:r>
      <w:r>
        <w:rPr>
          <w:rFonts w:ascii="Arial" w:hAnsi="Arial" w:cs="Arial"/>
          <w:b/>
          <w:bCs/>
          <w:sz w:val="24"/>
          <w:lang w:val="it-IT"/>
        </w:rPr>
        <w:t xml:space="preserve">19 </w:t>
      </w:r>
      <w:r w:rsidR="009A6657" w:rsidRPr="008A05EC">
        <w:rPr>
          <w:rFonts w:ascii="Arial" w:hAnsi="Arial" w:cs="Arial"/>
          <w:b/>
          <w:bCs/>
          <w:sz w:val="24"/>
          <w:lang w:val="it-IT"/>
        </w:rPr>
        <w:t xml:space="preserve">– </w:t>
      </w:r>
      <w:r>
        <w:rPr>
          <w:rFonts w:ascii="Arial" w:hAnsi="Arial" w:cs="Arial"/>
          <w:b/>
          <w:bCs/>
          <w:sz w:val="24"/>
          <w:lang w:val="it-IT"/>
        </w:rPr>
        <w:t>23</w:t>
      </w:r>
      <w:r w:rsidR="009A6657" w:rsidRPr="008A05EC">
        <w:rPr>
          <w:rFonts w:ascii="Arial" w:hAnsi="Arial" w:cs="Arial"/>
          <w:b/>
          <w:bCs/>
          <w:sz w:val="24"/>
          <w:lang w:val="it-IT"/>
        </w:rPr>
        <w:t> </w:t>
      </w:r>
      <w:r w:rsidR="009A6657">
        <w:rPr>
          <w:rFonts w:ascii="Arial" w:hAnsi="Arial" w:cs="Arial"/>
          <w:b/>
          <w:bCs/>
          <w:sz w:val="24"/>
          <w:lang w:val="it-IT"/>
        </w:rPr>
        <w:t>Ma</w:t>
      </w:r>
      <w:r>
        <w:rPr>
          <w:rFonts w:ascii="Arial" w:hAnsi="Arial" w:cs="Arial"/>
          <w:b/>
          <w:bCs/>
          <w:sz w:val="24"/>
          <w:lang w:val="it-IT"/>
        </w:rPr>
        <w:t>y</w:t>
      </w:r>
      <w:r w:rsidR="009A6657" w:rsidRPr="008A05EC">
        <w:rPr>
          <w:rFonts w:ascii="Arial" w:hAnsi="Arial" w:cs="Arial"/>
          <w:b/>
          <w:bCs/>
          <w:sz w:val="24"/>
          <w:lang w:val="it-IT"/>
        </w:rPr>
        <w:t xml:space="preserve"> 202</w:t>
      </w:r>
      <w:r>
        <w:rPr>
          <w:rFonts w:ascii="Arial" w:hAnsi="Arial" w:cs="Arial"/>
          <w:b/>
          <w:bCs/>
          <w:sz w:val="24"/>
          <w:lang w:val="it-IT"/>
        </w:rPr>
        <w:t>5</w:t>
      </w:r>
    </w:p>
    <w:p w14:paraId="13810F2E" w14:textId="19E0E599" w:rsidR="0013135E" w:rsidRPr="00D022A0" w:rsidRDefault="0013135E" w:rsidP="0013135E">
      <w:pPr>
        <w:tabs>
          <w:tab w:val="left" w:pos="567"/>
        </w:tabs>
        <w:spacing w:after="0"/>
        <w:rPr>
          <w:rFonts w:ascii="Arial" w:hAnsi="Arial" w:cs="Arial"/>
          <w:b/>
          <w:sz w:val="24"/>
          <w:szCs w:val="24"/>
          <w:lang w:eastAsia="en-GB"/>
        </w:rPr>
      </w:pPr>
      <w:r w:rsidRPr="00D022A0">
        <w:rPr>
          <w:rFonts w:ascii="Arial" w:hAnsi="Arial" w:cs="Arial"/>
          <w:b/>
          <w:sz w:val="24"/>
          <w:szCs w:val="24"/>
          <w:lang w:eastAsia="en-GB"/>
        </w:rPr>
        <w:t>3GPP TSG RAN meeting #10</w:t>
      </w:r>
      <w:r w:rsidR="00360802">
        <w:rPr>
          <w:rFonts w:ascii="Arial" w:hAnsi="Arial" w:cs="Arial"/>
          <w:b/>
          <w:sz w:val="24"/>
          <w:szCs w:val="24"/>
          <w:lang w:eastAsia="en-GB"/>
        </w:rPr>
        <w:t>8</w:t>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Pr="00D022A0">
        <w:rPr>
          <w:rFonts w:ascii="Arial" w:hAnsi="Arial" w:cs="Arial"/>
          <w:b/>
          <w:sz w:val="24"/>
          <w:szCs w:val="24"/>
          <w:lang w:eastAsia="en-GB"/>
        </w:rPr>
        <w:tab/>
      </w:r>
      <w:r w:rsidR="00360802">
        <w:rPr>
          <w:rFonts w:ascii="Arial" w:hAnsi="Arial" w:cs="Arial"/>
          <w:b/>
          <w:sz w:val="24"/>
          <w:szCs w:val="24"/>
          <w:lang w:eastAsia="en-GB"/>
        </w:rPr>
        <w:tab/>
        <w:t xml:space="preserve">        </w:t>
      </w:r>
      <w:r w:rsidRPr="00D022A0">
        <w:rPr>
          <w:rFonts w:ascii="Arial" w:hAnsi="Arial" w:cs="Arial"/>
          <w:b/>
          <w:sz w:val="24"/>
          <w:szCs w:val="24"/>
          <w:lang w:eastAsia="en-GB"/>
        </w:rPr>
        <w:t>RP-2</w:t>
      </w:r>
      <w:r w:rsidR="009A6657" w:rsidRPr="00D022A0">
        <w:rPr>
          <w:rFonts w:ascii="Arial" w:hAnsi="Arial" w:cs="Arial"/>
          <w:b/>
          <w:sz w:val="24"/>
          <w:szCs w:val="24"/>
          <w:lang w:eastAsia="en-GB"/>
        </w:rPr>
        <w:t>4zzzz</w:t>
      </w:r>
    </w:p>
    <w:p w14:paraId="59300B09" w14:textId="5520C33A" w:rsidR="0013135E" w:rsidRPr="00D022A0" w:rsidRDefault="00360802" w:rsidP="009A6657">
      <w:pPr>
        <w:tabs>
          <w:tab w:val="left" w:pos="567"/>
        </w:tabs>
        <w:spacing w:after="0"/>
        <w:rPr>
          <w:rFonts w:ascii="Arial" w:hAnsi="Arial" w:cs="Arial"/>
          <w:b/>
          <w:sz w:val="24"/>
          <w:szCs w:val="22"/>
          <w:lang w:eastAsia="en-GB"/>
        </w:rPr>
      </w:pPr>
      <w:r>
        <w:rPr>
          <w:rFonts w:ascii="Arial" w:hAnsi="Arial" w:cs="Arial"/>
          <w:b/>
          <w:sz w:val="24"/>
          <w:szCs w:val="24"/>
          <w:lang w:eastAsia="en-GB"/>
        </w:rPr>
        <w:t>Prague</w:t>
      </w:r>
      <w:r w:rsidR="0013135E" w:rsidRPr="00D022A0">
        <w:rPr>
          <w:rFonts w:ascii="Arial" w:hAnsi="Arial" w:cs="Arial"/>
          <w:b/>
          <w:sz w:val="24"/>
          <w:szCs w:val="24"/>
          <w:lang w:eastAsia="en-GB"/>
        </w:rPr>
        <w:t xml:space="preserve">, </w:t>
      </w:r>
      <w:r>
        <w:rPr>
          <w:rFonts w:ascii="Arial" w:hAnsi="Arial" w:cs="Arial"/>
          <w:b/>
          <w:sz w:val="24"/>
          <w:szCs w:val="24"/>
          <w:lang w:eastAsia="en-GB"/>
        </w:rPr>
        <w:t>CZ</w:t>
      </w:r>
      <w:r w:rsidR="0013135E" w:rsidRPr="00D022A0">
        <w:rPr>
          <w:rFonts w:ascii="Arial" w:hAnsi="Arial" w:cs="Arial"/>
          <w:b/>
          <w:sz w:val="24"/>
          <w:szCs w:val="24"/>
          <w:lang w:eastAsia="en-GB"/>
        </w:rPr>
        <w:t xml:space="preserve">, </w:t>
      </w:r>
      <w:r>
        <w:rPr>
          <w:rFonts w:ascii="Arial" w:hAnsi="Arial" w:cs="Arial"/>
          <w:b/>
          <w:sz w:val="24"/>
          <w:szCs w:val="24"/>
          <w:lang w:eastAsia="en-GB"/>
        </w:rPr>
        <w:t>June</w:t>
      </w:r>
      <w:r w:rsidR="0013135E" w:rsidRPr="00D022A0">
        <w:rPr>
          <w:rFonts w:ascii="Arial" w:hAnsi="Arial" w:cs="Arial"/>
          <w:b/>
          <w:sz w:val="24"/>
          <w:szCs w:val="24"/>
          <w:lang w:eastAsia="en-GB"/>
        </w:rPr>
        <w:t xml:space="preserve"> </w:t>
      </w:r>
      <w:r>
        <w:rPr>
          <w:rFonts w:ascii="Arial" w:hAnsi="Arial" w:cs="Arial"/>
          <w:b/>
          <w:sz w:val="24"/>
          <w:szCs w:val="24"/>
          <w:lang w:eastAsia="en-GB"/>
        </w:rPr>
        <w:t>9</w:t>
      </w:r>
      <w:r w:rsidR="0013135E" w:rsidRPr="00D022A0">
        <w:rPr>
          <w:rFonts w:ascii="Arial" w:hAnsi="Arial" w:cs="Arial"/>
          <w:b/>
          <w:sz w:val="24"/>
          <w:szCs w:val="24"/>
          <w:lang w:eastAsia="en-GB"/>
        </w:rPr>
        <w:t>-</w:t>
      </w:r>
      <w:r>
        <w:rPr>
          <w:rFonts w:ascii="Arial" w:hAnsi="Arial" w:cs="Arial"/>
          <w:b/>
          <w:sz w:val="24"/>
          <w:szCs w:val="24"/>
          <w:lang w:eastAsia="en-GB"/>
        </w:rPr>
        <w:t>13</w:t>
      </w:r>
      <w:r w:rsidR="0013135E" w:rsidRPr="00D022A0">
        <w:rPr>
          <w:rFonts w:ascii="Arial" w:hAnsi="Arial" w:cs="Arial"/>
          <w:b/>
          <w:sz w:val="24"/>
          <w:szCs w:val="24"/>
          <w:lang w:eastAsia="en-GB"/>
        </w:rPr>
        <w:t>, 202</w:t>
      </w:r>
      <w:r>
        <w:rPr>
          <w:rFonts w:ascii="Arial" w:hAnsi="Arial" w:cs="Arial"/>
          <w:b/>
          <w:sz w:val="24"/>
          <w:szCs w:val="24"/>
          <w:lang w:eastAsia="en-GB"/>
        </w:rPr>
        <w:t>5</w:t>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r>
      <w:r w:rsidR="002E1D45">
        <w:rPr>
          <w:rFonts w:ascii="Arial" w:hAnsi="Arial" w:cs="Arial"/>
          <w:b/>
          <w:sz w:val="24"/>
          <w:szCs w:val="24"/>
          <w:lang w:eastAsia="en-GB"/>
        </w:rPr>
        <w:tab/>
        <w:t xml:space="preserve">  </w:t>
      </w:r>
      <w:r w:rsidR="00AA20A1">
        <w:rPr>
          <w:rFonts w:ascii="Arial" w:hAnsi="Arial" w:cs="Arial"/>
          <w:b/>
          <w:sz w:val="24"/>
          <w:szCs w:val="24"/>
          <w:lang w:eastAsia="en-GB"/>
        </w:rPr>
        <w:t xml:space="preserve"> </w:t>
      </w:r>
      <w:proofErr w:type="gramStart"/>
      <w:r w:rsidR="00AA20A1">
        <w:rPr>
          <w:rFonts w:ascii="Arial" w:hAnsi="Arial" w:cs="Arial"/>
          <w:b/>
          <w:sz w:val="24"/>
          <w:szCs w:val="24"/>
          <w:lang w:eastAsia="en-GB"/>
        </w:rPr>
        <w:t xml:space="preserve">   (</w:t>
      </w:r>
      <w:proofErr w:type="gramEnd"/>
      <w:r w:rsidR="002E1D45" w:rsidRPr="002E1D45">
        <w:rPr>
          <w:rFonts w:ascii="Arial" w:hAnsi="Arial" w:cs="Arial"/>
          <w:b/>
          <w:sz w:val="18"/>
          <w:szCs w:val="18"/>
          <w:lang w:eastAsia="en-GB"/>
        </w:rPr>
        <w:t>revision of RP-240044)</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2B166558"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9A6657">
        <w:rPr>
          <w:rFonts w:ascii="Arial" w:eastAsia="Batang" w:hAnsi="Arial" w:cs="Arial"/>
          <w:b/>
        </w:rPr>
        <w:t>New</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r w:rsidR="009A6657" w:rsidRPr="009A6657">
        <w:rPr>
          <w:rFonts w:ascii="Arial" w:eastAsia="Batang" w:hAnsi="Arial" w:cs="Arial"/>
          <w:b/>
        </w:rPr>
        <w:t>NR support for dedicated spectrum less than 5MHz for FR1</w:t>
      </w:r>
    </w:p>
    <w:p w14:paraId="61084AE1" w14:textId="70FF91B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353E98">
        <w:rPr>
          <w:rFonts w:ascii="Arial" w:eastAsia="Batang" w:hAnsi="Arial"/>
          <w:b/>
        </w:rPr>
        <w:t>Endorsement</w:t>
      </w:r>
    </w:p>
    <w:p w14:paraId="162D7E85" w14:textId="6F72C8AB"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AA5098" w:rsidRPr="0099705B">
        <w:rPr>
          <w:rFonts w:ascii="Arial" w:eastAsia="Batang" w:hAnsi="Arial"/>
          <w:b/>
        </w:rPr>
        <w:t>4.</w:t>
      </w:r>
      <w:r w:rsidR="001F70C8" w:rsidRPr="0099705B">
        <w:rPr>
          <w:rFonts w:ascii="Arial" w:eastAsia="Batang" w:hAnsi="Arial"/>
          <w:b/>
        </w:rPr>
        <w:t>1</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52F95A6B" w:rsidR="00D261EA" w:rsidRDefault="002A349C">
      <w:pPr>
        <w:pStyle w:val="Heading1"/>
      </w:pPr>
      <w:r>
        <w:t xml:space="preserve">Title: </w:t>
      </w:r>
      <w:r>
        <w:tab/>
        <w:t xml:space="preserve">UE Conformance - </w:t>
      </w:r>
      <w:r w:rsidR="009A6657" w:rsidRPr="009A6657">
        <w:t>NR support for dedicated spectrum less than 5MHz for FR1</w:t>
      </w:r>
    </w:p>
    <w:p w14:paraId="692B0A66" w14:textId="29AFBA47" w:rsidR="00D261EA" w:rsidRDefault="002A349C">
      <w:pPr>
        <w:pStyle w:val="Heading2"/>
        <w:tabs>
          <w:tab w:val="left" w:pos="2552"/>
        </w:tabs>
      </w:pPr>
      <w:r>
        <w:t xml:space="preserve">Acronym: </w:t>
      </w:r>
      <w:bookmarkStart w:id="0" w:name="_Hlk137103090"/>
      <w:r w:rsidR="009A6657" w:rsidRPr="007E20A8">
        <w:rPr>
          <w:rFonts w:cs="Arial"/>
        </w:rPr>
        <w:t>NR_FR1_lessthan_5MHz_BW</w:t>
      </w:r>
      <w:r w:rsidR="00A16BF0">
        <w:rPr>
          <w:rFonts w:cs="Arial"/>
          <w:iCs/>
          <w:szCs w:val="32"/>
        </w:rPr>
        <w:t>-</w:t>
      </w:r>
      <w:r w:rsidR="00A16BF0">
        <w:rPr>
          <w:lang w:val="en-US"/>
        </w:rPr>
        <w:t>UEConTest</w:t>
      </w:r>
      <w:bookmarkEnd w:id="0"/>
    </w:p>
    <w:p w14:paraId="333ACD5D" w14:textId="08F5DF8D" w:rsidR="00D261EA" w:rsidRDefault="002A349C">
      <w:pPr>
        <w:pStyle w:val="Heading2"/>
        <w:tabs>
          <w:tab w:val="left" w:pos="2552"/>
        </w:tabs>
      </w:pPr>
      <w:r>
        <w:t xml:space="preserve">Unique identifier: </w:t>
      </w:r>
      <w:r>
        <w:tab/>
      </w:r>
      <w:ins w:id="1" w:author="Nokia - Siddharth Das" w:date="2024-04-24T17:09:00Z">
        <w:r w:rsidR="00AB20B5" w:rsidRPr="0009284D">
          <w:t>1030060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0E10598A"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1EDA6C39" w:rsidR="00D261EA" w:rsidRDefault="00D261EA">
            <w:pPr>
              <w:pStyle w:val="TAC"/>
              <w:rPr>
                <w:rFonts w:eastAsiaTheme="minorEastAsia"/>
              </w:rPr>
            </w:pP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5A464CEF" w:rsidR="00D261EA" w:rsidRDefault="00F464B4">
            <w:pPr>
              <w:pStyle w:val="TAL"/>
            </w:pPr>
            <w:bookmarkStart w:id="2" w:name="_Hlk152051071"/>
            <w:r>
              <w:t>NR_FR1_lessthan_5MHz_BW</w:t>
            </w:r>
            <w:bookmarkEnd w:id="2"/>
          </w:p>
        </w:tc>
        <w:tc>
          <w:tcPr>
            <w:tcW w:w="1559" w:type="dxa"/>
          </w:tcPr>
          <w:p w14:paraId="2E440EA0" w14:textId="77777777" w:rsidR="00D261EA" w:rsidRDefault="002A349C">
            <w:pPr>
              <w:pStyle w:val="TAL"/>
              <w:rPr>
                <w:rFonts w:cs="Arial"/>
                <w:sz w:val="20"/>
              </w:rPr>
            </w:pPr>
            <w:r>
              <w:rPr>
                <w:rFonts w:cs="Arial"/>
                <w:sz w:val="20"/>
              </w:rPr>
              <w:t>RAN4</w:t>
            </w:r>
          </w:p>
        </w:tc>
        <w:tc>
          <w:tcPr>
            <w:tcW w:w="1417" w:type="dxa"/>
          </w:tcPr>
          <w:p w14:paraId="03F1E386" w14:textId="03DCCDBC" w:rsidR="00D261EA" w:rsidRDefault="00F464B4">
            <w:pPr>
              <w:pStyle w:val="TAL"/>
              <w:rPr>
                <w:rFonts w:cs="Arial"/>
                <w:sz w:val="20"/>
              </w:rPr>
            </w:pPr>
            <w:r>
              <w:rPr>
                <w:rFonts w:cs="Arial"/>
                <w:sz w:val="20"/>
              </w:rPr>
              <w:t>941012</w:t>
            </w:r>
          </w:p>
        </w:tc>
        <w:tc>
          <w:tcPr>
            <w:tcW w:w="5103" w:type="dxa"/>
          </w:tcPr>
          <w:p w14:paraId="71B24586" w14:textId="661622EB" w:rsidR="00D261EA" w:rsidRDefault="00F464B4">
            <w:pPr>
              <w:pStyle w:val="TAL"/>
            </w:pPr>
            <w:r>
              <w:t>NR support for dedicated spectrum less than 5MHz for FR1</w:t>
            </w:r>
            <w:r>
              <w:rPr>
                <w:sz w:val="32"/>
                <w:szCs w:val="32"/>
              </w:rPr>
              <w:tab/>
            </w:r>
          </w:p>
        </w:tc>
      </w:tr>
      <w:tr w:rsidR="00F464B4" w14:paraId="2DD857A7" w14:textId="77777777">
        <w:tc>
          <w:tcPr>
            <w:tcW w:w="2235" w:type="dxa"/>
          </w:tcPr>
          <w:p w14:paraId="37A1D410" w14:textId="0B6E9E54" w:rsidR="00F464B4" w:rsidRDefault="00F464B4" w:rsidP="00F464B4">
            <w:pPr>
              <w:pStyle w:val="TAL"/>
            </w:pPr>
            <w:r w:rsidRPr="00F464B4">
              <w:t>NR_FR1_lessthan_5MHz_BW-Core</w:t>
            </w:r>
          </w:p>
        </w:tc>
        <w:tc>
          <w:tcPr>
            <w:tcW w:w="1559" w:type="dxa"/>
          </w:tcPr>
          <w:p w14:paraId="5651387C" w14:textId="77777777" w:rsidR="00F464B4" w:rsidRDefault="00F464B4" w:rsidP="00F464B4">
            <w:pPr>
              <w:pStyle w:val="TAL"/>
            </w:pPr>
            <w:r>
              <w:rPr>
                <w:rFonts w:cs="Arial"/>
                <w:sz w:val="20"/>
              </w:rPr>
              <w:t>RAN4</w:t>
            </w:r>
          </w:p>
        </w:tc>
        <w:bookmarkStart w:id="3" w:name="bm911012"/>
        <w:tc>
          <w:tcPr>
            <w:tcW w:w="1417" w:type="dxa"/>
          </w:tcPr>
          <w:p w14:paraId="04F0E29D" w14:textId="2C9EC031" w:rsidR="00F464B4" w:rsidRDefault="00F464B4" w:rsidP="00F464B4">
            <w:pPr>
              <w:pStyle w:val="TAL"/>
              <w:rPr>
                <w:rFonts w:cs="Arial"/>
                <w:sz w:val="20"/>
              </w:rPr>
            </w:pPr>
            <w:r>
              <w:rPr>
                <w:rFonts w:cs="Arial"/>
                <w:sz w:val="20"/>
              </w:rPr>
              <w:fldChar w:fldCharType="begin"/>
            </w:r>
            <w:r>
              <w:rPr>
                <w:rFonts w:cs="Arial"/>
                <w:sz w:val="20"/>
              </w:rPr>
              <w:instrText xml:space="preserve"> HYPERLINK "https://www.3gpp.org/DynaReport/GanttChart-Level-2.htm" \l "bm911012" \t "_blank" </w:instrText>
            </w:r>
            <w:r>
              <w:rPr>
                <w:rFonts w:cs="Arial"/>
                <w:sz w:val="20"/>
              </w:rPr>
            </w:r>
            <w:r>
              <w:rPr>
                <w:rFonts w:cs="Arial"/>
                <w:sz w:val="20"/>
              </w:rPr>
              <w:fldChar w:fldCharType="separate"/>
            </w:r>
            <w:r>
              <w:rPr>
                <w:sz w:val="20"/>
              </w:rPr>
              <w:t>941112</w:t>
            </w:r>
            <w:r>
              <w:rPr>
                <w:rFonts w:cs="Arial"/>
                <w:sz w:val="20"/>
              </w:rPr>
              <w:fldChar w:fldCharType="end"/>
            </w:r>
            <w:bookmarkEnd w:id="3"/>
          </w:p>
        </w:tc>
        <w:tc>
          <w:tcPr>
            <w:tcW w:w="5103" w:type="dxa"/>
          </w:tcPr>
          <w:p w14:paraId="2832544A" w14:textId="262EC148" w:rsidR="00F464B4" w:rsidRDefault="00F464B4" w:rsidP="00F464B4">
            <w:pPr>
              <w:pStyle w:val="TAL"/>
            </w:pPr>
            <w:r w:rsidRPr="00F464B4">
              <w:t>Core part: NR support for dedicated spectrum less than 5MHz for FR1</w:t>
            </w:r>
          </w:p>
        </w:tc>
      </w:tr>
      <w:tr w:rsidR="00F464B4" w14:paraId="58387893" w14:textId="77777777">
        <w:tc>
          <w:tcPr>
            <w:tcW w:w="2235" w:type="dxa"/>
          </w:tcPr>
          <w:p w14:paraId="5FA7610E" w14:textId="03E81177" w:rsidR="00F464B4" w:rsidRDefault="00F464B4" w:rsidP="00F464B4">
            <w:pPr>
              <w:pStyle w:val="TAL"/>
            </w:pPr>
            <w:r w:rsidRPr="00F464B4">
              <w:t>NR_FR1_lessthan_5MHz_BW-Perf</w:t>
            </w:r>
          </w:p>
        </w:tc>
        <w:tc>
          <w:tcPr>
            <w:tcW w:w="1559" w:type="dxa"/>
          </w:tcPr>
          <w:p w14:paraId="3343498D" w14:textId="7B81CB16" w:rsidR="00F464B4" w:rsidRDefault="00F464B4" w:rsidP="00F464B4">
            <w:pPr>
              <w:pStyle w:val="TAL"/>
            </w:pPr>
            <w:r>
              <w:rPr>
                <w:rFonts w:cs="Arial"/>
                <w:sz w:val="20"/>
              </w:rPr>
              <w:t>RAN4</w:t>
            </w:r>
          </w:p>
        </w:tc>
        <w:tc>
          <w:tcPr>
            <w:tcW w:w="1417" w:type="dxa"/>
          </w:tcPr>
          <w:p w14:paraId="37697C8A" w14:textId="613FF35D" w:rsidR="00F464B4" w:rsidRDefault="00F464B4" w:rsidP="00F464B4">
            <w:pPr>
              <w:pStyle w:val="TAL"/>
              <w:rPr>
                <w:rFonts w:cs="Arial"/>
                <w:sz w:val="20"/>
              </w:rPr>
            </w:pPr>
            <w:r w:rsidRPr="00D20A99">
              <w:rPr>
                <w:rFonts w:cs="Arial"/>
                <w:sz w:val="20"/>
              </w:rPr>
              <w:t>9</w:t>
            </w:r>
            <w:r>
              <w:rPr>
                <w:rFonts w:cs="Arial"/>
                <w:sz w:val="20"/>
              </w:rPr>
              <w:t>412</w:t>
            </w:r>
            <w:r w:rsidRPr="00D20A99">
              <w:rPr>
                <w:rFonts w:cs="Arial"/>
                <w:sz w:val="20"/>
              </w:rPr>
              <w:t>12</w:t>
            </w:r>
          </w:p>
        </w:tc>
        <w:tc>
          <w:tcPr>
            <w:tcW w:w="5103" w:type="dxa"/>
          </w:tcPr>
          <w:p w14:paraId="64DB9D90" w14:textId="731882D3" w:rsidR="00F464B4" w:rsidRDefault="00F464B4" w:rsidP="00F464B4">
            <w:pPr>
              <w:pStyle w:val="TAL"/>
            </w:pPr>
            <w:r w:rsidRPr="00F464B4">
              <w:t>Perf. part: NR support for dedicated spectrum less than 5MHz for FR1</w:t>
            </w: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4CCD8192" w14:textId="15538376" w:rsidR="00937E50" w:rsidRDefault="00937E50" w:rsidP="0041797F">
      <w:pPr>
        <w:spacing w:after="0"/>
        <w:rPr>
          <w:iCs/>
        </w:rPr>
      </w:pPr>
      <w:bookmarkStart w:id="4" w:name="OLE_LINK5"/>
      <w:bookmarkStart w:id="5" w:name="OLE_LINK6"/>
      <w:bookmarkStart w:id="6" w:name="_Hlk63420971"/>
      <w:r>
        <w:rPr>
          <w:iCs/>
        </w:rPr>
        <w:t xml:space="preserve">Certain licensees operate regionally and nationally in the USA, internationally across Europe and in parts of SE Asia and Africa. These networks support the family of 3GPP technologies including GSM and LTE for </w:t>
      </w:r>
      <w:r w:rsidR="00E66A3A">
        <w:rPr>
          <w:iCs/>
        </w:rPr>
        <w:t>mission-critical</w:t>
      </w:r>
      <w:r>
        <w:rPr>
          <w:iCs/>
        </w:rPr>
        <w:t xml:space="preserve">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w:t>
      </w:r>
      <w:r w:rsidR="005B6CAA">
        <w:rPr>
          <w:iCs/>
        </w:rPr>
        <w:t>use</w:t>
      </w:r>
      <w:r>
        <w:rPr>
          <w:iCs/>
        </w:rPr>
        <w:t xml:space="preserve"> cases often require less than the latency offered by LTE technology and thus need NR to fully support them.</w:t>
      </w:r>
    </w:p>
    <w:p w14:paraId="797A46EF" w14:textId="77777777" w:rsidR="00937E50" w:rsidRDefault="00937E50" w:rsidP="0041797F">
      <w:pPr>
        <w:spacing w:after="0"/>
        <w:rPr>
          <w:iCs/>
        </w:rPr>
      </w:pPr>
    </w:p>
    <w:p w14:paraId="5085D0B5" w14:textId="6CD851FB" w:rsidR="00937E50" w:rsidRPr="00937E50" w:rsidRDefault="00937E50" w:rsidP="00937E50">
      <w:pPr>
        <w:pStyle w:val="ListParagraph"/>
        <w:numPr>
          <w:ilvl w:val="0"/>
          <w:numId w:val="4"/>
        </w:numPr>
        <w:spacing w:after="0"/>
        <w:rPr>
          <w:lang w:val="en-US" w:eastAsia="ja-JP"/>
        </w:rPr>
      </w:pPr>
      <w:r>
        <w:t>Band 26 and Band 8 in the USA (Band 106 is now allocated in RAN4 for Band 8 in the USA) using 3 MHz wide channels have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w:t>
      </w:r>
    </w:p>
    <w:p w14:paraId="56D9B2E8" w14:textId="7CD45296" w:rsidR="00937E50" w:rsidRPr="00937E50" w:rsidRDefault="00937E50" w:rsidP="00937E50">
      <w:pPr>
        <w:pStyle w:val="ListParagraph"/>
        <w:numPr>
          <w:ilvl w:val="0"/>
          <w:numId w:val="4"/>
        </w:numPr>
        <w:spacing w:after="0"/>
        <w:rPr>
          <w:lang w:val="en-US" w:eastAsia="ja-JP"/>
        </w:rPr>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p>
    <w:p w14:paraId="55FF0736" w14:textId="0BD6A197" w:rsidR="00937E50" w:rsidRPr="00937E50" w:rsidRDefault="00937E50" w:rsidP="00937E50">
      <w:pPr>
        <w:pStyle w:val="ListParagraph"/>
        <w:numPr>
          <w:ilvl w:val="0"/>
          <w:numId w:val="4"/>
        </w:numPr>
        <w:adjustRightInd/>
        <w:rPr>
          <w:iCs/>
          <w:lang w:val="en-US"/>
        </w:rPr>
      </w:pPr>
      <w:r w:rsidRPr="00937E50">
        <w:rPr>
          <w:iCs/>
          <w:lang w:val="en-US"/>
        </w:rPr>
        <w:t xml:space="preserve">Rail Communication in Europe is used for operational purposes to ensure the safety of millions of rail passengers. The Future Railway Mobile Communication System (FRMCS) forms the basis for digitizing rail operations </w:t>
      </w:r>
      <w:r w:rsidR="00886FB8">
        <w:rPr>
          <w:iCs/>
          <w:lang w:val="en-US"/>
        </w:rPr>
        <w:t>to increase train path utilization and improve</w:t>
      </w:r>
      <w:r w:rsidRPr="00937E50">
        <w:rPr>
          <w:iCs/>
          <w:lang w:val="en-US"/>
        </w:rPr>
        <w:t xml:space="preserve"> punctuality. </w:t>
      </w:r>
      <w:r>
        <w:rPr>
          <w:iCs/>
          <w:lang w:val="en-US"/>
        </w:rPr>
        <w:t>P</w:t>
      </w:r>
      <w:r w:rsidRPr="00937E50">
        <w:rPr>
          <w:iCs/>
          <w:lang w:val="en-US"/>
        </w:rPr>
        <w:t>ossibilities in 5G NR to operate in bandwidths &lt;5 MHz (e.g., from around 3 MHz upwards) would enable parallel operation of FRMCS and GSM-R and massive infrastructure reuse.</w:t>
      </w:r>
      <w:r>
        <w:rPr>
          <w:iCs/>
          <w:lang w:val="en-US"/>
        </w:rPr>
        <w:t xml:space="preserve"> </w:t>
      </w:r>
      <w:r w:rsidRPr="00A70C9E">
        <w:rPr>
          <w:iCs/>
          <w:lang w:val="en-US"/>
        </w:rPr>
        <w:t>The responsible authorities and organizations in Europe have set the start of the migration from GSM-R to FRMCS for 2025</w:t>
      </w:r>
      <w:r>
        <w:rPr>
          <w:iCs/>
          <w:lang w:val="en-US"/>
        </w:rPr>
        <w:t>.</w:t>
      </w:r>
    </w:p>
    <w:p w14:paraId="5F92DBBC" w14:textId="6240CDF5" w:rsidR="00937E50" w:rsidRDefault="00937E50" w:rsidP="00937E50">
      <w:pPr>
        <w:pStyle w:val="ListParagraph"/>
        <w:numPr>
          <w:ilvl w:val="0"/>
          <w:numId w:val="4"/>
        </w:numPr>
        <w:adjustRightInd/>
        <w:rPr>
          <w:iCs/>
          <w:lang w:val="en-US"/>
        </w:rPr>
      </w:pPr>
      <w:r w:rsidRPr="00937E50">
        <w:rPr>
          <w:iCs/>
          <w:lang w:val="en-US"/>
        </w:rPr>
        <w:t xml:space="preserve">The provision of simultaneous use of the 2x5.6MHz FDD in the 900MHz frequency band and the associated provision of bandwidths less than 5MHz for 5G NR thus has a key function </w:t>
      </w:r>
      <w:r w:rsidR="002D7D13" w:rsidRPr="00937E50">
        <w:rPr>
          <w:iCs/>
          <w:lang w:val="en-US"/>
        </w:rPr>
        <w:t>to</w:t>
      </w:r>
      <w:r w:rsidRPr="00937E50">
        <w:rPr>
          <w:iCs/>
          <w:lang w:val="en-US"/>
        </w:rPr>
        <w:t xml:space="preserve"> be able to start the migration from GSM-R to FRMCS in Europe.</w:t>
      </w:r>
    </w:p>
    <w:p w14:paraId="2EB7948D" w14:textId="77777777" w:rsidR="00937E50" w:rsidRPr="00937E50" w:rsidRDefault="00937E50" w:rsidP="00937E50">
      <w:pPr>
        <w:pStyle w:val="ListParagraph"/>
        <w:numPr>
          <w:ilvl w:val="0"/>
          <w:numId w:val="4"/>
        </w:numPr>
        <w:adjustRightInd/>
        <w:rPr>
          <w:iCs/>
          <w:lang w:val="en-US"/>
        </w:rPr>
      </w:pPr>
      <w:r w:rsidRPr="00937E50">
        <w:rPr>
          <w:iCs/>
          <w:lang w:val="en-US"/>
        </w:rPr>
        <w:t xml:space="preserve">For Public Protection and Disaster Relief (PPDR), 2 x 3MHz FDD in band 28 has been identified in Europe. </w:t>
      </w:r>
    </w:p>
    <w:p w14:paraId="738E40CA" w14:textId="77777777" w:rsidR="00937E50" w:rsidRPr="00937E50" w:rsidRDefault="00937E50" w:rsidP="00937E50">
      <w:pPr>
        <w:pStyle w:val="ListParagraph"/>
        <w:numPr>
          <w:ilvl w:val="0"/>
          <w:numId w:val="4"/>
        </w:numPr>
        <w:adjustRightInd/>
        <w:rPr>
          <w:iCs/>
          <w:lang w:val="en-US"/>
        </w:rPr>
      </w:pPr>
      <w:r w:rsidRPr="00937E50">
        <w:rPr>
          <w:iCs/>
          <w:lang w:val="en-US"/>
        </w:rPr>
        <w:t>The lower 700 MHz spectrum in the USA was auctioned in 6 MHz blocks, based on the previous use for NTSC television channels. There is interest in deploying 3 MHz B12 LTE along with 3 MHz of NR in n85 in a 6 MHz block.</w:t>
      </w:r>
    </w:p>
    <w:p w14:paraId="389C0D66" w14:textId="01F78251" w:rsidR="002D7D13" w:rsidRPr="00421B27" w:rsidRDefault="002D7D13" w:rsidP="002D7D13">
      <w:pPr>
        <w:adjustRightInd/>
        <w:rPr>
          <w:iCs/>
        </w:rPr>
      </w:pPr>
      <w:r w:rsidRPr="00421B27">
        <w:rPr>
          <w:iCs/>
          <w:lang w:val="en-US"/>
        </w:rPr>
        <w:t xml:space="preserve">NR specifications starting in Rel-15 defined a minimum bandwidth of 5 MHz channels. </w:t>
      </w:r>
      <w:r w:rsidRPr="00421B27">
        <w:rPr>
          <w:iCs/>
        </w:rPr>
        <w:t xml:space="preserve">Although NR can support multiple channel bandwidths due to the flexible numerology implementation, channel bandwidths smaller than </w:t>
      </w:r>
      <w:r w:rsidR="000A6AB6" w:rsidRPr="00421B27">
        <w:rPr>
          <w:iCs/>
        </w:rPr>
        <w:t>5 MHz</w:t>
      </w:r>
      <w:r w:rsidRPr="00421B27">
        <w:rPr>
          <w:iCs/>
        </w:rPr>
        <w:t xml:space="preserve"> were not supported in NR. </w:t>
      </w:r>
    </w:p>
    <w:p w14:paraId="13E40C46" w14:textId="5F918CF6" w:rsidR="00937E50" w:rsidRPr="00421B27" w:rsidRDefault="00080854" w:rsidP="002D7D13">
      <w:pPr>
        <w:adjustRightInd/>
        <w:rPr>
          <w:iCs/>
          <w:lang w:val="en-US"/>
        </w:rPr>
      </w:pPr>
      <w:r w:rsidRPr="00421B27">
        <w:rPr>
          <w:iCs/>
        </w:rPr>
        <w:t>Parent WIs</w:t>
      </w:r>
      <w:r w:rsidR="002D7D13" w:rsidRPr="00421B27">
        <w:rPr>
          <w:iCs/>
        </w:rPr>
        <w:t xml:space="preserve"> have </w:t>
      </w:r>
      <w:r w:rsidR="002D7D13" w:rsidRPr="00421B27">
        <w:rPr>
          <w:iCs/>
          <w:lang w:val="en-US"/>
        </w:rPr>
        <w:t xml:space="preserve">specified necessary changes to NR physical layer with minimum specification impact to operate in spectrum allocations from approximately 3 MHz up to below 5 </w:t>
      </w:r>
      <w:proofErr w:type="spellStart"/>
      <w:r w:rsidR="002D7D13" w:rsidRPr="00421B27">
        <w:rPr>
          <w:iCs/>
          <w:lang w:val="en-US"/>
        </w:rPr>
        <w:t>MHz.</w:t>
      </w:r>
      <w:proofErr w:type="spellEnd"/>
      <w:r w:rsidR="002D7D13" w:rsidRPr="00421B27">
        <w:rPr>
          <w:iCs/>
          <w:lang w:val="en-US"/>
        </w:rPr>
        <w:t xml:space="preserve"> RAN4 has specified</w:t>
      </w:r>
      <w:r w:rsidR="005B6CAA">
        <w:rPr>
          <w:iCs/>
          <w:lang w:val="en-US"/>
        </w:rPr>
        <w:t xml:space="preserve"> below requirements</w:t>
      </w:r>
      <w:r w:rsidR="00F568A2">
        <w:rPr>
          <w:iCs/>
          <w:lang w:val="en-US"/>
        </w:rPr>
        <w:t>:</w:t>
      </w:r>
    </w:p>
    <w:p w14:paraId="41E4B466" w14:textId="10E9C71B" w:rsidR="002D7D13" w:rsidRPr="00421B27" w:rsidRDefault="002D7D13" w:rsidP="002D7D13">
      <w:pPr>
        <w:pStyle w:val="ListParagraph"/>
        <w:numPr>
          <w:ilvl w:val="0"/>
          <w:numId w:val="4"/>
        </w:numPr>
        <w:adjustRightInd/>
        <w:rPr>
          <w:iCs/>
          <w:lang w:val="en-US"/>
        </w:rPr>
      </w:pPr>
      <w:r w:rsidRPr="00421B27">
        <w:rPr>
          <w:iCs/>
          <w:lang w:val="en-US"/>
        </w:rPr>
        <w:t xml:space="preserve">Necessary </w:t>
      </w:r>
      <w:r w:rsidR="00E55E2E">
        <w:rPr>
          <w:iCs/>
          <w:lang w:val="en-US"/>
        </w:rPr>
        <w:t xml:space="preserve">RF </w:t>
      </w:r>
      <w:r w:rsidRPr="00421B27">
        <w:rPr>
          <w:iCs/>
          <w:lang w:val="en-US"/>
        </w:rPr>
        <w:t>requirements to support deploying NR in spectrum allocations from approximately 3 MHz up to below 5 MHz, including in bands n26, n28</w:t>
      </w:r>
      <w:r w:rsidR="003F49AD">
        <w:rPr>
          <w:iCs/>
          <w:lang w:val="en-US"/>
        </w:rPr>
        <w:t xml:space="preserve">, </w:t>
      </w:r>
      <w:r w:rsidRPr="00421B27">
        <w:rPr>
          <w:iCs/>
          <w:lang w:val="en-US"/>
        </w:rPr>
        <w:t>n85</w:t>
      </w:r>
      <w:r w:rsidR="003F49AD">
        <w:rPr>
          <w:iCs/>
          <w:lang w:val="en-US"/>
        </w:rPr>
        <w:t xml:space="preserve">, </w:t>
      </w:r>
      <w:r w:rsidR="007541BB">
        <w:rPr>
          <w:iCs/>
          <w:lang w:val="en-US"/>
        </w:rPr>
        <w:t xml:space="preserve">and </w:t>
      </w:r>
      <w:r w:rsidR="003F49AD" w:rsidRPr="00421B27">
        <w:rPr>
          <w:iCs/>
          <w:lang w:val="en-US"/>
        </w:rPr>
        <w:t>n100</w:t>
      </w:r>
      <w:r w:rsidRPr="00421B27">
        <w:rPr>
          <w:iCs/>
          <w:lang w:val="en-US"/>
        </w:rPr>
        <w:t>.</w:t>
      </w:r>
    </w:p>
    <w:p w14:paraId="2498158E" w14:textId="7D400428" w:rsidR="00F568A2" w:rsidRDefault="002D7D13" w:rsidP="00F568A2">
      <w:pPr>
        <w:pStyle w:val="ListParagraph"/>
        <w:numPr>
          <w:ilvl w:val="0"/>
          <w:numId w:val="4"/>
        </w:numPr>
        <w:adjustRightInd/>
        <w:rPr>
          <w:iCs/>
          <w:lang w:val="en-US"/>
        </w:rPr>
      </w:pPr>
      <w:r w:rsidRPr="00421B27">
        <w:rPr>
          <w:iCs/>
          <w:lang w:val="en-US"/>
        </w:rPr>
        <w:t xml:space="preserve">RRM and demodulation requirements </w:t>
      </w:r>
      <w:r w:rsidRPr="00F568A2">
        <w:rPr>
          <w:iCs/>
          <w:lang w:val="en-US"/>
        </w:rPr>
        <w:t xml:space="preserve">to support operation in dedicated spectrum allocations from approximately 3 MHz up to below 5 </w:t>
      </w:r>
      <w:r w:rsidR="00D022A0" w:rsidRPr="00F568A2">
        <w:rPr>
          <w:iCs/>
          <w:lang w:val="en-US"/>
        </w:rPr>
        <w:t>MHz</w:t>
      </w:r>
    </w:p>
    <w:p w14:paraId="003FA106" w14:textId="7DA0EC4C" w:rsidR="00E55E2E" w:rsidRDefault="00E55E2E" w:rsidP="00E55E2E">
      <w:pPr>
        <w:pStyle w:val="ListParagraph"/>
        <w:numPr>
          <w:ilvl w:val="0"/>
          <w:numId w:val="4"/>
        </w:numPr>
        <w:adjustRightInd/>
        <w:rPr>
          <w:iCs/>
          <w:lang w:val="en-US"/>
        </w:rPr>
      </w:pPr>
      <w:r>
        <w:rPr>
          <w:iCs/>
          <w:lang w:val="en-US"/>
        </w:rPr>
        <w:t>R</w:t>
      </w:r>
      <w:r w:rsidRPr="00F568A2">
        <w:rPr>
          <w:iCs/>
          <w:lang w:val="en-US"/>
        </w:rPr>
        <w:t>equirements for UE speeds up to 500km/h for Band n100</w:t>
      </w:r>
      <w:r>
        <w:rPr>
          <w:iCs/>
          <w:lang w:val="en-US"/>
        </w:rPr>
        <w:t>.</w:t>
      </w:r>
    </w:p>
    <w:p w14:paraId="2411166F" w14:textId="77777777" w:rsidR="00E55E2E" w:rsidRPr="00E55E2E" w:rsidRDefault="00E55E2E" w:rsidP="00E55E2E">
      <w:pPr>
        <w:adjustRightInd/>
        <w:rPr>
          <w:iCs/>
        </w:rPr>
      </w:pPr>
      <w:r w:rsidRPr="00421B27">
        <w:rPr>
          <w:iCs/>
        </w:rPr>
        <w:t xml:space="preserve">Parent WIs </w:t>
      </w:r>
      <w:r>
        <w:rPr>
          <w:iCs/>
        </w:rPr>
        <w:t>c</w:t>
      </w:r>
      <w:r w:rsidRPr="00E55E2E">
        <w:rPr>
          <w:iCs/>
        </w:rPr>
        <w:t xml:space="preserve">onsider single-carrier operation, excluding </w:t>
      </w:r>
      <w:proofErr w:type="spellStart"/>
      <w:r w:rsidRPr="00E55E2E">
        <w:rPr>
          <w:iCs/>
        </w:rPr>
        <w:t>RedCap</w:t>
      </w:r>
      <w:proofErr w:type="spellEnd"/>
      <w:r w:rsidRPr="00E55E2E">
        <w:rPr>
          <w:iCs/>
        </w:rPr>
        <w:t>.</w:t>
      </w:r>
    </w:p>
    <w:p w14:paraId="2062B0AC" w14:textId="58DEBEA4" w:rsidR="002D7D13" w:rsidRPr="00080854" w:rsidRDefault="007127C8" w:rsidP="002D7D13">
      <w:pPr>
        <w:adjustRightInd/>
      </w:pPr>
      <w:r w:rsidRPr="00421B27">
        <w:rPr>
          <w:iCs/>
          <w:lang w:val="en-US"/>
        </w:rPr>
        <w:lastRenderedPageBreak/>
        <w:t xml:space="preserve">Until RAN#102 the </w:t>
      </w:r>
      <w:r w:rsidR="002D7D13" w:rsidRPr="00421B27">
        <w:rPr>
          <w:iCs/>
          <w:lang w:val="en-US"/>
        </w:rPr>
        <w:t xml:space="preserve">RAN4 Core WI </w:t>
      </w:r>
      <w:r w:rsidRPr="00421B27">
        <w:rPr>
          <w:iCs/>
          <w:lang w:val="en-US"/>
        </w:rPr>
        <w:t>reached</w:t>
      </w:r>
      <w:r w:rsidR="002D7D13" w:rsidRPr="00421B27">
        <w:rPr>
          <w:iCs/>
          <w:lang w:val="en-US"/>
        </w:rPr>
        <w:t xml:space="preserve"> 100% complet</w:t>
      </w:r>
      <w:r w:rsidRPr="00421B27">
        <w:rPr>
          <w:iCs/>
          <w:lang w:val="en-US"/>
        </w:rPr>
        <w:t xml:space="preserve">ion. </w:t>
      </w:r>
      <w:r w:rsidR="002D7D13" w:rsidRPr="00421B27">
        <w:rPr>
          <w:iCs/>
          <w:lang w:val="en-US"/>
        </w:rPr>
        <w:t xml:space="preserve">Performance WI </w:t>
      </w:r>
      <w:r w:rsidR="00080854" w:rsidRPr="00421B27">
        <w:rPr>
          <w:iCs/>
          <w:lang w:val="en-US"/>
        </w:rPr>
        <w:t>reached</w:t>
      </w:r>
      <w:r w:rsidR="002D7D13" w:rsidRPr="00421B27">
        <w:rPr>
          <w:iCs/>
          <w:lang w:val="en-US"/>
        </w:rPr>
        <w:t xml:space="preserve"> </w:t>
      </w:r>
      <w:r w:rsidR="000A6AB6" w:rsidRPr="00421B27">
        <w:rPr>
          <w:iCs/>
          <w:lang w:val="en-US"/>
        </w:rPr>
        <w:t>40</w:t>
      </w:r>
      <w:r w:rsidR="002D7D13" w:rsidRPr="00421B27">
        <w:rPr>
          <w:iCs/>
          <w:lang w:val="en-US"/>
        </w:rPr>
        <w:t>% complet</w:t>
      </w:r>
      <w:r w:rsidR="00080854" w:rsidRPr="00421B27">
        <w:rPr>
          <w:iCs/>
          <w:lang w:val="en-US"/>
        </w:rPr>
        <w:t>ion</w:t>
      </w:r>
      <w:r w:rsidR="00411AB4" w:rsidRPr="00421B27">
        <w:rPr>
          <w:iCs/>
          <w:lang w:val="en-US"/>
        </w:rPr>
        <w:t xml:space="preserve"> and </w:t>
      </w:r>
      <w:r w:rsidR="00865A4A" w:rsidRPr="00421B27">
        <w:rPr>
          <w:iCs/>
          <w:lang w:val="en-US"/>
        </w:rPr>
        <w:t xml:space="preserve">is </w:t>
      </w:r>
      <w:r w:rsidR="00411AB4" w:rsidRPr="00421B27">
        <w:rPr>
          <w:iCs/>
          <w:lang w:val="en-US"/>
        </w:rPr>
        <w:t>expected to be completed in June 2024</w:t>
      </w:r>
      <w:r w:rsidR="00080854" w:rsidRPr="00421B27">
        <w:rPr>
          <w:iCs/>
          <w:lang w:val="en-US"/>
        </w:rPr>
        <w:t xml:space="preserve">. It is therefore </w:t>
      </w:r>
      <w:r w:rsidR="00080854" w:rsidRPr="00421B27">
        <w:rPr>
          <w:rFonts w:cs="Arial"/>
          <w:color w:val="000000"/>
          <w:szCs w:val="18"/>
        </w:rPr>
        <w:t>proposed to introduce an associated RAN5 work item</w:t>
      </w:r>
      <w:r w:rsidR="00080854" w:rsidRPr="00421B27">
        <w:t xml:space="preserve"> to enable UE conformance test for dedicated spectrum less than 5MHz for FR1.</w:t>
      </w:r>
      <w:r w:rsidR="00080854">
        <w:t xml:space="preserve"> </w:t>
      </w:r>
    </w:p>
    <w:bookmarkEnd w:id="4"/>
    <w:bookmarkEnd w:id="5"/>
    <w:bookmarkEnd w:id="6"/>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5A712549" w14:textId="41D171F5" w:rsidR="00706330" w:rsidRDefault="00706330" w:rsidP="00706330">
      <w:pPr>
        <w:rPr>
          <w:bCs/>
          <w:lang w:eastAsia="zh-Hans"/>
        </w:rPr>
      </w:pPr>
      <w:r>
        <w:rPr>
          <w:bCs/>
        </w:rPr>
        <w:t xml:space="preserve">The objective of this WI is </w:t>
      </w:r>
      <w:r>
        <w:t xml:space="preserve">to </w:t>
      </w:r>
      <w:r>
        <w:rPr>
          <w:lang w:val="en-US" w:eastAsia="zh-Hans"/>
        </w:rPr>
        <w:t xml:space="preserve">enable </w:t>
      </w:r>
      <w:r>
        <w:t xml:space="preserve">UE conformance </w:t>
      </w:r>
      <w:r>
        <w:rPr>
          <w:lang w:val="en-US" w:eastAsia="zh-Hans"/>
        </w:rPr>
        <w:t>testing for</w:t>
      </w:r>
      <w:r>
        <w:rPr>
          <w:lang w:eastAsia="zh-Hans"/>
        </w:rPr>
        <w:t xml:space="preserve"> the </w:t>
      </w:r>
      <w:r>
        <w:rPr>
          <w:lang w:val="en-US" w:eastAsia="zh-Hans"/>
        </w:rPr>
        <w:t xml:space="preserve">corresponding R18 support </w:t>
      </w:r>
      <w:r>
        <w:t xml:space="preserve">for </w:t>
      </w:r>
      <w:r w:rsidRPr="009A6657">
        <w:t>dedicated spectrum less than 5MHz for FR</w:t>
      </w:r>
      <w:r>
        <w:t xml:space="preserve">1 </w:t>
      </w:r>
      <w:r>
        <w:rPr>
          <w:lang w:val="en-US" w:eastAsia="zh-Hans"/>
        </w:rPr>
        <w:t>WIs listed under clause</w:t>
      </w:r>
      <w:r>
        <w:rPr>
          <w:lang w:eastAsia="zh-Hans"/>
        </w:rPr>
        <w:t xml:space="preserve"> 2.2, including the following area</w:t>
      </w:r>
      <w:r>
        <w:rPr>
          <w:lang w:val="en-US" w:eastAsia="zh-Hans"/>
        </w:rPr>
        <w:t>s</w:t>
      </w:r>
      <w:r>
        <w:rPr>
          <w:lang w:eastAsia="zh-Hans"/>
        </w:rPr>
        <w:t>:</w:t>
      </w:r>
    </w:p>
    <w:p w14:paraId="22159C42" w14:textId="11DC58C4" w:rsidR="00706330" w:rsidRDefault="00706330" w:rsidP="00706330">
      <w:pPr>
        <w:numPr>
          <w:ilvl w:val="0"/>
          <w:numId w:val="6"/>
        </w:numPr>
        <w:textAlignment w:val="auto"/>
        <w:rPr>
          <w:bCs/>
        </w:rPr>
      </w:pPr>
      <w:r>
        <w:t>RF test cases</w:t>
      </w:r>
      <w:r w:rsidR="00167C8F">
        <w:t xml:space="preserve"> for frequency </w:t>
      </w:r>
      <w:r w:rsidR="00167C8F">
        <w:rPr>
          <w:iCs/>
          <w:lang w:val="en-US"/>
        </w:rPr>
        <w:t xml:space="preserve">bands </w:t>
      </w:r>
      <w:r w:rsidR="000A6AB6">
        <w:rPr>
          <w:iCs/>
          <w:lang w:val="en-US"/>
        </w:rPr>
        <w:t xml:space="preserve">with interested </w:t>
      </w:r>
      <w:r w:rsidR="005B6CAA">
        <w:rPr>
          <w:iCs/>
          <w:lang w:val="en-US"/>
        </w:rPr>
        <w:t>deployers</w:t>
      </w:r>
      <w:r w:rsidR="000A6AB6" w:rsidRPr="00A71F01">
        <w:rPr>
          <w:iCs/>
          <w:lang w:val="en-US"/>
        </w:rPr>
        <w:t xml:space="preserve"> (n26, n28</w:t>
      </w:r>
      <w:r w:rsidR="003103B7">
        <w:rPr>
          <w:iCs/>
          <w:lang w:val="en-US"/>
        </w:rPr>
        <w:t xml:space="preserve">, n85, </w:t>
      </w:r>
      <w:r w:rsidR="000A6AB6" w:rsidRPr="00A71F01">
        <w:rPr>
          <w:iCs/>
          <w:lang w:val="en-US"/>
        </w:rPr>
        <w:t>n100)</w:t>
      </w:r>
    </w:p>
    <w:p w14:paraId="32185669" w14:textId="37254E34" w:rsidR="00706330" w:rsidRPr="00706330" w:rsidRDefault="00706330" w:rsidP="00706330">
      <w:pPr>
        <w:numPr>
          <w:ilvl w:val="0"/>
          <w:numId w:val="6"/>
        </w:numPr>
        <w:textAlignment w:val="auto"/>
        <w:rPr>
          <w:bCs/>
        </w:rPr>
      </w:pPr>
      <w:r>
        <w:t>RRM test cases</w:t>
      </w:r>
    </w:p>
    <w:p w14:paraId="06D5F5FA" w14:textId="7F0D9176" w:rsidR="00D261EA" w:rsidRPr="0076443D" w:rsidRDefault="00706330" w:rsidP="0039180E">
      <w:pPr>
        <w:numPr>
          <w:ilvl w:val="0"/>
          <w:numId w:val="6"/>
        </w:numPr>
        <w:textAlignment w:val="auto"/>
        <w:rPr>
          <w:bCs/>
        </w:rPr>
      </w:pPr>
      <w:r>
        <w:t>Demodulation test cases</w:t>
      </w:r>
    </w:p>
    <w:p w14:paraId="7BB17DA3" w14:textId="70B975AD" w:rsidR="0076443D" w:rsidRPr="0039180E" w:rsidRDefault="0076443D" w:rsidP="0039180E">
      <w:pPr>
        <w:numPr>
          <w:ilvl w:val="0"/>
          <w:numId w:val="6"/>
        </w:numPr>
        <w:textAlignment w:val="auto"/>
        <w:rPr>
          <w:bCs/>
        </w:rPr>
      </w:pPr>
      <w:r>
        <w:t>Update to existing SIG test cases</w:t>
      </w:r>
    </w:p>
    <w:p w14:paraId="594A1D82" w14:textId="1DE046FF" w:rsidR="00D261EA" w:rsidRDefault="002A349C">
      <w:pPr>
        <w:pStyle w:val="Heading2"/>
      </w:pPr>
      <w:r>
        <w:t>5</w:t>
      </w:r>
      <w:r>
        <w:tab/>
        <w:t xml:space="preserve">Expected Output and Time </w:t>
      </w:r>
      <w:r w:rsidR="005B6CAA">
        <w:t>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03203770" w:rsidR="00335CAA" w:rsidRPr="00096244" w:rsidRDefault="00335CAA" w:rsidP="00335CAA">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1</w:t>
            </w:r>
          </w:p>
        </w:tc>
        <w:tc>
          <w:tcPr>
            <w:tcW w:w="4344" w:type="dxa"/>
            <w:tcBorders>
              <w:top w:val="single" w:sz="4" w:space="0" w:color="auto"/>
              <w:left w:val="single" w:sz="4" w:space="0" w:color="auto"/>
              <w:bottom w:val="single" w:sz="4" w:space="0" w:color="auto"/>
              <w:right w:val="single" w:sz="4" w:space="0" w:color="auto"/>
            </w:tcBorders>
          </w:tcPr>
          <w:p w14:paraId="79AA65B1" w14:textId="0D8FD09D" w:rsidR="00335CAA" w:rsidRPr="00234BC4" w:rsidRDefault="00335CAA" w:rsidP="00335CAA">
            <w:pPr>
              <w:pStyle w:val="TAL"/>
              <w:rPr>
                <w:sz w:val="16"/>
                <w:szCs w:val="16"/>
                <w:highlight w:val="yellow"/>
              </w:rPr>
            </w:pPr>
            <w:r w:rsidRPr="00E22933">
              <w:rPr>
                <w:sz w:val="16"/>
                <w:szCs w:val="16"/>
              </w:rPr>
              <w:t xml:space="preserve">Introduction </w:t>
            </w:r>
            <w:r w:rsidR="00E22933">
              <w:rPr>
                <w:sz w:val="16"/>
                <w:szCs w:val="16"/>
              </w:rPr>
              <w:t xml:space="preserve">of </w:t>
            </w:r>
            <w:r w:rsidR="00E22933" w:rsidRPr="00E22933">
              <w:rPr>
                <w:sz w:val="16"/>
                <w:szCs w:val="16"/>
              </w:rPr>
              <w:t xml:space="preserve">3 MHz channel bandwidth and </w:t>
            </w:r>
            <w:r w:rsidR="00E22933">
              <w:rPr>
                <w:sz w:val="16"/>
                <w:szCs w:val="16"/>
              </w:rPr>
              <w:t>t</w:t>
            </w:r>
            <w:r w:rsidR="00E22933" w:rsidRPr="00E22933">
              <w:rPr>
                <w:sz w:val="16"/>
                <w:szCs w:val="16"/>
              </w:rPr>
              <w:t>est frequencies for NR operating bands in FR1</w:t>
            </w:r>
          </w:p>
        </w:tc>
        <w:tc>
          <w:tcPr>
            <w:tcW w:w="1417" w:type="dxa"/>
            <w:tcBorders>
              <w:top w:val="single" w:sz="4" w:space="0" w:color="auto"/>
              <w:left w:val="single" w:sz="4" w:space="0" w:color="auto"/>
              <w:bottom w:val="single" w:sz="4" w:space="0" w:color="auto"/>
              <w:right w:val="single" w:sz="4" w:space="0" w:color="auto"/>
            </w:tcBorders>
          </w:tcPr>
          <w:p w14:paraId="7FB05D7E" w14:textId="715E1E17" w:rsidR="00335CAA" w:rsidRPr="00335CAA" w:rsidRDefault="00335CAA" w:rsidP="00335CAA">
            <w:pPr>
              <w:pStyle w:val="TAL"/>
              <w:rPr>
                <w:sz w:val="16"/>
                <w:szCs w:val="16"/>
              </w:rPr>
            </w:pPr>
            <w:r w:rsidRPr="00335CAA">
              <w:rPr>
                <w:sz w:val="16"/>
                <w:szCs w:val="16"/>
              </w:rPr>
              <w:t>TSG RAN#1</w:t>
            </w:r>
            <w:r w:rsidR="00432C8C">
              <w:rPr>
                <w:sz w:val="16"/>
                <w:szCs w:val="16"/>
              </w:rPr>
              <w:t>10</w:t>
            </w:r>
          </w:p>
          <w:p w14:paraId="047DC468" w14:textId="773DCE32" w:rsidR="00335CAA" w:rsidRPr="00335CAA" w:rsidRDefault="00335CAA" w:rsidP="00335CAA">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sidR="00234BC4">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2CB0351A" w:rsidR="0085392F" w:rsidRPr="00096244" w:rsidRDefault="0085392F" w:rsidP="0085392F">
            <w:pPr>
              <w:spacing w:after="0"/>
              <w:rPr>
                <w:rFonts w:ascii="Arial" w:hAnsi="Arial"/>
                <w:sz w:val="16"/>
                <w:szCs w:val="16"/>
              </w:rPr>
            </w:pPr>
            <w:r w:rsidRPr="00096244">
              <w:rPr>
                <w:rFonts w:ascii="Arial" w:hAnsi="Arial"/>
                <w:sz w:val="16"/>
                <w:szCs w:val="16"/>
              </w:rPr>
              <w:t>TS 3</w:t>
            </w:r>
            <w:r w:rsidR="00F464B4">
              <w:rPr>
                <w:rFonts w:ascii="Arial" w:hAnsi="Arial"/>
                <w:sz w:val="16"/>
                <w:szCs w:val="16"/>
              </w:rPr>
              <w:t>8</w:t>
            </w:r>
            <w:r w:rsidRPr="00096244">
              <w:rPr>
                <w:rFonts w:ascii="Arial" w:hAnsi="Arial"/>
                <w:sz w:val="16"/>
                <w:szCs w:val="16"/>
              </w:rPr>
              <w:t>.5</w:t>
            </w:r>
            <w:r w:rsidR="00F464B4">
              <w:rPr>
                <w:rFonts w:ascii="Arial" w:hAnsi="Arial"/>
                <w:sz w:val="16"/>
                <w:szCs w:val="16"/>
              </w:rPr>
              <w:t>08</w:t>
            </w:r>
            <w:r w:rsidRPr="00096244">
              <w:rPr>
                <w:rFonts w:ascii="Arial" w:hAnsi="Arial"/>
                <w:sz w:val="16"/>
                <w:szCs w:val="16"/>
              </w:rPr>
              <w:t>-</w:t>
            </w:r>
            <w:r w:rsidR="00F464B4">
              <w:rPr>
                <w:rFonts w:ascii="Arial" w:hAnsi="Arial"/>
                <w:sz w:val="16"/>
                <w:szCs w:val="16"/>
              </w:rPr>
              <w:t>2</w:t>
            </w:r>
          </w:p>
        </w:tc>
        <w:tc>
          <w:tcPr>
            <w:tcW w:w="4344" w:type="dxa"/>
            <w:tcBorders>
              <w:top w:val="single" w:sz="4" w:space="0" w:color="auto"/>
              <w:left w:val="single" w:sz="4" w:space="0" w:color="auto"/>
              <w:bottom w:val="single" w:sz="4" w:space="0" w:color="auto"/>
              <w:right w:val="single" w:sz="4" w:space="0" w:color="auto"/>
            </w:tcBorders>
          </w:tcPr>
          <w:p w14:paraId="3B3FB3A3" w14:textId="57454B57" w:rsidR="00E22933" w:rsidRPr="00234BC4" w:rsidRDefault="00C93787" w:rsidP="0085392F">
            <w:pPr>
              <w:pStyle w:val="TAL"/>
              <w:rPr>
                <w:sz w:val="16"/>
                <w:szCs w:val="16"/>
                <w:highlight w:val="yellow"/>
              </w:rPr>
            </w:pPr>
            <w:r w:rsidRPr="00C93787">
              <w:rPr>
                <w:sz w:val="16"/>
                <w:szCs w:val="16"/>
              </w:rPr>
              <w:t>Add Implementation Conformance Statement as needed for the new test cases</w:t>
            </w:r>
          </w:p>
        </w:tc>
        <w:tc>
          <w:tcPr>
            <w:tcW w:w="1417" w:type="dxa"/>
            <w:tcBorders>
              <w:top w:val="single" w:sz="4" w:space="0" w:color="auto"/>
              <w:left w:val="single" w:sz="4" w:space="0" w:color="auto"/>
              <w:bottom w:val="single" w:sz="4" w:space="0" w:color="auto"/>
              <w:right w:val="single" w:sz="4" w:space="0" w:color="auto"/>
            </w:tcBorders>
          </w:tcPr>
          <w:p w14:paraId="787F7B2E"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15DB466A" w14:textId="4DA58860" w:rsidR="0085392F"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234BC4"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78E276F6" w:rsidR="00234BC4" w:rsidRPr="00096244" w:rsidRDefault="00234BC4" w:rsidP="00234BC4">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5854C5B6" w14:textId="071F1B03" w:rsidR="00234BC4" w:rsidRPr="00234BC4" w:rsidRDefault="00E22933" w:rsidP="00234BC4">
            <w:pPr>
              <w:pStyle w:val="TAL"/>
              <w:rPr>
                <w:sz w:val="16"/>
                <w:szCs w:val="16"/>
                <w:highlight w:val="yellow"/>
              </w:rPr>
            </w:pPr>
            <w:r w:rsidRPr="00E22933">
              <w:rPr>
                <w:sz w:val="16"/>
                <w:szCs w:val="16"/>
              </w:rPr>
              <w:t xml:space="preserve">Introduction 3 MHz channel bandwidth and </w:t>
            </w:r>
            <w:r w:rsidR="00B44FDF">
              <w:rPr>
                <w:sz w:val="16"/>
                <w:szCs w:val="16"/>
              </w:rPr>
              <w:t xml:space="preserve">RF </w:t>
            </w:r>
            <w:r w:rsidRPr="00E22933">
              <w:rPr>
                <w:sz w:val="16"/>
                <w:szCs w:val="16"/>
              </w:rPr>
              <w:t>requirements for impacted frequency bands</w:t>
            </w:r>
            <w:r>
              <w:rPr>
                <w:sz w:val="16"/>
                <w:szCs w:val="16"/>
              </w:rPr>
              <w:t xml:space="preserve"> in FR1</w:t>
            </w:r>
          </w:p>
        </w:tc>
        <w:tc>
          <w:tcPr>
            <w:tcW w:w="1417" w:type="dxa"/>
            <w:tcBorders>
              <w:top w:val="single" w:sz="4" w:space="0" w:color="auto"/>
              <w:left w:val="single" w:sz="4" w:space="0" w:color="auto"/>
              <w:bottom w:val="single" w:sz="4" w:space="0" w:color="auto"/>
              <w:right w:val="single" w:sz="4" w:space="0" w:color="auto"/>
            </w:tcBorders>
          </w:tcPr>
          <w:p w14:paraId="22469E50"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4731AEDC" w14:textId="0A3419D7" w:rsidR="00234BC4"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234BC4" w:rsidRDefault="00234BC4" w:rsidP="00234BC4">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6AE0374B" w:rsidR="006E7EC6" w:rsidRPr="00096244" w:rsidRDefault="006E7EC6" w:rsidP="006E7EC6">
            <w:pPr>
              <w:spacing w:after="0"/>
              <w:rPr>
                <w:rFonts w:ascii="Arial" w:hAnsi="Arial"/>
                <w:sz w:val="16"/>
                <w:szCs w:val="16"/>
              </w:rPr>
            </w:pPr>
            <w:r w:rsidRPr="00096244">
              <w:rPr>
                <w:rFonts w:ascii="Arial" w:hAnsi="Arial"/>
                <w:sz w:val="16"/>
                <w:szCs w:val="16"/>
              </w:rPr>
              <w:t>TS 38.5</w:t>
            </w:r>
            <w:r w:rsidR="00234BC4">
              <w:rPr>
                <w:rFonts w:ascii="Arial" w:hAnsi="Arial"/>
                <w:sz w:val="16"/>
                <w:szCs w:val="16"/>
              </w:rPr>
              <w:t>21</w:t>
            </w:r>
            <w:r w:rsidRPr="00096244">
              <w:rPr>
                <w:rFonts w:ascii="Arial" w:hAnsi="Arial"/>
                <w:sz w:val="16"/>
                <w:szCs w:val="16"/>
              </w:rPr>
              <w:t>-</w:t>
            </w:r>
            <w:r w:rsidR="00234BC4">
              <w:rPr>
                <w:rFonts w:ascii="Arial" w:hAnsi="Arial"/>
                <w:sz w:val="16"/>
                <w:szCs w:val="16"/>
              </w:rPr>
              <w:t>4</w:t>
            </w:r>
          </w:p>
        </w:tc>
        <w:tc>
          <w:tcPr>
            <w:tcW w:w="4344" w:type="dxa"/>
            <w:tcBorders>
              <w:top w:val="single" w:sz="4" w:space="0" w:color="auto"/>
              <w:left w:val="single" w:sz="4" w:space="0" w:color="auto"/>
              <w:bottom w:val="single" w:sz="4" w:space="0" w:color="auto"/>
              <w:right w:val="single" w:sz="4" w:space="0" w:color="auto"/>
            </w:tcBorders>
          </w:tcPr>
          <w:p w14:paraId="63EECA96" w14:textId="7E6B7609" w:rsidR="006E7EC6" w:rsidRPr="00B44FDF" w:rsidRDefault="00E22933" w:rsidP="006E7EC6">
            <w:pPr>
              <w:pStyle w:val="TAL"/>
              <w:rPr>
                <w:sz w:val="16"/>
                <w:szCs w:val="16"/>
              </w:rPr>
            </w:pPr>
            <w:r w:rsidRPr="00B44FDF">
              <w:rPr>
                <w:sz w:val="16"/>
                <w:szCs w:val="16"/>
              </w:rPr>
              <w:t>Update demodulation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446E546A" w14:textId="77777777" w:rsidR="00432C8C" w:rsidRPr="00335CAA" w:rsidRDefault="00432C8C" w:rsidP="00432C8C">
            <w:pPr>
              <w:pStyle w:val="TAL"/>
              <w:rPr>
                <w:sz w:val="16"/>
                <w:szCs w:val="16"/>
              </w:rPr>
            </w:pPr>
            <w:r w:rsidRPr="00335CAA">
              <w:rPr>
                <w:sz w:val="16"/>
                <w:szCs w:val="16"/>
              </w:rPr>
              <w:t>TSG RAN#1</w:t>
            </w:r>
            <w:r>
              <w:rPr>
                <w:sz w:val="16"/>
                <w:szCs w:val="16"/>
              </w:rPr>
              <w:t>10</w:t>
            </w:r>
          </w:p>
          <w:p w14:paraId="5ADECED5" w14:textId="57A94537" w:rsidR="006E7EC6" w:rsidRPr="00335CAA" w:rsidRDefault="00432C8C" w:rsidP="00432C8C">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234BC4"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459BBF44" w:rsidR="00234BC4" w:rsidRPr="00096244" w:rsidRDefault="00234BC4" w:rsidP="00234BC4">
            <w:pPr>
              <w:spacing w:after="0"/>
              <w:rPr>
                <w:rFonts w:ascii="Arial" w:hAnsi="Arial"/>
                <w:sz w:val="16"/>
                <w:szCs w:val="16"/>
              </w:rPr>
            </w:pPr>
            <w:r w:rsidRPr="00096244">
              <w:rPr>
                <w:rFonts w:ascii="Arial" w:hAnsi="Arial"/>
                <w:sz w:val="16"/>
                <w:szCs w:val="16"/>
              </w:rPr>
              <w:t>TS 38.5</w:t>
            </w:r>
            <w:r>
              <w:rPr>
                <w:rFonts w:ascii="Arial" w:hAnsi="Arial"/>
                <w:sz w:val="16"/>
                <w:szCs w:val="16"/>
              </w:rPr>
              <w:t>33</w:t>
            </w:r>
          </w:p>
        </w:tc>
        <w:tc>
          <w:tcPr>
            <w:tcW w:w="4344" w:type="dxa"/>
            <w:tcBorders>
              <w:top w:val="single" w:sz="4" w:space="0" w:color="auto"/>
              <w:left w:val="single" w:sz="4" w:space="0" w:color="auto"/>
              <w:bottom w:val="single" w:sz="4" w:space="0" w:color="auto"/>
              <w:right w:val="single" w:sz="4" w:space="0" w:color="auto"/>
            </w:tcBorders>
          </w:tcPr>
          <w:p w14:paraId="1DFA4523" w14:textId="4048C726" w:rsidR="00234BC4" w:rsidRPr="00B44FDF" w:rsidRDefault="00E22933" w:rsidP="00234BC4">
            <w:pPr>
              <w:pStyle w:val="TAL"/>
              <w:rPr>
                <w:sz w:val="16"/>
                <w:szCs w:val="16"/>
              </w:rPr>
            </w:pPr>
            <w:r w:rsidRPr="00B44FDF">
              <w:rPr>
                <w:sz w:val="16"/>
                <w:szCs w:val="16"/>
              </w:rPr>
              <w:t>Update RRM requirements</w:t>
            </w:r>
            <w:r w:rsidR="00B44FDF" w:rsidRPr="00B44FDF">
              <w:rPr>
                <w:sz w:val="16"/>
                <w:szCs w:val="16"/>
              </w:rPr>
              <w:t xml:space="preserve"> in line with parent WIs</w:t>
            </w:r>
          </w:p>
        </w:tc>
        <w:tc>
          <w:tcPr>
            <w:tcW w:w="1417" w:type="dxa"/>
            <w:tcBorders>
              <w:top w:val="single" w:sz="4" w:space="0" w:color="auto"/>
              <w:left w:val="single" w:sz="4" w:space="0" w:color="auto"/>
              <w:bottom w:val="single" w:sz="4" w:space="0" w:color="auto"/>
              <w:right w:val="single" w:sz="4" w:space="0" w:color="auto"/>
            </w:tcBorders>
          </w:tcPr>
          <w:p w14:paraId="7961D04E" w14:textId="6FEB9367" w:rsidR="00234BC4" w:rsidRPr="00335CAA" w:rsidRDefault="00234BC4" w:rsidP="00234BC4">
            <w:pPr>
              <w:pStyle w:val="TAL"/>
              <w:rPr>
                <w:sz w:val="16"/>
                <w:szCs w:val="16"/>
              </w:rPr>
            </w:pPr>
            <w:r w:rsidRPr="00335CAA">
              <w:rPr>
                <w:sz w:val="16"/>
                <w:szCs w:val="16"/>
              </w:rPr>
              <w:t>TSG RAN#1</w:t>
            </w:r>
            <w:r w:rsidR="00432C8C">
              <w:rPr>
                <w:sz w:val="16"/>
                <w:szCs w:val="16"/>
              </w:rPr>
              <w:t>10</w:t>
            </w:r>
          </w:p>
          <w:p w14:paraId="6471DAE9" w14:textId="4DE58DE5" w:rsidR="00234BC4" w:rsidRPr="00335CAA" w:rsidRDefault="00234BC4" w:rsidP="00234BC4">
            <w:pPr>
              <w:spacing w:after="0"/>
              <w:rPr>
                <w:rFonts w:ascii="Arial" w:hAnsi="Arial"/>
                <w:sz w:val="16"/>
                <w:szCs w:val="16"/>
              </w:rPr>
            </w:pPr>
            <w:r w:rsidRPr="00234BC4">
              <w:rPr>
                <w:rFonts w:ascii="Arial" w:hAnsi="Arial"/>
                <w:sz w:val="16"/>
                <w:szCs w:val="16"/>
              </w:rPr>
              <w:t>(</w:t>
            </w:r>
            <w:r w:rsidR="00432C8C">
              <w:rPr>
                <w:rFonts w:ascii="Arial" w:hAnsi="Arial"/>
                <w:sz w:val="16"/>
                <w:szCs w:val="16"/>
              </w:rPr>
              <w:t>Dec</w:t>
            </w:r>
            <w:r w:rsidRPr="00234BC4">
              <w:rPr>
                <w:rFonts w:ascii="Arial" w:hAnsi="Arial"/>
                <w:sz w:val="16"/>
                <w:szCs w:val="16"/>
              </w:rPr>
              <w:t>-</w:t>
            </w:r>
            <w:r w:rsidRPr="00234BC4">
              <w:rPr>
                <w:rFonts w:ascii="Arial" w:hAnsi="Arial" w:hint="eastAsia"/>
                <w:sz w:val="16"/>
                <w:szCs w:val="16"/>
              </w:rPr>
              <w:t>2</w:t>
            </w:r>
            <w:r w:rsidRPr="00234BC4">
              <w:rPr>
                <w:rFonts w:ascii="Arial" w:hAnsi="Arial"/>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234BC4" w:rsidRDefault="00234BC4" w:rsidP="00234BC4">
            <w:pPr>
              <w:spacing w:after="0"/>
            </w:pPr>
          </w:p>
        </w:tc>
      </w:tr>
      <w:tr w:rsidR="00234BC4"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234BC4" w:rsidRPr="000611D1" w:rsidRDefault="00234BC4" w:rsidP="00234BC4">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4D6286D8" w:rsidR="00234BC4" w:rsidRPr="00234BC4" w:rsidRDefault="00234BC4" w:rsidP="00234BC4">
            <w:pPr>
              <w:pStyle w:val="TAL"/>
              <w:rPr>
                <w:rFonts w:cs="Arial"/>
                <w:sz w:val="16"/>
                <w:szCs w:val="16"/>
                <w:highlight w:val="yellow"/>
              </w:rPr>
            </w:pPr>
            <w:r w:rsidRPr="00B44FDF">
              <w:rPr>
                <w:rFonts w:cs="Arial"/>
                <w:sz w:val="16"/>
                <w:szCs w:val="16"/>
              </w:rPr>
              <w:t xml:space="preserve">Update applicability </w:t>
            </w:r>
            <w:r w:rsidR="00B44FDF" w:rsidRPr="00B44FDF">
              <w:rPr>
                <w:rFonts w:cs="Arial"/>
                <w:sz w:val="16"/>
                <w:szCs w:val="16"/>
              </w:rPr>
              <w:t xml:space="preserve">statements for the new </w:t>
            </w:r>
            <w:r w:rsidR="00B44FDF">
              <w:rPr>
                <w:rFonts w:cs="Arial"/>
                <w:sz w:val="16"/>
                <w:szCs w:val="16"/>
              </w:rPr>
              <w:t xml:space="preserve">requirements </w:t>
            </w:r>
            <w:r w:rsidR="00B44FDF" w:rsidRPr="00B44FDF">
              <w:rPr>
                <w:rFonts w:cs="Arial"/>
                <w:sz w:val="16"/>
                <w:szCs w:val="16"/>
              </w:rPr>
              <w:t>introduced</w:t>
            </w:r>
          </w:p>
        </w:tc>
        <w:tc>
          <w:tcPr>
            <w:tcW w:w="1417" w:type="dxa"/>
            <w:tcBorders>
              <w:top w:val="single" w:sz="4" w:space="0" w:color="auto"/>
              <w:left w:val="single" w:sz="4" w:space="0" w:color="auto"/>
              <w:bottom w:val="single" w:sz="4" w:space="0" w:color="auto"/>
              <w:right w:val="single" w:sz="4" w:space="0" w:color="auto"/>
            </w:tcBorders>
          </w:tcPr>
          <w:p w14:paraId="55E744D1" w14:textId="2E5A7327" w:rsidR="00234BC4" w:rsidRPr="00335CAA" w:rsidRDefault="00234BC4" w:rsidP="00234BC4">
            <w:pPr>
              <w:pStyle w:val="TAL"/>
              <w:rPr>
                <w:sz w:val="16"/>
                <w:szCs w:val="16"/>
              </w:rPr>
            </w:pPr>
            <w:r w:rsidRPr="00335CAA">
              <w:rPr>
                <w:sz w:val="16"/>
                <w:szCs w:val="16"/>
              </w:rPr>
              <w:t>TSG RAN#1</w:t>
            </w:r>
            <w:r w:rsidR="00432C8C">
              <w:rPr>
                <w:sz w:val="16"/>
                <w:szCs w:val="16"/>
              </w:rPr>
              <w:t>10</w:t>
            </w:r>
          </w:p>
          <w:p w14:paraId="2E37AB24" w14:textId="7F02A4BB" w:rsidR="00234BC4" w:rsidRPr="00234BC4" w:rsidRDefault="00234BC4" w:rsidP="00234BC4">
            <w:pPr>
              <w:pStyle w:val="TAL"/>
              <w:rPr>
                <w:sz w:val="16"/>
                <w:szCs w:val="16"/>
              </w:rPr>
            </w:pPr>
            <w:r w:rsidRPr="00335CAA">
              <w:rPr>
                <w:sz w:val="16"/>
                <w:szCs w:val="16"/>
              </w:rPr>
              <w:t>(</w:t>
            </w:r>
            <w:r w:rsidR="00432C8C">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234BC4" w:rsidRDefault="00234BC4" w:rsidP="00234BC4">
            <w:pPr>
              <w:pStyle w:val="TAL"/>
              <w:rPr>
                <w:rFonts w:cs="Arial"/>
              </w:rPr>
            </w:pPr>
          </w:p>
        </w:tc>
      </w:tr>
      <w:tr w:rsidR="007706D7" w14:paraId="05DC6E7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6B1473C" w14:textId="7F81D884" w:rsidR="007706D7" w:rsidRDefault="007706D7" w:rsidP="007706D7">
            <w:pPr>
              <w:pStyle w:val="TAL"/>
              <w:rPr>
                <w:rFonts w:cs="Arial"/>
                <w:sz w:val="16"/>
                <w:szCs w:val="16"/>
              </w:rPr>
            </w:pPr>
            <w:r>
              <w:rPr>
                <w:rFonts w:cs="Symbol"/>
                <w:sz w:val="16"/>
                <w:szCs w:val="16"/>
                <w:lang w:val="en-US"/>
              </w:rPr>
              <w:t>TR 38.903</w:t>
            </w:r>
          </w:p>
        </w:tc>
        <w:tc>
          <w:tcPr>
            <w:tcW w:w="4344" w:type="dxa"/>
            <w:tcBorders>
              <w:top w:val="single" w:sz="4" w:space="0" w:color="auto"/>
              <w:left w:val="single" w:sz="4" w:space="0" w:color="auto"/>
              <w:bottom w:val="single" w:sz="4" w:space="0" w:color="auto"/>
              <w:right w:val="single" w:sz="4" w:space="0" w:color="auto"/>
            </w:tcBorders>
          </w:tcPr>
          <w:p w14:paraId="2A067B56" w14:textId="335C4733" w:rsidR="007706D7" w:rsidRPr="00B44FDF" w:rsidRDefault="007706D7" w:rsidP="007706D7">
            <w:pPr>
              <w:pStyle w:val="TAL"/>
              <w:rPr>
                <w:rFonts w:cs="Arial"/>
                <w:sz w:val="16"/>
                <w:szCs w:val="16"/>
              </w:rPr>
            </w:pPr>
            <w:r>
              <w:rPr>
                <w:rFonts w:cs="Symbol"/>
                <w:sz w:val="16"/>
                <w:szCs w:val="16"/>
              </w:rPr>
              <w:t xml:space="preserve">Introduction of MU and TT analysis </w:t>
            </w:r>
            <w:r w:rsidRPr="00B44FDF">
              <w:rPr>
                <w:rFonts w:cs="Arial"/>
                <w:sz w:val="16"/>
                <w:szCs w:val="16"/>
              </w:rPr>
              <w:t xml:space="preserve">for </w:t>
            </w:r>
            <w:r>
              <w:rPr>
                <w:rFonts w:cs="Arial"/>
                <w:sz w:val="16"/>
                <w:szCs w:val="16"/>
              </w:rPr>
              <w:t xml:space="preserve">the new </w:t>
            </w:r>
            <w:r w:rsidRPr="00B44FDF">
              <w:rPr>
                <w:rFonts w:cs="Arial"/>
                <w:sz w:val="16"/>
                <w:szCs w:val="16"/>
              </w:rPr>
              <w:t xml:space="preserve">FR1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7624441E"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55B66CB8" w14:textId="685635DF" w:rsidR="007706D7" w:rsidRPr="00335CAA"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5275A233" w14:textId="77777777" w:rsidR="007706D7" w:rsidRDefault="007706D7" w:rsidP="007706D7">
            <w:pPr>
              <w:pStyle w:val="TAL"/>
              <w:rPr>
                <w:rFonts w:cs="Arial"/>
              </w:rPr>
            </w:pPr>
          </w:p>
        </w:tc>
      </w:tr>
      <w:tr w:rsidR="007706D7"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45588BAF" w:rsidR="007706D7" w:rsidRDefault="007706D7" w:rsidP="007706D7">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3E64CADC" w:rsidR="007706D7" w:rsidRPr="00234BC4" w:rsidRDefault="007706D7" w:rsidP="007706D7">
            <w:pPr>
              <w:pStyle w:val="TAL"/>
              <w:rPr>
                <w:rFonts w:cs="Arial"/>
                <w:sz w:val="16"/>
                <w:szCs w:val="16"/>
                <w:highlight w:val="yellow"/>
              </w:rPr>
            </w:pPr>
            <w:r>
              <w:rPr>
                <w:rFonts w:cs="Symbol"/>
                <w:sz w:val="16"/>
                <w:szCs w:val="16"/>
              </w:rPr>
              <w:t xml:space="preserve">Derivation of test points </w:t>
            </w:r>
            <w:r w:rsidRPr="00B44FDF">
              <w:rPr>
                <w:rFonts w:cs="Arial"/>
                <w:sz w:val="16"/>
                <w:szCs w:val="16"/>
              </w:rPr>
              <w:t xml:space="preserve">analysis for </w:t>
            </w:r>
            <w:r>
              <w:rPr>
                <w:rFonts w:cs="Arial"/>
                <w:sz w:val="16"/>
                <w:szCs w:val="16"/>
              </w:rPr>
              <w:t xml:space="preserve">the </w:t>
            </w:r>
            <w:r w:rsidRPr="00B44FDF">
              <w:rPr>
                <w:rFonts w:cs="Arial"/>
                <w:sz w:val="16"/>
                <w:szCs w:val="16"/>
              </w:rPr>
              <w:t xml:space="preserve">FR1 RRM </w:t>
            </w:r>
            <w:r>
              <w:rPr>
                <w:rFonts w:cs="Arial"/>
                <w:sz w:val="16"/>
                <w:szCs w:val="16"/>
              </w:rPr>
              <w:t>t</w:t>
            </w:r>
            <w:r w:rsidRPr="00B44FDF">
              <w:rPr>
                <w:rFonts w:cs="Arial"/>
                <w:sz w:val="16"/>
                <w:szCs w:val="16"/>
              </w:rPr>
              <w:t>est cases</w:t>
            </w:r>
          </w:p>
        </w:tc>
        <w:tc>
          <w:tcPr>
            <w:tcW w:w="1417" w:type="dxa"/>
            <w:tcBorders>
              <w:top w:val="single" w:sz="4" w:space="0" w:color="auto"/>
              <w:left w:val="single" w:sz="4" w:space="0" w:color="auto"/>
              <w:bottom w:val="single" w:sz="4" w:space="0" w:color="auto"/>
              <w:right w:val="single" w:sz="4" w:space="0" w:color="auto"/>
            </w:tcBorders>
          </w:tcPr>
          <w:p w14:paraId="5D81AAA5" w14:textId="77777777" w:rsidR="007706D7" w:rsidRPr="00335CAA" w:rsidRDefault="007706D7" w:rsidP="007706D7">
            <w:pPr>
              <w:pStyle w:val="TAL"/>
              <w:rPr>
                <w:sz w:val="16"/>
                <w:szCs w:val="16"/>
              </w:rPr>
            </w:pPr>
            <w:r w:rsidRPr="00335CAA">
              <w:rPr>
                <w:sz w:val="16"/>
                <w:szCs w:val="16"/>
              </w:rPr>
              <w:t>TSG RAN#1</w:t>
            </w:r>
            <w:r>
              <w:rPr>
                <w:sz w:val="16"/>
                <w:szCs w:val="16"/>
              </w:rPr>
              <w:t>10</w:t>
            </w:r>
          </w:p>
          <w:p w14:paraId="169675D4" w14:textId="527C6284" w:rsidR="007706D7" w:rsidRPr="00234BC4" w:rsidRDefault="007706D7" w:rsidP="007706D7">
            <w:pPr>
              <w:pStyle w:val="TAL"/>
              <w:rPr>
                <w:sz w:val="16"/>
                <w:szCs w:val="16"/>
              </w:rPr>
            </w:pPr>
            <w:r w:rsidRPr="00335CAA">
              <w:rPr>
                <w:sz w:val="16"/>
                <w:szCs w:val="16"/>
              </w:rPr>
              <w:t>(</w:t>
            </w:r>
            <w:r>
              <w:rPr>
                <w:sz w:val="16"/>
                <w:szCs w:val="16"/>
              </w:rPr>
              <w:t>Dec</w:t>
            </w:r>
            <w:r w:rsidRPr="00335CAA">
              <w:rPr>
                <w:sz w:val="16"/>
                <w:szCs w:val="16"/>
              </w:rPr>
              <w:t>-</w:t>
            </w:r>
            <w:r w:rsidRPr="00335CAA">
              <w:rPr>
                <w:rFonts w:hint="eastAsia"/>
                <w:sz w:val="16"/>
                <w:szCs w:val="16"/>
              </w:rPr>
              <w:t>2</w:t>
            </w:r>
            <w:r>
              <w:rPr>
                <w:sz w:val="16"/>
                <w:szCs w:val="16"/>
              </w:rPr>
              <w:t>5</w:t>
            </w:r>
            <w:r w:rsidRPr="00335CAA">
              <w:rPr>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7706D7" w:rsidRDefault="007706D7" w:rsidP="007706D7">
            <w:pPr>
              <w:pStyle w:val="TAL"/>
              <w:rPr>
                <w:rFonts w:cs="Arial"/>
              </w:rPr>
            </w:pPr>
          </w:p>
        </w:tc>
      </w:tr>
      <w:tr w:rsidR="007706D7" w14:paraId="76F23F59" w14:textId="77777777">
        <w:trPr>
          <w:cantSplit/>
        </w:trPr>
        <w:tc>
          <w:tcPr>
            <w:tcW w:w="1445" w:type="dxa"/>
            <w:tcBorders>
              <w:top w:val="single" w:sz="4" w:space="0" w:color="auto"/>
              <w:left w:val="single" w:sz="4" w:space="0" w:color="auto"/>
              <w:bottom w:val="single" w:sz="4" w:space="0" w:color="auto"/>
              <w:right w:val="single" w:sz="4" w:space="0" w:color="auto"/>
            </w:tcBorders>
          </w:tcPr>
          <w:p w14:paraId="6D454C46" w14:textId="01DCC594" w:rsidR="007706D7" w:rsidRDefault="007706D7" w:rsidP="007706D7">
            <w:pPr>
              <w:pStyle w:val="TAL"/>
              <w:rPr>
                <w:rFonts w:cs="Symbol"/>
                <w:sz w:val="16"/>
                <w:szCs w:val="16"/>
                <w:lang w:val="en-US"/>
              </w:rPr>
            </w:pPr>
            <w:r w:rsidRPr="00D022A0">
              <w:rPr>
                <w:rFonts w:cs="Symbol"/>
                <w:sz w:val="16"/>
                <w:szCs w:val="16"/>
                <w:lang w:val="en-US"/>
              </w:rPr>
              <w:t>TS 38.523-1</w:t>
            </w:r>
          </w:p>
        </w:tc>
        <w:tc>
          <w:tcPr>
            <w:tcW w:w="4344" w:type="dxa"/>
            <w:tcBorders>
              <w:top w:val="single" w:sz="4" w:space="0" w:color="auto"/>
              <w:left w:val="single" w:sz="4" w:space="0" w:color="auto"/>
              <w:bottom w:val="single" w:sz="4" w:space="0" w:color="auto"/>
              <w:right w:val="single" w:sz="4" w:space="0" w:color="auto"/>
            </w:tcBorders>
          </w:tcPr>
          <w:p w14:paraId="168C1165" w14:textId="0579266B" w:rsidR="007706D7"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test cases for 3 MHz channel bandwidth</w:t>
            </w:r>
          </w:p>
        </w:tc>
        <w:tc>
          <w:tcPr>
            <w:tcW w:w="1417" w:type="dxa"/>
            <w:tcBorders>
              <w:top w:val="single" w:sz="4" w:space="0" w:color="auto"/>
              <w:left w:val="single" w:sz="4" w:space="0" w:color="auto"/>
              <w:bottom w:val="single" w:sz="4" w:space="0" w:color="auto"/>
              <w:right w:val="single" w:sz="4" w:space="0" w:color="auto"/>
            </w:tcBorders>
          </w:tcPr>
          <w:p w14:paraId="1550EAC9" w14:textId="77777777" w:rsidR="007706D7" w:rsidRPr="00D022A0" w:rsidRDefault="007706D7" w:rsidP="007706D7">
            <w:pPr>
              <w:pStyle w:val="TAL"/>
              <w:rPr>
                <w:sz w:val="16"/>
                <w:szCs w:val="16"/>
              </w:rPr>
            </w:pPr>
            <w:r w:rsidRPr="00D022A0">
              <w:rPr>
                <w:sz w:val="16"/>
                <w:szCs w:val="16"/>
              </w:rPr>
              <w:t>TSG RAN#110</w:t>
            </w:r>
          </w:p>
          <w:p w14:paraId="1683FBD4" w14:textId="5C4BCD60" w:rsidR="007706D7" w:rsidRPr="00335CAA"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6060A6F7" w14:textId="77777777" w:rsidR="007706D7" w:rsidRDefault="007706D7" w:rsidP="007706D7">
            <w:pPr>
              <w:pStyle w:val="TAL"/>
              <w:rPr>
                <w:rFonts w:cs="Arial"/>
              </w:rPr>
            </w:pPr>
          </w:p>
        </w:tc>
      </w:tr>
      <w:tr w:rsidR="007706D7" w14:paraId="62341C18"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A5E0A42" w14:textId="1E031991" w:rsidR="007706D7" w:rsidRPr="00D022A0" w:rsidRDefault="007706D7" w:rsidP="007706D7">
            <w:pPr>
              <w:pStyle w:val="TAL"/>
              <w:rPr>
                <w:rFonts w:cs="Symbol"/>
                <w:sz w:val="16"/>
                <w:szCs w:val="16"/>
                <w:lang w:val="en-US"/>
              </w:rPr>
            </w:pPr>
            <w:r w:rsidRPr="00D022A0">
              <w:rPr>
                <w:rFonts w:cs="Symbol"/>
                <w:sz w:val="16"/>
                <w:szCs w:val="16"/>
                <w:lang w:val="en-US"/>
              </w:rPr>
              <w:t>TS 38.523-</w:t>
            </w:r>
            <w:r>
              <w:rPr>
                <w:rFonts w:cs="Symbol"/>
                <w:sz w:val="16"/>
                <w:szCs w:val="16"/>
                <w:lang w:val="en-US"/>
              </w:rPr>
              <w:t>2</w:t>
            </w:r>
          </w:p>
        </w:tc>
        <w:tc>
          <w:tcPr>
            <w:tcW w:w="4344" w:type="dxa"/>
            <w:tcBorders>
              <w:top w:val="single" w:sz="4" w:space="0" w:color="auto"/>
              <w:left w:val="single" w:sz="4" w:space="0" w:color="auto"/>
              <w:bottom w:val="single" w:sz="4" w:space="0" w:color="auto"/>
              <w:right w:val="single" w:sz="4" w:space="0" w:color="auto"/>
            </w:tcBorders>
          </w:tcPr>
          <w:p w14:paraId="04BC8908" w14:textId="406ACF9B" w:rsidR="007706D7" w:rsidRPr="00D022A0" w:rsidRDefault="007706D7" w:rsidP="007706D7">
            <w:pPr>
              <w:pStyle w:val="TAL"/>
              <w:rPr>
                <w:rFonts w:cs="Symbol"/>
                <w:sz w:val="16"/>
                <w:szCs w:val="16"/>
              </w:rPr>
            </w:pPr>
            <w:r w:rsidRPr="00D022A0">
              <w:rPr>
                <w:rFonts w:cs="Arial"/>
                <w:sz w:val="16"/>
                <w:szCs w:val="16"/>
              </w:rPr>
              <w:t xml:space="preserve">Update of </w:t>
            </w:r>
            <w:r>
              <w:rPr>
                <w:rFonts w:cs="Arial"/>
                <w:sz w:val="16"/>
                <w:szCs w:val="16"/>
              </w:rPr>
              <w:t>signalling</w:t>
            </w:r>
            <w:r w:rsidRPr="00D022A0">
              <w:rPr>
                <w:rFonts w:cs="Arial"/>
                <w:sz w:val="16"/>
                <w:szCs w:val="16"/>
              </w:rPr>
              <w:t xml:space="preserve"> </w:t>
            </w:r>
            <w:r>
              <w:rPr>
                <w:rFonts w:cs="Arial"/>
                <w:sz w:val="16"/>
                <w:szCs w:val="16"/>
              </w:rPr>
              <w:t xml:space="preserve">conformance test cases applicability </w:t>
            </w:r>
            <w:r w:rsidRPr="00D022A0">
              <w:rPr>
                <w:rFonts w:cs="Arial"/>
                <w:sz w:val="16"/>
                <w:szCs w:val="16"/>
              </w:rPr>
              <w:t>for 3 MHz channel bandwidth</w:t>
            </w:r>
          </w:p>
        </w:tc>
        <w:tc>
          <w:tcPr>
            <w:tcW w:w="1417" w:type="dxa"/>
            <w:tcBorders>
              <w:top w:val="single" w:sz="4" w:space="0" w:color="auto"/>
              <w:left w:val="single" w:sz="4" w:space="0" w:color="auto"/>
              <w:bottom w:val="single" w:sz="4" w:space="0" w:color="auto"/>
              <w:right w:val="single" w:sz="4" w:space="0" w:color="auto"/>
            </w:tcBorders>
          </w:tcPr>
          <w:p w14:paraId="2BB44981" w14:textId="77777777" w:rsidR="007706D7" w:rsidRPr="00D022A0" w:rsidRDefault="007706D7" w:rsidP="007706D7">
            <w:pPr>
              <w:pStyle w:val="TAL"/>
              <w:rPr>
                <w:sz w:val="16"/>
                <w:szCs w:val="16"/>
              </w:rPr>
            </w:pPr>
            <w:r w:rsidRPr="00D022A0">
              <w:rPr>
                <w:sz w:val="16"/>
                <w:szCs w:val="16"/>
              </w:rPr>
              <w:t>TSG RAN#110</w:t>
            </w:r>
          </w:p>
          <w:p w14:paraId="4FE19F8B" w14:textId="3E749D86"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1DB274B6" w14:textId="77777777" w:rsidR="007706D7" w:rsidRPr="006277E5" w:rsidRDefault="007706D7" w:rsidP="007706D7">
            <w:pPr>
              <w:pStyle w:val="TAL"/>
              <w:rPr>
                <w:rFonts w:cs="Arial"/>
                <w:highlight w:val="yellow"/>
              </w:rPr>
            </w:pPr>
          </w:p>
        </w:tc>
      </w:tr>
      <w:tr w:rsidR="007706D7" w14:paraId="7A0763B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B4DF58C" w14:textId="78125FF8" w:rsidR="007706D7" w:rsidRPr="00D022A0" w:rsidRDefault="007706D7" w:rsidP="007706D7">
            <w:pPr>
              <w:pStyle w:val="TAL"/>
              <w:rPr>
                <w:rFonts w:cs="Symbol"/>
                <w:sz w:val="16"/>
                <w:szCs w:val="16"/>
                <w:lang w:val="en-US"/>
              </w:rPr>
            </w:pPr>
            <w:r w:rsidRPr="00D022A0">
              <w:rPr>
                <w:rFonts w:cs="Symbol"/>
                <w:sz w:val="16"/>
                <w:szCs w:val="16"/>
                <w:lang w:val="en-US"/>
              </w:rPr>
              <w:t>TS 38.523-3</w:t>
            </w:r>
          </w:p>
        </w:tc>
        <w:tc>
          <w:tcPr>
            <w:tcW w:w="4344" w:type="dxa"/>
            <w:tcBorders>
              <w:top w:val="single" w:sz="4" w:space="0" w:color="auto"/>
              <w:left w:val="single" w:sz="4" w:space="0" w:color="auto"/>
              <w:bottom w:val="single" w:sz="4" w:space="0" w:color="auto"/>
              <w:right w:val="single" w:sz="4" w:space="0" w:color="auto"/>
            </w:tcBorders>
          </w:tcPr>
          <w:p w14:paraId="18D1CB36" w14:textId="629B4019" w:rsidR="007706D7" w:rsidRPr="00D022A0" w:rsidRDefault="007706D7" w:rsidP="007706D7">
            <w:pPr>
              <w:pStyle w:val="TAL"/>
              <w:rPr>
                <w:rFonts w:cs="Symbol"/>
                <w:sz w:val="16"/>
                <w:szCs w:val="16"/>
              </w:rPr>
            </w:pPr>
            <w:r w:rsidRPr="00D022A0">
              <w:rPr>
                <w:rFonts w:cs="Symbol"/>
                <w:sz w:val="16"/>
                <w:szCs w:val="16"/>
              </w:rPr>
              <w:t>Introduction of test model for 3 MHz channel bandwidth for impacted frequency bands in FR1</w:t>
            </w:r>
          </w:p>
        </w:tc>
        <w:tc>
          <w:tcPr>
            <w:tcW w:w="1417" w:type="dxa"/>
            <w:tcBorders>
              <w:top w:val="single" w:sz="4" w:space="0" w:color="auto"/>
              <w:left w:val="single" w:sz="4" w:space="0" w:color="auto"/>
              <w:bottom w:val="single" w:sz="4" w:space="0" w:color="auto"/>
              <w:right w:val="single" w:sz="4" w:space="0" w:color="auto"/>
            </w:tcBorders>
          </w:tcPr>
          <w:p w14:paraId="64B71A48" w14:textId="77777777" w:rsidR="007706D7" w:rsidRPr="00D022A0" w:rsidRDefault="007706D7" w:rsidP="007706D7">
            <w:pPr>
              <w:pStyle w:val="TAL"/>
              <w:rPr>
                <w:sz w:val="16"/>
                <w:szCs w:val="16"/>
              </w:rPr>
            </w:pPr>
            <w:r w:rsidRPr="00D022A0">
              <w:rPr>
                <w:sz w:val="16"/>
                <w:szCs w:val="16"/>
              </w:rPr>
              <w:t>TSG RAN#110</w:t>
            </w:r>
          </w:p>
          <w:p w14:paraId="436D97CE" w14:textId="5F7828BA" w:rsidR="007706D7" w:rsidRPr="00D022A0" w:rsidRDefault="007706D7" w:rsidP="007706D7">
            <w:pPr>
              <w:pStyle w:val="TAL"/>
              <w:rPr>
                <w:sz w:val="16"/>
                <w:szCs w:val="16"/>
              </w:rPr>
            </w:pPr>
            <w:r w:rsidRPr="00D022A0">
              <w:rPr>
                <w:sz w:val="16"/>
                <w:szCs w:val="16"/>
              </w:rPr>
              <w:t>(Dec-</w:t>
            </w:r>
            <w:r w:rsidRPr="00D022A0">
              <w:rPr>
                <w:rFonts w:hint="eastAsia"/>
                <w:sz w:val="16"/>
                <w:szCs w:val="16"/>
              </w:rPr>
              <w:t>2</w:t>
            </w:r>
            <w:r w:rsidRPr="00D022A0">
              <w:rPr>
                <w:sz w:val="16"/>
                <w:szCs w:val="16"/>
              </w:rPr>
              <w:t>5)</w:t>
            </w:r>
          </w:p>
        </w:tc>
        <w:tc>
          <w:tcPr>
            <w:tcW w:w="2101" w:type="dxa"/>
            <w:tcBorders>
              <w:top w:val="single" w:sz="4" w:space="0" w:color="auto"/>
              <w:left w:val="single" w:sz="4" w:space="0" w:color="auto"/>
              <w:bottom w:val="single" w:sz="4" w:space="0" w:color="auto"/>
              <w:right w:val="single" w:sz="4" w:space="0" w:color="auto"/>
            </w:tcBorders>
          </w:tcPr>
          <w:p w14:paraId="5E6594B9" w14:textId="77777777" w:rsidR="007706D7" w:rsidRPr="006277E5" w:rsidRDefault="007706D7" w:rsidP="007706D7">
            <w:pPr>
              <w:pStyle w:val="TAL"/>
              <w:rPr>
                <w:rFonts w:cs="Arial"/>
                <w:highlight w:val="yellow"/>
              </w:rPr>
            </w:pPr>
          </w:p>
        </w:tc>
      </w:tr>
      <w:tr w:rsidR="00233D8A" w14:paraId="377E4CC2" w14:textId="77777777">
        <w:trPr>
          <w:cantSplit/>
          <w:ins w:id="7" w:author="Siddharth Das" w:date="2025-05-06T22:17:00Z"/>
        </w:trPr>
        <w:tc>
          <w:tcPr>
            <w:tcW w:w="1445" w:type="dxa"/>
            <w:tcBorders>
              <w:top w:val="single" w:sz="4" w:space="0" w:color="auto"/>
              <w:left w:val="single" w:sz="4" w:space="0" w:color="auto"/>
              <w:bottom w:val="single" w:sz="4" w:space="0" w:color="auto"/>
              <w:right w:val="single" w:sz="4" w:space="0" w:color="auto"/>
            </w:tcBorders>
          </w:tcPr>
          <w:p w14:paraId="3C58AF31" w14:textId="16FC1147" w:rsidR="00233D8A" w:rsidRPr="00D022A0" w:rsidRDefault="00233D8A" w:rsidP="007706D7">
            <w:pPr>
              <w:pStyle w:val="TAL"/>
              <w:rPr>
                <w:ins w:id="8" w:author="Siddharth Das" w:date="2025-05-06T22:17:00Z" w16du:dateUtc="2025-05-06T16:47:00Z"/>
                <w:rFonts w:cs="Symbol"/>
                <w:sz w:val="16"/>
                <w:szCs w:val="16"/>
                <w:lang w:val="en-US"/>
              </w:rPr>
            </w:pPr>
            <w:ins w:id="9" w:author="Siddharth Das" w:date="2025-05-06T22:17:00Z" w16du:dateUtc="2025-05-06T16:47:00Z">
              <w:r>
                <w:rPr>
                  <w:rFonts w:cs="Symbol"/>
                  <w:sz w:val="16"/>
                  <w:szCs w:val="16"/>
                  <w:lang w:val="en-US"/>
                </w:rPr>
                <w:t>TS 36.508</w:t>
              </w:r>
            </w:ins>
          </w:p>
        </w:tc>
        <w:tc>
          <w:tcPr>
            <w:tcW w:w="4344" w:type="dxa"/>
            <w:tcBorders>
              <w:top w:val="single" w:sz="4" w:space="0" w:color="auto"/>
              <w:left w:val="single" w:sz="4" w:space="0" w:color="auto"/>
              <w:bottom w:val="single" w:sz="4" w:space="0" w:color="auto"/>
              <w:right w:val="single" w:sz="4" w:space="0" w:color="auto"/>
            </w:tcBorders>
          </w:tcPr>
          <w:p w14:paraId="3145CE3B" w14:textId="2F5C7AFC" w:rsidR="00233D8A" w:rsidRPr="00D022A0" w:rsidRDefault="00233D8A" w:rsidP="007706D7">
            <w:pPr>
              <w:pStyle w:val="TAL"/>
              <w:rPr>
                <w:ins w:id="10" w:author="Siddharth Das" w:date="2025-05-06T22:17:00Z" w16du:dateUtc="2025-05-06T16:47:00Z"/>
                <w:rFonts w:cs="Symbol"/>
                <w:sz w:val="16"/>
                <w:szCs w:val="16"/>
              </w:rPr>
            </w:pPr>
            <w:ins w:id="11" w:author="Siddharth Das" w:date="2025-05-06T22:18:00Z" w16du:dateUtc="2025-05-06T16:48:00Z">
              <w:r>
                <w:rPr>
                  <w:rFonts w:cs="Symbol"/>
                  <w:sz w:val="16"/>
                  <w:szCs w:val="16"/>
                </w:rPr>
                <w:t xml:space="preserve">Update </w:t>
              </w:r>
            </w:ins>
            <w:ins w:id="12" w:author="Siddharth Das" w:date="2025-05-06T22:25:00Z" w16du:dateUtc="2025-05-06T16:55:00Z">
              <w:r>
                <w:rPr>
                  <w:rFonts w:cs="Symbol"/>
                  <w:sz w:val="16"/>
                  <w:szCs w:val="16"/>
                </w:rPr>
                <w:t>to</w:t>
              </w:r>
            </w:ins>
            <w:ins w:id="13" w:author="Siddharth Das" w:date="2025-05-06T22:18:00Z" w16du:dateUtc="2025-05-06T16:48:00Z">
              <w:r>
                <w:rPr>
                  <w:rFonts w:cs="Symbol"/>
                  <w:sz w:val="16"/>
                  <w:szCs w:val="16"/>
                </w:rPr>
                <w:t xml:space="preserve"> </w:t>
              </w:r>
            </w:ins>
            <w:ins w:id="14" w:author="Siddharth Das" w:date="2025-05-06T22:26:00Z" w16du:dateUtc="2025-05-06T16:56:00Z">
              <w:r w:rsidR="002E1D45">
                <w:rPr>
                  <w:rFonts w:cs="Symbol"/>
                  <w:sz w:val="16"/>
                  <w:szCs w:val="16"/>
                </w:rPr>
                <w:t xml:space="preserve">parameters of </w:t>
              </w:r>
            </w:ins>
            <w:ins w:id="15" w:author="Siddharth Das" w:date="2025-05-06T22:18:00Z" w16du:dateUtc="2025-05-06T16:48:00Z">
              <w:r>
                <w:rPr>
                  <w:rFonts w:cs="Symbol"/>
                  <w:sz w:val="16"/>
                  <w:szCs w:val="16"/>
                </w:rPr>
                <w:t>E</w:t>
              </w:r>
            </w:ins>
            <w:ins w:id="16" w:author="Siddharth Das" w:date="2025-05-06T22:26:00Z" w16du:dateUtc="2025-05-06T16:56:00Z">
              <w:r w:rsidR="002E1D45">
                <w:rPr>
                  <w:rFonts w:cs="Symbol"/>
                  <w:sz w:val="16"/>
                  <w:szCs w:val="16"/>
                </w:rPr>
                <w:t>-</w:t>
              </w:r>
            </w:ins>
            <w:ins w:id="17" w:author="Siddharth Das" w:date="2025-05-06T22:18:00Z" w16du:dateUtc="2025-05-06T16:48:00Z">
              <w:r>
                <w:rPr>
                  <w:rFonts w:cs="Symbol"/>
                  <w:sz w:val="16"/>
                  <w:szCs w:val="16"/>
                </w:rPr>
                <w:t xml:space="preserve">UTRA </w:t>
              </w:r>
            </w:ins>
            <w:ins w:id="18" w:author="Siddharth Das" w:date="2025-05-06T22:26:00Z" w16du:dateUtc="2025-05-06T16:56:00Z">
              <w:r w:rsidR="002E1D45">
                <w:rPr>
                  <w:rFonts w:cs="Symbol"/>
                  <w:sz w:val="16"/>
                  <w:szCs w:val="16"/>
                </w:rPr>
                <w:t>cells</w:t>
              </w:r>
            </w:ins>
            <w:ins w:id="19" w:author="Siddharth Das" w:date="2025-05-06T22:18:00Z" w16du:dateUtc="2025-05-06T16:48:00Z">
              <w:r>
                <w:rPr>
                  <w:rFonts w:cs="Symbol"/>
                  <w:sz w:val="16"/>
                  <w:szCs w:val="16"/>
                </w:rPr>
                <w:t xml:space="preserve"> for 3 MHz</w:t>
              </w:r>
            </w:ins>
            <w:ins w:id="20" w:author="Siddharth Das" w:date="2025-05-06T22:26:00Z" w16du:dateUtc="2025-05-06T16:56:00Z">
              <w:r>
                <w:rPr>
                  <w:rFonts w:cs="Symbol"/>
                  <w:sz w:val="16"/>
                  <w:szCs w:val="16"/>
                </w:rPr>
                <w:t xml:space="preserve"> channel bandwidth</w:t>
              </w:r>
            </w:ins>
          </w:p>
        </w:tc>
        <w:tc>
          <w:tcPr>
            <w:tcW w:w="1417" w:type="dxa"/>
            <w:tcBorders>
              <w:top w:val="single" w:sz="4" w:space="0" w:color="auto"/>
              <w:left w:val="single" w:sz="4" w:space="0" w:color="auto"/>
              <w:bottom w:val="single" w:sz="4" w:space="0" w:color="auto"/>
              <w:right w:val="single" w:sz="4" w:space="0" w:color="auto"/>
            </w:tcBorders>
          </w:tcPr>
          <w:p w14:paraId="70684FFE" w14:textId="77777777" w:rsidR="00233D8A" w:rsidRPr="00D022A0" w:rsidRDefault="00233D8A" w:rsidP="00233D8A">
            <w:pPr>
              <w:pStyle w:val="TAL"/>
              <w:rPr>
                <w:ins w:id="21" w:author="Siddharth Das" w:date="2025-05-06T22:18:00Z" w16du:dateUtc="2025-05-06T16:48:00Z"/>
                <w:sz w:val="16"/>
                <w:szCs w:val="16"/>
              </w:rPr>
            </w:pPr>
            <w:ins w:id="22" w:author="Siddharth Das" w:date="2025-05-06T22:18:00Z" w16du:dateUtc="2025-05-06T16:48:00Z">
              <w:r w:rsidRPr="00D022A0">
                <w:rPr>
                  <w:sz w:val="16"/>
                  <w:szCs w:val="16"/>
                </w:rPr>
                <w:t>TSG RAN#110</w:t>
              </w:r>
            </w:ins>
          </w:p>
          <w:p w14:paraId="5E0588B2" w14:textId="6CD1BB15" w:rsidR="00233D8A" w:rsidRPr="00D022A0" w:rsidRDefault="00233D8A" w:rsidP="00233D8A">
            <w:pPr>
              <w:pStyle w:val="TAL"/>
              <w:rPr>
                <w:ins w:id="23" w:author="Siddharth Das" w:date="2025-05-06T22:17:00Z" w16du:dateUtc="2025-05-06T16:47:00Z"/>
                <w:sz w:val="16"/>
                <w:szCs w:val="16"/>
              </w:rPr>
            </w:pPr>
            <w:ins w:id="24" w:author="Siddharth Das" w:date="2025-05-06T22:18:00Z" w16du:dateUtc="2025-05-06T16:48:00Z">
              <w:r w:rsidRPr="00D022A0">
                <w:rPr>
                  <w:sz w:val="16"/>
                  <w:szCs w:val="16"/>
                </w:rPr>
                <w:t>(Dec-</w:t>
              </w:r>
              <w:r w:rsidRPr="00D022A0">
                <w:rPr>
                  <w:rFonts w:hint="eastAsia"/>
                  <w:sz w:val="16"/>
                  <w:szCs w:val="16"/>
                </w:rPr>
                <w:t>2</w:t>
              </w:r>
              <w:r w:rsidRPr="00D022A0">
                <w:rPr>
                  <w:sz w:val="16"/>
                  <w:szCs w:val="16"/>
                </w:rPr>
                <w:t>5)</w:t>
              </w:r>
            </w:ins>
          </w:p>
        </w:tc>
        <w:tc>
          <w:tcPr>
            <w:tcW w:w="2101" w:type="dxa"/>
            <w:tcBorders>
              <w:top w:val="single" w:sz="4" w:space="0" w:color="auto"/>
              <w:left w:val="single" w:sz="4" w:space="0" w:color="auto"/>
              <w:bottom w:val="single" w:sz="4" w:space="0" w:color="auto"/>
              <w:right w:val="single" w:sz="4" w:space="0" w:color="auto"/>
            </w:tcBorders>
          </w:tcPr>
          <w:p w14:paraId="1559F7A6" w14:textId="77777777" w:rsidR="00233D8A" w:rsidRPr="006277E5" w:rsidRDefault="00233D8A" w:rsidP="007706D7">
            <w:pPr>
              <w:pStyle w:val="TAL"/>
              <w:rPr>
                <w:ins w:id="25" w:author="Siddharth Das" w:date="2025-05-06T22:17:00Z" w16du:dateUtc="2025-05-06T16:47:00Z"/>
                <w:rFonts w:cs="Arial"/>
                <w:highlight w:val="yellow"/>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239CF3E1" w:rsidR="009763F9" w:rsidRDefault="008F520F" w:rsidP="009763F9">
      <w:pPr>
        <w:pStyle w:val="Guidance"/>
        <w:rPr>
          <w:rFonts w:ascii="Arial" w:hAnsi="Arial" w:cs="Arial"/>
          <w:i w:val="0"/>
          <w:iCs/>
        </w:rPr>
      </w:pPr>
      <w:r>
        <w:rPr>
          <w:rFonts w:ascii="Arial" w:hAnsi="Arial" w:cs="Arial"/>
          <w:i w:val="0"/>
          <w:iCs/>
        </w:rPr>
        <w:t>Das, Siddharth</w:t>
      </w:r>
      <w:r w:rsidR="00F52FB5">
        <w:rPr>
          <w:rFonts w:ascii="Arial" w:hAnsi="Arial" w:cs="Arial"/>
          <w:i w:val="0"/>
          <w:iCs/>
        </w:rPr>
        <w:t xml:space="preserve"> (</w:t>
      </w:r>
      <w:r w:rsidR="009763F9">
        <w:rPr>
          <w:rFonts w:ascii="Arial" w:hAnsi="Arial" w:cs="Arial"/>
          <w:i w:val="0"/>
          <w:iCs/>
        </w:rPr>
        <w:t>Nokia</w:t>
      </w:r>
      <w:r w:rsidR="00F52FB5">
        <w:rPr>
          <w:rFonts w:ascii="Arial" w:hAnsi="Arial" w:cs="Arial"/>
          <w:i w:val="0"/>
          <w:iCs/>
        </w:rPr>
        <w:t>)</w:t>
      </w:r>
    </w:p>
    <w:p w14:paraId="28250783" w14:textId="52FEE63F" w:rsidR="00AA20A1" w:rsidRDefault="00AA20A1" w:rsidP="009763F9">
      <w:pPr>
        <w:pStyle w:val="Guidance"/>
        <w:rPr>
          <w:rFonts w:ascii="Arial" w:hAnsi="Arial" w:cs="Arial"/>
          <w:i w:val="0"/>
          <w:iCs/>
        </w:rPr>
      </w:pPr>
      <w:hyperlink r:id="rId12" w:history="1">
        <w:r w:rsidRPr="00AA20A1">
          <w:rPr>
            <w:rStyle w:val="Hyperlink"/>
            <w:rFonts w:ascii="Arial" w:hAnsi="Arial" w:cs="Arial"/>
            <w:i w:val="0"/>
            <w:iCs/>
          </w:rPr>
          <w:t>siddharth.1.das@n</w:t>
        </w:r>
        <w:r w:rsidRPr="00AA20A1">
          <w:rPr>
            <w:rStyle w:val="Hyperlink"/>
            <w:rFonts w:ascii="Arial" w:hAnsi="Arial" w:cs="Arial"/>
            <w:i w:val="0"/>
            <w:iCs/>
          </w:rPr>
          <w:t>o</w:t>
        </w:r>
        <w:r w:rsidRPr="00AA20A1">
          <w:rPr>
            <w:rStyle w:val="Hyperlink"/>
            <w:rFonts w:ascii="Arial" w:hAnsi="Arial" w:cs="Arial"/>
            <w:i w:val="0"/>
            <w:iCs/>
          </w:rPr>
          <w:t>kia.com</w:t>
        </w:r>
      </w:hyperlink>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234BC4" w14:paraId="6EBAC287"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1F2E7FD" w14:textId="77777777" w:rsidR="00234BC4" w:rsidRDefault="00234BC4">
            <w:pPr>
              <w:pStyle w:val="TAH"/>
            </w:pPr>
            <w:r>
              <w:t>Supporting IM name</w:t>
            </w:r>
          </w:p>
        </w:tc>
      </w:tr>
      <w:tr w:rsidR="004508DB" w14:paraId="7348B4E8"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0DC5AB49" w14:textId="3B639F72" w:rsidR="004508DB" w:rsidRPr="00234BC4" w:rsidRDefault="004508DB" w:rsidP="004508DB">
            <w:pPr>
              <w:pStyle w:val="TAL"/>
              <w:rPr>
                <w:highlight w:val="yellow"/>
              </w:rPr>
            </w:pPr>
            <w:r>
              <w:t>Nokia</w:t>
            </w:r>
          </w:p>
        </w:tc>
      </w:tr>
      <w:tr w:rsidR="004508DB" w14:paraId="0D7726CC"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47511A9F" w14:textId="36026E2A" w:rsidR="004508DB" w:rsidRPr="00234BC4" w:rsidRDefault="004508DB" w:rsidP="004508DB">
            <w:pPr>
              <w:pStyle w:val="TAL"/>
              <w:rPr>
                <w:highlight w:val="yellow"/>
              </w:rPr>
            </w:pPr>
            <w:r>
              <w:t>Nokia Shanghai Bell</w:t>
            </w:r>
          </w:p>
        </w:tc>
      </w:tr>
      <w:tr w:rsidR="00234BC4" w14:paraId="4AFEC44B" w14:textId="77777777" w:rsidTr="00234BC4">
        <w:trPr>
          <w:jc w:val="center"/>
        </w:trPr>
        <w:tc>
          <w:tcPr>
            <w:tcW w:w="0" w:type="auto"/>
            <w:tcBorders>
              <w:top w:val="single" w:sz="4" w:space="0" w:color="auto"/>
              <w:left w:val="single" w:sz="4" w:space="0" w:color="auto"/>
              <w:bottom w:val="single" w:sz="4" w:space="0" w:color="auto"/>
              <w:right w:val="single" w:sz="4" w:space="0" w:color="auto"/>
            </w:tcBorders>
            <w:hideMark/>
          </w:tcPr>
          <w:p w14:paraId="2F181C34" w14:textId="3E393122" w:rsidR="00234BC4" w:rsidRPr="004508DB" w:rsidRDefault="004508DB">
            <w:pPr>
              <w:pStyle w:val="TAL"/>
            </w:pPr>
            <w:r w:rsidRPr="004508DB">
              <w:t>UIC</w:t>
            </w:r>
          </w:p>
        </w:tc>
      </w:tr>
      <w:tr w:rsidR="00234BC4" w14:paraId="38DCD4D9"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BD3D13" w14:textId="66BCE990" w:rsidR="00234BC4" w:rsidRPr="004508DB" w:rsidRDefault="00516254">
            <w:pPr>
              <w:pStyle w:val="TAL"/>
            </w:pPr>
            <w:r>
              <w:t>MediaTek Inc.</w:t>
            </w:r>
          </w:p>
        </w:tc>
      </w:tr>
      <w:tr w:rsidR="00234BC4" w14:paraId="10EC4D1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0ADE6599" w14:textId="0F0F4525" w:rsidR="00234BC4" w:rsidRPr="00234BC4" w:rsidRDefault="002C592D">
            <w:pPr>
              <w:pStyle w:val="TAL"/>
              <w:rPr>
                <w:highlight w:val="yellow"/>
              </w:rPr>
            </w:pPr>
            <w:r w:rsidRPr="002C592D">
              <w:t>ZTE</w:t>
            </w:r>
            <w:r>
              <w:t xml:space="preserve"> Corporation</w:t>
            </w:r>
          </w:p>
        </w:tc>
      </w:tr>
      <w:tr w:rsidR="00234BC4" w14:paraId="2DFFC0DE"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545723A8" w14:textId="3660AD10" w:rsidR="00234BC4" w:rsidRPr="00234BC4" w:rsidRDefault="00FA432E">
            <w:pPr>
              <w:pStyle w:val="TAL"/>
              <w:rPr>
                <w:highlight w:val="yellow"/>
              </w:rPr>
            </w:pPr>
            <w:r w:rsidRPr="00FA432E">
              <w:t>Samsung</w:t>
            </w:r>
          </w:p>
        </w:tc>
      </w:tr>
      <w:tr w:rsidR="00234BC4" w14:paraId="022FCF98"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796E083" w14:textId="45DE30D5" w:rsidR="00234BC4" w:rsidRPr="00234BC4" w:rsidRDefault="003F49AD">
            <w:pPr>
              <w:pStyle w:val="TAL"/>
              <w:rPr>
                <w:highlight w:val="yellow"/>
              </w:rPr>
            </w:pPr>
            <w:proofErr w:type="spellStart"/>
            <w:r w:rsidRPr="003F49AD">
              <w:rPr>
                <w:rFonts w:hint="eastAsia"/>
              </w:rPr>
              <w:t>Anterix</w:t>
            </w:r>
            <w:proofErr w:type="spellEnd"/>
          </w:p>
        </w:tc>
      </w:tr>
      <w:tr w:rsidR="00234BC4" w14:paraId="3004B18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7F3BB110" w14:textId="2F0558C9" w:rsidR="00234BC4" w:rsidRPr="00234BC4" w:rsidRDefault="00C6629C">
            <w:pPr>
              <w:pStyle w:val="TAL"/>
              <w:rPr>
                <w:highlight w:val="yellow"/>
              </w:rPr>
            </w:pPr>
            <w:r w:rsidRPr="00C6629C">
              <w:t>T-Mobile USA</w:t>
            </w:r>
          </w:p>
        </w:tc>
      </w:tr>
      <w:tr w:rsidR="00234BC4" w14:paraId="0B9D418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3F1B0BB7" w14:textId="69FE08D2" w:rsidR="00234BC4" w:rsidRPr="00234BC4" w:rsidRDefault="00D022A0">
            <w:pPr>
              <w:pStyle w:val="TAL"/>
              <w:rPr>
                <w:highlight w:val="yellow"/>
              </w:rPr>
            </w:pPr>
            <w:r w:rsidRPr="00D022A0">
              <w:t>Ericsson</w:t>
            </w:r>
          </w:p>
        </w:tc>
      </w:tr>
      <w:tr w:rsidR="00234BC4" w14:paraId="6AA46BD5"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AE6930F" w14:textId="12D0A207" w:rsidR="00234BC4" w:rsidRDefault="0076443D">
            <w:pPr>
              <w:pStyle w:val="TAL"/>
            </w:pPr>
            <w:r>
              <w:t>NTT Docomo</w:t>
            </w:r>
          </w:p>
        </w:tc>
      </w:tr>
      <w:tr w:rsidR="00234BC4" w14:paraId="13D2FCD4"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40C9ABDC" w14:textId="71F6605A" w:rsidR="00234BC4" w:rsidRDefault="00234BC4">
            <w:pPr>
              <w:pStyle w:val="TAL"/>
            </w:pPr>
          </w:p>
        </w:tc>
      </w:tr>
      <w:tr w:rsidR="00234BC4" w14:paraId="6CF92560" w14:textId="77777777" w:rsidTr="004508DB">
        <w:trPr>
          <w:jc w:val="center"/>
        </w:trPr>
        <w:tc>
          <w:tcPr>
            <w:tcW w:w="0" w:type="auto"/>
            <w:tcBorders>
              <w:top w:val="single" w:sz="4" w:space="0" w:color="auto"/>
              <w:left w:val="single" w:sz="4" w:space="0" w:color="auto"/>
              <w:bottom w:val="single" w:sz="4" w:space="0" w:color="auto"/>
              <w:right w:val="single" w:sz="4" w:space="0" w:color="auto"/>
            </w:tcBorders>
          </w:tcPr>
          <w:p w14:paraId="203A05B1" w14:textId="13DB4A9E" w:rsidR="00234BC4" w:rsidRPr="00234BC4" w:rsidRDefault="00234BC4">
            <w:pPr>
              <w:pStyle w:val="TAL"/>
              <w:rPr>
                <w:highlight w:val="yellow"/>
              </w:rPr>
            </w:pPr>
          </w:p>
        </w:tc>
      </w:tr>
    </w:tbl>
    <w:p w14:paraId="00A55D38" w14:textId="77777777" w:rsidR="00D261EA" w:rsidRDefault="00D261EA"/>
    <w:p w14:paraId="62F5D4FB" w14:textId="77777777" w:rsidR="00D261EA" w:rsidRDefault="00D261EA"/>
    <w:sectPr w:rsidR="00D261EA" w:rsidSect="00624F2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3D4EC3" w14:textId="77777777" w:rsidR="00AE765A" w:rsidRDefault="00AE765A" w:rsidP="00D261EA">
      <w:pPr>
        <w:spacing w:after="0"/>
      </w:pPr>
      <w:r>
        <w:separator/>
      </w:r>
    </w:p>
  </w:endnote>
  <w:endnote w:type="continuationSeparator" w:id="0">
    <w:p w14:paraId="0E49B318" w14:textId="77777777" w:rsidR="00AE765A" w:rsidRDefault="00AE765A"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3764A" w14:textId="77777777" w:rsidR="00AE765A" w:rsidRDefault="00AE765A">
      <w:pPr>
        <w:spacing w:after="0"/>
      </w:pPr>
      <w:r>
        <w:separator/>
      </w:r>
    </w:p>
  </w:footnote>
  <w:footnote w:type="continuationSeparator" w:id="0">
    <w:p w14:paraId="07EB08B7" w14:textId="77777777" w:rsidR="00AE765A" w:rsidRDefault="00AE765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514524"/>
    <w:multiLevelType w:val="hybridMultilevel"/>
    <w:tmpl w:val="85B038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5"/>
  </w:num>
  <w:num w:numId="2" w16cid:durableId="1414669103">
    <w:abstractNumId w:val="4"/>
  </w:num>
  <w:num w:numId="3" w16cid:durableId="541871641">
    <w:abstractNumId w:val="0"/>
  </w:num>
  <w:num w:numId="4" w16cid:durableId="250166682">
    <w:abstractNumId w:val="2"/>
  </w:num>
  <w:num w:numId="5" w16cid:durableId="842743504">
    <w:abstractNumId w:val="1"/>
  </w:num>
  <w:num w:numId="6" w16cid:durableId="17584917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 Siddharth Das">
    <w15:presenceInfo w15:providerId="None" w15:userId="Nokia - Siddharth Das"/>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linkStyle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9FB"/>
    <w:rsid w:val="00003B9A"/>
    <w:rsid w:val="00005549"/>
    <w:rsid w:val="000061E0"/>
    <w:rsid w:val="00006EF7"/>
    <w:rsid w:val="00011074"/>
    <w:rsid w:val="0001220A"/>
    <w:rsid w:val="000132D1"/>
    <w:rsid w:val="000205C5"/>
    <w:rsid w:val="0002081D"/>
    <w:rsid w:val="00025316"/>
    <w:rsid w:val="00030E54"/>
    <w:rsid w:val="00037C06"/>
    <w:rsid w:val="00037D62"/>
    <w:rsid w:val="00044DAE"/>
    <w:rsid w:val="00045C6E"/>
    <w:rsid w:val="0005076D"/>
    <w:rsid w:val="00052BF8"/>
    <w:rsid w:val="00057116"/>
    <w:rsid w:val="000611D1"/>
    <w:rsid w:val="00061E5E"/>
    <w:rsid w:val="00064CB2"/>
    <w:rsid w:val="00066954"/>
    <w:rsid w:val="00067741"/>
    <w:rsid w:val="00072A56"/>
    <w:rsid w:val="000736A3"/>
    <w:rsid w:val="00075FF4"/>
    <w:rsid w:val="00080854"/>
    <w:rsid w:val="00082CCB"/>
    <w:rsid w:val="00086D74"/>
    <w:rsid w:val="0009284D"/>
    <w:rsid w:val="00093420"/>
    <w:rsid w:val="00096244"/>
    <w:rsid w:val="000A1B47"/>
    <w:rsid w:val="000A1BEF"/>
    <w:rsid w:val="000A3125"/>
    <w:rsid w:val="000A6AB6"/>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E64B4"/>
    <w:rsid w:val="000F3E56"/>
    <w:rsid w:val="000F4462"/>
    <w:rsid w:val="001001BD"/>
    <w:rsid w:val="00102222"/>
    <w:rsid w:val="00110054"/>
    <w:rsid w:val="00120541"/>
    <w:rsid w:val="001211F3"/>
    <w:rsid w:val="0012187C"/>
    <w:rsid w:val="00127B5D"/>
    <w:rsid w:val="0013135E"/>
    <w:rsid w:val="001416D3"/>
    <w:rsid w:val="00160FD7"/>
    <w:rsid w:val="00161837"/>
    <w:rsid w:val="00162811"/>
    <w:rsid w:val="00166866"/>
    <w:rsid w:val="00166A1B"/>
    <w:rsid w:val="00167C8F"/>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0C8"/>
    <w:rsid w:val="001F7EB4"/>
    <w:rsid w:val="002000C2"/>
    <w:rsid w:val="00205F25"/>
    <w:rsid w:val="0021457C"/>
    <w:rsid w:val="00214641"/>
    <w:rsid w:val="002159E2"/>
    <w:rsid w:val="00221B1E"/>
    <w:rsid w:val="00223860"/>
    <w:rsid w:val="00233D8A"/>
    <w:rsid w:val="00234BC4"/>
    <w:rsid w:val="00240DCD"/>
    <w:rsid w:val="00245762"/>
    <w:rsid w:val="002475E6"/>
    <w:rsid w:val="0024786B"/>
    <w:rsid w:val="00247D8D"/>
    <w:rsid w:val="002502D4"/>
    <w:rsid w:val="002516A1"/>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C592D"/>
    <w:rsid w:val="002D7D13"/>
    <w:rsid w:val="002E1D45"/>
    <w:rsid w:val="002E55A4"/>
    <w:rsid w:val="002E5FB8"/>
    <w:rsid w:val="002E6A7D"/>
    <w:rsid w:val="002E7A9E"/>
    <w:rsid w:val="002E7E08"/>
    <w:rsid w:val="002F0469"/>
    <w:rsid w:val="002F3C41"/>
    <w:rsid w:val="002F6C5C"/>
    <w:rsid w:val="0030045C"/>
    <w:rsid w:val="003103B7"/>
    <w:rsid w:val="00317E85"/>
    <w:rsid w:val="003205AD"/>
    <w:rsid w:val="003228E0"/>
    <w:rsid w:val="0033027D"/>
    <w:rsid w:val="00330A42"/>
    <w:rsid w:val="00335CAA"/>
    <w:rsid w:val="00335FB2"/>
    <w:rsid w:val="00344158"/>
    <w:rsid w:val="00347B74"/>
    <w:rsid w:val="00350194"/>
    <w:rsid w:val="00353E98"/>
    <w:rsid w:val="00355CB6"/>
    <w:rsid w:val="00360802"/>
    <w:rsid w:val="0036480E"/>
    <w:rsid w:val="00366257"/>
    <w:rsid w:val="00367D42"/>
    <w:rsid w:val="00367E91"/>
    <w:rsid w:val="00375AAB"/>
    <w:rsid w:val="00382A08"/>
    <w:rsid w:val="0038516D"/>
    <w:rsid w:val="003869D7"/>
    <w:rsid w:val="00390973"/>
    <w:rsid w:val="0039180E"/>
    <w:rsid w:val="003930A2"/>
    <w:rsid w:val="003A036A"/>
    <w:rsid w:val="003A04C9"/>
    <w:rsid w:val="003A08AA"/>
    <w:rsid w:val="003A1EB0"/>
    <w:rsid w:val="003A25F9"/>
    <w:rsid w:val="003A4B21"/>
    <w:rsid w:val="003B3A93"/>
    <w:rsid w:val="003B5480"/>
    <w:rsid w:val="003C0F14"/>
    <w:rsid w:val="003C1AFD"/>
    <w:rsid w:val="003C2DA6"/>
    <w:rsid w:val="003C53AF"/>
    <w:rsid w:val="003C6DA6"/>
    <w:rsid w:val="003D0818"/>
    <w:rsid w:val="003D0F39"/>
    <w:rsid w:val="003D11D2"/>
    <w:rsid w:val="003D180B"/>
    <w:rsid w:val="003D2781"/>
    <w:rsid w:val="003D62A9"/>
    <w:rsid w:val="003E0D2C"/>
    <w:rsid w:val="003E359F"/>
    <w:rsid w:val="003F04C7"/>
    <w:rsid w:val="003F268E"/>
    <w:rsid w:val="003F3963"/>
    <w:rsid w:val="003F49AD"/>
    <w:rsid w:val="003F7142"/>
    <w:rsid w:val="003F7B3D"/>
    <w:rsid w:val="0040240E"/>
    <w:rsid w:val="00411698"/>
    <w:rsid w:val="00411AB4"/>
    <w:rsid w:val="00413E2B"/>
    <w:rsid w:val="00414164"/>
    <w:rsid w:val="00414F2F"/>
    <w:rsid w:val="0041732C"/>
    <w:rsid w:val="0041789B"/>
    <w:rsid w:val="0041797F"/>
    <w:rsid w:val="00421B27"/>
    <w:rsid w:val="00421BF0"/>
    <w:rsid w:val="004223B5"/>
    <w:rsid w:val="00423153"/>
    <w:rsid w:val="004260A5"/>
    <w:rsid w:val="00431BD1"/>
    <w:rsid w:val="00432283"/>
    <w:rsid w:val="00432C8C"/>
    <w:rsid w:val="0043745F"/>
    <w:rsid w:val="00437DFD"/>
    <w:rsid w:val="00437F58"/>
    <w:rsid w:val="0044029F"/>
    <w:rsid w:val="004408C2"/>
    <w:rsid w:val="00440BC9"/>
    <w:rsid w:val="004434EF"/>
    <w:rsid w:val="004508DB"/>
    <w:rsid w:val="00453040"/>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3F95"/>
    <w:rsid w:val="004B49C2"/>
    <w:rsid w:val="004C0726"/>
    <w:rsid w:val="004C3006"/>
    <w:rsid w:val="004C634D"/>
    <w:rsid w:val="004D111E"/>
    <w:rsid w:val="004D24B9"/>
    <w:rsid w:val="004D2952"/>
    <w:rsid w:val="004E0FEE"/>
    <w:rsid w:val="004E227D"/>
    <w:rsid w:val="004E2CE2"/>
    <w:rsid w:val="004E5172"/>
    <w:rsid w:val="004E6F8A"/>
    <w:rsid w:val="004F357C"/>
    <w:rsid w:val="004F3E27"/>
    <w:rsid w:val="005007D9"/>
    <w:rsid w:val="00501091"/>
    <w:rsid w:val="00502CD2"/>
    <w:rsid w:val="00504B8C"/>
    <w:rsid w:val="00504E33"/>
    <w:rsid w:val="005057A9"/>
    <w:rsid w:val="00506934"/>
    <w:rsid w:val="00512920"/>
    <w:rsid w:val="00514F26"/>
    <w:rsid w:val="00515FCE"/>
    <w:rsid w:val="00516254"/>
    <w:rsid w:val="00523613"/>
    <w:rsid w:val="00524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B4E8C"/>
    <w:rsid w:val="005B6CAA"/>
    <w:rsid w:val="005C0960"/>
    <w:rsid w:val="005C29F7"/>
    <w:rsid w:val="005C376F"/>
    <w:rsid w:val="005C4F58"/>
    <w:rsid w:val="005C5E8D"/>
    <w:rsid w:val="005C78F2"/>
    <w:rsid w:val="005D057C"/>
    <w:rsid w:val="005D3FEC"/>
    <w:rsid w:val="005D44BE"/>
    <w:rsid w:val="005E088B"/>
    <w:rsid w:val="005E31C4"/>
    <w:rsid w:val="005F626A"/>
    <w:rsid w:val="005F6AF8"/>
    <w:rsid w:val="00601221"/>
    <w:rsid w:val="006101DA"/>
    <w:rsid w:val="00611BAE"/>
    <w:rsid w:val="00611EC4"/>
    <w:rsid w:val="00612542"/>
    <w:rsid w:val="006140F3"/>
    <w:rsid w:val="006146D2"/>
    <w:rsid w:val="00620B3F"/>
    <w:rsid w:val="006239E7"/>
    <w:rsid w:val="00623CAA"/>
    <w:rsid w:val="00624F2B"/>
    <w:rsid w:val="006250F2"/>
    <w:rsid w:val="006254C4"/>
    <w:rsid w:val="006277E5"/>
    <w:rsid w:val="00627C99"/>
    <w:rsid w:val="006323BE"/>
    <w:rsid w:val="006341A4"/>
    <w:rsid w:val="00640875"/>
    <w:rsid w:val="00640DD1"/>
    <w:rsid w:val="006418C6"/>
    <w:rsid w:val="00641ED8"/>
    <w:rsid w:val="00642A2B"/>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330"/>
    <w:rsid w:val="00706A1A"/>
    <w:rsid w:val="007075C7"/>
    <w:rsid w:val="00707673"/>
    <w:rsid w:val="007127C8"/>
    <w:rsid w:val="007162BE"/>
    <w:rsid w:val="00720B0E"/>
    <w:rsid w:val="00722267"/>
    <w:rsid w:val="0072480A"/>
    <w:rsid w:val="00742AC2"/>
    <w:rsid w:val="00746F46"/>
    <w:rsid w:val="0075176F"/>
    <w:rsid w:val="0075252A"/>
    <w:rsid w:val="007541BB"/>
    <w:rsid w:val="0076388B"/>
    <w:rsid w:val="0076443D"/>
    <w:rsid w:val="00764B84"/>
    <w:rsid w:val="00765028"/>
    <w:rsid w:val="00767625"/>
    <w:rsid w:val="007706D7"/>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5A4A"/>
    <w:rsid w:val="00866A37"/>
    <w:rsid w:val="00872B3B"/>
    <w:rsid w:val="0088222A"/>
    <w:rsid w:val="008835FC"/>
    <w:rsid w:val="00885E82"/>
    <w:rsid w:val="00886FB8"/>
    <w:rsid w:val="008901F6"/>
    <w:rsid w:val="00891A7B"/>
    <w:rsid w:val="00896C03"/>
    <w:rsid w:val="00897143"/>
    <w:rsid w:val="008A05BF"/>
    <w:rsid w:val="008A12A5"/>
    <w:rsid w:val="008A495D"/>
    <w:rsid w:val="008A4BA1"/>
    <w:rsid w:val="008A76FD"/>
    <w:rsid w:val="008B114B"/>
    <w:rsid w:val="008B2D09"/>
    <w:rsid w:val="008B4D31"/>
    <w:rsid w:val="008B519F"/>
    <w:rsid w:val="008B73C3"/>
    <w:rsid w:val="008C0E78"/>
    <w:rsid w:val="008C3532"/>
    <w:rsid w:val="008C537F"/>
    <w:rsid w:val="008D658B"/>
    <w:rsid w:val="008E2D07"/>
    <w:rsid w:val="008E2EB2"/>
    <w:rsid w:val="008F520F"/>
    <w:rsid w:val="0090282F"/>
    <w:rsid w:val="00912EC5"/>
    <w:rsid w:val="009161F0"/>
    <w:rsid w:val="00922FCB"/>
    <w:rsid w:val="009230BA"/>
    <w:rsid w:val="00932DE3"/>
    <w:rsid w:val="00932FB3"/>
    <w:rsid w:val="00935CB0"/>
    <w:rsid w:val="00937E50"/>
    <w:rsid w:val="009428A9"/>
    <w:rsid w:val="009428B1"/>
    <w:rsid w:val="009437A2"/>
    <w:rsid w:val="00944B28"/>
    <w:rsid w:val="00953E83"/>
    <w:rsid w:val="00962565"/>
    <w:rsid w:val="00966681"/>
    <w:rsid w:val="00967838"/>
    <w:rsid w:val="00975410"/>
    <w:rsid w:val="009763F9"/>
    <w:rsid w:val="00982CD6"/>
    <w:rsid w:val="00985B73"/>
    <w:rsid w:val="009870A7"/>
    <w:rsid w:val="00992266"/>
    <w:rsid w:val="00993E41"/>
    <w:rsid w:val="00994706"/>
    <w:rsid w:val="00994A54"/>
    <w:rsid w:val="0099705B"/>
    <w:rsid w:val="009A074F"/>
    <w:rsid w:val="009A0B51"/>
    <w:rsid w:val="009A3BC4"/>
    <w:rsid w:val="009A407B"/>
    <w:rsid w:val="009A527F"/>
    <w:rsid w:val="009A6092"/>
    <w:rsid w:val="009A6657"/>
    <w:rsid w:val="009B1936"/>
    <w:rsid w:val="009B314C"/>
    <w:rsid w:val="009B33BA"/>
    <w:rsid w:val="009B3635"/>
    <w:rsid w:val="009B493F"/>
    <w:rsid w:val="009B657C"/>
    <w:rsid w:val="009C2977"/>
    <w:rsid w:val="009C2DCC"/>
    <w:rsid w:val="009C7CA9"/>
    <w:rsid w:val="009E6C21"/>
    <w:rsid w:val="009E75B5"/>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1F01"/>
    <w:rsid w:val="00A724D0"/>
    <w:rsid w:val="00A73257"/>
    <w:rsid w:val="00A9081F"/>
    <w:rsid w:val="00A9188C"/>
    <w:rsid w:val="00A93464"/>
    <w:rsid w:val="00A96148"/>
    <w:rsid w:val="00A97002"/>
    <w:rsid w:val="00A97A52"/>
    <w:rsid w:val="00AA0D6A"/>
    <w:rsid w:val="00AA1BB6"/>
    <w:rsid w:val="00AA20A1"/>
    <w:rsid w:val="00AA5098"/>
    <w:rsid w:val="00AA5313"/>
    <w:rsid w:val="00AB20B5"/>
    <w:rsid w:val="00AB58BF"/>
    <w:rsid w:val="00AC4AC0"/>
    <w:rsid w:val="00AD0751"/>
    <w:rsid w:val="00AD4075"/>
    <w:rsid w:val="00AD77C4"/>
    <w:rsid w:val="00AE0ED1"/>
    <w:rsid w:val="00AE25BF"/>
    <w:rsid w:val="00AE765A"/>
    <w:rsid w:val="00AF0C13"/>
    <w:rsid w:val="00AF0EBD"/>
    <w:rsid w:val="00B00A03"/>
    <w:rsid w:val="00B01ACB"/>
    <w:rsid w:val="00B03059"/>
    <w:rsid w:val="00B03AF5"/>
    <w:rsid w:val="00B03C01"/>
    <w:rsid w:val="00B04C62"/>
    <w:rsid w:val="00B078D6"/>
    <w:rsid w:val="00B10F2E"/>
    <w:rsid w:val="00B11407"/>
    <w:rsid w:val="00B1248D"/>
    <w:rsid w:val="00B1369A"/>
    <w:rsid w:val="00B14678"/>
    <w:rsid w:val="00B14709"/>
    <w:rsid w:val="00B2743D"/>
    <w:rsid w:val="00B277CF"/>
    <w:rsid w:val="00B3015C"/>
    <w:rsid w:val="00B344D8"/>
    <w:rsid w:val="00B42F6E"/>
    <w:rsid w:val="00B44FDF"/>
    <w:rsid w:val="00B567D1"/>
    <w:rsid w:val="00B56AB9"/>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1143"/>
    <w:rsid w:val="00BB3813"/>
    <w:rsid w:val="00BB5EBF"/>
    <w:rsid w:val="00BB72E9"/>
    <w:rsid w:val="00BC642A"/>
    <w:rsid w:val="00BD166A"/>
    <w:rsid w:val="00BD676B"/>
    <w:rsid w:val="00BE21C4"/>
    <w:rsid w:val="00BE654E"/>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9C"/>
    <w:rsid w:val="00C662F6"/>
    <w:rsid w:val="00C715CA"/>
    <w:rsid w:val="00C7495D"/>
    <w:rsid w:val="00C77CE9"/>
    <w:rsid w:val="00C858F1"/>
    <w:rsid w:val="00C87955"/>
    <w:rsid w:val="00C93787"/>
    <w:rsid w:val="00C94691"/>
    <w:rsid w:val="00C96509"/>
    <w:rsid w:val="00CA0968"/>
    <w:rsid w:val="00CA168E"/>
    <w:rsid w:val="00CB0647"/>
    <w:rsid w:val="00CB2A21"/>
    <w:rsid w:val="00CB4236"/>
    <w:rsid w:val="00CC1D26"/>
    <w:rsid w:val="00CC3036"/>
    <w:rsid w:val="00CC72A4"/>
    <w:rsid w:val="00CD3153"/>
    <w:rsid w:val="00CD47F9"/>
    <w:rsid w:val="00CD7DAA"/>
    <w:rsid w:val="00CE3D4B"/>
    <w:rsid w:val="00CF5951"/>
    <w:rsid w:val="00CF6810"/>
    <w:rsid w:val="00D022A0"/>
    <w:rsid w:val="00D038DD"/>
    <w:rsid w:val="00D06117"/>
    <w:rsid w:val="00D20A99"/>
    <w:rsid w:val="00D220FB"/>
    <w:rsid w:val="00D23644"/>
    <w:rsid w:val="00D24760"/>
    <w:rsid w:val="00D25EA1"/>
    <w:rsid w:val="00D261EA"/>
    <w:rsid w:val="00D2724C"/>
    <w:rsid w:val="00D307DC"/>
    <w:rsid w:val="00D31CC8"/>
    <w:rsid w:val="00D32678"/>
    <w:rsid w:val="00D35EB5"/>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38EC"/>
    <w:rsid w:val="00DB3F4B"/>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2933"/>
    <w:rsid w:val="00E26483"/>
    <w:rsid w:val="00E303C1"/>
    <w:rsid w:val="00E343BB"/>
    <w:rsid w:val="00E40DDC"/>
    <w:rsid w:val="00E52C57"/>
    <w:rsid w:val="00E52CD7"/>
    <w:rsid w:val="00E55E2E"/>
    <w:rsid w:val="00E57E7D"/>
    <w:rsid w:val="00E66A3A"/>
    <w:rsid w:val="00E67AAF"/>
    <w:rsid w:val="00E70355"/>
    <w:rsid w:val="00E77BE9"/>
    <w:rsid w:val="00E8283E"/>
    <w:rsid w:val="00E84CD8"/>
    <w:rsid w:val="00E8781C"/>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1254"/>
    <w:rsid w:val="00F07C92"/>
    <w:rsid w:val="00F10022"/>
    <w:rsid w:val="00F138AB"/>
    <w:rsid w:val="00F14B43"/>
    <w:rsid w:val="00F203C7"/>
    <w:rsid w:val="00F215E2"/>
    <w:rsid w:val="00F21E3F"/>
    <w:rsid w:val="00F279CB"/>
    <w:rsid w:val="00F308CE"/>
    <w:rsid w:val="00F316F7"/>
    <w:rsid w:val="00F41A27"/>
    <w:rsid w:val="00F4338D"/>
    <w:rsid w:val="00F440D3"/>
    <w:rsid w:val="00F446AC"/>
    <w:rsid w:val="00F44909"/>
    <w:rsid w:val="00F464B4"/>
    <w:rsid w:val="00F46EAF"/>
    <w:rsid w:val="00F52FB5"/>
    <w:rsid w:val="00F568A2"/>
    <w:rsid w:val="00F5774F"/>
    <w:rsid w:val="00F57F98"/>
    <w:rsid w:val="00F619A8"/>
    <w:rsid w:val="00F62688"/>
    <w:rsid w:val="00F644F3"/>
    <w:rsid w:val="00F76BE5"/>
    <w:rsid w:val="00F82786"/>
    <w:rsid w:val="00F83D11"/>
    <w:rsid w:val="00F910E2"/>
    <w:rsid w:val="00F921F1"/>
    <w:rsid w:val="00F926DA"/>
    <w:rsid w:val="00F944AD"/>
    <w:rsid w:val="00FA432E"/>
    <w:rsid w:val="00FB127E"/>
    <w:rsid w:val="00FB2362"/>
    <w:rsid w:val="00FB4B0E"/>
    <w:rsid w:val="00FC0804"/>
    <w:rsid w:val="00FC2B94"/>
    <w:rsid w:val="00FC3B6D"/>
    <w:rsid w:val="00FC468E"/>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 w:type="paragraph" w:styleId="ListParagraph">
    <w:name w:val="List Paragraph"/>
    <w:basedOn w:val="Normal"/>
    <w:uiPriority w:val="99"/>
    <w:unhideWhenUsed/>
    <w:rsid w:val="00937E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123275071">
      <w:bodyDiv w:val="1"/>
      <w:marLeft w:val="0"/>
      <w:marRight w:val="0"/>
      <w:marTop w:val="0"/>
      <w:marBottom w:val="0"/>
      <w:divBdr>
        <w:top w:val="none" w:sz="0" w:space="0" w:color="auto"/>
        <w:left w:val="none" w:sz="0" w:space="0" w:color="auto"/>
        <w:bottom w:val="none" w:sz="0" w:space="0" w:color="auto"/>
        <w:right w:val="none" w:sz="0" w:space="0" w:color="auto"/>
      </w:divBdr>
    </w:div>
    <w:div w:id="149516966">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1835993714">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20siddharth.1.d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1556</TotalTime>
  <Pages>4</Pages>
  <Words>1199</Words>
  <Characters>6285</Characters>
  <Application>Microsoft Office Word</Application>
  <DocSecurity>0</DocSecurity>
  <Lines>276</Lines>
  <Paragraphs>168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Siddharth Das</cp:lastModifiedBy>
  <cp:revision>30</cp:revision>
  <cp:lastPrinted>2000-02-29T06:01:00Z</cp:lastPrinted>
  <dcterms:created xsi:type="dcterms:W3CDTF">2023-12-18T13:18:00Z</dcterms:created>
  <dcterms:modified xsi:type="dcterms:W3CDTF">2025-05-22T21:04:00Z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y fmtid="{D5CDD505-2E9C-101B-9397-08002B2CF9AE}" pid="13" name="GrammarlyDocumentId">
    <vt:lpwstr>e981c9506858f74adab03b6b0a3650d42841496c54bab6d26d294b29dbe52c46</vt:lpwstr>
  </property>
</Properties>
</file>