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ACCA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B36A3E">
          <w:rPr>
            <w:b/>
            <w:noProof/>
            <w:sz w:val="24"/>
          </w:rPr>
          <w:t>7</w:t>
        </w:r>
      </w:fldSimple>
      <w:fldSimple w:instr=" DOCPROPERTY  MtgTitle  \* MERGEFORMAT "/>
      <w:r>
        <w:rPr>
          <w:b/>
          <w:i/>
          <w:noProof/>
          <w:sz w:val="28"/>
        </w:rPr>
        <w:tab/>
      </w:r>
      <w:fldSimple w:instr=" DOCPROPERTY  Tdoc#  \* MERGEFORMAT ">
        <w:r w:rsidR="0073250A" w:rsidRPr="00E13F3D">
          <w:rPr>
            <w:b/>
            <w:i/>
            <w:noProof/>
            <w:sz w:val="28"/>
          </w:rPr>
          <w:t>R5-2</w:t>
        </w:r>
        <w:r w:rsidR="0073250A">
          <w:rPr>
            <w:b/>
            <w:i/>
            <w:noProof/>
            <w:sz w:val="28"/>
          </w:rPr>
          <w:t>5</w:t>
        </w:r>
        <w:r w:rsidR="00C70B3A">
          <w:rPr>
            <w:b/>
            <w:i/>
            <w:noProof/>
            <w:sz w:val="28"/>
          </w:rPr>
          <w:t>1940</w:t>
        </w:r>
      </w:fldSimple>
    </w:p>
    <w:p w14:paraId="31A88B54" w14:textId="77777777" w:rsidR="00F97BF0" w:rsidRDefault="00F97BF0" w:rsidP="00F97BF0">
      <w:pPr>
        <w:pStyle w:val="CRCoverPage"/>
        <w:outlineLvl w:val="0"/>
        <w:rPr>
          <w:b/>
          <w:noProof/>
          <w:sz w:val="24"/>
        </w:rPr>
      </w:pPr>
      <w:r>
        <w:rPr>
          <w:b/>
          <w:noProof/>
          <w:sz w:val="24"/>
        </w:rPr>
        <w:t xml:space="preserve">St. Julians, Malta, </w:t>
      </w:r>
      <w:fldSimple w:instr=" DOCPROPERTY  StartDate  \* MERGEFORMAT ">
        <w:r w:rsidRPr="00A75BDE">
          <w:rPr>
            <w:b/>
            <w:noProof/>
            <w:sz w:val="24"/>
          </w:rPr>
          <w:t>1</w:t>
        </w:r>
        <w:r>
          <w:rPr>
            <w:b/>
            <w:noProof/>
            <w:sz w:val="24"/>
          </w:rPr>
          <w:t>9</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3rd</w:t>
        </w:r>
        <w:r w:rsidRPr="00BA51D9">
          <w:rPr>
            <w:b/>
            <w:noProof/>
            <w:sz w:val="24"/>
          </w:rPr>
          <w:t xml:space="preserve"> </w:t>
        </w:r>
        <w:r>
          <w:rPr>
            <w:b/>
            <w:noProof/>
            <w:sz w:val="24"/>
          </w:rPr>
          <w:t>May</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700D4" w:rsidR="001E41F3" w:rsidRPr="00410371" w:rsidRDefault="009E63CE" w:rsidP="00E13F3D">
            <w:pPr>
              <w:pStyle w:val="CRCoverPage"/>
              <w:spacing w:after="0"/>
              <w:jc w:val="right"/>
              <w:rPr>
                <w:b/>
                <w:noProof/>
                <w:sz w:val="28"/>
              </w:rPr>
            </w:pPr>
            <w:fldSimple w:instr=" DOCPROPERTY  Spec#  \* MERGEFORMAT ">
              <w:r w:rsidRPr="00410371">
                <w:rPr>
                  <w:b/>
                  <w:noProof/>
                  <w:sz w:val="28"/>
                </w:rPr>
                <w:t>3</w:t>
              </w:r>
              <w:r w:rsidR="008D0D49">
                <w:rPr>
                  <w:b/>
                  <w:noProof/>
                  <w:sz w:val="28"/>
                </w:rPr>
                <w:t>4</w:t>
              </w:r>
              <w:r w:rsidRPr="00410371">
                <w:rPr>
                  <w:b/>
                  <w:noProof/>
                  <w:sz w:val="28"/>
                </w:rPr>
                <w:t>.</w:t>
              </w:r>
              <w:r w:rsidR="008D0D49">
                <w:rPr>
                  <w:b/>
                  <w:noProof/>
                  <w:sz w:val="28"/>
                </w:rPr>
                <w:t>229</w:t>
              </w:r>
              <w:r>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337AD" w:rsidR="001E41F3" w:rsidRPr="00410371" w:rsidRDefault="00E30473" w:rsidP="00E30473">
            <w:pPr>
              <w:pStyle w:val="CRCoverPage"/>
              <w:spacing w:after="0"/>
              <w:jc w:val="right"/>
              <w:rPr>
                <w:noProof/>
              </w:rPr>
            </w:pPr>
            <w:r w:rsidRPr="00E30473">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F1A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7CB08" w:rsidR="001E41F3" w:rsidRPr="00410371" w:rsidRDefault="008D0D49">
            <w:pPr>
              <w:pStyle w:val="CRCoverPage"/>
              <w:spacing w:after="0"/>
              <w:jc w:val="center"/>
              <w:rPr>
                <w:noProof/>
                <w:sz w:val="28"/>
              </w:rPr>
            </w:pPr>
            <w:fldSimple w:instr=" DOCPROPERTY  Version  \* MERGEFORMAT ">
              <w:r>
                <w:rPr>
                  <w:b/>
                  <w:noProof/>
                  <w:sz w:val="28"/>
                </w:rPr>
                <w:t>19</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F307B" w:rsidR="001E41F3" w:rsidRDefault="004A502C" w:rsidP="004A502C">
            <w:pPr>
              <w:pStyle w:val="CRCoverPage"/>
              <w:spacing w:after="0"/>
              <w:ind w:left="100"/>
              <w:rPr>
                <w:noProof/>
              </w:rPr>
            </w:pPr>
            <w:r w:rsidRPr="004A502C">
              <w:t xml:space="preserve">Corrections to the applicability of </w:t>
            </w:r>
            <w:proofErr w:type="spellStart"/>
            <w:r w:rsidRPr="004A502C">
              <w:t>eCall</w:t>
            </w:r>
            <w:proofErr w:type="spellEnd"/>
            <w:r w:rsidRPr="004A502C">
              <w:t xml:space="preserve"> CEN test cases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045BB" w:rsidR="001E41F3" w:rsidRDefault="007D30BF">
            <w:pPr>
              <w:pStyle w:val="CRCoverPage"/>
              <w:spacing w:after="0"/>
              <w:ind w:left="100"/>
              <w:rPr>
                <w:noProof/>
              </w:rPr>
            </w:pPr>
            <w:r w:rsidRPr="00500028">
              <w:rPr>
                <w:noProof/>
              </w:rPr>
              <w:t>MCC TF160</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3FABF" w:rsidR="001E41F3" w:rsidRDefault="00A811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5CB13" w:rsidR="001E41F3" w:rsidRDefault="00824899">
            <w:pPr>
              <w:pStyle w:val="CRCoverPage"/>
              <w:spacing w:after="0"/>
              <w:ind w:left="100"/>
              <w:rPr>
                <w:noProof/>
              </w:rPr>
            </w:pPr>
            <w:r w:rsidRPr="00824899">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9199F" w:rsidR="001E41F3" w:rsidRDefault="008D0D49">
            <w:pPr>
              <w:pStyle w:val="CRCoverPage"/>
              <w:spacing w:after="0"/>
              <w:ind w:left="100"/>
              <w:rPr>
                <w:noProof/>
              </w:rPr>
            </w:pPr>
            <w:fldSimple w:instr=" DOCPROPERTY  ResDate  \* MERGEFORMAT ">
              <w:r>
                <w:rPr>
                  <w:noProof/>
                </w:rPr>
                <w:t>2025-0</w:t>
              </w:r>
              <w:r w:rsidR="000B71FD">
                <w:rPr>
                  <w:noProof/>
                </w:rPr>
                <w:t>4</w:t>
              </w:r>
              <w:r>
                <w:rPr>
                  <w:noProof/>
                </w:rPr>
                <w:t>-</w:t>
              </w:r>
              <w:r w:rsidR="000B71FD">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00A0C" w:rsidR="001E41F3" w:rsidRDefault="00D24991">
            <w:pPr>
              <w:pStyle w:val="CRCoverPage"/>
              <w:spacing w:after="0"/>
              <w:ind w:left="100"/>
              <w:rPr>
                <w:noProof/>
              </w:rPr>
            </w:pPr>
            <w:fldSimple w:instr=" DOCPROPERTY  Release  \* MERGEFORMAT ">
              <w:r>
                <w:rPr>
                  <w:noProof/>
                </w:rPr>
                <w:t>Rel-1</w:t>
              </w:r>
              <w:r w:rsidR="001348D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C13BF" w14:textId="77777777" w:rsidR="00360CE0" w:rsidRDefault="008F4388" w:rsidP="00854D15">
            <w:pPr>
              <w:pStyle w:val="CRCoverPage"/>
              <w:spacing w:after="0"/>
              <w:ind w:left="100"/>
              <w:rPr>
                <w:noProof/>
              </w:rPr>
            </w:pPr>
            <w:r w:rsidRPr="008F4388">
              <w:rPr>
                <w:noProof/>
              </w:rPr>
              <w:t>There are several discrepancies between the parameters listed in Table 4.1 and their numbering in TS 34.229-2</w:t>
            </w:r>
            <w:r w:rsidR="00854D15">
              <w:rPr>
                <w:noProof/>
              </w:rPr>
              <w:t xml:space="preserve"> and typos in</w:t>
            </w:r>
            <w:r w:rsidR="008A7231">
              <w:rPr>
                <w:noProof/>
              </w:rPr>
              <w:t xml:space="preserve"> </w:t>
            </w:r>
            <w:r w:rsidR="00854D15">
              <w:rPr>
                <w:noProof/>
              </w:rPr>
              <w:t>C176 and C177</w:t>
            </w:r>
            <w:r>
              <w:rPr>
                <w:noProof/>
              </w:rPr>
              <w:t>.</w:t>
            </w:r>
          </w:p>
          <w:p w14:paraId="708AA7DE" w14:textId="381150B6" w:rsidR="0048385F" w:rsidRDefault="0048385F" w:rsidP="00854D1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63CE" w14:paraId="21016551" w14:textId="77777777" w:rsidTr="00547111">
        <w:tc>
          <w:tcPr>
            <w:tcW w:w="2694" w:type="dxa"/>
            <w:gridSpan w:val="2"/>
            <w:tcBorders>
              <w:left w:val="single" w:sz="4" w:space="0" w:color="auto"/>
            </w:tcBorders>
          </w:tcPr>
          <w:p w14:paraId="49433147" w14:textId="77777777" w:rsidR="009E63CE" w:rsidRDefault="009E63CE" w:rsidP="009E6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6D8BF" w14:textId="77777777" w:rsidR="009E63CE" w:rsidRDefault="009E63CE" w:rsidP="009E63CE">
            <w:pPr>
              <w:pStyle w:val="CRCoverPage"/>
              <w:spacing w:after="0"/>
              <w:ind w:left="100"/>
              <w:rPr>
                <w:noProof/>
              </w:rPr>
            </w:pPr>
            <w:r w:rsidRPr="00DA1782">
              <w:rPr>
                <w:noProof/>
              </w:rPr>
              <w:t>In Table 4</w:t>
            </w:r>
            <w:r>
              <w:rPr>
                <w:noProof/>
              </w:rPr>
              <w:t>.</w:t>
            </w:r>
            <w:r w:rsidR="0030627D">
              <w:rPr>
                <w:noProof/>
              </w:rPr>
              <w:t>1</w:t>
            </w:r>
            <w:r w:rsidRPr="00DA1782">
              <w:rPr>
                <w:noProof/>
              </w:rPr>
              <w:t xml:space="preserve">, </w:t>
            </w:r>
            <w:r>
              <w:rPr>
                <w:noProof/>
              </w:rPr>
              <w:t xml:space="preserve">update </w:t>
            </w:r>
            <w:r w:rsidR="00B337ED">
              <w:rPr>
                <w:noProof/>
              </w:rPr>
              <w:t xml:space="preserve">all instances of </w:t>
            </w:r>
            <w:r w:rsidR="00B337ED" w:rsidRPr="00B337ED">
              <w:rPr>
                <w:noProof/>
              </w:rPr>
              <w:t xml:space="preserve">A.4.5/67 </w:t>
            </w:r>
            <w:r w:rsidR="00B337ED">
              <w:rPr>
                <w:noProof/>
              </w:rPr>
              <w:t>with</w:t>
            </w:r>
            <w:r w:rsidR="00B337ED" w:rsidRPr="00B337ED">
              <w:rPr>
                <w:noProof/>
              </w:rPr>
              <w:t xml:space="preserve"> A.12/67</w:t>
            </w:r>
            <w:r w:rsidR="00AD468E">
              <w:rPr>
                <w:noProof/>
              </w:rPr>
              <w:t xml:space="preserve"> and wrong references in C176 and C177</w:t>
            </w:r>
            <w:r w:rsidR="00B337ED">
              <w:rPr>
                <w:noProof/>
              </w:rPr>
              <w:t>.</w:t>
            </w:r>
          </w:p>
          <w:p w14:paraId="31C656EC" w14:textId="47E61AC7" w:rsidR="0048385F" w:rsidRDefault="0048385F" w:rsidP="009E63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5E980" w:rsidR="001E41F3" w:rsidRDefault="009E63CE">
            <w:pPr>
              <w:pStyle w:val="CRCoverPage"/>
              <w:spacing w:after="0"/>
              <w:ind w:left="100"/>
              <w:rPr>
                <w:noProof/>
              </w:rPr>
            </w:pPr>
            <w:r w:rsidRPr="00500028">
              <w:rPr>
                <w:noProof/>
              </w:rPr>
              <w:t>Inconsistent test specification</w:t>
            </w:r>
            <w:r w:rsidR="0048385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0383C" w:rsidR="001E41F3" w:rsidRDefault="005A0225">
            <w:pPr>
              <w:pStyle w:val="CRCoverPage"/>
              <w:spacing w:after="0"/>
              <w:ind w:left="100"/>
              <w:rPr>
                <w:noProof/>
              </w:rPr>
            </w:pPr>
            <w:r>
              <w:rPr>
                <w:noProof/>
              </w:rPr>
              <w:t>4.</w:t>
            </w:r>
            <w:r w:rsidR="00BC47B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462BB" w14:paraId="34ACE2EB" w14:textId="77777777" w:rsidTr="00547111">
        <w:tc>
          <w:tcPr>
            <w:tcW w:w="2694" w:type="dxa"/>
            <w:gridSpan w:val="2"/>
            <w:tcBorders>
              <w:left w:val="single" w:sz="4" w:space="0" w:color="auto"/>
            </w:tcBorders>
          </w:tcPr>
          <w:p w14:paraId="571382F3" w14:textId="77777777" w:rsidR="006462BB" w:rsidRDefault="006462BB" w:rsidP="006462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62BB" w:rsidRDefault="006462BB" w:rsidP="00646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78940" w:rsidR="006462BB" w:rsidRDefault="006462BB" w:rsidP="006462B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462BB" w:rsidRDefault="006462BB" w:rsidP="006462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62BB" w:rsidRDefault="006462BB" w:rsidP="006462BB">
            <w:pPr>
              <w:pStyle w:val="CRCoverPage"/>
              <w:spacing w:after="0"/>
              <w:ind w:left="99"/>
              <w:rPr>
                <w:noProof/>
              </w:rPr>
            </w:pPr>
            <w:r>
              <w:rPr>
                <w:noProof/>
              </w:rPr>
              <w:t xml:space="preserve">TS/TR ... CR ... </w:t>
            </w:r>
          </w:p>
        </w:tc>
      </w:tr>
      <w:tr w:rsidR="006462BB" w14:paraId="446DDBAC" w14:textId="77777777" w:rsidTr="00547111">
        <w:tc>
          <w:tcPr>
            <w:tcW w:w="2694" w:type="dxa"/>
            <w:gridSpan w:val="2"/>
            <w:tcBorders>
              <w:left w:val="single" w:sz="4" w:space="0" w:color="auto"/>
            </w:tcBorders>
          </w:tcPr>
          <w:p w14:paraId="678A1AA6" w14:textId="77777777" w:rsidR="006462BB" w:rsidRDefault="006462BB" w:rsidP="006462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62BB" w:rsidRDefault="006462BB" w:rsidP="00646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94587" w:rsidR="006462BB" w:rsidRDefault="006462BB" w:rsidP="006462B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462BB" w:rsidRDefault="006462BB" w:rsidP="006462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62BB" w:rsidRDefault="006462BB" w:rsidP="006462BB">
            <w:pPr>
              <w:pStyle w:val="CRCoverPage"/>
              <w:spacing w:after="0"/>
              <w:ind w:left="99"/>
              <w:rPr>
                <w:noProof/>
              </w:rPr>
            </w:pPr>
            <w:r>
              <w:rPr>
                <w:noProof/>
              </w:rPr>
              <w:t xml:space="preserve">TS/TR ... CR ... </w:t>
            </w:r>
          </w:p>
        </w:tc>
      </w:tr>
      <w:tr w:rsidR="006462BB" w14:paraId="55C714D2" w14:textId="77777777" w:rsidTr="00547111">
        <w:tc>
          <w:tcPr>
            <w:tcW w:w="2694" w:type="dxa"/>
            <w:gridSpan w:val="2"/>
            <w:tcBorders>
              <w:left w:val="single" w:sz="4" w:space="0" w:color="auto"/>
            </w:tcBorders>
          </w:tcPr>
          <w:p w14:paraId="45913E62" w14:textId="77777777" w:rsidR="006462BB" w:rsidRDefault="006462BB" w:rsidP="006462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62BB" w:rsidRDefault="006462BB" w:rsidP="00646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D0763" w:rsidR="006462BB" w:rsidRDefault="006462BB" w:rsidP="006462B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462BB" w:rsidRDefault="006462BB" w:rsidP="006462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62BB" w:rsidRDefault="006462BB" w:rsidP="006462BB">
            <w:pPr>
              <w:pStyle w:val="CRCoverPage"/>
              <w:spacing w:after="0"/>
              <w:ind w:left="99"/>
              <w:rPr>
                <w:noProof/>
              </w:rPr>
            </w:pPr>
            <w:r>
              <w:rPr>
                <w:noProof/>
              </w:rPr>
              <w:t xml:space="preserve">TS/TR ... CR ... </w:t>
            </w:r>
          </w:p>
        </w:tc>
      </w:tr>
      <w:tr w:rsidR="006462BB" w14:paraId="60DF82CC" w14:textId="77777777" w:rsidTr="008863B9">
        <w:tc>
          <w:tcPr>
            <w:tcW w:w="2694" w:type="dxa"/>
            <w:gridSpan w:val="2"/>
            <w:tcBorders>
              <w:left w:val="single" w:sz="4" w:space="0" w:color="auto"/>
            </w:tcBorders>
          </w:tcPr>
          <w:p w14:paraId="517696CD" w14:textId="77777777" w:rsidR="006462BB" w:rsidRDefault="006462BB" w:rsidP="006462BB">
            <w:pPr>
              <w:pStyle w:val="CRCoverPage"/>
              <w:spacing w:after="0"/>
              <w:rPr>
                <w:b/>
                <w:i/>
                <w:noProof/>
              </w:rPr>
            </w:pPr>
          </w:p>
        </w:tc>
        <w:tc>
          <w:tcPr>
            <w:tcW w:w="6946" w:type="dxa"/>
            <w:gridSpan w:val="9"/>
            <w:tcBorders>
              <w:right w:val="single" w:sz="4" w:space="0" w:color="auto"/>
            </w:tcBorders>
          </w:tcPr>
          <w:p w14:paraId="4D84207F" w14:textId="77777777" w:rsidR="006462BB" w:rsidRDefault="006462BB" w:rsidP="006462BB">
            <w:pPr>
              <w:pStyle w:val="CRCoverPage"/>
              <w:spacing w:after="0"/>
              <w:rPr>
                <w:noProof/>
              </w:rPr>
            </w:pPr>
          </w:p>
        </w:tc>
      </w:tr>
      <w:tr w:rsidR="006462BB" w14:paraId="556B87B6" w14:textId="77777777" w:rsidTr="008863B9">
        <w:tc>
          <w:tcPr>
            <w:tcW w:w="2694" w:type="dxa"/>
            <w:gridSpan w:val="2"/>
            <w:tcBorders>
              <w:left w:val="single" w:sz="4" w:space="0" w:color="auto"/>
              <w:bottom w:val="single" w:sz="4" w:space="0" w:color="auto"/>
            </w:tcBorders>
          </w:tcPr>
          <w:p w14:paraId="79A9C411" w14:textId="77777777" w:rsidR="006462BB" w:rsidRDefault="006462BB" w:rsidP="006462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6A763" w:rsidR="006462BB" w:rsidRDefault="006462BB" w:rsidP="006462BB">
            <w:pPr>
              <w:pStyle w:val="CRCoverPage"/>
              <w:spacing w:after="0"/>
              <w:ind w:left="100"/>
              <w:rPr>
                <w:noProof/>
              </w:rPr>
            </w:pPr>
          </w:p>
        </w:tc>
      </w:tr>
      <w:tr w:rsidR="006462BB" w:rsidRPr="008863B9" w14:paraId="45BFE792" w14:textId="77777777" w:rsidTr="008863B9">
        <w:tc>
          <w:tcPr>
            <w:tcW w:w="2694" w:type="dxa"/>
            <w:gridSpan w:val="2"/>
            <w:tcBorders>
              <w:top w:val="single" w:sz="4" w:space="0" w:color="auto"/>
              <w:bottom w:val="single" w:sz="4" w:space="0" w:color="auto"/>
            </w:tcBorders>
          </w:tcPr>
          <w:p w14:paraId="194242DD" w14:textId="77777777" w:rsidR="006462BB" w:rsidRPr="008863B9" w:rsidRDefault="006462BB" w:rsidP="006462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62BB" w:rsidRPr="008863B9" w:rsidRDefault="006462BB" w:rsidP="006462BB">
            <w:pPr>
              <w:pStyle w:val="CRCoverPage"/>
              <w:spacing w:after="0"/>
              <w:ind w:left="100"/>
              <w:rPr>
                <w:noProof/>
                <w:sz w:val="8"/>
                <w:szCs w:val="8"/>
              </w:rPr>
            </w:pPr>
          </w:p>
        </w:tc>
      </w:tr>
      <w:tr w:rsidR="006462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62BB" w:rsidRDefault="006462BB" w:rsidP="006462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E40F6" w:rsidR="006462BB" w:rsidRDefault="006462BB" w:rsidP="006462B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3596F" w14:textId="77777777" w:rsidR="00FE090C" w:rsidRDefault="00FE090C" w:rsidP="00FE090C">
      <w:pPr>
        <w:pStyle w:val="Separation"/>
        <w:overflowPunct/>
        <w:autoSpaceDE/>
        <w:autoSpaceDN/>
        <w:adjustRightInd/>
        <w:spacing w:before="180"/>
        <w:textAlignment w:val="auto"/>
        <w:rPr>
          <w:color w:val="00B0F0"/>
          <w:sz w:val="28"/>
          <w:lang w:eastAsia="ja-JP"/>
        </w:rPr>
      </w:pPr>
      <w:bookmarkStart w:id="1" w:name="_Toc27419192"/>
      <w:bookmarkStart w:id="2" w:name="_Toc36040068"/>
      <w:bookmarkStart w:id="3" w:name="_Toc43900800"/>
      <w:bookmarkStart w:id="4" w:name="_Toc51768023"/>
      <w:bookmarkStart w:id="5" w:name="_Toc58241946"/>
      <w:bookmarkStart w:id="6" w:name="_Toc68076599"/>
      <w:bookmarkStart w:id="7" w:name="_Toc75369789"/>
      <w:bookmarkStart w:id="8" w:name="_Toc90490560"/>
      <w:bookmarkStart w:id="9" w:name="_Toc100141933"/>
      <w:bookmarkStart w:id="10" w:name="_Hlk181927617"/>
      <w:bookmarkStart w:id="11" w:name="_Hlk181931496"/>
      <w:r>
        <w:rPr>
          <w:color w:val="00B0F0"/>
          <w:sz w:val="28"/>
          <w:lang w:eastAsia="ja-JP"/>
        </w:rPr>
        <w:lastRenderedPageBreak/>
        <w:t>&lt;Start of modified section&gt;</w:t>
      </w:r>
    </w:p>
    <w:p w14:paraId="2B16B851" w14:textId="77777777" w:rsidR="00233C06" w:rsidRDefault="00233C06" w:rsidP="00233C06">
      <w:pPr>
        <w:pStyle w:val="TH"/>
        <w:jc w:val="left"/>
        <w:rPr>
          <w:color w:val="0000FF"/>
          <w:sz w:val="36"/>
        </w:rPr>
      </w:pPr>
      <w:r>
        <w:rPr>
          <w:color w:val="0000FF"/>
          <w:sz w:val="36"/>
        </w:rPr>
        <w:t>&lt; Unchanged sections omitted &gt;</w:t>
      </w:r>
    </w:p>
    <w:p w14:paraId="11C01C17" w14:textId="77777777" w:rsidR="001348D9" w:rsidRPr="0099312E" w:rsidRDefault="001348D9" w:rsidP="0094489A">
      <w:pPr>
        <w:pStyle w:val="Heading2"/>
      </w:pPr>
      <w:bookmarkStart w:id="12" w:name="_Toc51774541"/>
      <w:bookmarkStart w:id="13" w:name="_Toc68191985"/>
      <w:bookmarkStart w:id="14" w:name="_Toc75424692"/>
      <w:bookmarkStart w:id="15" w:name="_Toc194327474"/>
      <w:r w:rsidRPr="0099312E">
        <w:t>4.1</w:t>
      </w:r>
      <w:r w:rsidRPr="0099312E">
        <w:tab/>
      </w:r>
      <w:proofErr w:type="spellStart"/>
      <w:r w:rsidRPr="0099312E">
        <w:t>Applicabilities</w:t>
      </w:r>
      <w:proofErr w:type="spellEnd"/>
      <w:r w:rsidRPr="0099312E">
        <w:t xml:space="preserve"> for test cases specified in TS 34.229-1</w:t>
      </w:r>
      <w:bookmarkEnd w:id="12"/>
      <w:bookmarkEnd w:id="13"/>
      <w:bookmarkEnd w:id="14"/>
      <w:bookmarkEnd w:id="15"/>
    </w:p>
    <w:p w14:paraId="12026970" w14:textId="77777777" w:rsidR="001348D9" w:rsidRPr="0099312E" w:rsidRDefault="001348D9" w:rsidP="001348D9">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1348D9" w:rsidRPr="0099312E" w14:paraId="0A185372" w14:textId="77777777" w:rsidTr="0094489A">
        <w:trPr>
          <w:cantSplit/>
        </w:trPr>
        <w:tc>
          <w:tcPr>
            <w:tcW w:w="1134" w:type="dxa"/>
            <w:tcBorders>
              <w:top w:val="single" w:sz="4" w:space="0" w:color="auto"/>
            </w:tcBorders>
          </w:tcPr>
          <w:p w14:paraId="33444672" w14:textId="77777777" w:rsidR="001348D9" w:rsidRPr="0099312E" w:rsidRDefault="001348D9" w:rsidP="0094489A">
            <w:pPr>
              <w:pStyle w:val="TAH"/>
              <w:rPr>
                <w:sz w:val="16"/>
                <w:szCs w:val="16"/>
              </w:rPr>
            </w:pPr>
            <w:r w:rsidRPr="0099312E">
              <w:t>Condition</w:t>
            </w:r>
          </w:p>
        </w:tc>
        <w:tc>
          <w:tcPr>
            <w:tcW w:w="5638" w:type="dxa"/>
            <w:tcBorders>
              <w:top w:val="single" w:sz="4" w:space="0" w:color="auto"/>
            </w:tcBorders>
          </w:tcPr>
          <w:p w14:paraId="5D4F44E6" w14:textId="77777777" w:rsidR="001348D9" w:rsidRPr="0099312E" w:rsidRDefault="001348D9" w:rsidP="0094489A">
            <w:pPr>
              <w:pStyle w:val="TAH"/>
              <w:rPr>
                <w:sz w:val="16"/>
                <w:szCs w:val="16"/>
              </w:rPr>
            </w:pPr>
            <w:r w:rsidRPr="0099312E">
              <w:t>Test Case Selection Expression</w:t>
            </w:r>
          </w:p>
        </w:tc>
        <w:tc>
          <w:tcPr>
            <w:tcW w:w="2978" w:type="dxa"/>
            <w:tcBorders>
              <w:top w:val="single" w:sz="4" w:space="0" w:color="auto"/>
            </w:tcBorders>
          </w:tcPr>
          <w:p w14:paraId="45132251" w14:textId="77777777" w:rsidR="001348D9" w:rsidRPr="0099312E" w:rsidRDefault="001348D9" w:rsidP="0094489A">
            <w:pPr>
              <w:pStyle w:val="TAH"/>
              <w:rPr>
                <w:sz w:val="16"/>
                <w:szCs w:val="16"/>
              </w:rPr>
            </w:pPr>
            <w:r w:rsidRPr="0099312E">
              <w:t>Comment</w:t>
            </w:r>
          </w:p>
        </w:tc>
      </w:tr>
      <w:tr w:rsidR="001348D9" w:rsidRPr="0099312E" w14:paraId="41C50165" w14:textId="77777777" w:rsidTr="0094489A">
        <w:trPr>
          <w:cantSplit/>
        </w:trPr>
        <w:tc>
          <w:tcPr>
            <w:tcW w:w="1134" w:type="dxa"/>
            <w:tcBorders>
              <w:top w:val="single" w:sz="4" w:space="0" w:color="auto"/>
            </w:tcBorders>
          </w:tcPr>
          <w:p w14:paraId="624603F8" w14:textId="77777777" w:rsidR="001348D9" w:rsidRPr="0099312E" w:rsidRDefault="001348D9" w:rsidP="0094489A">
            <w:pPr>
              <w:pStyle w:val="TAL"/>
              <w:rPr>
                <w:sz w:val="16"/>
                <w:szCs w:val="16"/>
              </w:rPr>
            </w:pPr>
            <w:r w:rsidRPr="0099312E">
              <w:rPr>
                <w:sz w:val="16"/>
                <w:szCs w:val="16"/>
              </w:rPr>
              <w:t>C00</w:t>
            </w:r>
          </w:p>
        </w:tc>
        <w:tc>
          <w:tcPr>
            <w:tcW w:w="5638" w:type="dxa"/>
            <w:tcBorders>
              <w:top w:val="single" w:sz="4" w:space="0" w:color="auto"/>
            </w:tcBorders>
          </w:tcPr>
          <w:p w14:paraId="33132CD7" w14:textId="77777777" w:rsidR="001348D9" w:rsidRPr="0099312E" w:rsidRDefault="001348D9" w:rsidP="0094489A">
            <w:pPr>
              <w:pStyle w:val="TAL"/>
              <w:rPr>
                <w:sz w:val="16"/>
                <w:szCs w:val="16"/>
              </w:rPr>
            </w:pPr>
            <w:r w:rsidRPr="0099312E">
              <w:rPr>
                <w:sz w:val="16"/>
                <w:szCs w:val="16"/>
              </w:rPr>
              <w:t>Void</w:t>
            </w:r>
          </w:p>
        </w:tc>
        <w:tc>
          <w:tcPr>
            <w:tcW w:w="2978" w:type="dxa"/>
            <w:tcBorders>
              <w:top w:val="single" w:sz="4" w:space="0" w:color="auto"/>
            </w:tcBorders>
          </w:tcPr>
          <w:p w14:paraId="01AC1597" w14:textId="77777777" w:rsidR="001348D9" w:rsidRPr="0099312E" w:rsidRDefault="001348D9" w:rsidP="0094489A">
            <w:pPr>
              <w:pStyle w:val="TAL"/>
              <w:rPr>
                <w:sz w:val="16"/>
                <w:szCs w:val="16"/>
              </w:rPr>
            </w:pPr>
          </w:p>
        </w:tc>
      </w:tr>
      <w:tr w:rsidR="001348D9" w:rsidRPr="0099312E" w14:paraId="68517246" w14:textId="77777777" w:rsidTr="0094489A">
        <w:trPr>
          <w:cantSplit/>
        </w:trPr>
        <w:tc>
          <w:tcPr>
            <w:tcW w:w="1134" w:type="dxa"/>
            <w:tcBorders>
              <w:top w:val="single" w:sz="4" w:space="0" w:color="auto"/>
            </w:tcBorders>
          </w:tcPr>
          <w:p w14:paraId="587A85C6" w14:textId="03B362DE" w:rsidR="001348D9" w:rsidRPr="0099312E" w:rsidRDefault="001348D9" w:rsidP="00BC47BD">
            <w:pPr>
              <w:pStyle w:val="TAL"/>
              <w:jc w:val="center"/>
              <w:rPr>
                <w:sz w:val="16"/>
                <w:szCs w:val="16"/>
              </w:rPr>
            </w:pPr>
            <w:r>
              <w:rPr>
                <w:sz w:val="16"/>
                <w:szCs w:val="16"/>
              </w:rPr>
              <w:t>…</w:t>
            </w:r>
          </w:p>
        </w:tc>
        <w:tc>
          <w:tcPr>
            <w:tcW w:w="5638" w:type="dxa"/>
            <w:tcBorders>
              <w:top w:val="single" w:sz="4" w:space="0" w:color="auto"/>
            </w:tcBorders>
          </w:tcPr>
          <w:p w14:paraId="6F6AE766" w14:textId="4EE04E73" w:rsidR="001348D9" w:rsidRPr="0099312E" w:rsidRDefault="001348D9" w:rsidP="00BC47BD">
            <w:pPr>
              <w:pStyle w:val="TAL"/>
              <w:jc w:val="center"/>
              <w:rPr>
                <w:sz w:val="16"/>
                <w:szCs w:val="16"/>
              </w:rPr>
            </w:pPr>
            <w:r>
              <w:rPr>
                <w:sz w:val="16"/>
                <w:szCs w:val="16"/>
              </w:rPr>
              <w:t>…</w:t>
            </w:r>
          </w:p>
        </w:tc>
        <w:tc>
          <w:tcPr>
            <w:tcW w:w="2978" w:type="dxa"/>
            <w:tcBorders>
              <w:top w:val="single" w:sz="4" w:space="0" w:color="auto"/>
            </w:tcBorders>
          </w:tcPr>
          <w:p w14:paraId="733C3886" w14:textId="3B1FF9C3" w:rsidR="001348D9" w:rsidRPr="0099312E" w:rsidRDefault="001348D9" w:rsidP="00BC47BD">
            <w:pPr>
              <w:pStyle w:val="TAL"/>
              <w:jc w:val="center"/>
              <w:rPr>
                <w:sz w:val="16"/>
                <w:szCs w:val="16"/>
              </w:rPr>
            </w:pPr>
            <w:r>
              <w:rPr>
                <w:sz w:val="16"/>
                <w:szCs w:val="16"/>
              </w:rPr>
              <w:t>…</w:t>
            </w:r>
          </w:p>
        </w:tc>
      </w:tr>
      <w:tr w:rsidR="001348D9" w:rsidRPr="0099312E" w14:paraId="6ED66EB8"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108031DB"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1055230"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42EB4AE"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type of emergency services over EPS and automatic type of </w:t>
            </w:r>
            <w:proofErr w:type="spellStart"/>
            <w:r w:rsidRPr="0099312E">
              <w:rPr>
                <w:rFonts w:ascii="Arial" w:eastAsia="MS Mincho" w:hAnsi="Arial"/>
                <w:sz w:val="16"/>
                <w:szCs w:val="16"/>
              </w:rPr>
              <w:t>eCall</w:t>
            </w:r>
            <w:proofErr w:type="spellEnd"/>
          </w:p>
        </w:tc>
      </w:tr>
      <w:tr w:rsidR="001348D9" w:rsidRPr="0099312E" w14:paraId="5562AF37"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33627E2F"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648F95EE" w14:textId="6B47DD9F"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Pr="00833EDC">
              <w:rPr>
                <w:rFonts w:ascii="Arial" w:eastAsia="MS Mincho" w:hAnsi="Arial"/>
                <w:sz w:val="16"/>
                <w:szCs w:val="16"/>
                <w:lang w:eastAsia="ja-JP"/>
              </w:rPr>
              <w:t xml:space="preserve"> AND NOT A.</w:t>
            </w:r>
            <w:del w:id="16" w:author="MCC TF160" w:date="2025-04-22T11:27:00Z" w16du:dateUtc="2025-04-22T09:27:00Z">
              <w:r w:rsidRPr="00833EDC" w:rsidDel="00983AEF">
                <w:rPr>
                  <w:rFonts w:ascii="Arial" w:eastAsia="MS Mincho" w:hAnsi="Arial"/>
                  <w:sz w:val="16"/>
                  <w:szCs w:val="16"/>
                  <w:lang w:eastAsia="ja-JP"/>
                </w:rPr>
                <w:delText>4.5</w:delText>
              </w:r>
            </w:del>
            <w:ins w:id="17" w:author="MCC TF160" w:date="2025-04-22T11:27:00Z" w16du:dateUtc="2025-04-22T09:27:00Z">
              <w:r w:rsidR="00983AEF">
                <w:rPr>
                  <w:rFonts w:ascii="Arial" w:eastAsia="MS Mincho" w:hAnsi="Arial"/>
                  <w:sz w:val="16"/>
                  <w:szCs w:val="16"/>
                  <w:lang w:eastAsia="ja-JP"/>
                </w:rPr>
                <w:t>12</w:t>
              </w:r>
            </w:ins>
            <w:r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7377C8E3"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Only type of emergency services over EPS and manual type of </w:t>
            </w:r>
            <w:proofErr w:type="spellStart"/>
            <w:r w:rsidRPr="0099312E">
              <w:rPr>
                <w:rFonts w:ascii="Arial" w:eastAsia="MS Mincho" w:hAnsi="Arial"/>
                <w:sz w:val="16"/>
                <w:szCs w:val="16"/>
              </w:rPr>
              <w:t>eCall</w:t>
            </w:r>
            <w:proofErr w:type="spellEnd"/>
            <w:r w:rsidRPr="00833EDC">
              <w:rPr>
                <w:rFonts w:ascii="Arial" w:eastAsia="MS Mincho" w:hAnsi="Arial"/>
                <w:sz w:val="16"/>
                <w:szCs w:val="16"/>
              </w:rPr>
              <w:t xml:space="preserve"> and not subjected to national regulations in CEN EN 17184:2024 [100] for IMS </w:t>
            </w:r>
            <w:proofErr w:type="spellStart"/>
            <w:r w:rsidRPr="00833EDC">
              <w:rPr>
                <w:rFonts w:ascii="Arial" w:eastAsia="MS Mincho" w:hAnsi="Arial"/>
                <w:sz w:val="16"/>
                <w:szCs w:val="16"/>
              </w:rPr>
              <w:t>eCall</w:t>
            </w:r>
            <w:proofErr w:type="spellEnd"/>
            <w:r w:rsidRPr="00833EDC">
              <w:rPr>
                <w:rFonts w:ascii="Arial" w:eastAsia="MS Mincho" w:hAnsi="Arial"/>
                <w:sz w:val="16"/>
                <w:szCs w:val="16"/>
              </w:rPr>
              <w:t xml:space="preserve"> over EPS</w:t>
            </w:r>
          </w:p>
        </w:tc>
      </w:tr>
      <w:tr w:rsidR="001348D9" w:rsidRPr="0099312E" w14:paraId="60E4FE0D"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45E8A979"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09BA4E4B" w14:textId="4EB21823"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Pr="00833EDC">
              <w:rPr>
                <w:rFonts w:ascii="Arial" w:eastAsia="MS Mincho" w:hAnsi="Arial"/>
                <w:sz w:val="16"/>
                <w:szCs w:val="16"/>
                <w:lang w:eastAsia="ja-JP"/>
              </w:rPr>
              <w:t xml:space="preserve"> AND NOT A.</w:t>
            </w:r>
            <w:del w:id="18" w:author="MCC TF160" w:date="2025-04-22T11:27:00Z" w16du:dateUtc="2025-04-22T09:27:00Z">
              <w:r w:rsidRPr="00833EDC" w:rsidDel="00983AEF">
                <w:rPr>
                  <w:rFonts w:ascii="Arial" w:eastAsia="MS Mincho" w:hAnsi="Arial"/>
                  <w:sz w:val="16"/>
                  <w:szCs w:val="16"/>
                  <w:lang w:eastAsia="ja-JP"/>
                </w:rPr>
                <w:delText>4.5</w:delText>
              </w:r>
            </w:del>
            <w:ins w:id="19" w:author="MCC TF160" w:date="2025-04-22T11:27:00Z" w16du:dateUtc="2025-04-22T09:27:00Z">
              <w:r w:rsidR="00983AEF">
                <w:rPr>
                  <w:rFonts w:ascii="Arial" w:eastAsia="MS Mincho" w:hAnsi="Arial"/>
                  <w:sz w:val="16"/>
                  <w:szCs w:val="16"/>
                  <w:lang w:eastAsia="ja-JP"/>
                </w:rPr>
                <w:t>12</w:t>
              </w:r>
            </w:ins>
            <w:r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4B5A43B9"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Only type of emergency services over EPS and automatic type of </w:t>
            </w:r>
            <w:proofErr w:type="spellStart"/>
            <w:r w:rsidRPr="0099312E">
              <w:rPr>
                <w:rFonts w:ascii="Arial" w:eastAsia="MS Mincho" w:hAnsi="Arial"/>
                <w:sz w:val="16"/>
                <w:szCs w:val="16"/>
              </w:rPr>
              <w:t>eCall</w:t>
            </w:r>
            <w:proofErr w:type="spellEnd"/>
            <w:r w:rsidRPr="00833EDC">
              <w:rPr>
                <w:rFonts w:ascii="Arial" w:eastAsia="MS Mincho" w:hAnsi="Arial"/>
                <w:sz w:val="16"/>
                <w:szCs w:val="16"/>
              </w:rPr>
              <w:t xml:space="preserve"> and not subjected to national regulations in CEN EN 17184:2024 [100] for IMS </w:t>
            </w:r>
            <w:proofErr w:type="spellStart"/>
            <w:r w:rsidRPr="00833EDC">
              <w:rPr>
                <w:rFonts w:ascii="Arial" w:eastAsia="MS Mincho" w:hAnsi="Arial"/>
                <w:sz w:val="16"/>
                <w:szCs w:val="16"/>
              </w:rPr>
              <w:t>eCall</w:t>
            </w:r>
            <w:proofErr w:type="spellEnd"/>
            <w:r w:rsidRPr="00833EDC">
              <w:rPr>
                <w:rFonts w:ascii="Arial" w:eastAsia="MS Mincho" w:hAnsi="Arial"/>
                <w:sz w:val="16"/>
                <w:szCs w:val="16"/>
              </w:rPr>
              <w:t xml:space="preserve"> over EPS</w:t>
            </w:r>
          </w:p>
        </w:tc>
      </w:tr>
      <w:tr w:rsidR="001348D9" w:rsidRPr="0099312E" w:rsidDel="00F950DA" w14:paraId="26A2D605"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4BF31D80"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8BF9D1A"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9FAD3F8" w14:textId="77777777" w:rsidR="001348D9" w:rsidRPr="0099312E" w:rsidDel="00F950DA"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1348D9" w:rsidRPr="0099312E" w14:paraId="45246266"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4FF93A48"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73DCC67"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8D742A5"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1348D9" w:rsidRPr="0099312E" w14:paraId="27706C55"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1FDFAE36"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632B0836"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04E6DB1C"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1348D9" w:rsidRPr="0099312E" w14:paraId="2A14F244"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1EF8C456"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4890C759"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3C6C55"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1348D9" w:rsidRPr="0099312E" w14:paraId="359E98BB"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009ED813"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68D3FB4F"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75CFE90"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1348D9" w:rsidRPr="0099312E" w14:paraId="07CD2A7D"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2055FD2D"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1DDE6684"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80F8E25"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1348D9" w:rsidRPr="0099312E" w14:paraId="17E5BF27"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64E3B96D"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0F4D7766"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29EA2DA4"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1348D9" w:rsidRPr="0099312E" w14:paraId="1DAEBE43"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63E2F516"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14E1367F"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EF45006"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1348D9" w:rsidRPr="0099312E" w14:paraId="09F6C355"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53C5E023"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693489B6"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F93F3A5" w14:textId="77777777" w:rsidR="001348D9" w:rsidRPr="0099312E" w:rsidRDefault="001348D9" w:rsidP="0094489A">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1348D9" w:rsidRPr="0099312E" w14:paraId="773C117B"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5AB044CE"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374C8421"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D75B20B"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1348D9" w:rsidRPr="0099312E" w14:paraId="671C8F60"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56779272"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4439F582"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7E8C4ABF"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1348D9" w:rsidRPr="0099312E" w14:paraId="3404F813"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4DB537CE"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3C2AC330"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8ECAC0"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1348D9" w:rsidRPr="0099312E" w14:paraId="78A3841C"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3DADBFF4"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4DA9BF51"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41D71CD" w14:textId="77777777" w:rsidR="001348D9" w:rsidRPr="0099312E" w:rsidRDefault="001348D9" w:rsidP="0094489A">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1348D9" w:rsidRPr="0099312E" w14:paraId="0D3795F5"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341020AE" w14:textId="77777777" w:rsidR="001348D9" w:rsidRPr="0099312E" w:rsidRDefault="001348D9" w:rsidP="0094489A">
            <w:pPr>
              <w:keepNext/>
              <w:keepLines/>
              <w:spacing w:after="0"/>
              <w:rPr>
                <w:rFonts w:ascii="Arial" w:hAnsi="Arial"/>
                <w:sz w:val="16"/>
                <w:szCs w:val="16"/>
              </w:rPr>
            </w:pPr>
            <w:r w:rsidRPr="0099312E">
              <w:rPr>
                <w:rFonts w:ascii="Arial" w:eastAsia="MS Mincho" w:hAnsi="Arial"/>
                <w:sz w:val="16"/>
                <w:szCs w:val="16"/>
                <w:lang w:eastAsia="ja-JP"/>
              </w:rPr>
              <w:lastRenderedPageBreak/>
              <w:t>C164</w:t>
            </w:r>
          </w:p>
        </w:tc>
        <w:tc>
          <w:tcPr>
            <w:tcW w:w="5638" w:type="dxa"/>
            <w:tcBorders>
              <w:top w:val="single" w:sz="4" w:space="0" w:color="auto"/>
              <w:left w:val="single" w:sz="4" w:space="0" w:color="auto"/>
              <w:bottom w:val="single" w:sz="4" w:space="0" w:color="auto"/>
              <w:right w:val="single" w:sz="4" w:space="0" w:color="auto"/>
            </w:tcBorders>
          </w:tcPr>
          <w:p w14:paraId="69C28C73" w14:textId="77777777" w:rsidR="001348D9" w:rsidRPr="0099312E" w:rsidRDefault="001348D9" w:rsidP="0094489A">
            <w:pPr>
              <w:keepNext/>
              <w:keepLines/>
              <w:spacing w:after="0"/>
              <w:rPr>
                <w:rFonts w:ascii="Arial" w:hAnsi="Arial"/>
                <w:sz w:val="16"/>
                <w:szCs w:val="16"/>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792FE6D" w14:textId="77777777" w:rsidR="001348D9" w:rsidRPr="0099312E" w:rsidRDefault="001348D9" w:rsidP="0094489A">
            <w:pPr>
              <w:keepNext/>
              <w:keepLines/>
              <w:spacing w:after="0"/>
              <w:rPr>
                <w:rFonts w:ascii="Arial" w:hAnsi="Arial"/>
                <w:sz w:val="16"/>
                <w:szCs w:val="16"/>
              </w:rPr>
            </w:pPr>
            <w:r w:rsidRPr="0099312E">
              <w:rPr>
                <w:rFonts w:ascii="Arial" w:eastAsia="MS Mincho" w:hAnsi="Arial"/>
                <w:sz w:val="16"/>
                <w:szCs w:val="16"/>
                <w:lang w:eastAsia="ja-JP"/>
              </w:rPr>
              <w:t>MTSI and MTSI speech and initiating a session and no preconditions and E-UTRA and not UE category M1</w:t>
            </w:r>
          </w:p>
        </w:tc>
      </w:tr>
      <w:tr w:rsidR="001348D9" w:rsidRPr="0099312E" w14:paraId="5D885D47"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2880A33C" w14:textId="77777777" w:rsidR="001348D9" w:rsidRPr="0099312E" w:rsidRDefault="001348D9" w:rsidP="0094489A">
            <w:pPr>
              <w:keepNext/>
              <w:keepLines/>
              <w:spacing w:after="0"/>
              <w:rPr>
                <w:rFonts w:ascii="Arial" w:hAnsi="Arial"/>
                <w:sz w:val="16"/>
                <w:szCs w:val="16"/>
              </w:rPr>
            </w:pPr>
            <w:r w:rsidRPr="0099312E">
              <w:rPr>
                <w:rFonts w:ascii="Arial" w:hAnsi="Arial"/>
                <w:sz w:val="16"/>
                <w:szCs w:val="16"/>
              </w:rPr>
              <w:t>C165</w:t>
            </w:r>
          </w:p>
        </w:tc>
        <w:tc>
          <w:tcPr>
            <w:tcW w:w="5638" w:type="dxa"/>
            <w:tcBorders>
              <w:top w:val="single" w:sz="4" w:space="0" w:color="auto"/>
              <w:left w:val="single" w:sz="4" w:space="0" w:color="auto"/>
              <w:bottom w:val="single" w:sz="4" w:space="0" w:color="auto"/>
              <w:right w:val="single" w:sz="4" w:space="0" w:color="auto"/>
            </w:tcBorders>
          </w:tcPr>
          <w:p w14:paraId="6A02F65B" w14:textId="77777777" w:rsidR="001348D9" w:rsidRPr="0099312E" w:rsidRDefault="001348D9" w:rsidP="0094489A">
            <w:pPr>
              <w:keepNext/>
              <w:keepLines/>
              <w:spacing w:after="0"/>
              <w:rPr>
                <w:rFonts w:ascii="Arial" w:hAnsi="Arial"/>
                <w:sz w:val="16"/>
                <w:szCs w:val="16"/>
              </w:rPr>
            </w:pPr>
            <w:r w:rsidRPr="0099312E">
              <w:rPr>
                <w:rFonts w:ascii="Arial" w:hAnsi="Arial"/>
                <w:sz w:val="16"/>
                <w:szCs w:val="16"/>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EB1FECB" w14:textId="77777777" w:rsidR="001348D9" w:rsidRPr="0099312E" w:rsidRDefault="001348D9" w:rsidP="0094489A">
            <w:pPr>
              <w:keepNext/>
              <w:keepLines/>
              <w:spacing w:after="0"/>
              <w:rPr>
                <w:rFonts w:ascii="Arial" w:hAnsi="Arial"/>
                <w:sz w:val="16"/>
                <w:szCs w:val="16"/>
              </w:rPr>
            </w:pPr>
            <w:r w:rsidRPr="0099312E">
              <w:rPr>
                <w:rFonts w:ascii="Arial" w:hAnsi="Arial"/>
                <w:sz w:val="16"/>
                <w:szCs w:val="16"/>
              </w:rPr>
              <w:t>UE supports MTSI and MTSI speech and E-UTRA and no preconditions and not UE category M1</w:t>
            </w:r>
          </w:p>
        </w:tc>
      </w:tr>
      <w:tr w:rsidR="001348D9" w:rsidRPr="0099312E" w14:paraId="3A6FB445"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536F5B16" w14:textId="77777777" w:rsidR="001348D9" w:rsidRPr="0099312E" w:rsidRDefault="001348D9" w:rsidP="0094489A">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72064337" w14:textId="77777777" w:rsidR="001348D9" w:rsidRPr="0099312E" w:rsidRDefault="001348D9" w:rsidP="0094489A">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54D8838" w14:textId="77777777" w:rsidR="001348D9" w:rsidRPr="0099312E" w:rsidRDefault="001348D9" w:rsidP="0094489A">
            <w:pPr>
              <w:keepNext/>
              <w:keepLines/>
              <w:tabs>
                <w:tab w:val="left" w:pos="486"/>
              </w:tabs>
              <w:spacing w:after="0"/>
              <w:rPr>
                <w:rFonts w:ascii="Arial" w:hAnsi="Arial"/>
                <w:sz w:val="16"/>
                <w:szCs w:val="16"/>
              </w:rPr>
            </w:pPr>
          </w:p>
        </w:tc>
      </w:tr>
      <w:tr w:rsidR="001348D9" w:rsidRPr="0099312E" w14:paraId="68225DA4"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6A639281" w14:textId="77777777" w:rsidR="001348D9" w:rsidRPr="0099312E" w:rsidRDefault="001348D9" w:rsidP="0094489A">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8F85E18" w14:textId="77777777" w:rsidR="001348D9" w:rsidRPr="0099312E" w:rsidRDefault="001348D9" w:rsidP="0094489A">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B3E8288" w14:textId="77777777" w:rsidR="001348D9" w:rsidRPr="0099312E" w:rsidRDefault="001348D9" w:rsidP="0094489A">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1348D9" w:rsidRPr="0099312E" w14:paraId="09195EE7"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096F4C4D" w14:textId="77777777" w:rsidR="001348D9" w:rsidRPr="0099312E" w:rsidRDefault="001348D9" w:rsidP="0094489A">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DCED2C8" w14:textId="77777777" w:rsidR="001348D9" w:rsidRPr="0099312E" w:rsidRDefault="001348D9" w:rsidP="0094489A">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2790DF5" w14:textId="77777777" w:rsidR="001348D9" w:rsidRPr="0099312E" w:rsidRDefault="001348D9" w:rsidP="0094489A">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1348D9" w:rsidRPr="0099312E" w14:paraId="683BE6BA"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2D5A70CD" w14:textId="77777777" w:rsidR="001348D9" w:rsidRPr="0099312E" w:rsidRDefault="001348D9" w:rsidP="0094489A">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01A63AC0" w14:textId="77777777" w:rsidR="001348D9" w:rsidRPr="0099312E" w:rsidRDefault="001348D9" w:rsidP="0094489A">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12875CB" w14:textId="77777777" w:rsidR="001348D9" w:rsidRPr="0099312E" w:rsidRDefault="001348D9" w:rsidP="0094489A">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1348D9" w:rsidRPr="0099312E" w14:paraId="07ECA17C"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5D0F6E25" w14:textId="77777777" w:rsidR="001348D9" w:rsidRPr="0099312E" w:rsidRDefault="001348D9" w:rsidP="0094489A">
            <w:pPr>
              <w:keepNext/>
              <w:keepLines/>
              <w:spacing w:after="0"/>
              <w:rPr>
                <w:rFonts w:ascii="Arial" w:hAnsi="Arial"/>
                <w:sz w:val="16"/>
                <w:szCs w:val="16"/>
              </w:rPr>
            </w:pPr>
            <w:r>
              <w:rPr>
                <w:rFonts w:ascii="Arial" w:hAnsi="Arial"/>
                <w:sz w:val="16"/>
                <w:szCs w:val="16"/>
              </w:rPr>
              <w:t>C170</w:t>
            </w:r>
          </w:p>
        </w:tc>
        <w:tc>
          <w:tcPr>
            <w:tcW w:w="5638" w:type="dxa"/>
            <w:tcBorders>
              <w:top w:val="single" w:sz="4" w:space="0" w:color="auto"/>
              <w:left w:val="single" w:sz="4" w:space="0" w:color="auto"/>
              <w:bottom w:val="single" w:sz="4" w:space="0" w:color="auto"/>
              <w:right w:val="single" w:sz="4" w:space="0" w:color="auto"/>
            </w:tcBorders>
          </w:tcPr>
          <w:p w14:paraId="340175F5" w14:textId="77777777" w:rsidR="001348D9" w:rsidRPr="0099312E" w:rsidRDefault="001348D9" w:rsidP="0094489A">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3716FCCA" w14:textId="77777777" w:rsidR="001348D9" w:rsidRPr="0099312E" w:rsidRDefault="001348D9" w:rsidP="0094489A">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1348D9" w:rsidRPr="009123F5" w14:paraId="4F62A943"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1BFBCC32" w14:textId="77777777" w:rsidR="001348D9" w:rsidRPr="003F21EF" w:rsidRDefault="001348D9" w:rsidP="0094489A">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25D54BD8" w14:textId="27144619" w:rsidR="001348D9" w:rsidRPr="003F21EF" w:rsidRDefault="001348D9" w:rsidP="0094489A">
            <w:pPr>
              <w:tabs>
                <w:tab w:val="left" w:pos="486"/>
              </w:tabs>
              <w:rPr>
                <w:rFonts w:ascii="Arial" w:hAnsi="Arial"/>
                <w:sz w:val="16"/>
                <w:szCs w:val="16"/>
              </w:rPr>
            </w:pPr>
            <w:r w:rsidRPr="003F21EF">
              <w:rPr>
                <w:rFonts w:ascii="Arial" w:hAnsi="Arial"/>
                <w:sz w:val="16"/>
                <w:szCs w:val="16"/>
              </w:rPr>
              <w:t>IF A.6a/2 AND A.18/1 AND A.15/</w:t>
            </w:r>
            <w:r>
              <w:rPr>
                <w:rFonts w:ascii="Arial" w:hAnsi="Arial"/>
                <w:sz w:val="16"/>
                <w:szCs w:val="16"/>
              </w:rPr>
              <w:t>14</w:t>
            </w:r>
            <w:r w:rsidRPr="003F21EF">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2CB615C" w14:textId="77777777" w:rsidR="001348D9" w:rsidRPr="003F21EF" w:rsidRDefault="001348D9" w:rsidP="0094489A">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1348D9" w:rsidRPr="00E24E16" w14:paraId="676FD5FC"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17045AF1" w14:textId="77777777" w:rsidR="001348D9" w:rsidRPr="00E24E16" w:rsidRDefault="001348D9" w:rsidP="0094489A">
            <w:pPr>
              <w:rPr>
                <w:rFonts w:ascii="Arial" w:hAnsi="Arial"/>
                <w:sz w:val="16"/>
                <w:szCs w:val="16"/>
              </w:rPr>
            </w:pPr>
            <w:r>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1D2193BD" w14:textId="7E98308D" w:rsidR="001348D9" w:rsidRPr="00E24E16" w:rsidRDefault="001348D9" w:rsidP="0094489A">
            <w:pPr>
              <w:tabs>
                <w:tab w:val="left" w:pos="486"/>
              </w:tabs>
              <w:rPr>
                <w:rFonts w:ascii="Arial" w:hAnsi="Arial"/>
                <w:sz w:val="16"/>
                <w:szCs w:val="16"/>
              </w:rPr>
            </w:pPr>
            <w:r w:rsidRPr="00833EDC">
              <w:rPr>
                <w:rFonts w:ascii="Arial" w:hAnsi="Arial"/>
                <w:sz w:val="16"/>
                <w:szCs w:val="16"/>
              </w:rPr>
              <w:t>IF A.12/55 AND [3] A.10/16 AND A.</w:t>
            </w:r>
            <w:del w:id="20" w:author="MCC TF160" w:date="2025-04-22T11:27:00Z" w16du:dateUtc="2025-04-22T09:27:00Z">
              <w:r w:rsidRPr="00833EDC" w:rsidDel="00983AEF">
                <w:rPr>
                  <w:rFonts w:ascii="Arial" w:hAnsi="Arial"/>
                  <w:sz w:val="16"/>
                  <w:szCs w:val="16"/>
                </w:rPr>
                <w:delText>4.5</w:delText>
              </w:r>
            </w:del>
            <w:ins w:id="21" w:author="MCC TF160" w:date="2025-04-22T11:27:00Z" w16du:dateUtc="2025-04-22T09:27:00Z">
              <w:r w:rsidR="00983AEF">
                <w:rPr>
                  <w:rFonts w:ascii="Arial" w:hAnsi="Arial"/>
                  <w:sz w:val="16"/>
                  <w:szCs w:val="16"/>
                </w:rPr>
                <w:t>12</w:t>
              </w:r>
            </w:ins>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2C2D7860" w14:textId="77777777" w:rsidR="001348D9" w:rsidRPr="00E24E16" w:rsidRDefault="001348D9" w:rsidP="0094489A">
            <w:pPr>
              <w:tabs>
                <w:tab w:val="left" w:pos="486"/>
              </w:tabs>
              <w:rPr>
                <w:rFonts w:ascii="Arial" w:hAnsi="Arial"/>
                <w:sz w:val="16"/>
                <w:szCs w:val="16"/>
              </w:rPr>
            </w:pPr>
            <w:r w:rsidRPr="00E24E16">
              <w:rPr>
                <w:rFonts w:ascii="Arial" w:hAnsi="Arial"/>
                <w:sz w:val="16"/>
                <w:szCs w:val="16"/>
              </w:rPr>
              <w:t xml:space="preserve">IMS </w:t>
            </w:r>
            <w:proofErr w:type="spellStart"/>
            <w:r w:rsidRPr="00E24E16">
              <w:rPr>
                <w:rFonts w:ascii="Arial" w:hAnsi="Arial"/>
                <w:sz w:val="16"/>
                <w:szCs w:val="16"/>
              </w:rPr>
              <w:t>eCall</w:t>
            </w:r>
            <w:proofErr w:type="spellEnd"/>
            <w:r w:rsidRPr="00E24E16">
              <w:rPr>
                <w:rFonts w:ascii="Arial" w:hAnsi="Arial"/>
                <w:sz w:val="16"/>
                <w:szCs w:val="16"/>
              </w:rPr>
              <w:t xml:space="preserve"> Only type of emergency services over EPS and manual type of call and subjected to national regulations in CEN EN 17184:2024 [100] for IMS </w:t>
            </w:r>
            <w:proofErr w:type="spellStart"/>
            <w:r w:rsidRPr="00E24E16">
              <w:rPr>
                <w:rFonts w:ascii="Arial" w:hAnsi="Arial"/>
                <w:sz w:val="16"/>
                <w:szCs w:val="16"/>
              </w:rPr>
              <w:t>eCall</w:t>
            </w:r>
            <w:proofErr w:type="spellEnd"/>
            <w:r w:rsidRPr="00E24E16">
              <w:rPr>
                <w:rFonts w:ascii="Arial" w:hAnsi="Arial"/>
                <w:sz w:val="16"/>
                <w:szCs w:val="16"/>
              </w:rPr>
              <w:t xml:space="preserve"> over EPS</w:t>
            </w:r>
          </w:p>
        </w:tc>
      </w:tr>
      <w:tr w:rsidR="001348D9" w:rsidRPr="00E24E16" w14:paraId="1C44E660"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48711FF4" w14:textId="77777777" w:rsidR="001348D9" w:rsidRPr="00E24E16" w:rsidRDefault="001348D9" w:rsidP="0094489A">
            <w:pPr>
              <w:rPr>
                <w:rFonts w:ascii="Arial" w:hAnsi="Arial"/>
                <w:sz w:val="16"/>
                <w:szCs w:val="16"/>
              </w:rPr>
            </w:pPr>
            <w:r>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36E3B3B3" w14:textId="67A8CEE2" w:rsidR="001348D9" w:rsidRPr="00E24E16" w:rsidRDefault="001348D9" w:rsidP="0094489A">
            <w:pPr>
              <w:tabs>
                <w:tab w:val="left" w:pos="486"/>
              </w:tabs>
              <w:rPr>
                <w:rFonts w:ascii="Arial" w:hAnsi="Arial"/>
                <w:sz w:val="16"/>
                <w:szCs w:val="16"/>
              </w:rPr>
            </w:pPr>
            <w:r w:rsidRPr="00833EDC">
              <w:rPr>
                <w:rFonts w:ascii="Arial" w:hAnsi="Arial"/>
                <w:sz w:val="16"/>
                <w:szCs w:val="16"/>
              </w:rPr>
              <w:t>IF A.12/55 AND [3] A.10/17 AND A.</w:t>
            </w:r>
            <w:del w:id="22" w:author="MCC TF160" w:date="2025-04-22T11:28:00Z" w16du:dateUtc="2025-04-22T09:28:00Z">
              <w:r w:rsidRPr="00833EDC" w:rsidDel="00983AEF">
                <w:rPr>
                  <w:rFonts w:ascii="Arial" w:hAnsi="Arial"/>
                  <w:sz w:val="16"/>
                  <w:szCs w:val="16"/>
                </w:rPr>
                <w:delText>4.5</w:delText>
              </w:r>
            </w:del>
            <w:ins w:id="23" w:author="MCC TF160" w:date="2025-04-22T11:28:00Z" w16du:dateUtc="2025-04-22T09:28:00Z">
              <w:r w:rsidR="00983AEF">
                <w:rPr>
                  <w:rFonts w:ascii="Arial" w:hAnsi="Arial"/>
                  <w:sz w:val="16"/>
                  <w:szCs w:val="16"/>
                </w:rPr>
                <w:t>12</w:t>
              </w:r>
            </w:ins>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5871AE9F" w14:textId="77777777" w:rsidR="001348D9" w:rsidRPr="00E24E16" w:rsidRDefault="001348D9" w:rsidP="0094489A">
            <w:pPr>
              <w:tabs>
                <w:tab w:val="left" w:pos="486"/>
              </w:tabs>
              <w:rPr>
                <w:rFonts w:ascii="Arial" w:hAnsi="Arial"/>
                <w:sz w:val="16"/>
                <w:szCs w:val="16"/>
              </w:rPr>
            </w:pPr>
            <w:r w:rsidRPr="00E24E16">
              <w:rPr>
                <w:rFonts w:ascii="Arial" w:hAnsi="Arial"/>
                <w:sz w:val="16"/>
                <w:szCs w:val="16"/>
              </w:rPr>
              <w:t xml:space="preserve">IMS </w:t>
            </w:r>
            <w:proofErr w:type="spellStart"/>
            <w:r w:rsidRPr="00E24E16">
              <w:rPr>
                <w:rFonts w:ascii="Arial" w:hAnsi="Arial"/>
                <w:sz w:val="16"/>
                <w:szCs w:val="16"/>
              </w:rPr>
              <w:t>eCall</w:t>
            </w:r>
            <w:proofErr w:type="spellEnd"/>
            <w:r w:rsidRPr="00E24E16">
              <w:rPr>
                <w:rFonts w:ascii="Arial" w:hAnsi="Arial"/>
                <w:sz w:val="16"/>
                <w:szCs w:val="16"/>
              </w:rPr>
              <w:t xml:space="preserve"> Only type of emergency services over EPS and Automatic type of </w:t>
            </w:r>
            <w:proofErr w:type="spellStart"/>
            <w:r w:rsidRPr="00E24E16">
              <w:rPr>
                <w:rFonts w:ascii="Arial" w:hAnsi="Arial"/>
                <w:sz w:val="16"/>
                <w:szCs w:val="16"/>
              </w:rPr>
              <w:t>eCall</w:t>
            </w:r>
            <w:proofErr w:type="spellEnd"/>
            <w:r w:rsidRPr="00E24E16">
              <w:rPr>
                <w:rFonts w:ascii="Arial" w:hAnsi="Arial"/>
                <w:sz w:val="16"/>
                <w:szCs w:val="16"/>
              </w:rPr>
              <w:t xml:space="preserve"> and subjected to national regulations in CEN EN 17184:2024 [100] for IMS </w:t>
            </w:r>
            <w:proofErr w:type="spellStart"/>
            <w:r w:rsidRPr="00E24E16">
              <w:rPr>
                <w:rFonts w:ascii="Arial" w:hAnsi="Arial"/>
                <w:sz w:val="16"/>
                <w:szCs w:val="16"/>
              </w:rPr>
              <w:t>eCall</w:t>
            </w:r>
            <w:proofErr w:type="spellEnd"/>
            <w:r w:rsidRPr="00E24E16">
              <w:rPr>
                <w:rFonts w:ascii="Arial" w:hAnsi="Arial"/>
                <w:sz w:val="16"/>
                <w:szCs w:val="16"/>
              </w:rPr>
              <w:t xml:space="preserve"> over EPS</w:t>
            </w:r>
          </w:p>
        </w:tc>
      </w:tr>
      <w:tr w:rsidR="001348D9" w:rsidRPr="00E24E16" w14:paraId="11A43615"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1A46B7D6" w14:textId="77777777" w:rsidR="001348D9" w:rsidRPr="00E24E16" w:rsidRDefault="001348D9" w:rsidP="0094489A">
            <w:pPr>
              <w:rPr>
                <w:rFonts w:ascii="Arial" w:hAnsi="Arial"/>
                <w:sz w:val="16"/>
                <w:szCs w:val="16"/>
              </w:rPr>
            </w:pPr>
            <w:r>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260740BF" w14:textId="27378265" w:rsidR="001348D9" w:rsidRPr="00833EDC" w:rsidRDefault="001348D9" w:rsidP="0094489A">
            <w:pPr>
              <w:tabs>
                <w:tab w:val="left" w:pos="486"/>
              </w:tabs>
              <w:rPr>
                <w:rFonts w:ascii="Arial" w:hAnsi="Arial"/>
                <w:sz w:val="16"/>
                <w:szCs w:val="16"/>
              </w:rPr>
            </w:pPr>
            <w:r w:rsidRPr="00833EDC">
              <w:rPr>
                <w:rFonts w:ascii="Arial" w:hAnsi="Arial"/>
                <w:sz w:val="16"/>
                <w:szCs w:val="16"/>
              </w:rPr>
              <w:t>IF A.12/54 AND [3] A.10/16 AND A.</w:t>
            </w:r>
            <w:del w:id="24" w:author="MCC TF160" w:date="2025-04-22T11:38:00Z" w16du:dateUtc="2025-04-22T09:38:00Z">
              <w:r w:rsidRPr="00833EDC" w:rsidDel="00BC47BD">
                <w:rPr>
                  <w:rFonts w:ascii="Arial" w:hAnsi="Arial"/>
                  <w:sz w:val="16"/>
                  <w:szCs w:val="16"/>
                </w:rPr>
                <w:delText>4.5</w:delText>
              </w:r>
            </w:del>
            <w:ins w:id="25" w:author="MCC TF160" w:date="2025-04-22T11:38:00Z" w16du:dateUtc="2025-04-22T09:38:00Z">
              <w:r w:rsidR="00BC47BD">
                <w:rPr>
                  <w:rFonts w:ascii="Arial" w:hAnsi="Arial"/>
                  <w:sz w:val="16"/>
                  <w:szCs w:val="16"/>
                </w:rPr>
                <w:t>12</w:t>
              </w:r>
            </w:ins>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F4B951B" w14:textId="77777777" w:rsidR="001348D9" w:rsidRPr="00E24E16" w:rsidRDefault="001348D9" w:rsidP="0094489A">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1348D9" w:rsidRPr="00E24E16" w14:paraId="215F0ECC"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63BB6E1D" w14:textId="77777777" w:rsidR="001348D9" w:rsidRPr="00833EDC" w:rsidRDefault="001348D9" w:rsidP="0094489A">
            <w:pPr>
              <w:rPr>
                <w:rFonts w:ascii="Arial" w:hAnsi="Arial"/>
                <w:sz w:val="16"/>
                <w:szCs w:val="16"/>
              </w:rPr>
            </w:pPr>
            <w:r>
              <w:rPr>
                <w:rFonts w:ascii="Arial" w:hAnsi="Arial"/>
                <w:sz w:val="16"/>
                <w:szCs w:val="16"/>
              </w:rPr>
              <w:t>C175</w:t>
            </w:r>
          </w:p>
        </w:tc>
        <w:tc>
          <w:tcPr>
            <w:tcW w:w="5638" w:type="dxa"/>
            <w:tcBorders>
              <w:top w:val="single" w:sz="4" w:space="0" w:color="auto"/>
              <w:left w:val="single" w:sz="4" w:space="0" w:color="auto"/>
              <w:bottom w:val="single" w:sz="4" w:space="0" w:color="auto"/>
              <w:right w:val="single" w:sz="4" w:space="0" w:color="auto"/>
            </w:tcBorders>
          </w:tcPr>
          <w:p w14:paraId="287C2800" w14:textId="065EA022" w:rsidR="001348D9" w:rsidRPr="00833EDC" w:rsidRDefault="001348D9" w:rsidP="0094489A">
            <w:pPr>
              <w:tabs>
                <w:tab w:val="left" w:pos="486"/>
              </w:tabs>
              <w:rPr>
                <w:rFonts w:ascii="Arial" w:hAnsi="Arial"/>
                <w:sz w:val="16"/>
                <w:szCs w:val="16"/>
              </w:rPr>
            </w:pPr>
            <w:r w:rsidRPr="00833EDC">
              <w:rPr>
                <w:rFonts w:ascii="Arial" w:hAnsi="Arial"/>
                <w:sz w:val="16"/>
                <w:szCs w:val="16"/>
              </w:rPr>
              <w:t>IF A.12/54 AND [3] A.10/17 AND A.</w:t>
            </w:r>
            <w:del w:id="26" w:author="MCC TF160" w:date="2025-04-22T11:38:00Z" w16du:dateUtc="2025-04-22T09:38:00Z">
              <w:r w:rsidRPr="00833EDC" w:rsidDel="00BC47BD">
                <w:rPr>
                  <w:rFonts w:ascii="Arial" w:hAnsi="Arial"/>
                  <w:sz w:val="16"/>
                  <w:szCs w:val="16"/>
                </w:rPr>
                <w:delText>4.5</w:delText>
              </w:r>
            </w:del>
            <w:ins w:id="27" w:author="MCC TF160" w:date="2025-04-22T11:38:00Z" w16du:dateUtc="2025-04-22T09:38:00Z">
              <w:r w:rsidR="00BC47BD">
                <w:rPr>
                  <w:rFonts w:ascii="Arial" w:hAnsi="Arial"/>
                  <w:sz w:val="16"/>
                  <w:szCs w:val="16"/>
                </w:rPr>
                <w:t>12</w:t>
              </w:r>
            </w:ins>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3E175D32" w14:textId="77777777" w:rsidR="001348D9" w:rsidRPr="00833EDC" w:rsidRDefault="001348D9" w:rsidP="0094489A">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automatic type of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1348D9" w:rsidRPr="00E24E16" w14:paraId="133938DA"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56C77476" w14:textId="77777777" w:rsidR="001348D9" w:rsidRPr="00833EDC" w:rsidRDefault="001348D9" w:rsidP="0094489A">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3CCBB03A" w14:textId="73D17EDA" w:rsidR="001348D9" w:rsidRPr="00833EDC" w:rsidRDefault="001348D9" w:rsidP="0094489A">
            <w:pPr>
              <w:tabs>
                <w:tab w:val="left" w:pos="486"/>
              </w:tabs>
              <w:rPr>
                <w:rFonts w:ascii="Arial" w:hAnsi="Arial"/>
                <w:sz w:val="16"/>
                <w:szCs w:val="16"/>
              </w:rPr>
            </w:pPr>
            <w:r w:rsidRPr="00833EDC">
              <w:rPr>
                <w:rFonts w:ascii="Arial" w:hAnsi="Arial"/>
                <w:sz w:val="16"/>
                <w:szCs w:val="16"/>
              </w:rPr>
              <w:t>IF A.12/54 AND [</w:t>
            </w:r>
            <w:del w:id="28" w:author="MCC TF160" w:date="2025-04-22T11:57:00Z" w16du:dateUtc="2025-04-22T09:57:00Z">
              <w:r w:rsidRPr="00833EDC" w:rsidDel="00111660">
                <w:rPr>
                  <w:rFonts w:ascii="Arial" w:hAnsi="Arial"/>
                  <w:sz w:val="16"/>
                  <w:szCs w:val="16"/>
                </w:rPr>
                <w:delText>8</w:delText>
              </w:r>
            </w:del>
            <w:ins w:id="29" w:author="MCC TF160" w:date="2025-04-22T11:57:00Z" w16du:dateUtc="2025-04-22T09:57:00Z">
              <w:r w:rsidR="00111660">
                <w:rPr>
                  <w:rFonts w:ascii="Arial" w:hAnsi="Arial"/>
                  <w:sz w:val="16"/>
                  <w:szCs w:val="16"/>
                </w:rPr>
                <w:t>3</w:t>
              </w:r>
            </w:ins>
            <w:r w:rsidRPr="00833EDC">
              <w:rPr>
                <w:rFonts w:ascii="Arial" w:hAnsi="Arial"/>
                <w:sz w:val="16"/>
                <w:szCs w:val="16"/>
              </w:rPr>
              <w:t>] A.10/16 AND [</w:t>
            </w:r>
            <w:del w:id="30" w:author="MCC TF160" w:date="2025-04-22T12:05:00Z" w16du:dateUtc="2025-04-22T10:05:00Z">
              <w:r w:rsidRPr="00833EDC" w:rsidDel="001613EC">
                <w:rPr>
                  <w:rFonts w:ascii="Arial" w:hAnsi="Arial"/>
                  <w:sz w:val="16"/>
                  <w:szCs w:val="16"/>
                </w:rPr>
                <w:delText>8</w:delText>
              </w:r>
            </w:del>
            <w:ins w:id="31" w:author="MCC TF160" w:date="2025-04-22T12:05:00Z" w16du:dateUtc="2025-04-22T10:05:00Z">
              <w:r w:rsidR="001613EC">
                <w:rPr>
                  <w:rFonts w:ascii="Arial" w:hAnsi="Arial"/>
                  <w:sz w:val="16"/>
                  <w:szCs w:val="16"/>
                </w:rPr>
                <w:t>3</w:t>
              </w:r>
            </w:ins>
            <w:r w:rsidRPr="00833EDC">
              <w:rPr>
                <w:rFonts w:ascii="Arial" w:hAnsi="Arial"/>
                <w:sz w:val="16"/>
                <w:szCs w:val="16"/>
              </w:rPr>
              <w:t>] A.10/19 AND A.</w:t>
            </w:r>
            <w:del w:id="32" w:author="MCC TF160" w:date="2025-04-22T11:38:00Z" w16du:dateUtc="2025-04-22T09:38:00Z">
              <w:r w:rsidRPr="00833EDC" w:rsidDel="00BC47BD">
                <w:rPr>
                  <w:rFonts w:ascii="Arial" w:hAnsi="Arial"/>
                  <w:sz w:val="16"/>
                  <w:szCs w:val="16"/>
                </w:rPr>
                <w:delText>4.5</w:delText>
              </w:r>
            </w:del>
            <w:ins w:id="33" w:author="MCC TF160" w:date="2025-04-22T11:38:00Z" w16du:dateUtc="2025-04-22T09:38:00Z">
              <w:r w:rsidR="00BC47BD">
                <w:rPr>
                  <w:rFonts w:ascii="Arial" w:hAnsi="Arial"/>
                  <w:sz w:val="16"/>
                  <w:szCs w:val="16"/>
                </w:rPr>
                <w:t>12</w:t>
              </w:r>
            </w:ins>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6D348758" w14:textId="77777777" w:rsidR="001348D9" w:rsidRPr="00833EDC" w:rsidRDefault="001348D9" w:rsidP="0094489A">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initiation and capable of triggering a Test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1348D9" w:rsidRPr="00E24E16" w14:paraId="26E23D2F"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1546BCAB" w14:textId="77777777" w:rsidR="001348D9" w:rsidRPr="00833EDC" w:rsidRDefault="001348D9" w:rsidP="0094489A">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55C0ABCF" w14:textId="11EAB38E" w:rsidR="001348D9" w:rsidRPr="00833EDC" w:rsidRDefault="001348D9" w:rsidP="0094489A">
            <w:pPr>
              <w:tabs>
                <w:tab w:val="left" w:pos="486"/>
              </w:tabs>
              <w:rPr>
                <w:rFonts w:ascii="Arial" w:hAnsi="Arial"/>
                <w:sz w:val="16"/>
                <w:szCs w:val="16"/>
              </w:rPr>
            </w:pPr>
            <w:r w:rsidRPr="00833EDC">
              <w:rPr>
                <w:rFonts w:ascii="Arial" w:hAnsi="Arial"/>
                <w:sz w:val="16"/>
                <w:szCs w:val="16"/>
              </w:rPr>
              <w:t>IF A.12/55 AND [</w:t>
            </w:r>
            <w:del w:id="34" w:author="MCC TF160" w:date="2025-04-22T11:57:00Z" w16du:dateUtc="2025-04-22T09:57:00Z">
              <w:r w:rsidRPr="00833EDC" w:rsidDel="00111660">
                <w:rPr>
                  <w:rFonts w:ascii="Arial" w:hAnsi="Arial"/>
                  <w:sz w:val="16"/>
                  <w:szCs w:val="16"/>
                </w:rPr>
                <w:delText>8</w:delText>
              </w:r>
            </w:del>
            <w:ins w:id="35" w:author="MCC TF160" w:date="2025-04-22T11:57:00Z" w16du:dateUtc="2025-04-22T09:57:00Z">
              <w:r w:rsidR="00111660">
                <w:rPr>
                  <w:rFonts w:ascii="Arial" w:hAnsi="Arial"/>
                  <w:sz w:val="16"/>
                  <w:szCs w:val="16"/>
                </w:rPr>
                <w:t>3</w:t>
              </w:r>
            </w:ins>
            <w:r w:rsidRPr="00833EDC">
              <w:rPr>
                <w:rFonts w:ascii="Arial" w:hAnsi="Arial"/>
                <w:sz w:val="16"/>
                <w:szCs w:val="16"/>
              </w:rPr>
              <w:t>] A.10/16 AND [</w:t>
            </w:r>
            <w:del w:id="36" w:author="MCC TF160" w:date="2025-04-22T12:05:00Z" w16du:dateUtc="2025-04-22T10:05:00Z">
              <w:r w:rsidRPr="00833EDC" w:rsidDel="001613EC">
                <w:rPr>
                  <w:rFonts w:ascii="Arial" w:hAnsi="Arial"/>
                  <w:sz w:val="16"/>
                  <w:szCs w:val="16"/>
                </w:rPr>
                <w:delText>8</w:delText>
              </w:r>
            </w:del>
            <w:ins w:id="37" w:author="MCC TF160" w:date="2025-04-22T12:05:00Z" w16du:dateUtc="2025-04-22T10:05:00Z">
              <w:r w:rsidR="001613EC">
                <w:rPr>
                  <w:rFonts w:ascii="Arial" w:hAnsi="Arial"/>
                  <w:sz w:val="16"/>
                  <w:szCs w:val="16"/>
                </w:rPr>
                <w:t>3</w:t>
              </w:r>
            </w:ins>
            <w:r w:rsidRPr="00833EDC">
              <w:rPr>
                <w:rFonts w:ascii="Arial" w:hAnsi="Arial"/>
                <w:sz w:val="16"/>
                <w:szCs w:val="16"/>
              </w:rPr>
              <w:t>] A.10/19 AND A.</w:t>
            </w:r>
            <w:del w:id="38" w:author="MCC TF160" w:date="2025-04-22T11:38:00Z" w16du:dateUtc="2025-04-22T09:38:00Z">
              <w:r w:rsidRPr="00833EDC" w:rsidDel="00BC47BD">
                <w:rPr>
                  <w:rFonts w:ascii="Arial" w:hAnsi="Arial"/>
                  <w:sz w:val="16"/>
                  <w:szCs w:val="16"/>
                </w:rPr>
                <w:delText>4.5</w:delText>
              </w:r>
            </w:del>
            <w:ins w:id="39" w:author="MCC TF160" w:date="2025-04-22T11:38:00Z" w16du:dateUtc="2025-04-22T09:38:00Z">
              <w:r w:rsidR="00BC47BD">
                <w:rPr>
                  <w:rFonts w:ascii="Arial" w:hAnsi="Arial"/>
                  <w:sz w:val="16"/>
                  <w:szCs w:val="16"/>
                </w:rPr>
                <w:t>12</w:t>
              </w:r>
            </w:ins>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5B8C0D2C" w14:textId="77777777" w:rsidR="001348D9" w:rsidRPr="00833EDC" w:rsidRDefault="001348D9" w:rsidP="0094489A">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Only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initiation and capable of triggering a Test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bl>
    <w:p w14:paraId="5051F2A4" w14:textId="77777777" w:rsidR="001348D9" w:rsidRPr="0099312E" w:rsidRDefault="001348D9" w:rsidP="001348D9"/>
    <w:p w14:paraId="1310A8CE" w14:textId="77777777" w:rsidR="00233C06" w:rsidRPr="00233C06" w:rsidRDefault="00233C06" w:rsidP="00233C06">
      <w:pPr>
        <w:rPr>
          <w:lang w:eastAsia="ja-JP"/>
        </w:rPr>
      </w:pPr>
    </w:p>
    <w:bookmarkEnd w:id="1"/>
    <w:bookmarkEnd w:id="2"/>
    <w:bookmarkEnd w:id="3"/>
    <w:bookmarkEnd w:id="4"/>
    <w:bookmarkEnd w:id="5"/>
    <w:bookmarkEnd w:id="6"/>
    <w:bookmarkEnd w:id="7"/>
    <w:bookmarkEnd w:id="8"/>
    <w:bookmarkEnd w:id="9"/>
    <w:p w14:paraId="4378D1E8" w14:textId="77777777" w:rsidR="00BF4CFA" w:rsidRDefault="00BF4CFA" w:rsidP="00BF4CFA">
      <w:pPr>
        <w:pStyle w:val="Separation"/>
        <w:overflowPunct/>
        <w:autoSpaceDE/>
        <w:autoSpaceDN/>
        <w:adjustRightInd/>
        <w:spacing w:before="180"/>
        <w:textAlignment w:val="auto"/>
        <w:rPr>
          <w:color w:val="00B0F0"/>
          <w:sz w:val="28"/>
          <w:lang w:eastAsia="ja-JP"/>
        </w:rPr>
      </w:pPr>
      <w:r>
        <w:rPr>
          <w:color w:val="00B0F0"/>
          <w:sz w:val="28"/>
          <w:lang w:eastAsia="ja-JP"/>
        </w:rPr>
        <w:t>&lt;</w:t>
      </w:r>
      <w:r>
        <w:rPr>
          <w:rFonts w:hint="eastAsia"/>
          <w:color w:val="00B0F0"/>
          <w:sz w:val="28"/>
          <w:lang w:val="en-US" w:eastAsia="zh-CN"/>
        </w:rPr>
        <w:t>End</w:t>
      </w:r>
      <w:r>
        <w:rPr>
          <w:color w:val="00B0F0"/>
          <w:sz w:val="28"/>
          <w:lang w:eastAsia="ja-JP"/>
        </w:rPr>
        <w:t xml:space="preserve"> of modified section&gt;</w:t>
      </w:r>
    </w:p>
    <w:bookmarkEnd w:id="10"/>
    <w:bookmarkEnd w:id="11"/>
    <w:p w14:paraId="3538FD99" w14:textId="77777777" w:rsidR="00FE090C" w:rsidRPr="00A35CDF" w:rsidRDefault="00FE090C" w:rsidP="00FE090C"/>
    <w:sectPr w:rsidR="00FE090C" w:rsidRPr="00A35C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268A7" w14:textId="77777777" w:rsidR="001A0B54" w:rsidRDefault="001A0B54">
      <w:r>
        <w:separator/>
      </w:r>
    </w:p>
  </w:endnote>
  <w:endnote w:type="continuationSeparator" w:id="0">
    <w:p w14:paraId="150B5413" w14:textId="77777777" w:rsidR="001A0B54" w:rsidRDefault="001A0B54">
      <w:r>
        <w:continuationSeparator/>
      </w:r>
    </w:p>
  </w:endnote>
  <w:endnote w:type="continuationNotice" w:id="1">
    <w:p w14:paraId="4D35CDA0" w14:textId="77777777" w:rsidR="001A0B54" w:rsidRDefault="001A0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AAE96" w14:textId="77777777" w:rsidR="001A0B54" w:rsidRDefault="001A0B54">
      <w:r>
        <w:separator/>
      </w:r>
    </w:p>
  </w:footnote>
  <w:footnote w:type="continuationSeparator" w:id="0">
    <w:p w14:paraId="5A9306A6" w14:textId="77777777" w:rsidR="001A0B54" w:rsidRDefault="001A0B54">
      <w:r>
        <w:continuationSeparator/>
      </w:r>
    </w:p>
  </w:footnote>
  <w:footnote w:type="continuationNotice" w:id="1">
    <w:p w14:paraId="354EE46C" w14:textId="77777777" w:rsidR="001A0B54" w:rsidRDefault="001A0B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2"/>
  </w:num>
  <w:num w:numId="5" w16cid:durableId="1639724557">
    <w:abstractNumId w:val="20"/>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7"/>
  </w:num>
  <w:num w:numId="14" w16cid:durableId="1067462783">
    <w:abstractNumId w:val="12"/>
  </w:num>
  <w:num w:numId="15" w16cid:durableId="927615864">
    <w:abstractNumId w:val="11"/>
  </w:num>
  <w:num w:numId="16" w16cid:durableId="527452605">
    <w:abstractNumId w:val="26"/>
  </w:num>
  <w:num w:numId="17" w16cid:durableId="1723866009">
    <w:abstractNumId w:val="31"/>
  </w:num>
  <w:num w:numId="18" w16cid:durableId="1088962654">
    <w:abstractNumId w:val="9"/>
  </w:num>
  <w:num w:numId="19" w16cid:durableId="840896355">
    <w:abstractNumId w:val="28"/>
  </w:num>
  <w:num w:numId="20" w16cid:durableId="1140802706">
    <w:abstractNumId w:val="16"/>
  </w:num>
  <w:num w:numId="21" w16cid:durableId="1632665476">
    <w:abstractNumId w:val="23"/>
  </w:num>
  <w:num w:numId="22" w16cid:durableId="1083332606">
    <w:abstractNumId w:val="25"/>
  </w:num>
  <w:num w:numId="23" w16cid:durableId="79454398">
    <w:abstractNumId w:val="10"/>
  </w:num>
  <w:num w:numId="24" w16cid:durableId="1591352930">
    <w:abstractNumId w:val="21"/>
  </w:num>
  <w:num w:numId="25" w16cid:durableId="1292857578">
    <w:abstractNumId w:val="19"/>
  </w:num>
  <w:num w:numId="26" w16cid:durableId="713383449">
    <w:abstractNumId w:val="24"/>
  </w:num>
  <w:num w:numId="27" w16cid:durableId="905265307">
    <w:abstractNumId w:val="29"/>
  </w:num>
  <w:num w:numId="28" w16cid:durableId="1124419429">
    <w:abstractNumId w:val="13"/>
  </w:num>
  <w:num w:numId="29" w16cid:durableId="1778332750">
    <w:abstractNumId w:val="15"/>
  </w:num>
  <w:num w:numId="30" w16cid:durableId="564796695">
    <w:abstractNumId w:val="22"/>
  </w:num>
  <w:num w:numId="31" w16cid:durableId="2055502027">
    <w:abstractNumId w:val="17"/>
  </w:num>
  <w:num w:numId="32" w16cid:durableId="359168763">
    <w:abstractNumId w:val="18"/>
  </w:num>
  <w:num w:numId="33" w16cid:durableId="187111168">
    <w:abstractNumId w:val="33"/>
  </w:num>
  <w:num w:numId="34" w16cid:durableId="1633091796">
    <w:abstractNumId w:val="30"/>
  </w:num>
  <w:num w:numId="35" w16cid:durableId="168166629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17D9C"/>
    <w:rsid w:val="000223C0"/>
    <w:rsid w:val="00022E4A"/>
    <w:rsid w:val="00070E09"/>
    <w:rsid w:val="00086DDC"/>
    <w:rsid w:val="000A6394"/>
    <w:rsid w:val="000B71FD"/>
    <w:rsid w:val="000B7FED"/>
    <w:rsid w:val="000C038A"/>
    <w:rsid w:val="000C0539"/>
    <w:rsid w:val="000C6598"/>
    <w:rsid w:val="000D44B3"/>
    <w:rsid w:val="00111660"/>
    <w:rsid w:val="00120173"/>
    <w:rsid w:val="00125707"/>
    <w:rsid w:val="001348D9"/>
    <w:rsid w:val="00145D43"/>
    <w:rsid w:val="001613EC"/>
    <w:rsid w:val="00192C46"/>
    <w:rsid w:val="001A08B3"/>
    <w:rsid w:val="001A0B54"/>
    <w:rsid w:val="001A7B60"/>
    <w:rsid w:val="001B465D"/>
    <w:rsid w:val="001B52F0"/>
    <w:rsid w:val="001B7A65"/>
    <w:rsid w:val="001E2EBE"/>
    <w:rsid w:val="001E41F3"/>
    <w:rsid w:val="002217D5"/>
    <w:rsid w:val="00233C06"/>
    <w:rsid w:val="0023533E"/>
    <w:rsid w:val="0026004D"/>
    <w:rsid w:val="002640DD"/>
    <w:rsid w:val="00275D12"/>
    <w:rsid w:val="00284FEB"/>
    <w:rsid w:val="002860C4"/>
    <w:rsid w:val="00290F1D"/>
    <w:rsid w:val="002B5741"/>
    <w:rsid w:val="002E472E"/>
    <w:rsid w:val="002F1593"/>
    <w:rsid w:val="00305409"/>
    <w:rsid w:val="0030627D"/>
    <w:rsid w:val="00317518"/>
    <w:rsid w:val="003609EF"/>
    <w:rsid w:val="00360CE0"/>
    <w:rsid w:val="0036231A"/>
    <w:rsid w:val="00374DD4"/>
    <w:rsid w:val="003771A7"/>
    <w:rsid w:val="00385F26"/>
    <w:rsid w:val="003910C2"/>
    <w:rsid w:val="003A5699"/>
    <w:rsid w:val="003E17EB"/>
    <w:rsid w:val="003E1A36"/>
    <w:rsid w:val="003F4F86"/>
    <w:rsid w:val="00404282"/>
    <w:rsid w:val="00410371"/>
    <w:rsid w:val="004242F1"/>
    <w:rsid w:val="00431319"/>
    <w:rsid w:val="0048385F"/>
    <w:rsid w:val="004A502C"/>
    <w:rsid w:val="004B75B7"/>
    <w:rsid w:val="005141D9"/>
    <w:rsid w:val="0051580D"/>
    <w:rsid w:val="00546F04"/>
    <w:rsid w:val="00547111"/>
    <w:rsid w:val="00592D74"/>
    <w:rsid w:val="005A0225"/>
    <w:rsid w:val="005B2043"/>
    <w:rsid w:val="005E2C44"/>
    <w:rsid w:val="00606CA9"/>
    <w:rsid w:val="00621188"/>
    <w:rsid w:val="006257ED"/>
    <w:rsid w:val="0064257F"/>
    <w:rsid w:val="006462BB"/>
    <w:rsid w:val="00653DE4"/>
    <w:rsid w:val="00663290"/>
    <w:rsid w:val="00665C47"/>
    <w:rsid w:val="00691868"/>
    <w:rsid w:val="00695808"/>
    <w:rsid w:val="006B2D0C"/>
    <w:rsid w:val="006B46FB"/>
    <w:rsid w:val="006D168B"/>
    <w:rsid w:val="006E21FB"/>
    <w:rsid w:val="00723A36"/>
    <w:rsid w:val="00723E4B"/>
    <w:rsid w:val="0073250A"/>
    <w:rsid w:val="0076542F"/>
    <w:rsid w:val="00774D3C"/>
    <w:rsid w:val="00792342"/>
    <w:rsid w:val="007977A8"/>
    <w:rsid w:val="007A33BE"/>
    <w:rsid w:val="007B512A"/>
    <w:rsid w:val="007C2097"/>
    <w:rsid w:val="007D30BF"/>
    <w:rsid w:val="007D59C5"/>
    <w:rsid w:val="007D6A07"/>
    <w:rsid w:val="007F7259"/>
    <w:rsid w:val="008040A8"/>
    <w:rsid w:val="00824899"/>
    <w:rsid w:val="008279FA"/>
    <w:rsid w:val="00854D15"/>
    <w:rsid w:val="008626E7"/>
    <w:rsid w:val="00870EE7"/>
    <w:rsid w:val="008863B9"/>
    <w:rsid w:val="008A45A6"/>
    <w:rsid w:val="008A7231"/>
    <w:rsid w:val="008D0D49"/>
    <w:rsid w:val="008D3CCC"/>
    <w:rsid w:val="008D47D6"/>
    <w:rsid w:val="008F3789"/>
    <w:rsid w:val="008F4388"/>
    <w:rsid w:val="008F686C"/>
    <w:rsid w:val="009148DE"/>
    <w:rsid w:val="00925EEA"/>
    <w:rsid w:val="0092604A"/>
    <w:rsid w:val="00933E98"/>
    <w:rsid w:val="00941E30"/>
    <w:rsid w:val="009531B0"/>
    <w:rsid w:val="00960801"/>
    <w:rsid w:val="00964B01"/>
    <w:rsid w:val="009741B3"/>
    <w:rsid w:val="009777D9"/>
    <w:rsid w:val="00982CDE"/>
    <w:rsid w:val="00983AEF"/>
    <w:rsid w:val="00986855"/>
    <w:rsid w:val="00991B88"/>
    <w:rsid w:val="009A5753"/>
    <w:rsid w:val="009A579D"/>
    <w:rsid w:val="009C3639"/>
    <w:rsid w:val="009E2AE2"/>
    <w:rsid w:val="009E3297"/>
    <w:rsid w:val="009E63CE"/>
    <w:rsid w:val="009F734F"/>
    <w:rsid w:val="00A246B6"/>
    <w:rsid w:val="00A24A29"/>
    <w:rsid w:val="00A47E70"/>
    <w:rsid w:val="00A50CF0"/>
    <w:rsid w:val="00A514FB"/>
    <w:rsid w:val="00A645BA"/>
    <w:rsid w:val="00A7671C"/>
    <w:rsid w:val="00A811BF"/>
    <w:rsid w:val="00A91174"/>
    <w:rsid w:val="00AA2CBC"/>
    <w:rsid w:val="00AA547F"/>
    <w:rsid w:val="00AC0252"/>
    <w:rsid w:val="00AC5820"/>
    <w:rsid w:val="00AD1CD8"/>
    <w:rsid w:val="00AD468E"/>
    <w:rsid w:val="00AF1C57"/>
    <w:rsid w:val="00B075AF"/>
    <w:rsid w:val="00B258BB"/>
    <w:rsid w:val="00B337ED"/>
    <w:rsid w:val="00B36A3E"/>
    <w:rsid w:val="00B67B97"/>
    <w:rsid w:val="00B968C8"/>
    <w:rsid w:val="00BA3EC5"/>
    <w:rsid w:val="00BA51D9"/>
    <w:rsid w:val="00BB5DFC"/>
    <w:rsid w:val="00BC47BD"/>
    <w:rsid w:val="00BD279D"/>
    <w:rsid w:val="00BD6BB8"/>
    <w:rsid w:val="00BF4CFA"/>
    <w:rsid w:val="00C03585"/>
    <w:rsid w:val="00C22FAD"/>
    <w:rsid w:val="00C5516D"/>
    <w:rsid w:val="00C66BA2"/>
    <w:rsid w:val="00C70B3A"/>
    <w:rsid w:val="00C870F6"/>
    <w:rsid w:val="00C907B5"/>
    <w:rsid w:val="00C95985"/>
    <w:rsid w:val="00CA71E4"/>
    <w:rsid w:val="00CC1BAA"/>
    <w:rsid w:val="00CC5026"/>
    <w:rsid w:val="00CC68D0"/>
    <w:rsid w:val="00CE4EEF"/>
    <w:rsid w:val="00CF1B90"/>
    <w:rsid w:val="00D03F9A"/>
    <w:rsid w:val="00D06D51"/>
    <w:rsid w:val="00D24991"/>
    <w:rsid w:val="00D43F7D"/>
    <w:rsid w:val="00D50255"/>
    <w:rsid w:val="00D52156"/>
    <w:rsid w:val="00D66520"/>
    <w:rsid w:val="00D84AE9"/>
    <w:rsid w:val="00D9124E"/>
    <w:rsid w:val="00DC6117"/>
    <w:rsid w:val="00DE04F3"/>
    <w:rsid w:val="00DE2843"/>
    <w:rsid w:val="00DE34CF"/>
    <w:rsid w:val="00DE71E6"/>
    <w:rsid w:val="00DF7E04"/>
    <w:rsid w:val="00E0050D"/>
    <w:rsid w:val="00E059A1"/>
    <w:rsid w:val="00E13F3D"/>
    <w:rsid w:val="00E166A1"/>
    <w:rsid w:val="00E30473"/>
    <w:rsid w:val="00E34898"/>
    <w:rsid w:val="00E9669B"/>
    <w:rsid w:val="00EB09B7"/>
    <w:rsid w:val="00EB1D5B"/>
    <w:rsid w:val="00EE7D7C"/>
    <w:rsid w:val="00F03FCC"/>
    <w:rsid w:val="00F25D98"/>
    <w:rsid w:val="00F300FB"/>
    <w:rsid w:val="00F35686"/>
    <w:rsid w:val="00F370D2"/>
    <w:rsid w:val="00F4704C"/>
    <w:rsid w:val="00F61511"/>
    <w:rsid w:val="00F97BF0"/>
    <w:rsid w:val="00FA31BA"/>
    <w:rsid w:val="00FB6386"/>
    <w:rsid w:val="00FD744F"/>
    <w:rsid w:val="00FE090C"/>
    <w:rsid w:val="00FE5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A0225"/>
    <w:pPr>
      <w:overflowPunct w:val="0"/>
      <w:autoSpaceDE w:val="0"/>
      <w:autoSpaceDN w:val="0"/>
      <w:adjustRightInd w:val="0"/>
      <w:textAlignment w:val="baseline"/>
    </w:pPr>
  </w:style>
  <w:style w:type="paragraph" w:customStyle="1" w:styleId="Guidance">
    <w:name w:val="Guidance"/>
    <w:basedOn w:val="Normal"/>
    <w:link w:val="GuidanceChar"/>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link w:val="Footer"/>
    <w:qFormat/>
    <w:rsid w:val="005A0225"/>
    <w:rPr>
      <w:rFonts w:ascii="Arial" w:hAnsi="Arial"/>
      <w:b/>
      <w:i/>
      <w:noProof/>
      <w:sz w:val="18"/>
      <w:lang w:val="en-GB" w:eastAsia="en-US"/>
    </w:rPr>
  </w:style>
  <w:style w:type="character" w:customStyle="1" w:styleId="CommentSubjectChar">
    <w:name w:val="Comment Subject Char"/>
    <w:link w:val="CommentSubject"/>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
    <w:name w:val="正文1"/>
    <w:rsid w:val="005A0225"/>
    <w:pPr>
      <w:jc w:val="both"/>
    </w:pPr>
    <w:rPr>
      <w:rFonts w:ascii="Times New Roman" w:eastAsia="SimSun" w:hAnsi="Times New Roman"/>
      <w:kern w:val="2"/>
      <w:sz w:val="21"/>
      <w:szCs w:val="21"/>
      <w:lang w:val="en-US" w:eastAsia="zh-CN"/>
    </w:rPr>
  </w:style>
  <w:style w:type="character" w:customStyle="1" w:styleId="B2Char1">
    <w:name w:val="B2 Char1"/>
    <w:link w:val="B2"/>
    <w:rsid w:val="005A0225"/>
    <w:rPr>
      <w:rFonts w:ascii="Times New Roman" w:hAnsi="Times New Roman"/>
      <w:lang w:val="en-GB" w:eastAsia="en-US"/>
    </w:rPr>
  </w:style>
  <w:style w:type="table" w:styleId="TableGrid">
    <w:name w:val="Table Grid"/>
    <w:aliases w:val="SGS Table Basic 1"/>
    <w:basedOn w:val="TableNormal"/>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locked/>
    <w:rsid w:val="005A0225"/>
    <w:rPr>
      <w:rFonts w:ascii="Times New Roman" w:hAnsi="Times New Roman"/>
      <w:lang w:val="en-GB"/>
    </w:rPr>
  </w:style>
  <w:style w:type="character" w:customStyle="1" w:styleId="EditorsNoteChar">
    <w:name w:val="Editor's Note Char"/>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rsid w:val="005A0225"/>
    <w:rPr>
      <w:rFonts w:ascii="Arial" w:hAnsi="Arial"/>
      <w:b/>
      <w:lang w:val="en-GB" w:eastAsia="en-US"/>
    </w:rPr>
  </w:style>
  <w:style w:type="character" w:styleId="PageNumber">
    <w:name w:val="page number"/>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A0225"/>
    <w:rPr>
      <w:rFonts w:ascii="Arial" w:eastAsia="MS Mincho" w:hAnsi="Arial"/>
      <w:sz w:val="18"/>
      <w:lang w:val="en-GB" w:eastAsia="ja-JP"/>
    </w:rPr>
  </w:style>
  <w:style w:type="paragraph" w:customStyle="1" w:styleId="Note">
    <w:name w:val="Note"/>
    <w:basedOn w:val="Normal"/>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A0225"/>
    <w:pPr>
      <w:overflowPunct w:val="0"/>
      <w:autoSpaceDE w:val="0"/>
      <w:autoSpaceDN w:val="0"/>
      <w:adjustRightInd w:val="0"/>
      <w:spacing w:after="0"/>
      <w:jc w:val="both"/>
      <w:textAlignment w:val="baseline"/>
    </w:pPr>
    <w:rPr>
      <w:rFonts w:eastAsia="MS Mincho"/>
    </w:rPr>
  </w:style>
  <w:style w:type="paragraph" w:customStyle="1" w:styleId="ZK">
    <w:name w:val="ZK"/>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5A0225"/>
    <w:pPr>
      <w:spacing w:before="120"/>
      <w:outlineLvl w:val="2"/>
    </w:pPr>
    <w:rPr>
      <w:sz w:val="28"/>
    </w:rPr>
  </w:style>
  <w:style w:type="paragraph" w:customStyle="1" w:styleId="Heading2Head2A2">
    <w:name w:val="Heading 2.Head2A.2"/>
    <w:basedOn w:val="Heading1"/>
    <w:next w:val="Normal"/>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A022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A022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0225"/>
    <w:rPr>
      <w:rFonts w:ascii="Arial" w:hAnsi="Arial"/>
      <w:sz w:val="24"/>
      <w:lang w:val="en-GB" w:eastAsia="ja-JP" w:bidi="ar-SA"/>
    </w:rPr>
  </w:style>
  <w:style w:type="paragraph" w:customStyle="1" w:styleId="Reference">
    <w:name w:val="Reference"/>
    <w:basedOn w:val="Normal"/>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uiPriority w:val="99"/>
    <w:qFormat/>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5A0225"/>
    <w:rPr>
      <w:rFonts w:ascii="Arial" w:hAnsi="Arial"/>
      <w:b/>
      <w:i/>
      <w:noProof/>
      <w:sz w:val="18"/>
    </w:rPr>
  </w:style>
  <w:style w:type="paragraph" w:customStyle="1" w:styleId="CarCar5">
    <w:name w:val="Car Car5"/>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A0225"/>
    <w:rPr>
      <w:sz w:val="16"/>
      <w:lang w:val="en-GB"/>
    </w:rPr>
  </w:style>
  <w:style w:type="paragraph" w:styleId="IndexHeading">
    <w:name w:val="index heading"/>
    <w:basedOn w:val="Normal"/>
    <w:next w:val="Normal"/>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A0225"/>
    <w:rPr>
      <w:rFonts w:ascii="Times New Roman" w:eastAsia="SimSun" w:hAnsi="Times New Roman"/>
      <w:lang w:val="en-GB" w:eastAsia="en-US"/>
    </w:rPr>
  </w:style>
  <w:style w:type="paragraph" w:customStyle="1" w:styleId="FL">
    <w:name w:val="FL"/>
    <w:basedOn w:val="Normal"/>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qFormat/>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0">
    <w:name w:val="无间隔1"/>
    <w:qFormat/>
    <w:rsid w:val="005A0225"/>
    <w:rPr>
      <w:rFonts w:ascii="Times New Roman" w:eastAsia="SimSun" w:hAnsi="Times New Roman"/>
      <w:lang w:val="en-GB" w:eastAsia="en-US"/>
    </w:rPr>
  </w:style>
  <w:style w:type="paragraph" w:customStyle="1" w:styleId="Arial">
    <w:name w:val="Arial"/>
    <w:basedOn w:val="Normal"/>
    <w:rsid w:val="005A0225"/>
    <w:pPr>
      <w:tabs>
        <w:tab w:val="right" w:pos="9639"/>
      </w:tabs>
    </w:pPr>
    <w:rPr>
      <w:rFonts w:eastAsia="Batang"/>
      <w:b/>
      <w:bCs/>
      <w:lang w:val="fr-FR"/>
    </w:rPr>
  </w:style>
  <w:style w:type="paragraph" w:customStyle="1" w:styleId="11">
    <w:name w:val="修订1"/>
    <w:hidden/>
    <w:uiPriority w:val="99"/>
    <w:semi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rsid w:val="005A0225"/>
    <w:rPr>
      <w:rFonts w:eastAsia="SimSun"/>
      <w:kern w:val="2"/>
      <w:lang w:eastAsia="ko-KR"/>
    </w:rPr>
  </w:style>
  <w:style w:type="character" w:customStyle="1" w:styleId="StyleTACChar">
    <w:name w:val="Style TAC + Char"/>
    <w:link w:val="StyleTAC"/>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A0225"/>
    <w:rPr>
      <w:rFonts w:ascii="Arial" w:eastAsia="SimSun" w:hAnsi="Arial"/>
      <w:sz w:val="36"/>
      <w:lang w:val="en-GB" w:eastAsia="en-US" w:bidi="ar-SA"/>
    </w:rPr>
  </w:style>
  <w:style w:type="character" w:customStyle="1" w:styleId="CharChar6">
    <w:name w:val="Char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5A0225"/>
    <w:rPr>
      <w:rFonts w:ascii="Times New Roman" w:eastAsia="MS Mincho" w:hAnsi="Times New Roman"/>
      <w:lang w:val="en-GB" w:eastAsia="en-US"/>
    </w:rPr>
  </w:style>
  <w:style w:type="paragraph" w:customStyle="1" w:styleId="CarCar1CharCharCarCar">
    <w:name w:val="Car Car1 Char Char Car C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rsid w:val="005A022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qFormat/>
    <w:rsid w:val="005A0225"/>
    <w:rPr>
      <w:rFonts w:ascii="Times New Roman" w:eastAsia="SimSun" w:hAnsi="Times New Roman"/>
      <w:lang w:val="en-GB" w:eastAsia="en-US"/>
    </w:rPr>
  </w:style>
  <w:style w:type="paragraph" w:customStyle="1" w:styleId="20">
    <w:name w:val="修订2"/>
    <w:hidden/>
    <w:semiHidden/>
    <w:rsid w:val="005A0225"/>
    <w:rPr>
      <w:rFonts w:ascii="Times New Roman" w:eastAsia="Batang" w:hAnsi="Times New Roman"/>
      <w:lang w:val="en-GB" w:eastAsia="en-US"/>
    </w:rPr>
  </w:style>
  <w:style w:type="paragraph" w:styleId="ListParagraph">
    <w:name w:val="List Paragraph"/>
    <w:basedOn w:val="Normal"/>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0225"/>
    <w:rPr>
      <w:rFonts w:ascii="Arial" w:hAnsi="Arial"/>
      <w:sz w:val="36"/>
      <w:lang w:val="en-GB"/>
    </w:rPr>
  </w:style>
  <w:style w:type="paragraph" w:customStyle="1" w:styleId="TableText">
    <w:name w:val="TableText"/>
    <w:basedOn w:val="BodyTextIndent"/>
    <w:rsid w:val="005A0225"/>
  </w:style>
  <w:style w:type="paragraph" w:styleId="BodyTextIndent">
    <w:name w:val="Body Text Indent"/>
    <w:basedOn w:val="Normal"/>
    <w:link w:val="BodyTextIndentChar"/>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5A0225"/>
    <w:rPr>
      <w:rFonts w:ascii="Times New Roman" w:eastAsia="SimSun" w:hAnsi="Times New Roman"/>
      <w:i/>
      <w:lang w:val="en-GB" w:eastAsia="x-none"/>
    </w:rPr>
  </w:style>
  <w:style w:type="paragraph" w:styleId="BodyText3">
    <w:name w:val="Body Text 3"/>
    <w:basedOn w:val="Normal"/>
    <w:link w:val="BodyText3Char"/>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A0225"/>
    <w:rPr>
      <w:rFonts w:ascii="Times New Roman" w:eastAsia="Osaka" w:hAnsi="Times New Roman"/>
      <w:color w:val="000000"/>
      <w:lang w:val="en-GB" w:eastAsia="x-none"/>
    </w:rPr>
  </w:style>
  <w:style w:type="paragraph" w:customStyle="1" w:styleId="CharCharCharCharChar">
    <w:name w:val="Char Char Char Char Char"/>
    <w:semiHidden/>
    <w:rsid w:val="005A022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A0225"/>
  </w:style>
  <w:style w:type="paragraph" w:customStyle="1" w:styleId="CharCharChar">
    <w:name w:val="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0225"/>
    <w:rPr>
      <w:lang w:val="en-GB" w:eastAsia="ja-JP" w:bidi="ar-SA"/>
    </w:rPr>
  </w:style>
  <w:style w:type="paragraph" w:customStyle="1" w:styleId="1Char">
    <w:name w:val="(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0225"/>
    <w:rPr>
      <w:rFonts w:ascii="Arial" w:hAnsi="Arial"/>
      <w:sz w:val="32"/>
      <w:lang w:val="en-GB" w:eastAsia="ja-JP" w:bidi="ar-SA"/>
    </w:rPr>
  </w:style>
  <w:style w:type="character" w:customStyle="1" w:styleId="AndreaLeonardi">
    <w:name w:val="Andrea Leonardi"/>
    <w:semiHidden/>
    <w:rsid w:val="005A0225"/>
    <w:rPr>
      <w:rFonts w:ascii="Arial" w:hAnsi="Arial" w:cs="Arial"/>
      <w:color w:val="auto"/>
      <w:sz w:val="20"/>
      <w:szCs w:val="20"/>
    </w:rPr>
  </w:style>
  <w:style w:type="character" w:customStyle="1" w:styleId="NOCharChar">
    <w:name w:val="NO Char Char"/>
    <w:rsid w:val="005A0225"/>
    <w:rPr>
      <w:lang w:val="en-GB" w:eastAsia="en-US" w:bidi="ar-SA"/>
    </w:rPr>
  </w:style>
  <w:style w:type="paragraph" w:customStyle="1" w:styleId="a1">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A0225"/>
    <w:rPr>
      <w:rFonts w:ascii="Arial" w:hAnsi="Arial"/>
      <w:lang w:val="en-GB" w:eastAsia="en-US" w:bidi="ar-SA"/>
    </w:rPr>
  </w:style>
  <w:style w:type="paragraph" w:customStyle="1" w:styleId="12">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5A0225"/>
    <w:rPr>
      <w:rFonts w:ascii="Times New Roman" w:eastAsia="MS Mincho" w:hAnsi="Times New Roman"/>
      <w:lang w:val="en-GB" w:eastAsia="en-US"/>
    </w:rPr>
  </w:style>
  <w:style w:type="paragraph" w:styleId="NormalIndent">
    <w:name w:val="Normal Indent"/>
    <w:aliases w:val="d"/>
    <w:basedOn w:val="Normal"/>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rsid w:val="005A0225"/>
    <w:rPr>
      <w:rFonts w:ascii="Courier New" w:eastAsia="Batang" w:hAnsi="Courier New"/>
      <w:lang w:val="nb-NO" w:eastAsia="en-US" w:bidi="ar-SA"/>
    </w:rPr>
  </w:style>
  <w:style w:type="character" w:customStyle="1" w:styleId="CharChar10">
    <w:name w:val="Char Char10"/>
    <w:semiHidden/>
    <w:rsid w:val="005A0225"/>
    <w:rPr>
      <w:rFonts w:ascii="Times New Roman" w:hAnsi="Times New Roman"/>
      <w:lang w:val="en-GB" w:eastAsia="en-US"/>
    </w:rPr>
  </w:style>
  <w:style w:type="character" w:customStyle="1" w:styleId="CharChar8">
    <w:name w:val="Char Char8"/>
    <w:semiHidden/>
    <w:rsid w:val="005A0225"/>
    <w:rPr>
      <w:rFonts w:ascii="Times New Roman" w:hAnsi="Times New Roman"/>
      <w:b/>
      <w:bCs/>
      <w:lang w:val="en-GB" w:eastAsia="en-US"/>
    </w:rPr>
  </w:style>
  <w:style w:type="paragraph" w:styleId="EndnoteText">
    <w:name w:val="endnote text"/>
    <w:basedOn w:val="Normal"/>
    <w:link w:val="EndnoteTextChar"/>
    <w:rsid w:val="005A0225"/>
    <w:pPr>
      <w:snapToGrid w:val="0"/>
    </w:pPr>
    <w:rPr>
      <w:rFonts w:eastAsia="SimSun"/>
      <w:lang w:eastAsia="x-none"/>
    </w:rPr>
  </w:style>
  <w:style w:type="character" w:customStyle="1" w:styleId="EndnoteTextChar">
    <w:name w:val="Endnote Text Char"/>
    <w:basedOn w:val="DefaultParagraphFont"/>
    <w:link w:val="EndnoteText"/>
    <w:rsid w:val="005A0225"/>
    <w:rPr>
      <w:rFonts w:ascii="Times New Roman" w:eastAsia="SimSun" w:hAnsi="Times New Roman"/>
      <w:lang w:val="en-GB" w:eastAsia="x-none"/>
    </w:rPr>
  </w:style>
  <w:style w:type="character" w:styleId="EndnoteReference">
    <w:name w:val="endnote reference"/>
    <w:rsid w:val="005A0225"/>
    <w:rPr>
      <w:vertAlign w:val="superscript"/>
    </w:rPr>
  </w:style>
  <w:style w:type="character" w:customStyle="1" w:styleId="btChar3">
    <w:name w:val="bt Char3"/>
    <w:aliases w:val="bt Car Char Char3"/>
    <w:rsid w:val="005A0225"/>
    <w:rPr>
      <w:lang w:val="en-GB" w:eastAsia="ja-JP" w:bidi="ar-SA"/>
    </w:rPr>
  </w:style>
  <w:style w:type="paragraph" w:styleId="Title">
    <w:name w:val="Title"/>
    <w:aliases w:val="Section Header"/>
    <w:basedOn w:val="Normal"/>
    <w:next w:val="Normal"/>
    <w:link w:val="TitleChar"/>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5A0225"/>
    <w:rPr>
      <w:rFonts w:ascii="Courier New" w:eastAsia="SimSun" w:hAnsi="Courier New"/>
      <w:lang w:val="nb-NO" w:eastAsia="x-none"/>
    </w:rPr>
  </w:style>
  <w:style w:type="paragraph" w:styleId="Date">
    <w:name w:val="Date"/>
    <w:basedOn w:val="Normal"/>
    <w:next w:val="Normal"/>
    <w:link w:val="DateChar"/>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A0225"/>
    <w:rPr>
      <w:rFonts w:ascii="Times New Roman" w:eastAsia="SimSun" w:hAnsi="Times New Roman"/>
      <w:b/>
      <w:lang w:val="en-GB" w:eastAsia="x-none"/>
    </w:rPr>
  </w:style>
  <w:style w:type="paragraph" w:customStyle="1" w:styleId="AutoCorrect">
    <w:name w:val="AutoCorrect"/>
    <w:rsid w:val="005A0225"/>
    <w:rPr>
      <w:rFonts w:ascii="Times New Roman" w:eastAsia="SimSun" w:hAnsi="Times New Roman"/>
      <w:sz w:val="24"/>
      <w:szCs w:val="24"/>
      <w:lang w:val="en-GB" w:eastAsia="ko-KR"/>
    </w:rPr>
  </w:style>
  <w:style w:type="paragraph" w:customStyle="1" w:styleId="-PAGE-">
    <w:name w:val="- PAGE -"/>
    <w:rsid w:val="005A0225"/>
    <w:rPr>
      <w:rFonts w:ascii="Times New Roman" w:eastAsia="SimSun" w:hAnsi="Times New Roman"/>
      <w:sz w:val="24"/>
      <w:szCs w:val="24"/>
      <w:lang w:val="en-GB" w:eastAsia="ko-KR"/>
    </w:rPr>
  </w:style>
  <w:style w:type="paragraph" w:customStyle="1" w:styleId="PageXofY">
    <w:name w:val="Page X of Y"/>
    <w:rsid w:val="005A0225"/>
    <w:rPr>
      <w:rFonts w:ascii="Times New Roman" w:eastAsia="SimSun" w:hAnsi="Times New Roman"/>
      <w:sz w:val="24"/>
      <w:szCs w:val="24"/>
      <w:lang w:val="en-GB" w:eastAsia="ko-KR"/>
    </w:rPr>
  </w:style>
  <w:style w:type="paragraph" w:customStyle="1" w:styleId="Createdby">
    <w:name w:val="Created by"/>
    <w:rsid w:val="005A0225"/>
    <w:rPr>
      <w:rFonts w:ascii="Times New Roman" w:eastAsia="SimSun" w:hAnsi="Times New Roman"/>
      <w:sz w:val="24"/>
      <w:szCs w:val="24"/>
      <w:lang w:val="en-GB" w:eastAsia="ko-KR"/>
    </w:rPr>
  </w:style>
  <w:style w:type="paragraph" w:customStyle="1" w:styleId="Createdon">
    <w:name w:val="Created on"/>
    <w:rsid w:val="005A0225"/>
    <w:rPr>
      <w:rFonts w:ascii="Times New Roman" w:eastAsia="SimSun" w:hAnsi="Times New Roman"/>
      <w:sz w:val="24"/>
      <w:szCs w:val="24"/>
      <w:lang w:val="en-GB" w:eastAsia="ko-KR"/>
    </w:rPr>
  </w:style>
  <w:style w:type="paragraph" w:customStyle="1" w:styleId="Lastprinted">
    <w:name w:val="Last printed"/>
    <w:rsid w:val="005A0225"/>
    <w:rPr>
      <w:rFonts w:ascii="Times New Roman" w:eastAsia="SimSun" w:hAnsi="Times New Roman"/>
      <w:sz w:val="24"/>
      <w:szCs w:val="24"/>
      <w:lang w:val="en-GB" w:eastAsia="ko-KR"/>
    </w:rPr>
  </w:style>
  <w:style w:type="paragraph" w:customStyle="1" w:styleId="Lastsavedby">
    <w:name w:val="Last saved by"/>
    <w:rsid w:val="005A0225"/>
    <w:rPr>
      <w:rFonts w:ascii="Times New Roman" w:eastAsia="SimSun" w:hAnsi="Times New Roman"/>
      <w:sz w:val="24"/>
      <w:szCs w:val="24"/>
      <w:lang w:val="en-GB" w:eastAsia="ko-KR"/>
    </w:rPr>
  </w:style>
  <w:style w:type="paragraph" w:customStyle="1" w:styleId="Filename">
    <w:name w:val="Filename"/>
    <w:rsid w:val="005A0225"/>
    <w:rPr>
      <w:rFonts w:ascii="Times New Roman" w:eastAsia="SimSun" w:hAnsi="Times New Roman"/>
      <w:sz w:val="24"/>
      <w:szCs w:val="24"/>
      <w:lang w:val="en-GB" w:eastAsia="ko-KR"/>
    </w:rPr>
  </w:style>
  <w:style w:type="paragraph" w:customStyle="1" w:styleId="Filenameandpath">
    <w:name w:val="Filename and path"/>
    <w:rsid w:val="005A0225"/>
    <w:rPr>
      <w:rFonts w:ascii="Times New Roman" w:eastAsia="SimSun" w:hAnsi="Times New Roman"/>
      <w:sz w:val="24"/>
      <w:szCs w:val="24"/>
      <w:lang w:val="en-GB" w:eastAsia="ko-KR"/>
    </w:rPr>
  </w:style>
  <w:style w:type="paragraph" w:customStyle="1" w:styleId="AuthorPageDate">
    <w:name w:val="Author  Page #  Date"/>
    <w:rsid w:val="005A0225"/>
    <w:rPr>
      <w:rFonts w:ascii="Times New Roman" w:eastAsia="SimSun" w:hAnsi="Times New Roman"/>
      <w:sz w:val="24"/>
      <w:szCs w:val="24"/>
      <w:lang w:val="en-GB" w:eastAsia="ko-KR"/>
    </w:rPr>
  </w:style>
  <w:style w:type="paragraph" w:customStyle="1" w:styleId="ConfidentialPageDate">
    <w:name w:val="Confidential  Page #  Date"/>
    <w:rsid w:val="005A0225"/>
    <w:rPr>
      <w:rFonts w:ascii="Times New Roman" w:eastAsia="SimSun" w:hAnsi="Times New Roman"/>
      <w:sz w:val="24"/>
      <w:szCs w:val="24"/>
      <w:lang w:val="en-GB" w:eastAsia="ko-KR"/>
    </w:rPr>
  </w:style>
  <w:style w:type="paragraph" w:customStyle="1" w:styleId="INDENT1">
    <w:name w:val="INDENT1"/>
    <w:basedOn w:val="Normal"/>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5A0225"/>
    <w:pPr>
      <w:tabs>
        <w:tab w:val="center" w:pos="4820"/>
        <w:tab w:val="right" w:pos="9640"/>
      </w:tabs>
    </w:pPr>
    <w:rPr>
      <w:rFonts w:eastAsia="SimSun"/>
      <w:lang w:eastAsia="ja-JP"/>
    </w:rPr>
  </w:style>
  <w:style w:type="table" w:customStyle="1" w:styleId="TableGrid1">
    <w:name w:val="Table Grid1"/>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
    <w:rsid w:val="005A0225"/>
    <w:rPr>
      <w:rFonts w:ascii="Arial" w:hAnsi="Arial"/>
      <w:lang w:val="en-GB" w:eastAsia="en-US" w:bidi="ar-SA"/>
    </w:rPr>
  </w:style>
  <w:style w:type="table" w:customStyle="1" w:styleId="Tabellengitternetz1">
    <w:name w:val="Tabellengitternetz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A0225"/>
    <w:pPr>
      <w:tabs>
        <w:tab w:val="num" w:pos="928"/>
      </w:tabs>
      <w:ind w:left="928" w:hanging="360"/>
    </w:pPr>
    <w:rPr>
      <w:rFonts w:eastAsia="Batang"/>
    </w:rPr>
  </w:style>
  <w:style w:type="table" w:customStyle="1" w:styleId="TableGrid2">
    <w:name w:val="Table Grid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A0225"/>
    <w:rPr>
      <w:rFonts w:ascii="Tahoma" w:eastAsia="MS Mincho" w:hAnsi="Tahoma" w:cs="Tahoma"/>
      <w:sz w:val="16"/>
      <w:szCs w:val="16"/>
    </w:rPr>
  </w:style>
  <w:style w:type="paragraph" w:customStyle="1" w:styleId="JK-text-simpledoc">
    <w:name w:val="JK - text - simple doc"/>
    <w:basedOn w:val="BodyText"/>
    <w:autoRedefine/>
    <w:rsid w:val="005A0225"/>
  </w:style>
  <w:style w:type="paragraph" w:customStyle="1" w:styleId="b11">
    <w:name w:val="b1"/>
    <w:basedOn w:val="Normal"/>
    <w:rsid w:val="005A0225"/>
    <w:pPr>
      <w:spacing w:before="100" w:beforeAutospacing="1" w:after="100" w:afterAutospacing="1"/>
    </w:pPr>
    <w:rPr>
      <w:rFonts w:eastAsia="SimSun"/>
      <w:sz w:val="24"/>
      <w:szCs w:val="24"/>
      <w:lang w:val="en-US"/>
    </w:rPr>
  </w:style>
  <w:style w:type="paragraph" w:customStyle="1" w:styleId="13">
    <w:name w:val="吹き出し1"/>
    <w:basedOn w:val="Normal"/>
    <w:rsid w:val="005A0225"/>
    <w:rPr>
      <w:rFonts w:ascii="Tahoma" w:eastAsia="MS Mincho" w:hAnsi="Tahoma" w:cs="Tahoma"/>
      <w:sz w:val="16"/>
      <w:szCs w:val="16"/>
    </w:rPr>
  </w:style>
  <w:style w:type="paragraph" w:customStyle="1" w:styleId="23">
    <w:name w:val="吹き出し2"/>
    <w:basedOn w:val="Normal"/>
    <w:semiHidden/>
    <w:rsid w:val="005A0225"/>
    <w:rPr>
      <w:rFonts w:ascii="Tahoma" w:eastAsia="MS Mincho" w:hAnsi="Tahoma" w:cs="Tahoma"/>
      <w:sz w:val="16"/>
      <w:szCs w:val="16"/>
    </w:rPr>
  </w:style>
  <w:style w:type="paragraph" w:customStyle="1" w:styleId="tabletext0">
    <w:name w:val="table text"/>
    <w:basedOn w:val="Normal"/>
    <w:next w:val="Normal"/>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A0225"/>
    <w:pPr>
      <w:overflowPunct w:val="0"/>
      <w:autoSpaceDE w:val="0"/>
      <w:autoSpaceDN w:val="0"/>
      <w:adjustRightInd w:val="0"/>
      <w:textAlignment w:val="baseline"/>
    </w:pPr>
    <w:rPr>
      <w:rFonts w:eastAsia="MS Mincho"/>
    </w:rPr>
  </w:style>
  <w:style w:type="paragraph" w:customStyle="1" w:styleId="Para1">
    <w:name w:val="Para1"/>
    <w:basedOn w:val="Normal"/>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5A0225"/>
    <w:pPr>
      <w:spacing w:before="120"/>
      <w:outlineLvl w:val="2"/>
    </w:pPr>
    <w:rPr>
      <w:rFonts w:eastAsia="MS Mincho"/>
      <w:sz w:val="28"/>
      <w:szCs w:val="32"/>
      <w:lang w:eastAsia="de-DE"/>
    </w:rPr>
  </w:style>
  <w:style w:type="paragraph" w:customStyle="1" w:styleId="Bullets">
    <w:name w:val="Bullets"/>
    <w:basedOn w:val="BodyText"/>
    <w:rsid w:val="005A0225"/>
  </w:style>
  <w:style w:type="paragraph" w:customStyle="1" w:styleId="11BodyText">
    <w:name w:val="11 BodyText"/>
    <w:basedOn w:val="Normal"/>
    <w:link w:val="11BodyTextChar"/>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5A0225"/>
  </w:style>
  <w:style w:type="paragraph" w:customStyle="1" w:styleId="Objetducommentaire">
    <w:name w:val="Objet du commentaire"/>
    <w:basedOn w:val="CommentText"/>
    <w:next w:val="CommentText"/>
    <w:semiHidden/>
    <w:rsid w:val="005A0225"/>
    <w:rPr>
      <w:rFonts w:eastAsia="PMingLiU"/>
      <w:b/>
      <w:bCs/>
      <w:lang w:eastAsia="x-none"/>
    </w:rPr>
  </w:style>
  <w:style w:type="paragraph" w:customStyle="1" w:styleId="Textedebulles">
    <w:name w:val="Texte de bulles"/>
    <w:basedOn w:val="Normal"/>
    <w:semiHidden/>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rsid w:val="005A0225"/>
    <w:rPr>
      <w:rFonts w:eastAsia="SimSun"/>
      <w:sz w:val="16"/>
      <w:szCs w:val="16"/>
      <w:lang w:eastAsia="x-none"/>
    </w:rPr>
  </w:style>
  <w:style w:type="paragraph" w:customStyle="1" w:styleId="xl22">
    <w:name w:val="xl22"/>
    <w:basedOn w:val="Normal"/>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A0225"/>
    <w:rPr>
      <w:b/>
      <w:lang w:val="en-GB" w:eastAsia="en-US" w:bidi="ar-SA"/>
    </w:rPr>
  </w:style>
  <w:style w:type="paragraph" w:customStyle="1" w:styleId="DAText">
    <w:name w:val="DA_Text"/>
    <w:basedOn w:val="Normal"/>
    <w:link w:val="DATextZchn"/>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rsid w:val="005A022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A022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rsid w:val="005A0225"/>
    <w:rPr>
      <w:rFonts w:ascii="Tahoma" w:eastAsia="SimSun" w:hAnsi="Tahoma" w:cs="Tahoma"/>
      <w:lang w:val="en-GB" w:eastAsia="en-US" w:bidi="ar-SA"/>
    </w:rPr>
  </w:style>
  <w:style w:type="paragraph" w:customStyle="1" w:styleId="Normal1">
    <w:name w:val="Normal 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A0225"/>
    <w:rPr>
      <w:rFonts w:ascii="Times New Roman" w:eastAsia="MS Mincho" w:hAnsi="Times New Roman"/>
      <w:lang w:val="en-GB" w:eastAsia="en-US"/>
    </w:rPr>
  </w:style>
  <w:style w:type="paragraph" w:customStyle="1" w:styleId="NB2">
    <w:name w:val="NB2"/>
    <w:basedOn w:val="ZG"/>
    <w:rsid w:val="005A0225"/>
    <w:pPr>
      <w:framePr w:wrap="notBeside"/>
    </w:pPr>
    <w:rPr>
      <w:rFonts w:eastAsia="SimSun"/>
      <w:lang w:val="en-US"/>
    </w:rPr>
  </w:style>
  <w:style w:type="paragraph" w:customStyle="1" w:styleId="tableentry">
    <w:name w:val="table entry"/>
    <w:basedOn w:val="Normal"/>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0225"/>
    <w:rPr>
      <w:rFonts w:ascii="Courier New" w:eastAsia="MS Mincho" w:hAnsi="Courier New"/>
      <w:lang w:val="en-GB" w:eastAsia="x-none"/>
    </w:rPr>
  </w:style>
  <w:style w:type="character" w:customStyle="1" w:styleId="a3">
    <w:name w:val="コメント内容 (文字)"/>
    <w:rsid w:val="005A0225"/>
    <w:rPr>
      <w:b/>
      <w:bCs/>
      <w:lang w:val="en-GB" w:eastAsia="en-US" w:bidi="ar-SA"/>
    </w:rPr>
  </w:style>
  <w:style w:type="paragraph" w:customStyle="1" w:styleId="font5">
    <w:name w:val="font5"/>
    <w:basedOn w:val="Normal"/>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semiHidden/>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rsid w:val="005A022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5A0225"/>
    <w:pPr>
      <w:overflowPunct w:val="0"/>
      <w:autoSpaceDE w:val="0"/>
      <w:autoSpaceDN w:val="0"/>
      <w:adjustRightInd w:val="0"/>
      <w:textAlignment w:val="baseline"/>
    </w:pPr>
    <w:rPr>
      <w:rFonts w:eastAsia="SimSun" w:cs="v4.2.0"/>
    </w:rPr>
  </w:style>
  <w:style w:type="paragraph" w:customStyle="1" w:styleId="Atl">
    <w:name w:val="Atl"/>
    <w:basedOn w:val="Normal"/>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rsid w:val="005A0225"/>
    <w:pPr>
      <w:overflowPunct w:val="0"/>
      <w:autoSpaceDE w:val="0"/>
      <w:autoSpaceDN w:val="0"/>
      <w:adjustRightInd w:val="0"/>
      <w:textAlignment w:val="baseline"/>
    </w:pPr>
    <w:rPr>
      <w:rFonts w:eastAsia="SimSun" w:cs="v4.2.0"/>
    </w:rPr>
  </w:style>
  <w:style w:type="paragraph" w:customStyle="1" w:styleId="TTH">
    <w:name w:val="TTH"/>
    <w:basedOn w:val="Normal"/>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A022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A022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5A022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5A0225"/>
    <w:rPr>
      <w:sz w:val="24"/>
    </w:rPr>
  </w:style>
  <w:style w:type="table" w:customStyle="1" w:styleId="TableGrid4">
    <w:name w:val="Table Grid4"/>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5A0225"/>
    <w:rPr>
      <w:rFonts w:ascii="MS Mincho" w:hAnsi="Courier New" w:cs="Courier New"/>
      <w:sz w:val="21"/>
      <w:szCs w:val="21"/>
      <w:lang w:val="en-GB" w:eastAsia="en-US"/>
    </w:rPr>
  </w:style>
  <w:style w:type="character" w:customStyle="1" w:styleId="16">
    <w:name w:val="文末脚注文字列 (文字)1"/>
    <w:rsid w:val="005A0225"/>
    <w:rPr>
      <w:rFonts w:ascii="Times New Roman" w:hAnsi="Times New Roman"/>
      <w:lang w:val="en-GB" w:eastAsia="en-US"/>
    </w:rPr>
  </w:style>
  <w:style w:type="paragraph" w:customStyle="1" w:styleId="Default">
    <w:name w:val="Defaul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5A0225"/>
    <w:rPr>
      <w:rFonts w:ascii="MingLiU" w:eastAsia="MingLiU" w:hAnsi="Courier New" w:cs="Courier New"/>
      <w:sz w:val="24"/>
      <w:szCs w:val="24"/>
      <w:lang w:val="en-GB" w:eastAsia="en-US"/>
    </w:rPr>
  </w:style>
  <w:style w:type="character" w:customStyle="1" w:styleId="18">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semiHidden/>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9">
    <w:name w:val="수정1"/>
    <w:hidden/>
    <w:semiHidden/>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rsid w:val="005A0225"/>
    <w:rPr>
      <w:rFonts w:ascii="Times New Roman" w:hAnsi="Times New Roman"/>
      <w:i/>
      <w:color w:val="0000FF"/>
      <w:lang w:val="en-GB" w:eastAsia="en-US"/>
    </w:rPr>
  </w:style>
  <w:style w:type="paragraph" w:customStyle="1" w:styleId="IBN">
    <w:name w:val="IBN"/>
    <w:basedOn w:val="Normal"/>
    <w:rsid w:val="005A0225"/>
    <w:pPr>
      <w:tabs>
        <w:tab w:val="left" w:pos="567"/>
      </w:tabs>
    </w:pPr>
    <w:rPr>
      <w:rFonts w:eastAsia="SimSun"/>
    </w:rPr>
  </w:style>
  <w:style w:type="paragraph" w:customStyle="1" w:styleId="1e9pt">
    <w:name w:val="1e) 9 pt"/>
    <w:basedOn w:val="B1"/>
    <w:link w:val="1e9ptCar"/>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4">
    <w:name w:val="+"/>
    <w:aliases w:val="superscript"/>
    <w:rsid w:val="005A0225"/>
    <w:rPr>
      <w:vertAlign w:val="superscript"/>
    </w:rPr>
  </w:style>
  <w:style w:type="paragraph" w:customStyle="1" w:styleId="berschrift1H1">
    <w:name w:val="Überschrift 1.H1"/>
    <w:basedOn w:val="Normal"/>
    <w:next w:val="Normal"/>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A0225"/>
    <w:pPr>
      <w:widowControl/>
      <w:tabs>
        <w:tab w:val="num" w:pos="992"/>
      </w:tabs>
      <w:spacing w:after="120"/>
      <w:ind w:left="992" w:hanging="425"/>
    </w:pPr>
    <w:rPr>
      <w:rFonts w:eastAsia="MS Mincho"/>
      <w:lang w:val="en-US"/>
    </w:rPr>
  </w:style>
  <w:style w:type="paragraph" w:customStyle="1" w:styleId="text">
    <w:name w:val="text"/>
    <w:basedOn w:val="Normal"/>
    <w:rsid w:val="005A0225"/>
    <w:pPr>
      <w:widowControl w:val="0"/>
      <w:spacing w:after="240"/>
      <w:jc w:val="both"/>
    </w:pPr>
    <w:rPr>
      <w:rFonts w:eastAsia="SimSun"/>
      <w:sz w:val="24"/>
      <w:lang w:val="en-AU" w:eastAsia="ja-JP"/>
    </w:rPr>
  </w:style>
  <w:style w:type="paragraph" w:customStyle="1" w:styleId="textintend2">
    <w:name w:val="text intend 2"/>
    <w:basedOn w:val="tex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rsid w:val="005A0225"/>
    <w:rPr>
      <w:rFonts w:eastAsia="SimSun"/>
      <w:lang w:eastAsia="zh-TW"/>
    </w:rPr>
  </w:style>
  <w:style w:type="paragraph" w:customStyle="1" w:styleId="TH0">
    <w:name w:val="样式 TH"/>
    <w:basedOn w:val="TH"/>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rsid w:val="005A0225"/>
    <w:rPr>
      <w:rFonts w:ascii="Arial" w:eastAsia="MS Mincho" w:hAnsi="Arial"/>
      <w:b/>
      <w:bCs/>
      <w:lang w:val="en-GB" w:eastAsia="en-GB"/>
    </w:rPr>
  </w:style>
  <w:style w:type="paragraph" w:customStyle="1" w:styleId="TAH8pt">
    <w:name w:val="TAH + 8 pt"/>
    <w:basedOn w:val="TAH"/>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rsid w:val="005A0225"/>
    <w:pPr>
      <w:spacing w:after="0"/>
      <w:ind w:leftChars="400" w:left="400"/>
    </w:pPr>
    <w:rPr>
      <w:rFonts w:eastAsia="SimSun"/>
      <w:sz w:val="24"/>
      <w:szCs w:val="24"/>
      <w:lang w:val="en-US" w:eastAsia="ja-JP"/>
    </w:rPr>
  </w:style>
  <w:style w:type="paragraph" w:customStyle="1" w:styleId="no0">
    <w:name w:val="no"/>
    <w:basedOn w:val="Normal"/>
    <w:rsid w:val="005A0225"/>
    <w:pPr>
      <w:ind w:left="1135" w:hanging="851"/>
    </w:pPr>
    <w:rPr>
      <w:rFonts w:eastAsia="SimSun"/>
      <w:lang w:val="en-US" w:eastAsia="ja-JP"/>
    </w:rPr>
  </w:style>
  <w:style w:type="paragraph" w:customStyle="1" w:styleId="talcharchar0">
    <w:name w:val="talcharchar"/>
    <w:basedOn w:val="Normal"/>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rsid w:val="005A0225"/>
    <w:rPr>
      <w:rFonts w:ascii="Arial" w:hAnsi="Arial"/>
      <w:sz w:val="36"/>
      <w:lang w:val="en-GB" w:eastAsia="en-GB" w:bidi="ar-SA"/>
    </w:rPr>
  </w:style>
  <w:style w:type="character" w:customStyle="1" w:styleId="Heading7Char1">
    <w:name w:val="Heading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semiHidden/>
    <w:rsid w:val="005A0225"/>
    <w:rPr>
      <w:lang w:val="en-GB" w:eastAsia="en-US" w:bidi="ar-SA"/>
    </w:rPr>
  </w:style>
  <w:style w:type="character" w:customStyle="1" w:styleId="BodyText2Char1">
    <w:name w:val="Body Text 2 Char1"/>
    <w:rsid w:val="005A0225"/>
    <w:rPr>
      <w:lang w:val="en-GB" w:eastAsia="ja-JP" w:bidi="ar-SA"/>
    </w:rPr>
  </w:style>
  <w:style w:type="character" w:customStyle="1" w:styleId="BodyText3Char1">
    <w:name w:val="Body Text 3 Char1"/>
    <w:rsid w:val="005A0225"/>
    <w:rPr>
      <w:lang w:val="en-GB" w:eastAsia="ja-JP" w:bidi="ar-SA"/>
    </w:rPr>
  </w:style>
  <w:style w:type="character" w:customStyle="1" w:styleId="BodyTextIndentChar1">
    <w:name w:val="Body Text Indent Char1"/>
    <w:rsid w:val="005A0225"/>
    <w:rPr>
      <w:lang w:val="en-GB" w:eastAsia="en-US" w:bidi="ar-SA"/>
    </w:rPr>
  </w:style>
  <w:style w:type="character" w:customStyle="1" w:styleId="BodyTextIndent2Char1">
    <w:name w:val="Body Text Indent 2 Char1"/>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5A0225"/>
    <w:pPr>
      <w:keepNext/>
      <w:keepLines/>
      <w:spacing w:before="60" w:after="60"/>
      <w:jc w:val="center"/>
    </w:pPr>
    <w:rPr>
      <w:rFonts w:ascii="Courier New" w:eastAsia="SimSun" w:hAnsi="Courier New"/>
    </w:rPr>
  </w:style>
  <w:style w:type="paragraph" w:customStyle="1" w:styleId="a5">
    <w:name w:val="標準番号"/>
    <w:basedOn w:val="Normal"/>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A0225"/>
    <w:rPr>
      <w:rFonts w:ascii="Arial" w:eastAsia="MS Mincho" w:hAnsi="Arial"/>
      <w:noProof/>
    </w:rPr>
  </w:style>
  <w:style w:type="paragraph" w:customStyle="1" w:styleId="H600">
    <w:name w:val="H6 + 左侧:  0 厘米"/>
    <w:aliases w:val="首行缩进:  0 厘H6米"/>
    <w:basedOn w:val="H6"/>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a">
    <w:name w:val="列出段落1"/>
    <w:basedOn w:val="Normal"/>
    <w:qFormat/>
    <w:rsid w:val="005A0225"/>
    <w:pPr>
      <w:ind w:firstLineChars="200" w:firstLine="420"/>
    </w:pPr>
    <w:rPr>
      <w:rFonts w:eastAsia="SimSun"/>
    </w:rPr>
  </w:style>
  <w:style w:type="paragraph" w:customStyle="1" w:styleId="b31">
    <w:name w:val="b3"/>
    <w:basedOn w:val="Normal"/>
    <w:rsid w:val="005A0225"/>
    <w:pPr>
      <w:ind w:left="1135" w:hanging="284"/>
    </w:pPr>
    <w:rPr>
      <w:rFonts w:ascii="Calibri" w:eastAsia="MS PGothic" w:hAnsi="Calibri" w:cs="Calibri"/>
      <w:sz w:val="22"/>
      <w:szCs w:val="22"/>
    </w:rPr>
  </w:style>
  <w:style w:type="paragraph" w:customStyle="1" w:styleId="b40">
    <w:name w:val="b4"/>
    <w:basedOn w:val="Normal"/>
    <w:rsid w:val="005A0225"/>
    <w:pPr>
      <w:ind w:left="1418" w:hanging="284"/>
    </w:pPr>
    <w:rPr>
      <w:rFonts w:ascii="Calibri" w:eastAsia="MS PGothic" w:hAnsi="Calibri" w:cs="Calibri"/>
      <w:sz w:val="22"/>
      <w:szCs w:val="22"/>
    </w:rPr>
  </w:style>
  <w:style w:type="paragraph" w:customStyle="1" w:styleId="b21">
    <w:name w:val="b2"/>
    <w:basedOn w:val="Normal"/>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6">
    <w:name w:val="段落フォント"/>
    <w:rsid w:val="005A0225"/>
  </w:style>
  <w:style w:type="character" w:customStyle="1" w:styleId="a7">
    <w:name w:val="脚注番号"/>
    <w:rsid w:val="005A0225"/>
    <w:rPr>
      <w:b/>
      <w:position w:val="3"/>
      <w:sz w:val="16"/>
    </w:rPr>
  </w:style>
  <w:style w:type="character" w:customStyle="1" w:styleId="a8">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9">
    <w:name w:val="番号付け記号"/>
    <w:rsid w:val="005A0225"/>
  </w:style>
  <w:style w:type="paragraph" w:customStyle="1" w:styleId="aa">
    <w:name w:val="見出し"/>
    <w:basedOn w:val="Normal"/>
    <w:next w:val="BodyText"/>
    <w:rsid w:val="005A022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A022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A0225"/>
    <w:pPr>
      <w:suppressLineNumbers/>
      <w:suppressAutoHyphens/>
    </w:pPr>
    <w:rPr>
      <w:rFonts w:eastAsia="MS Mincho" w:cs="Mangal"/>
      <w:lang w:eastAsia="ar-SA"/>
    </w:rPr>
  </w:style>
  <w:style w:type="paragraph" w:customStyle="1" w:styleId="ad">
    <w:name w:val="段落番号"/>
    <w:basedOn w:val="List"/>
    <w:rsid w:val="005A0225"/>
    <w:pPr>
      <w:tabs>
        <w:tab w:val="num" w:pos="644"/>
      </w:tabs>
      <w:suppressAutoHyphens/>
      <w:ind w:left="644" w:hanging="360"/>
    </w:pPr>
    <w:rPr>
      <w:rFonts w:eastAsia="MS Mincho" w:cs="CG Times (WN)"/>
      <w:lang w:eastAsia="ar-SA"/>
    </w:rPr>
  </w:style>
  <w:style w:type="paragraph" w:customStyle="1" w:styleId="25">
    <w:name w:val="段落番号 2"/>
    <w:basedOn w:val="ad"/>
    <w:rsid w:val="005A0225"/>
    <w:pPr>
      <w:ind w:left="851" w:hanging="284"/>
    </w:pPr>
  </w:style>
  <w:style w:type="paragraph" w:customStyle="1" w:styleId="ae">
    <w:name w:val="箇条書き"/>
    <w:basedOn w:val="List"/>
    <w:rsid w:val="005A0225"/>
    <w:pPr>
      <w:tabs>
        <w:tab w:val="num" w:pos="644"/>
      </w:tabs>
      <w:suppressAutoHyphens/>
      <w:ind w:left="644" w:hanging="360"/>
    </w:pPr>
    <w:rPr>
      <w:rFonts w:eastAsia="MS Mincho" w:cs="CG Times (WN)"/>
      <w:lang w:eastAsia="ar-SA"/>
    </w:rPr>
  </w:style>
  <w:style w:type="paragraph" w:customStyle="1" w:styleId="26">
    <w:name w:val="箇条書き 2"/>
    <w:basedOn w:val="ae"/>
    <w:rsid w:val="005A0225"/>
    <w:pPr>
      <w:tabs>
        <w:tab w:val="clear" w:pos="644"/>
        <w:tab w:val="num" w:pos="1494"/>
      </w:tabs>
      <w:ind w:left="851" w:hanging="284"/>
    </w:pPr>
  </w:style>
  <w:style w:type="paragraph" w:customStyle="1" w:styleId="32">
    <w:name w:val="箇条書き 3"/>
    <w:basedOn w:val="26"/>
    <w:rsid w:val="005A0225"/>
    <w:pPr>
      <w:ind w:left="1135"/>
    </w:pPr>
  </w:style>
  <w:style w:type="paragraph" w:customStyle="1" w:styleId="27">
    <w:name w:val="一覧 2"/>
    <w:basedOn w:val="List"/>
    <w:rsid w:val="005A0225"/>
    <w:pPr>
      <w:suppressAutoHyphens/>
      <w:ind w:left="851"/>
    </w:pPr>
    <w:rPr>
      <w:rFonts w:eastAsia="MS Mincho" w:cs="CG Times (WN)"/>
      <w:lang w:eastAsia="ar-SA"/>
    </w:rPr>
  </w:style>
  <w:style w:type="paragraph" w:customStyle="1" w:styleId="33">
    <w:name w:val="一覧 3"/>
    <w:basedOn w:val="27"/>
    <w:rsid w:val="005A0225"/>
    <w:pPr>
      <w:ind w:left="1135"/>
    </w:pPr>
  </w:style>
  <w:style w:type="paragraph" w:customStyle="1" w:styleId="41">
    <w:name w:val="一覧 4"/>
    <w:basedOn w:val="33"/>
    <w:rsid w:val="005A0225"/>
    <w:pPr>
      <w:ind w:left="1418"/>
    </w:pPr>
  </w:style>
  <w:style w:type="paragraph" w:customStyle="1" w:styleId="50">
    <w:name w:val="一覧 5"/>
    <w:basedOn w:val="41"/>
    <w:rsid w:val="005A0225"/>
    <w:pPr>
      <w:ind w:left="1702"/>
    </w:pPr>
  </w:style>
  <w:style w:type="paragraph" w:customStyle="1" w:styleId="42">
    <w:name w:val="箇条書き 4"/>
    <w:basedOn w:val="32"/>
    <w:rsid w:val="005A0225"/>
    <w:pPr>
      <w:ind w:left="1418"/>
    </w:pPr>
  </w:style>
  <w:style w:type="paragraph" w:customStyle="1" w:styleId="51">
    <w:name w:val="箇条書き 5"/>
    <w:basedOn w:val="42"/>
    <w:rsid w:val="005A0225"/>
    <w:pPr>
      <w:ind w:left="1702"/>
    </w:pPr>
  </w:style>
  <w:style w:type="paragraph" w:customStyle="1" w:styleId="af">
    <w:name w:val="コメント文字列"/>
    <w:basedOn w:val="Normal"/>
    <w:rsid w:val="005A0225"/>
    <w:pPr>
      <w:suppressAutoHyphens/>
    </w:pPr>
    <w:rPr>
      <w:rFonts w:eastAsia="MS Mincho" w:cs="CG Times (WN)"/>
      <w:lang w:eastAsia="ar-SA"/>
    </w:rPr>
  </w:style>
  <w:style w:type="paragraph" w:customStyle="1" w:styleId="af0">
    <w:name w:val="コメント内容"/>
    <w:basedOn w:val="af"/>
    <w:next w:val="af"/>
    <w:rsid w:val="005A0225"/>
    <w:rPr>
      <w:b/>
      <w:bCs/>
    </w:rPr>
  </w:style>
  <w:style w:type="paragraph" w:customStyle="1" w:styleId="af1">
    <w:name w:val="見出しマップ"/>
    <w:basedOn w:val="Normal"/>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A0225"/>
    <w:pPr>
      <w:suppressAutoHyphens/>
      <w:spacing w:before="120" w:after="120"/>
    </w:pPr>
    <w:rPr>
      <w:rFonts w:eastAsia="MS Mincho" w:cs="CG Times (WN)"/>
      <w:b/>
      <w:lang w:eastAsia="ar-SA"/>
    </w:rPr>
  </w:style>
  <w:style w:type="paragraph" w:customStyle="1" w:styleId="af2">
    <w:name w:val="書式なし"/>
    <w:basedOn w:val="Normal"/>
    <w:rsid w:val="005A0225"/>
    <w:pPr>
      <w:suppressAutoHyphens/>
    </w:pPr>
    <w:rPr>
      <w:rFonts w:ascii="Courier New" w:eastAsia="MS Mincho" w:hAnsi="Courier New" w:cs="CG Times (WN)"/>
      <w:lang w:val="nb-NO" w:eastAsia="ar-SA"/>
    </w:rPr>
  </w:style>
  <w:style w:type="paragraph" w:customStyle="1" w:styleId="220">
    <w:name w:val="本文 22"/>
    <w:basedOn w:val="Normal"/>
    <w:rsid w:val="005A0225"/>
    <w:pPr>
      <w:suppressAutoHyphens/>
      <w:spacing w:after="120"/>
    </w:pPr>
    <w:rPr>
      <w:rFonts w:eastAsia="MS Mincho" w:cs="CG Times (WN)"/>
      <w:lang w:eastAsia="ar-SA"/>
    </w:rPr>
  </w:style>
  <w:style w:type="paragraph" w:customStyle="1" w:styleId="320">
    <w:name w:val="本文 32"/>
    <w:basedOn w:val="Normal"/>
    <w:rsid w:val="005A0225"/>
    <w:pPr>
      <w:suppressAutoHyphens/>
      <w:spacing w:after="120"/>
    </w:pPr>
    <w:rPr>
      <w:rFonts w:eastAsia="MS Mincho" w:cs="CG Times (WN)"/>
      <w:lang w:eastAsia="ar-SA"/>
    </w:rPr>
  </w:style>
  <w:style w:type="paragraph" w:customStyle="1" w:styleId="Web">
    <w:name w:val="標準 (Web)"/>
    <w:basedOn w:val="Normal"/>
    <w:rsid w:val="005A0225"/>
    <w:pPr>
      <w:suppressAutoHyphens/>
      <w:spacing w:before="100" w:after="100"/>
    </w:pPr>
    <w:rPr>
      <w:rFonts w:eastAsia="Arial Unicode MS" w:cs="CG Times (WN)"/>
      <w:sz w:val="24"/>
      <w:szCs w:val="24"/>
    </w:rPr>
  </w:style>
  <w:style w:type="paragraph" w:customStyle="1" w:styleId="28">
    <w:name w:val="本文インデント 2"/>
    <w:basedOn w:val="Normal"/>
    <w:rsid w:val="005A0225"/>
    <w:pPr>
      <w:suppressAutoHyphens/>
      <w:ind w:left="567"/>
    </w:pPr>
    <w:rPr>
      <w:rFonts w:ascii="Arial" w:eastAsia="MS Mincho" w:hAnsi="Arial" w:cs="Arial"/>
      <w:lang w:eastAsia="ar-SA"/>
    </w:rPr>
  </w:style>
  <w:style w:type="paragraph" w:customStyle="1" w:styleId="af3">
    <w:name w:val="標準インデント"/>
    <w:basedOn w:val="Normal"/>
    <w:rsid w:val="005A0225"/>
    <w:pPr>
      <w:suppressAutoHyphens/>
      <w:ind w:left="708"/>
    </w:pPr>
    <w:rPr>
      <w:rFonts w:eastAsia="MS Mincho" w:cs="CG Times (WN)"/>
      <w:lang w:eastAsia="ar-SA"/>
    </w:rPr>
  </w:style>
  <w:style w:type="paragraph" w:customStyle="1" w:styleId="af4">
    <w:name w:val="記"/>
    <w:basedOn w:val="Normal"/>
    <w:next w:val="Normal"/>
    <w:rsid w:val="005A0225"/>
    <w:pPr>
      <w:suppressAutoHyphens/>
    </w:pPr>
    <w:rPr>
      <w:rFonts w:eastAsia="MS Mincho" w:cs="CG Times (WN)"/>
      <w:lang w:eastAsia="ar-SA"/>
    </w:rPr>
  </w:style>
  <w:style w:type="paragraph" w:customStyle="1" w:styleId="HTML">
    <w:name w:val="HTML 書式付き"/>
    <w:basedOn w:val="Normal"/>
    <w:rsid w:val="005A0225"/>
    <w:pPr>
      <w:suppressAutoHyphens/>
    </w:pPr>
    <w:rPr>
      <w:rFonts w:ascii="Courier New" w:eastAsia="MS Mincho" w:hAnsi="Courier New" w:cs="Courier New"/>
      <w:lang w:eastAsia="ar-SA"/>
    </w:rPr>
  </w:style>
  <w:style w:type="paragraph" w:customStyle="1" w:styleId="af5">
    <w:name w:val="表の内容"/>
    <w:basedOn w:val="Normal"/>
    <w:rsid w:val="005A0225"/>
    <w:pPr>
      <w:suppressLineNumbers/>
      <w:suppressAutoHyphens/>
    </w:pPr>
    <w:rPr>
      <w:rFonts w:eastAsia="MS Mincho" w:cs="CG Times (WN)"/>
      <w:lang w:eastAsia="ar-SA"/>
    </w:rPr>
  </w:style>
  <w:style w:type="paragraph" w:customStyle="1" w:styleId="af6">
    <w:name w:val="表の見出し"/>
    <w:basedOn w:val="af5"/>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rsid w:val="005A0225"/>
    <w:pPr>
      <w:tabs>
        <w:tab w:val="clear" w:pos="644"/>
        <w:tab w:val="num" w:pos="1494"/>
      </w:tabs>
      <w:ind w:left="851"/>
    </w:pPr>
  </w:style>
  <w:style w:type="paragraph" w:customStyle="1" w:styleId="ListBullet31">
    <w:name w:val="List Bullet 31"/>
    <w:basedOn w:val="ListBullet21"/>
    <w:rsid w:val="005A0225"/>
    <w:pPr>
      <w:ind w:left="1135"/>
    </w:pPr>
  </w:style>
  <w:style w:type="paragraph" w:customStyle="1" w:styleId="ListBullet41">
    <w:name w:val="List Bullet 41"/>
    <w:basedOn w:val="ListBullet31"/>
    <w:rsid w:val="005A0225"/>
    <w:pPr>
      <w:ind w:left="1418"/>
    </w:pPr>
  </w:style>
  <w:style w:type="paragraph" w:customStyle="1" w:styleId="ListBullet51">
    <w:name w:val="List Bullet 51"/>
    <w:basedOn w:val="ListBullet41"/>
    <w:rsid w:val="005A0225"/>
    <w:pPr>
      <w:ind w:left="1702"/>
    </w:pPr>
  </w:style>
  <w:style w:type="paragraph" w:customStyle="1" w:styleId="DocumentMap1">
    <w:name w:val="Document Map1"/>
    <w:basedOn w:val="Normal"/>
    <w:rsid w:val="005A0225"/>
    <w:pPr>
      <w:shd w:val="clear" w:color="auto" w:fill="000080"/>
      <w:suppressAutoHyphens/>
    </w:pPr>
    <w:rPr>
      <w:rFonts w:ascii="Tahoma" w:eastAsia="MS Mincho" w:hAnsi="Tahoma"/>
      <w:lang w:eastAsia="ar-SA"/>
    </w:rPr>
  </w:style>
  <w:style w:type="paragraph" w:customStyle="1" w:styleId="PlainText1">
    <w:name w:val="Plain Text1"/>
    <w:basedOn w:val="Normal"/>
    <w:rsid w:val="005A0225"/>
    <w:pPr>
      <w:suppressAutoHyphens/>
    </w:pPr>
    <w:rPr>
      <w:rFonts w:ascii="Courier New" w:eastAsia="MS Mincho" w:hAnsi="Courier New"/>
      <w:lang w:val="nb-NO" w:eastAsia="ar-SA"/>
    </w:rPr>
  </w:style>
  <w:style w:type="paragraph" w:customStyle="1" w:styleId="CommentText1">
    <w:name w:val="Comment Text1"/>
    <w:basedOn w:val="Normal"/>
    <w:rsid w:val="005A0225"/>
    <w:pPr>
      <w:suppressAutoHyphens/>
    </w:pPr>
    <w:rPr>
      <w:rFonts w:eastAsia="MS Mincho"/>
      <w:lang w:eastAsia="ar-SA"/>
    </w:rPr>
  </w:style>
  <w:style w:type="paragraph" w:customStyle="1" w:styleId="List31">
    <w:name w:val="List 31"/>
    <w:basedOn w:val="Normal"/>
    <w:rsid w:val="005A0225"/>
    <w:pPr>
      <w:suppressAutoHyphens/>
      <w:ind w:left="849" w:hanging="283"/>
    </w:pPr>
    <w:rPr>
      <w:rFonts w:eastAsia="MS Mincho"/>
      <w:lang w:eastAsia="ar-SA"/>
    </w:rPr>
  </w:style>
  <w:style w:type="paragraph" w:customStyle="1" w:styleId="List41">
    <w:name w:val="List 41"/>
    <w:basedOn w:val="List31"/>
    <w:rsid w:val="005A0225"/>
    <w:pPr>
      <w:ind w:left="1418" w:hanging="284"/>
    </w:pPr>
  </w:style>
  <w:style w:type="paragraph" w:customStyle="1" w:styleId="ListNumber1">
    <w:name w:val="List Number1"/>
    <w:basedOn w:val="Lis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rsid w:val="005A0225"/>
    <w:pPr>
      <w:ind w:left="851" w:hanging="284"/>
    </w:pPr>
  </w:style>
  <w:style w:type="paragraph" w:customStyle="1" w:styleId="List21">
    <w:name w:val="List 21"/>
    <w:basedOn w:val="List"/>
    <w:rsid w:val="005A0225"/>
    <w:pPr>
      <w:suppressAutoHyphens/>
      <w:ind w:left="851"/>
    </w:pPr>
    <w:rPr>
      <w:rFonts w:eastAsia="MS Mincho"/>
      <w:lang w:eastAsia="ar-SA"/>
    </w:rPr>
  </w:style>
  <w:style w:type="paragraph" w:customStyle="1" w:styleId="List51">
    <w:name w:val="List 51"/>
    <w:basedOn w:val="List41"/>
    <w:rsid w:val="005A0225"/>
    <w:pPr>
      <w:ind w:left="1702"/>
    </w:pPr>
  </w:style>
  <w:style w:type="paragraph" w:customStyle="1" w:styleId="BodyText21">
    <w:name w:val="Body Text 21"/>
    <w:basedOn w:val="Normal"/>
    <w:rsid w:val="005A0225"/>
    <w:pPr>
      <w:suppressAutoHyphens/>
      <w:spacing w:after="120"/>
    </w:pPr>
    <w:rPr>
      <w:rFonts w:eastAsia="MS Mincho"/>
      <w:lang w:eastAsia="ar-SA"/>
    </w:rPr>
  </w:style>
  <w:style w:type="paragraph" w:customStyle="1" w:styleId="BodyText31">
    <w:name w:val="Body Text 31"/>
    <w:basedOn w:val="Normal"/>
    <w:rsid w:val="005A0225"/>
    <w:pPr>
      <w:suppressAutoHyphens/>
      <w:spacing w:after="120"/>
    </w:pPr>
    <w:rPr>
      <w:rFonts w:eastAsia="MS Mincho"/>
      <w:lang w:eastAsia="ar-SA"/>
    </w:rPr>
  </w:style>
  <w:style w:type="paragraph" w:customStyle="1" w:styleId="BodyTextIndent21">
    <w:name w:val="Body Text Indent 21"/>
    <w:basedOn w:val="Normal"/>
    <w:rsid w:val="005A0225"/>
    <w:pPr>
      <w:suppressAutoHyphens/>
      <w:ind w:left="567"/>
    </w:pPr>
    <w:rPr>
      <w:rFonts w:ascii="Arial" w:eastAsia="MS Mincho" w:hAnsi="Arial" w:cs="Arial"/>
      <w:lang w:eastAsia="ar-SA"/>
    </w:rPr>
  </w:style>
  <w:style w:type="paragraph" w:customStyle="1" w:styleId="NormalIndent1">
    <w:name w:val="Normal Indent1"/>
    <w:basedOn w:val="Normal"/>
    <w:rsid w:val="005A0225"/>
    <w:pPr>
      <w:suppressAutoHyphens/>
      <w:ind w:left="708"/>
    </w:pPr>
    <w:rPr>
      <w:rFonts w:eastAsia="MS Mincho"/>
      <w:lang w:eastAsia="ar-SA"/>
    </w:rPr>
  </w:style>
  <w:style w:type="paragraph" w:customStyle="1" w:styleId="NoteHeading1">
    <w:name w:val="Note Heading1"/>
    <w:basedOn w:val="Normal"/>
    <w:next w:val="Normal"/>
    <w:rsid w:val="005A0225"/>
    <w:pPr>
      <w:suppressAutoHyphens/>
    </w:pPr>
    <w:rPr>
      <w:rFonts w:eastAsia="MS Mincho"/>
      <w:lang w:eastAsia="ar-SA"/>
    </w:rPr>
  </w:style>
  <w:style w:type="paragraph" w:customStyle="1" w:styleId="af7">
    <w:name w:val="枠の内容"/>
    <w:basedOn w:val="BodyTex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rsid w:val="005A0225"/>
    <w:pPr>
      <w:spacing w:after="0"/>
      <w:ind w:left="1080"/>
    </w:pPr>
    <w:rPr>
      <w:rFonts w:eastAsia="SimSun"/>
      <w:lang w:val="x-none"/>
    </w:rPr>
  </w:style>
  <w:style w:type="character" w:customStyle="1" w:styleId="BodyTextIndent3Char">
    <w:name w:val="Body Text Indent 3 Char"/>
    <w:basedOn w:val="DefaultParagraphFont"/>
    <w:link w:val="BodyTextIndent3"/>
    <w:rsid w:val="005A0225"/>
    <w:rPr>
      <w:rFonts w:ascii="Times New Roman" w:eastAsia="SimSun" w:hAnsi="Times New Roman"/>
      <w:lang w:val="x-none" w:eastAsia="en-US"/>
    </w:rPr>
  </w:style>
  <w:style w:type="paragraph" w:customStyle="1" w:styleId="numberedlist0">
    <w:name w:val="numbered list"/>
    <w:basedOn w:val="ListBulle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5A0225"/>
    <w:pPr>
      <w:tabs>
        <w:tab w:val="left" w:pos="1134"/>
      </w:tabs>
      <w:spacing w:after="0"/>
    </w:pPr>
    <w:rPr>
      <w:rFonts w:eastAsia="MS Mincho"/>
    </w:rPr>
  </w:style>
  <w:style w:type="paragraph" w:customStyle="1" w:styleId="Meetingcaption">
    <w:name w:val="Meeting caption"/>
    <w:basedOn w:val="Normal"/>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5A0225"/>
    <w:pPr>
      <w:spacing w:after="240"/>
      <w:jc w:val="both"/>
    </w:pPr>
    <w:rPr>
      <w:rFonts w:ascii="Helvetica" w:eastAsia="SimSun" w:hAnsi="Helvetica"/>
    </w:rPr>
  </w:style>
  <w:style w:type="paragraph" w:customStyle="1" w:styleId="Cell">
    <w:name w:val="Cell"/>
    <w:basedOn w:val="Normal"/>
    <w:rsid w:val="005A0225"/>
    <w:pPr>
      <w:spacing w:after="0" w:line="240" w:lineRule="exact"/>
      <w:jc w:val="center"/>
    </w:pPr>
    <w:rPr>
      <w:rFonts w:eastAsia="SimSun"/>
      <w:sz w:val="16"/>
      <w:lang w:val="en-US"/>
    </w:rPr>
  </w:style>
  <w:style w:type="paragraph" w:customStyle="1" w:styleId="h61">
    <w:name w:val="h6"/>
    <w:basedOn w:val="Normal"/>
    <w:rsid w:val="005A0225"/>
    <w:pPr>
      <w:spacing w:before="100" w:beforeAutospacing="1" w:after="100" w:afterAutospacing="1"/>
    </w:pPr>
    <w:rPr>
      <w:rFonts w:eastAsia="SimSun"/>
      <w:sz w:val="24"/>
      <w:szCs w:val="24"/>
      <w:lang w:val="en-US"/>
    </w:rPr>
  </w:style>
  <w:style w:type="paragraph" w:customStyle="1" w:styleId="tah0">
    <w:name w:val="tah"/>
    <w:basedOn w:val="Normal"/>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b">
    <w:name w:val="段落フォント1"/>
    <w:rsid w:val="005A0225"/>
  </w:style>
  <w:style w:type="character" w:customStyle="1" w:styleId="1c">
    <w:name w:val="コメント参照1"/>
    <w:rsid w:val="005A0225"/>
    <w:rPr>
      <w:sz w:val="16"/>
    </w:rPr>
  </w:style>
  <w:style w:type="paragraph" w:customStyle="1" w:styleId="1d">
    <w:name w:val="図表番号1"/>
    <w:basedOn w:val="Normal"/>
    <w:rsid w:val="005A022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5A0225"/>
    <w:pPr>
      <w:tabs>
        <w:tab w:val="num" w:pos="644"/>
      </w:tabs>
      <w:suppressAutoHyphens/>
      <w:ind w:left="644" w:hanging="360"/>
    </w:pPr>
    <w:rPr>
      <w:rFonts w:eastAsia="MS Mincho" w:cs="CG Times (WN)"/>
      <w:lang w:eastAsia="ar-SA"/>
    </w:rPr>
  </w:style>
  <w:style w:type="paragraph" w:customStyle="1" w:styleId="210">
    <w:name w:val="段落番号 21"/>
    <w:basedOn w:val="1e"/>
    <w:rsid w:val="005A0225"/>
    <w:pPr>
      <w:ind w:left="851" w:hanging="284"/>
    </w:pPr>
  </w:style>
  <w:style w:type="paragraph" w:customStyle="1" w:styleId="1f">
    <w:name w:val="箇条書き1"/>
    <w:basedOn w:val="List"/>
    <w:rsid w:val="005A0225"/>
    <w:pPr>
      <w:tabs>
        <w:tab w:val="num" w:pos="644"/>
      </w:tabs>
      <w:suppressAutoHyphens/>
      <w:ind w:left="644" w:hanging="360"/>
    </w:pPr>
    <w:rPr>
      <w:rFonts w:eastAsia="MS Mincho" w:cs="CG Times (WN)"/>
      <w:lang w:eastAsia="ar-SA"/>
    </w:rPr>
  </w:style>
  <w:style w:type="paragraph" w:customStyle="1" w:styleId="211">
    <w:name w:val="箇条書き 21"/>
    <w:basedOn w:val="1f"/>
    <w:rsid w:val="005A0225"/>
    <w:pPr>
      <w:tabs>
        <w:tab w:val="clear" w:pos="644"/>
        <w:tab w:val="num" w:pos="1494"/>
      </w:tabs>
      <w:ind w:left="851" w:hanging="284"/>
    </w:pPr>
  </w:style>
  <w:style w:type="paragraph" w:customStyle="1" w:styleId="310">
    <w:name w:val="箇条書き 31"/>
    <w:basedOn w:val="211"/>
    <w:rsid w:val="005A0225"/>
    <w:pPr>
      <w:ind w:left="1135"/>
    </w:pPr>
  </w:style>
  <w:style w:type="paragraph" w:customStyle="1" w:styleId="212">
    <w:name w:val="一覧 21"/>
    <w:basedOn w:val="List"/>
    <w:rsid w:val="005A0225"/>
    <w:pPr>
      <w:suppressAutoHyphens/>
      <w:ind w:left="851"/>
    </w:pPr>
    <w:rPr>
      <w:rFonts w:eastAsia="MS Mincho" w:cs="CG Times (WN)"/>
      <w:lang w:eastAsia="ar-SA"/>
    </w:rPr>
  </w:style>
  <w:style w:type="paragraph" w:customStyle="1" w:styleId="311">
    <w:name w:val="一覧 31"/>
    <w:basedOn w:val="212"/>
    <w:rsid w:val="005A0225"/>
    <w:pPr>
      <w:ind w:left="1135"/>
    </w:pPr>
  </w:style>
  <w:style w:type="paragraph" w:customStyle="1" w:styleId="410">
    <w:name w:val="一覧 41"/>
    <w:basedOn w:val="311"/>
    <w:rsid w:val="005A0225"/>
    <w:pPr>
      <w:ind w:left="1418"/>
    </w:pPr>
  </w:style>
  <w:style w:type="paragraph" w:customStyle="1" w:styleId="510">
    <w:name w:val="一覧 51"/>
    <w:basedOn w:val="410"/>
    <w:rsid w:val="005A0225"/>
    <w:pPr>
      <w:ind w:left="1702"/>
    </w:pPr>
  </w:style>
  <w:style w:type="paragraph" w:customStyle="1" w:styleId="411">
    <w:name w:val="箇条書き 41"/>
    <w:basedOn w:val="310"/>
    <w:rsid w:val="005A0225"/>
    <w:pPr>
      <w:ind w:left="1418"/>
    </w:pPr>
  </w:style>
  <w:style w:type="paragraph" w:customStyle="1" w:styleId="511">
    <w:name w:val="箇条書き 51"/>
    <w:basedOn w:val="411"/>
    <w:rsid w:val="005A0225"/>
    <w:pPr>
      <w:ind w:left="1702"/>
    </w:pPr>
  </w:style>
  <w:style w:type="paragraph" w:customStyle="1" w:styleId="1f0">
    <w:name w:val="コメント文字列1"/>
    <w:basedOn w:val="Normal"/>
    <w:rsid w:val="005A0225"/>
    <w:pPr>
      <w:suppressAutoHyphens/>
    </w:pPr>
    <w:rPr>
      <w:rFonts w:eastAsia="MS Mincho" w:cs="CG Times (WN)"/>
      <w:lang w:eastAsia="ar-SA"/>
    </w:rPr>
  </w:style>
  <w:style w:type="paragraph" w:customStyle="1" w:styleId="1f1">
    <w:name w:val="コメント内容1"/>
    <w:basedOn w:val="1f0"/>
    <w:next w:val="1f0"/>
    <w:rsid w:val="005A0225"/>
    <w:rPr>
      <w:b/>
      <w:bCs/>
    </w:rPr>
  </w:style>
  <w:style w:type="paragraph" w:customStyle="1" w:styleId="1f2">
    <w:name w:val="見出しマップ1"/>
    <w:basedOn w:val="Normal"/>
    <w:rsid w:val="005A0225"/>
    <w:pPr>
      <w:shd w:val="clear" w:color="auto" w:fill="000080"/>
      <w:suppressAutoHyphens/>
    </w:pPr>
    <w:rPr>
      <w:rFonts w:ascii="Tahoma" w:eastAsia="MS Mincho" w:hAnsi="Tahoma" w:cs="Tahoma"/>
      <w:lang w:eastAsia="ar-SA"/>
    </w:rPr>
  </w:style>
  <w:style w:type="paragraph" w:customStyle="1" w:styleId="1f3">
    <w:name w:val="書式なし1"/>
    <w:basedOn w:val="Normal"/>
    <w:rsid w:val="005A0225"/>
    <w:pPr>
      <w:suppressAutoHyphens/>
    </w:pPr>
    <w:rPr>
      <w:rFonts w:ascii="Courier New" w:eastAsia="MS Mincho" w:hAnsi="Courier New" w:cs="CG Times (WN)"/>
      <w:lang w:val="nb-NO" w:eastAsia="ar-SA"/>
    </w:rPr>
  </w:style>
  <w:style w:type="paragraph" w:customStyle="1" w:styleId="213">
    <w:name w:val="本文 21"/>
    <w:basedOn w:val="Normal"/>
    <w:rsid w:val="005A0225"/>
    <w:pPr>
      <w:suppressAutoHyphens/>
      <w:spacing w:after="120"/>
    </w:pPr>
    <w:rPr>
      <w:rFonts w:eastAsia="MS Mincho" w:cs="CG Times (WN)"/>
      <w:lang w:eastAsia="ar-SA"/>
    </w:rPr>
  </w:style>
  <w:style w:type="paragraph" w:customStyle="1" w:styleId="312">
    <w:name w:val="本文 31"/>
    <w:basedOn w:val="Normal"/>
    <w:rsid w:val="005A0225"/>
    <w:pPr>
      <w:suppressAutoHyphens/>
      <w:spacing w:after="120"/>
    </w:pPr>
    <w:rPr>
      <w:rFonts w:eastAsia="MS Mincho" w:cs="CG Times (WN)"/>
      <w:lang w:eastAsia="ar-SA"/>
    </w:rPr>
  </w:style>
  <w:style w:type="paragraph" w:customStyle="1" w:styleId="Web1">
    <w:name w:val="標準 (Web)1"/>
    <w:basedOn w:val="Normal"/>
    <w:rsid w:val="005A0225"/>
    <w:pPr>
      <w:suppressAutoHyphens/>
      <w:spacing w:before="100" w:after="100"/>
    </w:pPr>
    <w:rPr>
      <w:rFonts w:eastAsia="Arial Unicode MS" w:cs="CG Times (WN)"/>
      <w:sz w:val="24"/>
      <w:szCs w:val="24"/>
    </w:rPr>
  </w:style>
  <w:style w:type="paragraph" w:customStyle="1" w:styleId="214">
    <w:name w:val="本文インデント 21"/>
    <w:basedOn w:val="Normal"/>
    <w:rsid w:val="005A0225"/>
    <w:pPr>
      <w:suppressAutoHyphens/>
      <w:ind w:left="567"/>
    </w:pPr>
    <w:rPr>
      <w:rFonts w:ascii="Arial" w:eastAsia="MS Mincho" w:hAnsi="Arial" w:cs="Arial"/>
      <w:lang w:eastAsia="ar-SA"/>
    </w:rPr>
  </w:style>
  <w:style w:type="paragraph" w:customStyle="1" w:styleId="1f4">
    <w:name w:val="標準インデント1"/>
    <w:basedOn w:val="Normal"/>
    <w:rsid w:val="005A0225"/>
    <w:pPr>
      <w:suppressAutoHyphens/>
      <w:ind w:left="708"/>
    </w:pPr>
    <w:rPr>
      <w:rFonts w:eastAsia="MS Mincho" w:cs="CG Times (WN)"/>
      <w:lang w:eastAsia="ar-SA"/>
    </w:rPr>
  </w:style>
  <w:style w:type="paragraph" w:customStyle="1" w:styleId="1f5">
    <w:name w:val="記1"/>
    <w:basedOn w:val="Normal"/>
    <w:next w:val="Normal"/>
    <w:rsid w:val="005A0225"/>
    <w:pPr>
      <w:suppressAutoHyphens/>
    </w:pPr>
    <w:rPr>
      <w:rFonts w:eastAsia="MS Mincho" w:cs="CG Times (WN)"/>
      <w:lang w:eastAsia="ar-SA"/>
    </w:rPr>
  </w:style>
  <w:style w:type="paragraph" w:customStyle="1" w:styleId="HTML1">
    <w:name w:val="HTML 書式付き1"/>
    <w:basedOn w:val="Normal"/>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6">
    <w:name w:val="题注1"/>
    <w:basedOn w:val="Normal"/>
    <w:next w:val="Normal"/>
    <w:rsid w:val="005A0225"/>
    <w:pPr>
      <w:spacing w:before="120" w:after="120"/>
    </w:pPr>
    <w:rPr>
      <w:rFonts w:eastAsia="MS Mincho"/>
      <w:b/>
    </w:rPr>
  </w:style>
  <w:style w:type="paragraph" w:customStyle="1" w:styleId="1f7">
    <w:name w:val="图表目录1"/>
    <w:basedOn w:val="Normal"/>
    <w:next w:val="Normal"/>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rsid w:val="005A0225"/>
    <w:rPr>
      <w:lang w:val="en-GB" w:eastAsia="ar-SA" w:bidi="ar-SA"/>
    </w:rPr>
  </w:style>
  <w:style w:type="character" w:customStyle="1" w:styleId="Heading6Char3">
    <w:name w:val="Heading 6 Char3"/>
    <w:aliases w:val="T1 Char10,Header 6 Char1"/>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rsid w:val="005A0225"/>
    <w:rPr>
      <w:rFonts w:ascii="Times New Roman" w:hAnsi="Times New Roman"/>
      <w:lang w:val="en-GB" w:eastAsia="en-US"/>
    </w:rPr>
  </w:style>
  <w:style w:type="paragraph" w:customStyle="1" w:styleId="CharChar3CharCharCharCharCharChar">
    <w:name w:val="Char Char3 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0225"/>
    <w:rPr>
      <w:rFonts w:ascii="CG Times (WN)" w:eastAsia="Malgun Gothic" w:hAnsi="CG Times (WN)"/>
      <w:b/>
      <w:lang w:val="en-GB" w:eastAsia="en-US"/>
    </w:rPr>
  </w:style>
  <w:style w:type="paragraph" w:customStyle="1" w:styleId="43">
    <w:name w:val="吹き出し4"/>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rsid w:val="005A0225"/>
    <w:pPr>
      <w:ind w:left="851" w:hanging="284"/>
    </w:pPr>
  </w:style>
  <w:style w:type="paragraph" w:customStyle="1" w:styleId="2e">
    <w:name w:val="箇条書き2"/>
    <w:basedOn w:val="Lis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rsid w:val="005A0225"/>
    <w:pPr>
      <w:tabs>
        <w:tab w:val="clear" w:pos="644"/>
        <w:tab w:val="num" w:pos="1494"/>
      </w:tabs>
      <w:ind w:left="851" w:hanging="284"/>
    </w:pPr>
  </w:style>
  <w:style w:type="paragraph" w:customStyle="1" w:styleId="321">
    <w:name w:val="箇条書き 32"/>
    <w:basedOn w:val="222"/>
    <w:rsid w:val="005A0225"/>
    <w:pPr>
      <w:ind w:left="1135"/>
    </w:pPr>
  </w:style>
  <w:style w:type="paragraph" w:customStyle="1" w:styleId="223">
    <w:name w:val="一覧 22"/>
    <w:basedOn w:val="List"/>
    <w:rsid w:val="005A0225"/>
    <w:pPr>
      <w:suppressAutoHyphens/>
      <w:ind w:left="851"/>
    </w:pPr>
    <w:rPr>
      <w:rFonts w:eastAsia="MS Mincho" w:cs="CG Times (WN)"/>
      <w:lang w:eastAsia="ar-SA"/>
    </w:rPr>
  </w:style>
  <w:style w:type="paragraph" w:customStyle="1" w:styleId="322">
    <w:name w:val="一覧 32"/>
    <w:basedOn w:val="223"/>
    <w:rsid w:val="005A0225"/>
    <w:pPr>
      <w:ind w:left="1135"/>
    </w:pPr>
  </w:style>
  <w:style w:type="paragraph" w:customStyle="1" w:styleId="420">
    <w:name w:val="一覧 42"/>
    <w:basedOn w:val="322"/>
    <w:rsid w:val="005A0225"/>
    <w:pPr>
      <w:ind w:left="1418"/>
    </w:pPr>
  </w:style>
  <w:style w:type="paragraph" w:customStyle="1" w:styleId="52">
    <w:name w:val="一覧 52"/>
    <w:basedOn w:val="420"/>
    <w:rsid w:val="005A0225"/>
    <w:pPr>
      <w:ind w:left="1702"/>
    </w:pPr>
  </w:style>
  <w:style w:type="paragraph" w:customStyle="1" w:styleId="421">
    <w:name w:val="箇条書き 42"/>
    <w:basedOn w:val="321"/>
    <w:rsid w:val="005A0225"/>
    <w:pPr>
      <w:ind w:left="1418"/>
    </w:pPr>
  </w:style>
  <w:style w:type="paragraph" w:customStyle="1" w:styleId="520">
    <w:name w:val="箇条書き 52"/>
    <w:basedOn w:val="421"/>
    <w:rsid w:val="005A0225"/>
    <w:pPr>
      <w:ind w:left="1702"/>
    </w:pPr>
  </w:style>
  <w:style w:type="paragraph" w:customStyle="1" w:styleId="2f">
    <w:name w:val="コメント文字列2"/>
    <w:basedOn w:val="Normal"/>
    <w:rsid w:val="005A0225"/>
    <w:pPr>
      <w:suppressAutoHyphens/>
    </w:pPr>
    <w:rPr>
      <w:rFonts w:eastAsia="MS Mincho" w:cs="CG Times (WN)"/>
      <w:lang w:eastAsia="ar-SA"/>
    </w:rPr>
  </w:style>
  <w:style w:type="paragraph" w:customStyle="1" w:styleId="2f0">
    <w:name w:val="コメント内容2"/>
    <w:basedOn w:val="2f"/>
    <w:next w:val="2f"/>
    <w:rsid w:val="005A0225"/>
    <w:rPr>
      <w:b/>
      <w:bCs/>
    </w:rPr>
  </w:style>
  <w:style w:type="paragraph" w:customStyle="1" w:styleId="2f1">
    <w:name w:val="見出しマップ2"/>
    <w:basedOn w:val="Normal"/>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rsid w:val="005A0225"/>
    <w:pPr>
      <w:suppressAutoHyphens/>
    </w:pPr>
    <w:rPr>
      <w:rFonts w:ascii="Courier New" w:eastAsia="MS Mincho" w:hAnsi="Courier New" w:cs="CG Times (WN)"/>
      <w:lang w:val="nb-NO" w:eastAsia="ar-SA"/>
    </w:rPr>
  </w:style>
  <w:style w:type="paragraph" w:customStyle="1" w:styleId="Web2">
    <w:name w:val="標準 (Web)2"/>
    <w:basedOn w:val="Normal"/>
    <w:rsid w:val="005A0225"/>
    <w:pPr>
      <w:suppressAutoHyphens/>
      <w:spacing w:before="100" w:after="100"/>
    </w:pPr>
    <w:rPr>
      <w:rFonts w:eastAsia="Arial Unicode MS" w:cs="CG Times (WN)"/>
      <w:sz w:val="24"/>
      <w:szCs w:val="24"/>
    </w:rPr>
  </w:style>
  <w:style w:type="paragraph" w:customStyle="1" w:styleId="224">
    <w:name w:val="本文インデント 22"/>
    <w:basedOn w:val="Normal"/>
    <w:rsid w:val="005A0225"/>
    <w:pPr>
      <w:suppressAutoHyphens/>
      <w:ind w:left="567"/>
    </w:pPr>
    <w:rPr>
      <w:rFonts w:ascii="Arial" w:eastAsia="MS Mincho" w:hAnsi="Arial" w:cs="Arial"/>
      <w:lang w:eastAsia="ar-SA"/>
    </w:rPr>
  </w:style>
  <w:style w:type="paragraph" w:customStyle="1" w:styleId="2f3">
    <w:name w:val="標準インデント2"/>
    <w:basedOn w:val="Normal"/>
    <w:rsid w:val="005A0225"/>
    <w:pPr>
      <w:suppressAutoHyphens/>
      <w:ind w:left="708"/>
    </w:pPr>
    <w:rPr>
      <w:rFonts w:eastAsia="MS Mincho" w:cs="CG Times (WN)"/>
      <w:lang w:eastAsia="ar-SA"/>
    </w:rPr>
  </w:style>
  <w:style w:type="paragraph" w:customStyle="1" w:styleId="2f4">
    <w:name w:val="記2"/>
    <w:basedOn w:val="Normal"/>
    <w:next w:val="Normal"/>
    <w:rsid w:val="005A0225"/>
    <w:pPr>
      <w:suppressAutoHyphens/>
    </w:pPr>
    <w:rPr>
      <w:rFonts w:eastAsia="MS Mincho" w:cs="CG Times (WN)"/>
      <w:lang w:eastAsia="ar-SA"/>
    </w:rPr>
  </w:style>
  <w:style w:type="paragraph" w:customStyle="1" w:styleId="HTML2">
    <w:name w:val="HTML 書式付き2"/>
    <w:basedOn w:val="Normal"/>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5A022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24"/>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rsid w:val="005A0225"/>
    <w:pPr>
      <w:suppressAutoHyphens/>
      <w:spacing w:after="120"/>
    </w:pPr>
    <w:rPr>
      <w:rFonts w:eastAsia="MS Mincho" w:cs="CG Times (WN)"/>
      <w:lang w:eastAsia="ar-SA"/>
    </w:rPr>
  </w:style>
  <w:style w:type="paragraph" w:customStyle="1" w:styleId="36">
    <w:name w:val="本文 3"/>
    <w:basedOn w:val="Normal"/>
    <w:rsid w:val="005A0225"/>
    <w:pPr>
      <w:suppressAutoHyphens/>
      <w:spacing w:after="120"/>
    </w:pPr>
    <w:rPr>
      <w:rFonts w:eastAsia="MS Mincho" w:cs="CG Times (WN)"/>
      <w:lang w:eastAsia="ar-SA"/>
    </w:rPr>
  </w:style>
  <w:style w:type="character" w:customStyle="1" w:styleId="Char2">
    <w:name w:val="批注主题 Char"/>
    <w:uiPriority w:val="99"/>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rsid w:val="005A0225"/>
    <w:pPr>
      <w:ind w:left="851" w:hanging="284"/>
    </w:pPr>
  </w:style>
  <w:style w:type="paragraph" w:customStyle="1" w:styleId="3c">
    <w:name w:val="箇条書き3"/>
    <w:basedOn w:val="Lis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rsid w:val="005A0225"/>
    <w:pPr>
      <w:tabs>
        <w:tab w:val="clear" w:pos="644"/>
        <w:tab w:val="num" w:pos="1494"/>
      </w:tabs>
      <w:ind w:left="851" w:hanging="284"/>
    </w:pPr>
  </w:style>
  <w:style w:type="paragraph" w:customStyle="1" w:styleId="330">
    <w:name w:val="箇条書き 33"/>
    <w:basedOn w:val="231"/>
    <w:rsid w:val="005A0225"/>
    <w:pPr>
      <w:ind w:left="1135"/>
    </w:pPr>
  </w:style>
  <w:style w:type="paragraph" w:customStyle="1" w:styleId="232">
    <w:name w:val="一覧 23"/>
    <w:basedOn w:val="List"/>
    <w:rsid w:val="005A0225"/>
    <w:pPr>
      <w:suppressAutoHyphens/>
      <w:ind w:left="851"/>
    </w:pPr>
    <w:rPr>
      <w:rFonts w:eastAsia="MS Mincho" w:cs="CG Times (WN)"/>
      <w:lang w:eastAsia="ar-SA"/>
    </w:rPr>
  </w:style>
  <w:style w:type="paragraph" w:customStyle="1" w:styleId="331">
    <w:name w:val="一覧 33"/>
    <w:basedOn w:val="232"/>
    <w:rsid w:val="005A0225"/>
    <w:pPr>
      <w:ind w:left="1135"/>
    </w:pPr>
  </w:style>
  <w:style w:type="paragraph" w:customStyle="1" w:styleId="430">
    <w:name w:val="一覧 43"/>
    <w:basedOn w:val="331"/>
    <w:rsid w:val="005A0225"/>
    <w:pPr>
      <w:ind w:left="1418"/>
    </w:pPr>
  </w:style>
  <w:style w:type="paragraph" w:customStyle="1" w:styleId="530">
    <w:name w:val="一覧 53"/>
    <w:basedOn w:val="430"/>
    <w:rsid w:val="005A0225"/>
    <w:pPr>
      <w:ind w:left="1702"/>
    </w:pPr>
  </w:style>
  <w:style w:type="paragraph" w:customStyle="1" w:styleId="431">
    <w:name w:val="箇条書き 43"/>
    <w:basedOn w:val="330"/>
    <w:rsid w:val="005A0225"/>
    <w:pPr>
      <w:ind w:left="1418"/>
    </w:pPr>
  </w:style>
  <w:style w:type="paragraph" w:customStyle="1" w:styleId="531">
    <w:name w:val="箇条書き 53"/>
    <w:basedOn w:val="431"/>
    <w:rsid w:val="005A0225"/>
    <w:pPr>
      <w:ind w:left="1702"/>
    </w:pPr>
  </w:style>
  <w:style w:type="paragraph" w:customStyle="1" w:styleId="3d">
    <w:name w:val="コメント文字列3"/>
    <w:basedOn w:val="Normal"/>
    <w:rsid w:val="005A0225"/>
    <w:pPr>
      <w:suppressAutoHyphens/>
    </w:pPr>
    <w:rPr>
      <w:rFonts w:eastAsia="MS Mincho" w:cs="CG Times (WN)"/>
      <w:lang w:eastAsia="ar-SA"/>
    </w:rPr>
  </w:style>
  <w:style w:type="paragraph" w:customStyle="1" w:styleId="3e">
    <w:name w:val="コメント内容3"/>
    <w:basedOn w:val="3d"/>
    <w:next w:val="3d"/>
    <w:rsid w:val="005A0225"/>
    <w:rPr>
      <w:b/>
      <w:bCs/>
    </w:rPr>
  </w:style>
  <w:style w:type="paragraph" w:customStyle="1" w:styleId="3f">
    <w:name w:val="見出しマップ3"/>
    <w:basedOn w:val="Normal"/>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rsid w:val="005A0225"/>
    <w:pPr>
      <w:suppressAutoHyphens/>
    </w:pPr>
    <w:rPr>
      <w:rFonts w:ascii="Courier New" w:eastAsia="MS Mincho" w:hAnsi="Courier New" w:cs="CG Times (WN)"/>
      <w:lang w:val="nb-NO" w:eastAsia="ar-SA"/>
    </w:rPr>
  </w:style>
  <w:style w:type="paragraph" w:customStyle="1" w:styleId="Web3">
    <w:name w:val="標準 (Web)3"/>
    <w:basedOn w:val="Normal"/>
    <w:rsid w:val="005A0225"/>
    <w:pPr>
      <w:suppressAutoHyphens/>
      <w:spacing w:before="100" w:after="100"/>
    </w:pPr>
    <w:rPr>
      <w:rFonts w:eastAsia="Arial Unicode MS" w:cs="CG Times (WN)"/>
      <w:sz w:val="24"/>
      <w:szCs w:val="24"/>
    </w:rPr>
  </w:style>
  <w:style w:type="paragraph" w:customStyle="1" w:styleId="233">
    <w:name w:val="本文インデント 23"/>
    <w:basedOn w:val="Normal"/>
    <w:rsid w:val="005A0225"/>
    <w:pPr>
      <w:suppressAutoHyphens/>
      <w:ind w:left="567"/>
    </w:pPr>
    <w:rPr>
      <w:rFonts w:ascii="Arial" w:eastAsia="MS Mincho" w:hAnsi="Arial" w:cs="Arial"/>
      <w:lang w:eastAsia="ar-SA"/>
    </w:rPr>
  </w:style>
  <w:style w:type="paragraph" w:customStyle="1" w:styleId="3f1">
    <w:name w:val="標準インデント3"/>
    <w:basedOn w:val="Normal"/>
    <w:rsid w:val="005A0225"/>
    <w:pPr>
      <w:suppressAutoHyphens/>
      <w:ind w:left="708"/>
    </w:pPr>
    <w:rPr>
      <w:rFonts w:eastAsia="MS Mincho" w:cs="CG Times (WN)"/>
      <w:lang w:eastAsia="ar-SA"/>
    </w:rPr>
  </w:style>
  <w:style w:type="paragraph" w:customStyle="1" w:styleId="3f2">
    <w:name w:val="記3"/>
    <w:basedOn w:val="Normal"/>
    <w:next w:val="Normal"/>
    <w:rsid w:val="005A0225"/>
    <w:pPr>
      <w:suppressAutoHyphens/>
    </w:pPr>
    <w:rPr>
      <w:rFonts w:eastAsia="MS Mincho" w:cs="CG Times (WN)"/>
      <w:lang w:eastAsia="ar-SA"/>
    </w:rPr>
  </w:style>
  <w:style w:type="paragraph" w:customStyle="1" w:styleId="HTML3">
    <w:name w:val="HTML 書式付き3"/>
    <w:basedOn w:val="Normal"/>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rsid w:val="005A0225"/>
    <w:rPr>
      <w:color w:val="333333"/>
    </w:rPr>
  </w:style>
  <w:style w:type="paragraph" w:customStyle="1" w:styleId="B7">
    <w:name w:val="B7"/>
    <w:basedOn w:val="B6"/>
    <w:link w:val="B7Char"/>
    <w:rsid w:val="005A0225"/>
    <w:pPr>
      <w:ind w:left="2269"/>
    </w:pPr>
    <w:rPr>
      <w:lang w:eastAsia="x-none"/>
    </w:rPr>
  </w:style>
  <w:style w:type="character" w:customStyle="1" w:styleId="B7Char">
    <w:name w:val="B7 Char"/>
    <w:link w:val="B7"/>
    <w:rsid w:val="005A0225"/>
    <w:rPr>
      <w:rFonts w:ascii="Times New Roman" w:eastAsia="SimSun" w:hAnsi="Times New Roman"/>
      <w:lang w:val="en-GB" w:eastAsia="x-none"/>
    </w:rPr>
  </w:style>
  <w:style w:type="character" w:customStyle="1" w:styleId="1f8">
    <w:name w:val="吹き出し (文字)1"/>
    <w:uiPriority w:val="99"/>
    <w:semiHidden/>
    <w:rsid w:val="005A0225"/>
    <w:rPr>
      <w:rFonts w:ascii="MS Mincho" w:eastAsia="MS Mincho" w:hAnsi="Times New Roman"/>
      <w:sz w:val="18"/>
      <w:szCs w:val="18"/>
      <w:lang w:val="en-GB" w:eastAsia="en-US"/>
    </w:rPr>
  </w:style>
  <w:style w:type="character" w:customStyle="1" w:styleId="1f9">
    <w:name w:val="見出しマップ (文字)1"/>
    <w:uiPriority w:val="99"/>
    <w:semiHidden/>
    <w:rsid w:val="005A0225"/>
    <w:rPr>
      <w:rFonts w:ascii="MS Mincho" w:eastAsia="MS Mincho" w:hAnsi="Times New Roman"/>
      <w:sz w:val="24"/>
      <w:szCs w:val="24"/>
      <w:lang w:val="en-GB" w:eastAsia="en-US"/>
    </w:rPr>
  </w:style>
  <w:style w:type="character" w:customStyle="1" w:styleId="1fa">
    <w:name w:val="脚注文字列 (文字)1"/>
    <w:uiPriority w:val="99"/>
    <w:semiHidden/>
    <w:rsid w:val="005A0225"/>
    <w:rPr>
      <w:rFonts w:ascii="Times New Roman" w:eastAsia="Times New Roman" w:hAnsi="Times New Roman"/>
      <w:lang w:val="en-GB" w:eastAsia="en-US"/>
    </w:rPr>
  </w:style>
  <w:style w:type="character" w:customStyle="1" w:styleId="1fb">
    <w:name w:val="コメント文字列 (文字)1"/>
    <w:uiPriority w:val="99"/>
    <w:semiHidden/>
    <w:rsid w:val="005A0225"/>
    <w:rPr>
      <w:rFonts w:ascii="Times New Roman" w:eastAsia="Times New Roman" w:hAnsi="Times New Roman"/>
      <w:lang w:val="en-GB" w:eastAsia="en-US"/>
    </w:rPr>
  </w:style>
  <w:style w:type="character" w:customStyle="1" w:styleId="1fc">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5A0225"/>
    <w:rPr>
      <w:rFonts w:ascii="Times New Roman" w:eastAsia="Times New Roman" w:hAnsi="Times New Roman"/>
      <w:lang w:val="en-GB"/>
    </w:rPr>
  </w:style>
  <w:style w:type="character" w:customStyle="1" w:styleId="1fd">
    <w:name w:val="註解主旨 字元1"/>
    <w:rsid w:val="005A0225"/>
    <w:rPr>
      <w:b/>
      <w:bCs/>
      <w:lang w:val="en-GB" w:eastAsia="sv-SE"/>
    </w:rPr>
  </w:style>
  <w:style w:type="paragraph" w:customStyle="1" w:styleId="2f6">
    <w:name w:val="수정2"/>
    <w:hidden/>
    <w:semiHidden/>
    <w:rsid w:val="005A0225"/>
    <w:rPr>
      <w:rFonts w:ascii="Times New Roman" w:eastAsia="Batang" w:hAnsi="Times New Roman"/>
      <w:lang w:val="en-GB" w:eastAsia="en-US"/>
    </w:rPr>
  </w:style>
  <w:style w:type="paragraph" w:customStyle="1" w:styleId="44">
    <w:name w:val="修订4"/>
    <w:hidden/>
    <w:semiHidden/>
    <w:rsid w:val="005A0225"/>
    <w:rPr>
      <w:rFonts w:ascii="Times New Roman" w:eastAsia="Batang" w:hAnsi="Times New Roman"/>
      <w:lang w:val="en-GB" w:eastAsia="en-US"/>
    </w:rPr>
  </w:style>
  <w:style w:type="paragraph" w:customStyle="1" w:styleId="45">
    <w:name w:val="无间隔4"/>
    <w:qFormat/>
    <w:rsid w:val="005A0225"/>
    <w:rPr>
      <w:rFonts w:ascii="Times New Roman" w:eastAsia="SimSun" w:hAnsi="Times New Roman"/>
      <w:lang w:val="en-GB" w:eastAsia="en-US"/>
    </w:rPr>
  </w:style>
  <w:style w:type="paragraph" w:customStyle="1" w:styleId="TTan">
    <w:name w:val="TTan"/>
    <w:basedOn w:val="FP"/>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uiPriority w:val="99"/>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5A022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semiHidden/>
    <w:unhideWhenUsed/>
    <w:rsid w:val="005A0225"/>
    <w:rPr>
      <w:color w:val="808080"/>
      <w:shd w:val="clear" w:color="auto" w:fill="E6E6E6"/>
    </w:rPr>
  </w:style>
  <w:style w:type="paragraph" w:customStyle="1" w:styleId="TB1">
    <w:name w:val="TB1"/>
    <w:basedOn w:val="Normal"/>
    <w:qFormat/>
    <w:rsid w:val="005A022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A022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25"/>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26"/>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rsid w:val="005A0225"/>
    <w:pPr>
      <w:keepNext/>
      <w:keepLines/>
      <w:spacing w:after="0"/>
    </w:pPr>
    <w:rPr>
      <w:rFonts w:ascii="Arial" w:eastAsia="SimSun" w:hAnsi="Arial"/>
      <w:sz w:val="18"/>
    </w:rPr>
  </w:style>
  <w:style w:type="character" w:customStyle="1" w:styleId="TF1">
    <w:name w:val="TF字符"/>
    <w:aliases w:val="left字符"/>
    <w:rsid w:val="005A0225"/>
    <w:rPr>
      <w:rFonts w:ascii="Arial" w:hAnsi="Arial"/>
      <w:b/>
      <w:lang w:val="en-GB" w:eastAsia="en-US"/>
    </w:rPr>
  </w:style>
  <w:style w:type="character" w:customStyle="1" w:styleId="ui-provider">
    <w:name w:val="ui-provider"/>
    <w:basedOn w:val="DefaultParagraphFon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 w:type="paragraph" w:customStyle="1" w:styleId="Normal10">
    <w:name w:val="Normal1"/>
    <w:qFormat/>
    <w:rsid w:val="00FE090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E090C"/>
    <w:pPr>
      <w:overflowPunct w:val="0"/>
      <w:autoSpaceDE w:val="0"/>
      <w:autoSpaceDN w:val="0"/>
      <w:adjustRightInd w:val="0"/>
      <w:textAlignment w:val="baseline"/>
    </w:pPr>
    <w:rPr>
      <w:lang w:eastAsia="en-GB"/>
    </w:rPr>
  </w:style>
  <w:style w:type="paragraph" w:styleId="BlockText">
    <w:name w:val="Block Text"/>
    <w:basedOn w:val="Normal"/>
    <w:rsid w:val="00FE090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FE090C"/>
    <w:pPr>
      <w:spacing w:after="120"/>
      <w:ind w:firstLine="210"/>
    </w:pPr>
    <w:rPr>
      <w:rFonts w:eastAsia="Times New Roman"/>
      <w:lang w:eastAsia="en-GB"/>
    </w:rPr>
  </w:style>
  <w:style w:type="character" w:customStyle="1" w:styleId="BodyTextFirstIndentChar">
    <w:name w:val="Body Text First Indent Char"/>
    <w:basedOn w:val="BodyTextChar"/>
    <w:link w:val="BodyTextFirstIndent"/>
    <w:rsid w:val="00FE090C"/>
    <w:rPr>
      <w:rFonts w:ascii="Times New Roman" w:eastAsia="SimSun" w:hAnsi="Times New Roman"/>
      <w:lang w:val="en-GB" w:eastAsia="en-GB"/>
    </w:rPr>
  </w:style>
  <w:style w:type="paragraph" w:styleId="BodyTextFirstIndent2">
    <w:name w:val="Body Text First Indent 2"/>
    <w:basedOn w:val="BodyTextIndent"/>
    <w:link w:val="BodyTextFirstIndent2Char"/>
    <w:rsid w:val="00FE090C"/>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rsid w:val="00FE090C"/>
    <w:rPr>
      <w:rFonts w:ascii="Times New Roman" w:eastAsia="SimSun" w:hAnsi="Times New Roman"/>
      <w:snapToGrid/>
      <w:kern w:val="2"/>
      <w:sz w:val="21"/>
      <w:lang w:val="en-GB" w:eastAsia="en-GB"/>
    </w:rPr>
  </w:style>
  <w:style w:type="paragraph" w:styleId="Closing">
    <w:name w:val="Closing"/>
    <w:basedOn w:val="Normal"/>
    <w:link w:val="ClosingChar"/>
    <w:rsid w:val="00FE090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0C"/>
    <w:rPr>
      <w:rFonts w:ascii="Times New Roman" w:hAnsi="Times New Roman"/>
      <w:lang w:val="en-GB" w:eastAsia="en-GB"/>
    </w:rPr>
  </w:style>
  <w:style w:type="paragraph" w:styleId="E-mailSignature">
    <w:name w:val="E-mail Signature"/>
    <w:basedOn w:val="Normal"/>
    <w:link w:val="E-mailSignatureChar"/>
    <w:rsid w:val="00FE090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0C"/>
    <w:rPr>
      <w:rFonts w:ascii="Times New Roman" w:hAnsi="Times New Roman"/>
      <w:lang w:val="en-GB" w:eastAsia="en-GB"/>
    </w:rPr>
  </w:style>
  <w:style w:type="paragraph" w:styleId="EnvelopeAddress">
    <w:name w:val="envelope address"/>
    <w:basedOn w:val="Normal"/>
    <w:rsid w:val="00FE09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0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E090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0C"/>
    <w:rPr>
      <w:rFonts w:ascii="Times New Roman" w:hAnsi="Times New Roman"/>
      <w:i/>
      <w:iCs/>
      <w:lang w:val="en-GB" w:eastAsia="en-GB"/>
    </w:rPr>
  </w:style>
  <w:style w:type="paragraph" w:styleId="Index3">
    <w:name w:val="index 3"/>
    <w:basedOn w:val="Normal"/>
    <w:next w:val="Normal"/>
    <w:rsid w:val="00FE090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0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0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0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0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0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0C"/>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E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0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E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0C"/>
    <w:rPr>
      <w:rFonts w:ascii="Courier New" w:hAnsi="Courier New" w:cs="Courier New"/>
      <w:lang w:val="en-GB" w:eastAsia="en-GB"/>
    </w:rPr>
  </w:style>
  <w:style w:type="paragraph" w:styleId="MessageHeader">
    <w:name w:val="Message Header"/>
    <w:basedOn w:val="Normal"/>
    <w:link w:val="MessageHeaderChar"/>
    <w:rsid w:val="00FE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0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E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0C"/>
    <w:rPr>
      <w:rFonts w:ascii="Times New Roman" w:hAnsi="Times New Roman"/>
      <w:lang w:val="en-GB" w:eastAsia="en-GB"/>
    </w:rPr>
  </w:style>
  <w:style w:type="paragraph" w:styleId="Signature">
    <w:name w:val="Signature"/>
    <w:basedOn w:val="Normal"/>
    <w:link w:val="SignatureChar"/>
    <w:rsid w:val="00FE090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0C"/>
    <w:rPr>
      <w:rFonts w:ascii="Times New Roman" w:hAnsi="Times New Roman"/>
      <w:lang w:val="en-GB" w:eastAsia="en-GB"/>
    </w:rPr>
  </w:style>
  <w:style w:type="paragraph" w:styleId="TableofAuthorities">
    <w:name w:val="table of authorities"/>
    <w:basedOn w:val="Normal"/>
    <w:next w:val="Normal"/>
    <w:rsid w:val="00FE090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0C"/>
    <w:pPr>
      <w:overflowPunct w:val="0"/>
      <w:autoSpaceDE w:val="0"/>
      <w:autoSpaceDN w:val="0"/>
      <w:adjustRightInd w:val="0"/>
      <w:textAlignment w:val="baseline"/>
    </w:pPr>
    <w:rPr>
      <w:lang w:eastAsia="en-GB"/>
    </w:rPr>
  </w:style>
  <w:style w:type="paragraph" w:styleId="TOAHeading">
    <w:name w:val="toa heading"/>
    <w:basedOn w:val="Normal"/>
    <w:next w:val="Normal"/>
    <w:rsid w:val="00FE090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07">
    <w:name w:val="xl107"/>
    <w:basedOn w:val="Normal"/>
    <w:rsid w:val="00FE09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E090C"/>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E090C"/>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E090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6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1227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1900-01-01T10:00:00Z</cp:lastPrinted>
  <dcterms:created xsi:type="dcterms:W3CDTF">2025-04-28T08:57:00Z</dcterms:created>
  <dcterms:modified xsi:type="dcterms:W3CDTF">2025-05-07T15:18:00Z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