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1D758" w14:textId="77777777" w:rsidR="005A6425" w:rsidRDefault="005A6425" w:rsidP="005A6425">
      <w:pPr>
        <w:pStyle w:val="CRCoverPage"/>
        <w:tabs>
          <w:tab w:val="right" w:pos="9639"/>
        </w:tabs>
        <w:spacing w:after="0"/>
        <w:rPr>
          <w:b/>
          <w:i/>
          <w:noProof/>
          <w:sz w:val="28"/>
        </w:rPr>
      </w:pPr>
      <w:bookmarkStart w:id="0" w:name="scope"/>
      <w:bookmarkStart w:id="1" w:name="_Toc194409303"/>
      <w:bookmarkEnd w:id="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R5-251936</w:t>
      </w:r>
      <w:r>
        <w:rPr>
          <w:b/>
          <w:i/>
          <w:noProof/>
          <w:sz w:val="28"/>
        </w:rPr>
        <w:fldChar w:fldCharType="end"/>
      </w:r>
    </w:p>
    <w:p w14:paraId="6EAF397C" w14:textId="77777777" w:rsidR="005A6425" w:rsidRDefault="005A6425" w:rsidP="005A642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25" w14:paraId="70E3502B" w14:textId="77777777" w:rsidTr="008967E4">
        <w:tc>
          <w:tcPr>
            <w:tcW w:w="9641" w:type="dxa"/>
            <w:gridSpan w:val="9"/>
            <w:tcBorders>
              <w:top w:val="single" w:sz="4" w:space="0" w:color="auto"/>
              <w:left w:val="single" w:sz="4" w:space="0" w:color="auto"/>
              <w:right w:val="single" w:sz="4" w:space="0" w:color="auto"/>
            </w:tcBorders>
          </w:tcPr>
          <w:p w14:paraId="533D4740" w14:textId="77777777" w:rsidR="005A6425" w:rsidRDefault="005A6425" w:rsidP="008967E4">
            <w:pPr>
              <w:pStyle w:val="CRCoverPage"/>
              <w:spacing w:after="0"/>
              <w:jc w:val="right"/>
              <w:rPr>
                <w:i/>
                <w:noProof/>
              </w:rPr>
            </w:pPr>
            <w:r>
              <w:rPr>
                <w:i/>
                <w:noProof/>
                <w:sz w:val="14"/>
              </w:rPr>
              <w:t>CR-Form-v12.3</w:t>
            </w:r>
          </w:p>
        </w:tc>
      </w:tr>
      <w:tr w:rsidR="005A6425" w14:paraId="757B90C7" w14:textId="77777777" w:rsidTr="008967E4">
        <w:tc>
          <w:tcPr>
            <w:tcW w:w="9641" w:type="dxa"/>
            <w:gridSpan w:val="9"/>
            <w:tcBorders>
              <w:left w:val="single" w:sz="4" w:space="0" w:color="auto"/>
              <w:right w:val="single" w:sz="4" w:space="0" w:color="auto"/>
            </w:tcBorders>
          </w:tcPr>
          <w:p w14:paraId="5B876D5E" w14:textId="77777777" w:rsidR="005A6425" w:rsidRDefault="005A6425" w:rsidP="008967E4">
            <w:pPr>
              <w:pStyle w:val="CRCoverPage"/>
              <w:spacing w:after="0"/>
              <w:jc w:val="center"/>
              <w:rPr>
                <w:noProof/>
              </w:rPr>
            </w:pPr>
            <w:r>
              <w:rPr>
                <w:b/>
                <w:noProof/>
                <w:sz w:val="32"/>
              </w:rPr>
              <w:t>CHANGE REQUEST</w:t>
            </w:r>
          </w:p>
        </w:tc>
      </w:tr>
      <w:tr w:rsidR="005A6425" w14:paraId="3A53E94C" w14:textId="77777777" w:rsidTr="008967E4">
        <w:tc>
          <w:tcPr>
            <w:tcW w:w="9641" w:type="dxa"/>
            <w:gridSpan w:val="9"/>
            <w:tcBorders>
              <w:left w:val="single" w:sz="4" w:space="0" w:color="auto"/>
              <w:right w:val="single" w:sz="4" w:space="0" w:color="auto"/>
            </w:tcBorders>
          </w:tcPr>
          <w:p w14:paraId="206E1622" w14:textId="77777777" w:rsidR="005A6425" w:rsidRDefault="005A6425" w:rsidP="008967E4">
            <w:pPr>
              <w:pStyle w:val="CRCoverPage"/>
              <w:spacing w:after="0"/>
              <w:rPr>
                <w:noProof/>
                <w:sz w:val="8"/>
                <w:szCs w:val="8"/>
              </w:rPr>
            </w:pPr>
          </w:p>
        </w:tc>
      </w:tr>
      <w:tr w:rsidR="005A6425" w14:paraId="03B36C60" w14:textId="77777777" w:rsidTr="008967E4">
        <w:tc>
          <w:tcPr>
            <w:tcW w:w="142" w:type="dxa"/>
            <w:tcBorders>
              <w:left w:val="single" w:sz="4" w:space="0" w:color="auto"/>
            </w:tcBorders>
          </w:tcPr>
          <w:p w14:paraId="4029E55F" w14:textId="77777777" w:rsidR="005A6425" w:rsidRDefault="005A6425" w:rsidP="008967E4">
            <w:pPr>
              <w:pStyle w:val="CRCoverPage"/>
              <w:spacing w:after="0"/>
              <w:jc w:val="right"/>
              <w:rPr>
                <w:noProof/>
              </w:rPr>
            </w:pPr>
          </w:p>
        </w:tc>
        <w:tc>
          <w:tcPr>
            <w:tcW w:w="1559" w:type="dxa"/>
            <w:shd w:val="pct30" w:color="FFFF00" w:fill="auto"/>
          </w:tcPr>
          <w:p w14:paraId="22514268" w14:textId="77777777" w:rsidR="005A6425" w:rsidRPr="00410371" w:rsidRDefault="005A6425" w:rsidP="008967E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37.579-1</w:t>
            </w:r>
            <w:r>
              <w:rPr>
                <w:b/>
                <w:noProof/>
                <w:sz w:val="28"/>
              </w:rPr>
              <w:fldChar w:fldCharType="end"/>
            </w:r>
          </w:p>
        </w:tc>
        <w:tc>
          <w:tcPr>
            <w:tcW w:w="709" w:type="dxa"/>
          </w:tcPr>
          <w:p w14:paraId="226D61E8" w14:textId="77777777" w:rsidR="005A6425" w:rsidRDefault="005A6425" w:rsidP="008967E4">
            <w:pPr>
              <w:pStyle w:val="CRCoverPage"/>
              <w:spacing w:after="0"/>
              <w:jc w:val="center"/>
              <w:rPr>
                <w:noProof/>
              </w:rPr>
            </w:pPr>
            <w:r>
              <w:rPr>
                <w:b/>
                <w:noProof/>
                <w:sz w:val="28"/>
              </w:rPr>
              <w:t>CR</w:t>
            </w:r>
          </w:p>
        </w:tc>
        <w:tc>
          <w:tcPr>
            <w:tcW w:w="1276" w:type="dxa"/>
            <w:shd w:val="pct30" w:color="FFFF00" w:fill="auto"/>
          </w:tcPr>
          <w:p w14:paraId="5951B7C1" w14:textId="77777777" w:rsidR="005A6425" w:rsidRPr="00410371" w:rsidRDefault="005A6425" w:rsidP="008967E4">
            <w:pPr>
              <w:pStyle w:val="CRCoverPage"/>
              <w:spacing w:after="0"/>
              <w:rPr>
                <w:noProof/>
              </w:rPr>
            </w:pPr>
            <w:r>
              <w:fldChar w:fldCharType="begin"/>
            </w:r>
            <w:r>
              <w:instrText xml:space="preserve"> DOCPROPERTY  Cr#  \* MERGEFORMAT </w:instrText>
            </w:r>
            <w:r>
              <w:fldChar w:fldCharType="separate"/>
            </w:r>
            <w:r w:rsidRPr="00410371">
              <w:rPr>
                <w:b/>
                <w:noProof/>
                <w:sz w:val="28"/>
              </w:rPr>
              <w:t>0009</w:t>
            </w:r>
            <w:r>
              <w:rPr>
                <w:b/>
                <w:noProof/>
                <w:sz w:val="28"/>
              </w:rPr>
              <w:fldChar w:fldCharType="end"/>
            </w:r>
          </w:p>
        </w:tc>
        <w:tc>
          <w:tcPr>
            <w:tcW w:w="709" w:type="dxa"/>
          </w:tcPr>
          <w:p w14:paraId="2F0342FA" w14:textId="77777777" w:rsidR="005A6425" w:rsidRDefault="005A6425" w:rsidP="008967E4">
            <w:pPr>
              <w:pStyle w:val="CRCoverPage"/>
              <w:tabs>
                <w:tab w:val="right" w:pos="625"/>
              </w:tabs>
              <w:spacing w:after="0"/>
              <w:jc w:val="center"/>
              <w:rPr>
                <w:noProof/>
              </w:rPr>
            </w:pPr>
            <w:r>
              <w:rPr>
                <w:b/>
                <w:bCs/>
                <w:noProof/>
                <w:sz w:val="28"/>
              </w:rPr>
              <w:t>rev</w:t>
            </w:r>
          </w:p>
        </w:tc>
        <w:tc>
          <w:tcPr>
            <w:tcW w:w="992" w:type="dxa"/>
            <w:shd w:val="pct30" w:color="FFFF00" w:fill="auto"/>
          </w:tcPr>
          <w:p w14:paraId="2B2D3ED2" w14:textId="77777777" w:rsidR="005A6425" w:rsidRPr="00410371" w:rsidRDefault="005A6425" w:rsidP="008967E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CFDB81" w14:textId="77777777" w:rsidR="005A6425" w:rsidRDefault="005A6425" w:rsidP="008967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495D8" w14:textId="77777777" w:rsidR="005A6425" w:rsidRPr="00410371" w:rsidRDefault="005A6425" w:rsidP="008967E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7C9538DD" w14:textId="77777777" w:rsidR="005A6425" w:rsidRDefault="005A6425" w:rsidP="008967E4">
            <w:pPr>
              <w:pStyle w:val="CRCoverPage"/>
              <w:spacing w:after="0"/>
              <w:rPr>
                <w:noProof/>
              </w:rPr>
            </w:pPr>
          </w:p>
        </w:tc>
      </w:tr>
      <w:tr w:rsidR="005A6425" w14:paraId="6D5806C7" w14:textId="77777777" w:rsidTr="008967E4">
        <w:tc>
          <w:tcPr>
            <w:tcW w:w="9641" w:type="dxa"/>
            <w:gridSpan w:val="9"/>
            <w:tcBorders>
              <w:left w:val="single" w:sz="4" w:space="0" w:color="auto"/>
              <w:right w:val="single" w:sz="4" w:space="0" w:color="auto"/>
            </w:tcBorders>
          </w:tcPr>
          <w:p w14:paraId="15515C8B" w14:textId="77777777" w:rsidR="005A6425" w:rsidRDefault="005A6425" w:rsidP="008967E4">
            <w:pPr>
              <w:pStyle w:val="CRCoverPage"/>
              <w:spacing w:after="0"/>
              <w:rPr>
                <w:noProof/>
              </w:rPr>
            </w:pPr>
          </w:p>
        </w:tc>
      </w:tr>
      <w:tr w:rsidR="005A6425" w14:paraId="21D2C303" w14:textId="77777777" w:rsidTr="008967E4">
        <w:tc>
          <w:tcPr>
            <w:tcW w:w="9641" w:type="dxa"/>
            <w:gridSpan w:val="9"/>
            <w:tcBorders>
              <w:top w:val="single" w:sz="4" w:space="0" w:color="auto"/>
            </w:tcBorders>
          </w:tcPr>
          <w:p w14:paraId="6508E8AB" w14:textId="77777777" w:rsidR="005A6425" w:rsidRPr="00F25D98" w:rsidRDefault="005A6425" w:rsidP="008967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6425" w14:paraId="09E53F7F" w14:textId="77777777" w:rsidTr="008967E4">
        <w:tc>
          <w:tcPr>
            <w:tcW w:w="9641" w:type="dxa"/>
            <w:gridSpan w:val="9"/>
          </w:tcPr>
          <w:p w14:paraId="2D900A3B" w14:textId="77777777" w:rsidR="005A6425" w:rsidRDefault="005A6425" w:rsidP="008967E4">
            <w:pPr>
              <w:pStyle w:val="CRCoverPage"/>
              <w:spacing w:after="0"/>
              <w:rPr>
                <w:noProof/>
                <w:sz w:val="8"/>
                <w:szCs w:val="8"/>
              </w:rPr>
            </w:pPr>
          </w:p>
        </w:tc>
      </w:tr>
    </w:tbl>
    <w:p w14:paraId="3AC1983F" w14:textId="77777777" w:rsidR="005A6425" w:rsidRDefault="005A6425" w:rsidP="005A64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25" w14:paraId="23CD9274" w14:textId="77777777" w:rsidTr="008967E4">
        <w:tc>
          <w:tcPr>
            <w:tcW w:w="2835" w:type="dxa"/>
          </w:tcPr>
          <w:p w14:paraId="2FFA69B3" w14:textId="77777777" w:rsidR="005A6425" w:rsidRDefault="005A6425" w:rsidP="008967E4">
            <w:pPr>
              <w:pStyle w:val="CRCoverPage"/>
              <w:tabs>
                <w:tab w:val="right" w:pos="2751"/>
              </w:tabs>
              <w:spacing w:after="0"/>
              <w:rPr>
                <w:b/>
                <w:i/>
                <w:noProof/>
              </w:rPr>
            </w:pPr>
            <w:r>
              <w:rPr>
                <w:b/>
                <w:i/>
                <w:noProof/>
              </w:rPr>
              <w:t>Proposed change affects:</w:t>
            </w:r>
          </w:p>
        </w:tc>
        <w:tc>
          <w:tcPr>
            <w:tcW w:w="1418" w:type="dxa"/>
          </w:tcPr>
          <w:p w14:paraId="34B5D670" w14:textId="77777777" w:rsidR="005A6425" w:rsidRDefault="005A6425" w:rsidP="008967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F05B6F" w14:textId="77777777" w:rsidR="005A6425" w:rsidRDefault="005A6425" w:rsidP="008967E4">
            <w:pPr>
              <w:pStyle w:val="CRCoverPage"/>
              <w:spacing w:after="0"/>
              <w:jc w:val="center"/>
              <w:rPr>
                <w:b/>
                <w:caps/>
                <w:noProof/>
              </w:rPr>
            </w:pPr>
          </w:p>
        </w:tc>
        <w:tc>
          <w:tcPr>
            <w:tcW w:w="709" w:type="dxa"/>
            <w:tcBorders>
              <w:left w:val="single" w:sz="4" w:space="0" w:color="auto"/>
            </w:tcBorders>
          </w:tcPr>
          <w:p w14:paraId="25F07583" w14:textId="77777777" w:rsidR="005A6425" w:rsidRDefault="005A6425" w:rsidP="008967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8E14F" w14:textId="77777777" w:rsidR="005A6425" w:rsidRDefault="005A6425" w:rsidP="008967E4">
            <w:pPr>
              <w:pStyle w:val="CRCoverPage"/>
              <w:spacing w:after="0"/>
              <w:jc w:val="center"/>
              <w:rPr>
                <w:b/>
                <w:caps/>
                <w:noProof/>
              </w:rPr>
            </w:pPr>
          </w:p>
        </w:tc>
        <w:tc>
          <w:tcPr>
            <w:tcW w:w="2126" w:type="dxa"/>
          </w:tcPr>
          <w:p w14:paraId="5F484872" w14:textId="77777777" w:rsidR="005A6425" w:rsidRDefault="005A6425" w:rsidP="008967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1038D1" w14:textId="77777777" w:rsidR="005A6425" w:rsidRDefault="005A6425" w:rsidP="008967E4">
            <w:pPr>
              <w:pStyle w:val="CRCoverPage"/>
              <w:spacing w:after="0"/>
              <w:jc w:val="center"/>
              <w:rPr>
                <w:b/>
                <w:caps/>
                <w:noProof/>
              </w:rPr>
            </w:pPr>
          </w:p>
        </w:tc>
        <w:tc>
          <w:tcPr>
            <w:tcW w:w="1418" w:type="dxa"/>
            <w:tcBorders>
              <w:left w:val="nil"/>
            </w:tcBorders>
          </w:tcPr>
          <w:p w14:paraId="5060B059" w14:textId="77777777" w:rsidR="005A6425" w:rsidRDefault="005A6425" w:rsidP="008967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A1B14" w14:textId="77777777" w:rsidR="005A6425" w:rsidRDefault="005A6425" w:rsidP="008967E4">
            <w:pPr>
              <w:pStyle w:val="CRCoverPage"/>
              <w:spacing w:after="0"/>
              <w:jc w:val="center"/>
              <w:rPr>
                <w:b/>
                <w:bCs/>
                <w:caps/>
                <w:noProof/>
              </w:rPr>
            </w:pPr>
          </w:p>
        </w:tc>
      </w:tr>
    </w:tbl>
    <w:p w14:paraId="20782ADC" w14:textId="77777777" w:rsidR="005A6425" w:rsidRDefault="005A6425" w:rsidP="005A64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25" w14:paraId="4DA11187" w14:textId="77777777" w:rsidTr="008967E4">
        <w:tc>
          <w:tcPr>
            <w:tcW w:w="9640" w:type="dxa"/>
            <w:gridSpan w:val="11"/>
          </w:tcPr>
          <w:p w14:paraId="3D10EEAC" w14:textId="77777777" w:rsidR="005A6425" w:rsidRDefault="005A6425" w:rsidP="008967E4">
            <w:pPr>
              <w:pStyle w:val="CRCoverPage"/>
              <w:spacing w:after="0"/>
              <w:rPr>
                <w:noProof/>
                <w:sz w:val="8"/>
                <w:szCs w:val="8"/>
              </w:rPr>
            </w:pPr>
          </w:p>
        </w:tc>
      </w:tr>
      <w:tr w:rsidR="005A6425" w14:paraId="2B18763F" w14:textId="77777777" w:rsidTr="008967E4">
        <w:tc>
          <w:tcPr>
            <w:tcW w:w="1843" w:type="dxa"/>
            <w:tcBorders>
              <w:top w:val="single" w:sz="4" w:space="0" w:color="auto"/>
              <w:left w:val="single" w:sz="4" w:space="0" w:color="auto"/>
            </w:tcBorders>
          </w:tcPr>
          <w:p w14:paraId="372A481A" w14:textId="77777777" w:rsidR="005A6425" w:rsidRDefault="005A6425" w:rsidP="008967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1CE209" w14:textId="77777777" w:rsidR="005A6425" w:rsidRDefault="005A6425" w:rsidP="008967E4">
            <w:pPr>
              <w:pStyle w:val="CRCoverPage"/>
              <w:spacing w:after="0"/>
              <w:ind w:left="100"/>
              <w:rPr>
                <w:noProof/>
              </w:rPr>
            </w:pPr>
            <w:r>
              <w:fldChar w:fldCharType="begin"/>
            </w:r>
            <w:r>
              <w:instrText xml:space="preserve"> DOCPROPERTY  CrTitle  \* MERGEFORMAT </w:instrText>
            </w:r>
            <w:r>
              <w:fldChar w:fldCharType="separate"/>
            </w:r>
            <w:r>
              <w:t>Misc. updates to document NR/5GC support</w:t>
            </w:r>
            <w:r>
              <w:fldChar w:fldCharType="end"/>
            </w:r>
          </w:p>
        </w:tc>
      </w:tr>
      <w:tr w:rsidR="005A6425" w14:paraId="1AA09C78" w14:textId="77777777" w:rsidTr="008967E4">
        <w:tc>
          <w:tcPr>
            <w:tcW w:w="1843" w:type="dxa"/>
            <w:tcBorders>
              <w:left w:val="single" w:sz="4" w:space="0" w:color="auto"/>
            </w:tcBorders>
          </w:tcPr>
          <w:p w14:paraId="647D15D8" w14:textId="77777777" w:rsidR="005A6425" w:rsidRDefault="005A6425" w:rsidP="008967E4">
            <w:pPr>
              <w:pStyle w:val="CRCoverPage"/>
              <w:spacing w:after="0"/>
              <w:rPr>
                <w:b/>
                <w:i/>
                <w:noProof/>
                <w:sz w:val="8"/>
                <w:szCs w:val="8"/>
              </w:rPr>
            </w:pPr>
          </w:p>
        </w:tc>
        <w:tc>
          <w:tcPr>
            <w:tcW w:w="7797" w:type="dxa"/>
            <w:gridSpan w:val="10"/>
            <w:tcBorders>
              <w:right w:val="single" w:sz="4" w:space="0" w:color="auto"/>
            </w:tcBorders>
          </w:tcPr>
          <w:p w14:paraId="2DBBD9D5" w14:textId="77777777" w:rsidR="005A6425" w:rsidRDefault="005A6425" w:rsidP="008967E4">
            <w:pPr>
              <w:pStyle w:val="CRCoverPage"/>
              <w:spacing w:after="0"/>
              <w:rPr>
                <w:noProof/>
                <w:sz w:val="8"/>
                <w:szCs w:val="8"/>
              </w:rPr>
            </w:pPr>
          </w:p>
        </w:tc>
      </w:tr>
      <w:tr w:rsidR="005A6425" w14:paraId="72E564C6" w14:textId="77777777" w:rsidTr="008967E4">
        <w:tc>
          <w:tcPr>
            <w:tcW w:w="1843" w:type="dxa"/>
            <w:tcBorders>
              <w:left w:val="single" w:sz="4" w:space="0" w:color="auto"/>
            </w:tcBorders>
          </w:tcPr>
          <w:p w14:paraId="1E9F6423" w14:textId="77777777" w:rsidR="005A6425" w:rsidRDefault="005A6425" w:rsidP="008967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D16390" w14:textId="77777777" w:rsidR="005A6425" w:rsidRDefault="005A6425" w:rsidP="008967E4">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5A6425" w14:paraId="6E58FC37" w14:textId="77777777" w:rsidTr="008967E4">
        <w:tc>
          <w:tcPr>
            <w:tcW w:w="1843" w:type="dxa"/>
            <w:tcBorders>
              <w:left w:val="single" w:sz="4" w:space="0" w:color="auto"/>
            </w:tcBorders>
          </w:tcPr>
          <w:p w14:paraId="6557FB7C" w14:textId="77777777" w:rsidR="005A6425" w:rsidRDefault="005A6425" w:rsidP="008967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7B21D" w14:textId="2C3BC671" w:rsidR="005A6425" w:rsidRDefault="00B41115" w:rsidP="008967E4">
            <w:pPr>
              <w:pStyle w:val="CRCoverPage"/>
              <w:spacing w:after="0"/>
              <w:ind w:left="100"/>
              <w:rPr>
                <w:noProof/>
              </w:rPr>
            </w:pPr>
            <w:r>
              <w:t>R5</w:t>
            </w:r>
            <w:r w:rsidR="005A6425">
              <w:fldChar w:fldCharType="begin"/>
            </w:r>
            <w:r w:rsidR="005A6425">
              <w:instrText xml:space="preserve"> DOCPROPERTY  SourceIfTsg  \* MERGEFORMAT </w:instrText>
            </w:r>
            <w:r w:rsidR="005A6425">
              <w:fldChar w:fldCharType="separate"/>
            </w:r>
            <w:r w:rsidR="005A6425">
              <w:fldChar w:fldCharType="end"/>
            </w:r>
          </w:p>
        </w:tc>
      </w:tr>
      <w:tr w:rsidR="005A6425" w14:paraId="06E88F86" w14:textId="77777777" w:rsidTr="008967E4">
        <w:tc>
          <w:tcPr>
            <w:tcW w:w="1843" w:type="dxa"/>
            <w:tcBorders>
              <w:left w:val="single" w:sz="4" w:space="0" w:color="auto"/>
            </w:tcBorders>
          </w:tcPr>
          <w:p w14:paraId="66D0C995" w14:textId="77777777" w:rsidR="005A6425" w:rsidRDefault="005A6425" w:rsidP="008967E4">
            <w:pPr>
              <w:pStyle w:val="CRCoverPage"/>
              <w:spacing w:after="0"/>
              <w:rPr>
                <w:b/>
                <w:i/>
                <w:noProof/>
                <w:sz w:val="8"/>
                <w:szCs w:val="8"/>
              </w:rPr>
            </w:pPr>
          </w:p>
        </w:tc>
        <w:tc>
          <w:tcPr>
            <w:tcW w:w="7797" w:type="dxa"/>
            <w:gridSpan w:val="10"/>
            <w:tcBorders>
              <w:right w:val="single" w:sz="4" w:space="0" w:color="auto"/>
            </w:tcBorders>
          </w:tcPr>
          <w:p w14:paraId="72D23FDA" w14:textId="77777777" w:rsidR="005A6425" w:rsidRDefault="005A6425" w:rsidP="008967E4">
            <w:pPr>
              <w:pStyle w:val="CRCoverPage"/>
              <w:spacing w:after="0"/>
              <w:rPr>
                <w:noProof/>
                <w:sz w:val="8"/>
                <w:szCs w:val="8"/>
              </w:rPr>
            </w:pPr>
          </w:p>
        </w:tc>
      </w:tr>
      <w:tr w:rsidR="005A6425" w14:paraId="563D9856" w14:textId="77777777" w:rsidTr="008967E4">
        <w:tc>
          <w:tcPr>
            <w:tcW w:w="1843" w:type="dxa"/>
            <w:tcBorders>
              <w:left w:val="single" w:sz="4" w:space="0" w:color="auto"/>
            </w:tcBorders>
          </w:tcPr>
          <w:p w14:paraId="22D6CEF0" w14:textId="77777777" w:rsidR="005A6425" w:rsidRDefault="005A6425" w:rsidP="008967E4">
            <w:pPr>
              <w:pStyle w:val="CRCoverPage"/>
              <w:tabs>
                <w:tab w:val="right" w:pos="1759"/>
              </w:tabs>
              <w:spacing w:after="0"/>
              <w:rPr>
                <w:b/>
                <w:i/>
                <w:noProof/>
              </w:rPr>
            </w:pPr>
            <w:r>
              <w:rPr>
                <w:b/>
                <w:i/>
                <w:noProof/>
              </w:rPr>
              <w:t>Work item code:</w:t>
            </w:r>
          </w:p>
        </w:tc>
        <w:tc>
          <w:tcPr>
            <w:tcW w:w="3686" w:type="dxa"/>
            <w:gridSpan w:val="5"/>
            <w:shd w:val="pct30" w:color="FFFF00" w:fill="auto"/>
          </w:tcPr>
          <w:p w14:paraId="25CD9D10" w14:textId="77777777" w:rsidR="005A6425" w:rsidRDefault="005A6425" w:rsidP="008967E4">
            <w:pPr>
              <w:pStyle w:val="CRCoverPage"/>
              <w:spacing w:after="0"/>
              <w:ind w:left="100"/>
              <w:rPr>
                <w:noProof/>
              </w:rPr>
            </w:pPr>
            <w:r>
              <w:fldChar w:fldCharType="begin"/>
            </w:r>
            <w:r>
              <w:instrText xml:space="preserve"> DOCPROPERTY  RelatedWis  \* MERGEFORMAT </w:instrText>
            </w:r>
            <w:r>
              <w:fldChar w:fldCharType="separate"/>
            </w:r>
            <w:r>
              <w:rPr>
                <w:noProof/>
              </w:rPr>
              <w:t>MCProtoc17_enh3MCPTT_eMCData3_MCOver5GS-UEConTest</w:t>
            </w:r>
            <w:r>
              <w:rPr>
                <w:noProof/>
              </w:rPr>
              <w:fldChar w:fldCharType="end"/>
            </w:r>
          </w:p>
        </w:tc>
        <w:tc>
          <w:tcPr>
            <w:tcW w:w="567" w:type="dxa"/>
            <w:tcBorders>
              <w:left w:val="nil"/>
            </w:tcBorders>
          </w:tcPr>
          <w:p w14:paraId="5C0F3A6A" w14:textId="77777777" w:rsidR="005A6425" w:rsidRDefault="005A6425" w:rsidP="008967E4">
            <w:pPr>
              <w:pStyle w:val="CRCoverPage"/>
              <w:spacing w:after="0"/>
              <w:ind w:right="100"/>
              <w:rPr>
                <w:noProof/>
              </w:rPr>
            </w:pPr>
          </w:p>
        </w:tc>
        <w:tc>
          <w:tcPr>
            <w:tcW w:w="1417" w:type="dxa"/>
            <w:gridSpan w:val="3"/>
            <w:tcBorders>
              <w:left w:val="nil"/>
            </w:tcBorders>
          </w:tcPr>
          <w:p w14:paraId="4F40D8E9" w14:textId="77777777" w:rsidR="005A6425" w:rsidRDefault="005A6425" w:rsidP="008967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CE4BC6" w14:textId="77777777" w:rsidR="005A6425" w:rsidRDefault="005A6425" w:rsidP="008967E4">
            <w:pPr>
              <w:pStyle w:val="CRCoverPage"/>
              <w:spacing w:after="0"/>
              <w:ind w:left="100"/>
              <w:rPr>
                <w:noProof/>
              </w:rPr>
            </w:pPr>
            <w:r>
              <w:fldChar w:fldCharType="begin"/>
            </w:r>
            <w:r>
              <w:instrText xml:space="preserve"> DOCPROPERTY  ResDate  \* MERGEFORMAT </w:instrText>
            </w:r>
            <w:r>
              <w:fldChar w:fldCharType="separate"/>
            </w:r>
            <w:r>
              <w:rPr>
                <w:noProof/>
              </w:rPr>
              <w:t>2025-04-30</w:t>
            </w:r>
            <w:r>
              <w:rPr>
                <w:noProof/>
              </w:rPr>
              <w:fldChar w:fldCharType="end"/>
            </w:r>
          </w:p>
        </w:tc>
      </w:tr>
      <w:tr w:rsidR="005A6425" w14:paraId="630333F7" w14:textId="77777777" w:rsidTr="008967E4">
        <w:tc>
          <w:tcPr>
            <w:tcW w:w="1843" w:type="dxa"/>
            <w:tcBorders>
              <w:left w:val="single" w:sz="4" w:space="0" w:color="auto"/>
            </w:tcBorders>
          </w:tcPr>
          <w:p w14:paraId="1409F7EE" w14:textId="77777777" w:rsidR="005A6425" w:rsidRDefault="005A6425" w:rsidP="008967E4">
            <w:pPr>
              <w:pStyle w:val="CRCoverPage"/>
              <w:spacing w:after="0"/>
              <w:rPr>
                <w:b/>
                <w:i/>
                <w:noProof/>
                <w:sz w:val="8"/>
                <w:szCs w:val="8"/>
              </w:rPr>
            </w:pPr>
          </w:p>
        </w:tc>
        <w:tc>
          <w:tcPr>
            <w:tcW w:w="1986" w:type="dxa"/>
            <w:gridSpan w:val="4"/>
          </w:tcPr>
          <w:p w14:paraId="5D793363" w14:textId="77777777" w:rsidR="005A6425" w:rsidRDefault="005A6425" w:rsidP="008967E4">
            <w:pPr>
              <w:pStyle w:val="CRCoverPage"/>
              <w:spacing w:after="0"/>
              <w:rPr>
                <w:noProof/>
                <w:sz w:val="8"/>
                <w:szCs w:val="8"/>
              </w:rPr>
            </w:pPr>
          </w:p>
        </w:tc>
        <w:tc>
          <w:tcPr>
            <w:tcW w:w="2267" w:type="dxa"/>
            <w:gridSpan w:val="2"/>
          </w:tcPr>
          <w:p w14:paraId="0DB53336" w14:textId="77777777" w:rsidR="005A6425" w:rsidRDefault="005A6425" w:rsidP="008967E4">
            <w:pPr>
              <w:pStyle w:val="CRCoverPage"/>
              <w:spacing w:after="0"/>
              <w:rPr>
                <w:noProof/>
                <w:sz w:val="8"/>
                <w:szCs w:val="8"/>
              </w:rPr>
            </w:pPr>
          </w:p>
        </w:tc>
        <w:tc>
          <w:tcPr>
            <w:tcW w:w="1417" w:type="dxa"/>
            <w:gridSpan w:val="3"/>
          </w:tcPr>
          <w:p w14:paraId="7B7A54B6" w14:textId="77777777" w:rsidR="005A6425" w:rsidRDefault="005A6425" w:rsidP="008967E4">
            <w:pPr>
              <w:pStyle w:val="CRCoverPage"/>
              <w:spacing w:after="0"/>
              <w:rPr>
                <w:noProof/>
                <w:sz w:val="8"/>
                <w:szCs w:val="8"/>
              </w:rPr>
            </w:pPr>
          </w:p>
        </w:tc>
        <w:tc>
          <w:tcPr>
            <w:tcW w:w="2127" w:type="dxa"/>
            <w:tcBorders>
              <w:right w:val="single" w:sz="4" w:space="0" w:color="auto"/>
            </w:tcBorders>
          </w:tcPr>
          <w:p w14:paraId="1F10CFDE" w14:textId="77777777" w:rsidR="005A6425" w:rsidRDefault="005A6425" w:rsidP="008967E4">
            <w:pPr>
              <w:pStyle w:val="CRCoverPage"/>
              <w:spacing w:after="0"/>
              <w:rPr>
                <w:noProof/>
                <w:sz w:val="8"/>
                <w:szCs w:val="8"/>
              </w:rPr>
            </w:pPr>
          </w:p>
        </w:tc>
      </w:tr>
      <w:tr w:rsidR="005A6425" w14:paraId="0D5CD09A" w14:textId="77777777" w:rsidTr="008967E4">
        <w:trPr>
          <w:cantSplit/>
        </w:trPr>
        <w:tc>
          <w:tcPr>
            <w:tcW w:w="1843" w:type="dxa"/>
            <w:tcBorders>
              <w:left w:val="single" w:sz="4" w:space="0" w:color="auto"/>
            </w:tcBorders>
          </w:tcPr>
          <w:p w14:paraId="0CED6D0A" w14:textId="77777777" w:rsidR="005A6425" w:rsidRDefault="005A6425" w:rsidP="008967E4">
            <w:pPr>
              <w:pStyle w:val="CRCoverPage"/>
              <w:tabs>
                <w:tab w:val="right" w:pos="1759"/>
              </w:tabs>
              <w:spacing w:after="0"/>
              <w:rPr>
                <w:b/>
                <w:i/>
                <w:noProof/>
              </w:rPr>
            </w:pPr>
            <w:r>
              <w:rPr>
                <w:b/>
                <w:i/>
                <w:noProof/>
              </w:rPr>
              <w:t>Category:</w:t>
            </w:r>
          </w:p>
        </w:tc>
        <w:tc>
          <w:tcPr>
            <w:tcW w:w="851" w:type="dxa"/>
            <w:shd w:val="pct30" w:color="FFFF00" w:fill="auto"/>
          </w:tcPr>
          <w:p w14:paraId="0B7CD81A" w14:textId="77777777" w:rsidR="005A6425" w:rsidRDefault="005A6425" w:rsidP="008967E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F7B0B27" w14:textId="77777777" w:rsidR="005A6425" w:rsidRDefault="005A6425" w:rsidP="008967E4">
            <w:pPr>
              <w:pStyle w:val="CRCoverPage"/>
              <w:spacing w:after="0"/>
              <w:rPr>
                <w:noProof/>
              </w:rPr>
            </w:pPr>
          </w:p>
        </w:tc>
        <w:tc>
          <w:tcPr>
            <w:tcW w:w="1417" w:type="dxa"/>
            <w:gridSpan w:val="3"/>
            <w:tcBorders>
              <w:left w:val="nil"/>
            </w:tcBorders>
          </w:tcPr>
          <w:p w14:paraId="3E67A95D" w14:textId="77777777" w:rsidR="005A6425" w:rsidRDefault="005A6425" w:rsidP="008967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93897" w14:textId="77777777" w:rsidR="005A6425" w:rsidRDefault="005A6425" w:rsidP="008967E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A6425" w14:paraId="62D26A69" w14:textId="77777777" w:rsidTr="008967E4">
        <w:tc>
          <w:tcPr>
            <w:tcW w:w="1843" w:type="dxa"/>
            <w:tcBorders>
              <w:left w:val="single" w:sz="4" w:space="0" w:color="auto"/>
              <w:bottom w:val="single" w:sz="4" w:space="0" w:color="auto"/>
            </w:tcBorders>
          </w:tcPr>
          <w:p w14:paraId="3CBB4BF5" w14:textId="77777777" w:rsidR="005A6425" w:rsidRDefault="005A6425" w:rsidP="008967E4">
            <w:pPr>
              <w:pStyle w:val="CRCoverPage"/>
              <w:spacing w:after="0"/>
              <w:rPr>
                <w:b/>
                <w:i/>
                <w:noProof/>
              </w:rPr>
            </w:pPr>
          </w:p>
        </w:tc>
        <w:tc>
          <w:tcPr>
            <w:tcW w:w="4677" w:type="dxa"/>
            <w:gridSpan w:val="8"/>
            <w:tcBorders>
              <w:bottom w:val="single" w:sz="4" w:space="0" w:color="auto"/>
            </w:tcBorders>
          </w:tcPr>
          <w:p w14:paraId="785DCFB1" w14:textId="77777777" w:rsidR="005A6425" w:rsidRDefault="005A6425" w:rsidP="008967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F5A366" w14:textId="77777777" w:rsidR="005A6425" w:rsidRDefault="005A6425" w:rsidP="008967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A61B1" w14:textId="77777777" w:rsidR="005A6425" w:rsidRPr="007C2097" w:rsidRDefault="005A6425" w:rsidP="008967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25" w14:paraId="4AEA5408" w14:textId="77777777" w:rsidTr="008967E4">
        <w:tc>
          <w:tcPr>
            <w:tcW w:w="1843" w:type="dxa"/>
          </w:tcPr>
          <w:p w14:paraId="3D49374E" w14:textId="77777777" w:rsidR="005A6425" w:rsidRDefault="005A6425" w:rsidP="008967E4">
            <w:pPr>
              <w:pStyle w:val="CRCoverPage"/>
              <w:spacing w:after="0"/>
              <w:rPr>
                <w:b/>
                <w:i/>
                <w:noProof/>
                <w:sz w:val="8"/>
                <w:szCs w:val="8"/>
              </w:rPr>
            </w:pPr>
          </w:p>
        </w:tc>
        <w:tc>
          <w:tcPr>
            <w:tcW w:w="7797" w:type="dxa"/>
            <w:gridSpan w:val="10"/>
          </w:tcPr>
          <w:p w14:paraId="3CDB7A29" w14:textId="77777777" w:rsidR="005A6425" w:rsidRDefault="005A6425" w:rsidP="008967E4">
            <w:pPr>
              <w:pStyle w:val="CRCoverPage"/>
              <w:spacing w:after="0"/>
              <w:rPr>
                <w:noProof/>
                <w:sz w:val="8"/>
                <w:szCs w:val="8"/>
              </w:rPr>
            </w:pPr>
          </w:p>
        </w:tc>
      </w:tr>
      <w:tr w:rsidR="005A6425" w14:paraId="47E57832" w14:textId="77777777" w:rsidTr="008967E4">
        <w:tc>
          <w:tcPr>
            <w:tcW w:w="2694" w:type="dxa"/>
            <w:gridSpan w:val="2"/>
            <w:tcBorders>
              <w:top w:val="single" w:sz="4" w:space="0" w:color="auto"/>
              <w:left w:val="single" w:sz="4" w:space="0" w:color="auto"/>
            </w:tcBorders>
          </w:tcPr>
          <w:p w14:paraId="1AA68848" w14:textId="77777777" w:rsidR="005A6425" w:rsidRDefault="005A6425" w:rsidP="008967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080DF" w14:textId="77777777" w:rsidR="005A6425" w:rsidRDefault="00113A62" w:rsidP="00113A62">
            <w:pPr>
              <w:pStyle w:val="CRCoverPage"/>
              <w:numPr>
                <w:ilvl w:val="0"/>
                <w:numId w:val="21"/>
              </w:numPr>
              <w:spacing w:after="0"/>
              <w:rPr>
                <w:noProof/>
              </w:rPr>
            </w:pPr>
            <w:r>
              <w:rPr>
                <w:noProof/>
              </w:rPr>
              <w:t xml:space="preserve">With the Rel-17 MCX test Work Item, it was decided to extend the scope of TS 37.579-1 to also cover NR/5GC as a supported RAT, however this is not reflected in the specification’s scope. </w:t>
            </w:r>
          </w:p>
          <w:p w14:paraId="78654E46" w14:textId="77777777" w:rsidR="00113A62" w:rsidRDefault="00113A62" w:rsidP="00113A62">
            <w:pPr>
              <w:pStyle w:val="CRCoverPage"/>
              <w:numPr>
                <w:ilvl w:val="0"/>
                <w:numId w:val="21"/>
              </w:numPr>
              <w:spacing w:after="0"/>
              <w:rPr>
                <w:noProof/>
              </w:rPr>
            </w:pPr>
            <w:r>
              <w:rPr>
                <w:noProof/>
              </w:rPr>
              <w:t>The newly introduced NR/5GC test models are missing from clause 4.0.</w:t>
            </w:r>
          </w:p>
          <w:p w14:paraId="40CA3D60" w14:textId="4CB8755F" w:rsidR="00113A62" w:rsidRDefault="00113A62" w:rsidP="00113A62">
            <w:pPr>
              <w:pStyle w:val="CRCoverPage"/>
              <w:numPr>
                <w:ilvl w:val="0"/>
                <w:numId w:val="21"/>
              </w:numPr>
              <w:spacing w:after="0"/>
              <w:rPr>
                <w:noProof/>
              </w:rPr>
            </w:pPr>
            <w:r>
              <w:rPr>
                <w:noProof/>
              </w:rPr>
              <w:t xml:space="preserve">Subclauses 4.X (X&gt;0) are yet to be updated for NR/5GC support.  </w:t>
            </w:r>
          </w:p>
          <w:p w14:paraId="01C6EFAD" w14:textId="62F24F54" w:rsidR="00113A62" w:rsidRDefault="00113A62" w:rsidP="00113A62">
            <w:pPr>
              <w:pStyle w:val="CRCoverPage"/>
              <w:spacing w:after="0"/>
              <w:ind w:left="460"/>
              <w:rPr>
                <w:noProof/>
              </w:rPr>
            </w:pPr>
          </w:p>
        </w:tc>
      </w:tr>
      <w:tr w:rsidR="005A6425" w14:paraId="4AFD29B3" w14:textId="77777777" w:rsidTr="008967E4">
        <w:tc>
          <w:tcPr>
            <w:tcW w:w="2694" w:type="dxa"/>
            <w:gridSpan w:val="2"/>
            <w:tcBorders>
              <w:left w:val="single" w:sz="4" w:space="0" w:color="auto"/>
            </w:tcBorders>
          </w:tcPr>
          <w:p w14:paraId="4940E06C" w14:textId="77777777" w:rsidR="005A6425" w:rsidRDefault="005A6425" w:rsidP="008967E4">
            <w:pPr>
              <w:pStyle w:val="CRCoverPage"/>
              <w:spacing w:after="0"/>
              <w:rPr>
                <w:b/>
                <w:i/>
                <w:noProof/>
                <w:sz w:val="8"/>
                <w:szCs w:val="8"/>
              </w:rPr>
            </w:pPr>
          </w:p>
        </w:tc>
        <w:tc>
          <w:tcPr>
            <w:tcW w:w="6946" w:type="dxa"/>
            <w:gridSpan w:val="9"/>
            <w:tcBorders>
              <w:right w:val="single" w:sz="4" w:space="0" w:color="auto"/>
            </w:tcBorders>
          </w:tcPr>
          <w:p w14:paraId="58EE59F0" w14:textId="77777777" w:rsidR="005A6425" w:rsidRDefault="005A6425" w:rsidP="008967E4">
            <w:pPr>
              <w:pStyle w:val="CRCoverPage"/>
              <w:spacing w:after="0"/>
              <w:rPr>
                <w:noProof/>
                <w:sz w:val="8"/>
                <w:szCs w:val="8"/>
              </w:rPr>
            </w:pPr>
          </w:p>
        </w:tc>
      </w:tr>
      <w:tr w:rsidR="005A6425" w14:paraId="6034CBD2" w14:textId="77777777" w:rsidTr="008967E4">
        <w:tc>
          <w:tcPr>
            <w:tcW w:w="2694" w:type="dxa"/>
            <w:gridSpan w:val="2"/>
            <w:tcBorders>
              <w:left w:val="single" w:sz="4" w:space="0" w:color="auto"/>
            </w:tcBorders>
          </w:tcPr>
          <w:p w14:paraId="6D3585E0" w14:textId="77777777" w:rsidR="005A6425" w:rsidRDefault="005A6425" w:rsidP="008967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7C38C" w14:textId="77777777" w:rsidR="005A6425" w:rsidRDefault="00113A62" w:rsidP="00113A62">
            <w:pPr>
              <w:pStyle w:val="CRCoverPage"/>
              <w:numPr>
                <w:ilvl w:val="0"/>
                <w:numId w:val="22"/>
              </w:numPr>
              <w:spacing w:after="0"/>
              <w:rPr>
                <w:noProof/>
              </w:rPr>
            </w:pPr>
            <w:r>
              <w:rPr>
                <w:noProof/>
              </w:rPr>
              <w:t xml:space="preserve">Added NR/5GC RAT into the scope of TS 37.579-1. </w:t>
            </w:r>
          </w:p>
          <w:p w14:paraId="3238C909" w14:textId="77777777" w:rsidR="00113A62" w:rsidRDefault="00113A62" w:rsidP="00113A62">
            <w:pPr>
              <w:pStyle w:val="CRCoverPage"/>
              <w:numPr>
                <w:ilvl w:val="0"/>
                <w:numId w:val="22"/>
              </w:numPr>
              <w:spacing w:after="0"/>
              <w:rPr>
                <w:noProof/>
              </w:rPr>
            </w:pPr>
            <w:r>
              <w:rPr>
                <w:noProof/>
              </w:rPr>
              <w:t xml:space="preserve">Added mention of the </w:t>
            </w:r>
            <w:r w:rsidRPr="00113A62">
              <w:rPr>
                <w:noProof/>
              </w:rPr>
              <w:t>MCX NR5GC test model</w:t>
            </w:r>
            <w:r>
              <w:rPr>
                <w:noProof/>
              </w:rPr>
              <w:t>.</w:t>
            </w:r>
          </w:p>
          <w:p w14:paraId="2ACC3276" w14:textId="77777777" w:rsidR="00113A62" w:rsidRDefault="00113A62" w:rsidP="00113A62">
            <w:pPr>
              <w:pStyle w:val="CRCoverPage"/>
              <w:numPr>
                <w:ilvl w:val="0"/>
                <w:numId w:val="22"/>
              </w:numPr>
              <w:spacing w:after="0"/>
              <w:rPr>
                <w:noProof/>
              </w:rPr>
            </w:pPr>
            <w:r>
              <w:rPr>
                <w:noProof/>
              </w:rPr>
              <w:t xml:space="preserve">An Editor’s Note has been added to reflect this open task. </w:t>
            </w:r>
          </w:p>
          <w:p w14:paraId="395DD803" w14:textId="52540208" w:rsidR="00113A62" w:rsidRDefault="00113A62" w:rsidP="00113A62">
            <w:pPr>
              <w:pStyle w:val="CRCoverPage"/>
              <w:spacing w:after="0"/>
              <w:ind w:left="460"/>
              <w:rPr>
                <w:noProof/>
              </w:rPr>
            </w:pPr>
          </w:p>
        </w:tc>
      </w:tr>
      <w:tr w:rsidR="005A6425" w14:paraId="18A5D6E8" w14:textId="77777777" w:rsidTr="008967E4">
        <w:tc>
          <w:tcPr>
            <w:tcW w:w="2694" w:type="dxa"/>
            <w:gridSpan w:val="2"/>
            <w:tcBorders>
              <w:left w:val="single" w:sz="4" w:space="0" w:color="auto"/>
            </w:tcBorders>
          </w:tcPr>
          <w:p w14:paraId="647C243C" w14:textId="77777777" w:rsidR="005A6425" w:rsidRDefault="005A6425" w:rsidP="008967E4">
            <w:pPr>
              <w:pStyle w:val="CRCoverPage"/>
              <w:spacing w:after="0"/>
              <w:rPr>
                <w:b/>
                <w:i/>
                <w:noProof/>
                <w:sz w:val="8"/>
                <w:szCs w:val="8"/>
              </w:rPr>
            </w:pPr>
          </w:p>
        </w:tc>
        <w:tc>
          <w:tcPr>
            <w:tcW w:w="6946" w:type="dxa"/>
            <w:gridSpan w:val="9"/>
            <w:tcBorders>
              <w:right w:val="single" w:sz="4" w:space="0" w:color="auto"/>
            </w:tcBorders>
          </w:tcPr>
          <w:p w14:paraId="0986EFB0" w14:textId="77777777" w:rsidR="005A6425" w:rsidRDefault="005A6425" w:rsidP="008967E4">
            <w:pPr>
              <w:pStyle w:val="CRCoverPage"/>
              <w:spacing w:after="0"/>
              <w:rPr>
                <w:noProof/>
                <w:sz w:val="8"/>
                <w:szCs w:val="8"/>
              </w:rPr>
            </w:pPr>
          </w:p>
        </w:tc>
      </w:tr>
      <w:tr w:rsidR="005A6425" w14:paraId="2416B1B3" w14:textId="77777777" w:rsidTr="008967E4">
        <w:tc>
          <w:tcPr>
            <w:tcW w:w="2694" w:type="dxa"/>
            <w:gridSpan w:val="2"/>
            <w:tcBorders>
              <w:left w:val="single" w:sz="4" w:space="0" w:color="auto"/>
              <w:bottom w:val="single" w:sz="4" w:space="0" w:color="auto"/>
            </w:tcBorders>
          </w:tcPr>
          <w:p w14:paraId="2D323CF4" w14:textId="77777777" w:rsidR="005A6425" w:rsidRDefault="005A6425" w:rsidP="008967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918BB" w14:textId="69DE91E7" w:rsidR="005A6425" w:rsidRDefault="00A107FA" w:rsidP="008967E4">
            <w:pPr>
              <w:pStyle w:val="CRCoverPage"/>
              <w:spacing w:after="0"/>
              <w:ind w:left="100"/>
              <w:rPr>
                <w:noProof/>
              </w:rPr>
            </w:pPr>
            <w:r>
              <w:rPr>
                <w:noProof/>
              </w:rPr>
              <w:t xml:space="preserve">Aspects of </w:t>
            </w:r>
            <w:r w:rsidR="00113A62">
              <w:rPr>
                <w:noProof/>
              </w:rPr>
              <w:t xml:space="preserve">NR/5GC support </w:t>
            </w:r>
            <w:r>
              <w:rPr>
                <w:noProof/>
              </w:rPr>
              <w:t>are missing from</w:t>
            </w:r>
            <w:r w:rsidR="00113A62">
              <w:rPr>
                <w:noProof/>
              </w:rPr>
              <w:t xml:space="preserve"> TS 37.579-1.</w:t>
            </w:r>
          </w:p>
        </w:tc>
      </w:tr>
      <w:tr w:rsidR="005A6425" w14:paraId="74CDB283" w14:textId="77777777" w:rsidTr="008967E4">
        <w:tc>
          <w:tcPr>
            <w:tcW w:w="2694" w:type="dxa"/>
            <w:gridSpan w:val="2"/>
          </w:tcPr>
          <w:p w14:paraId="15ABEBEF" w14:textId="77777777" w:rsidR="005A6425" w:rsidRDefault="005A6425" w:rsidP="008967E4">
            <w:pPr>
              <w:pStyle w:val="CRCoverPage"/>
              <w:spacing w:after="0"/>
              <w:rPr>
                <w:b/>
                <w:i/>
                <w:noProof/>
                <w:sz w:val="8"/>
                <w:szCs w:val="8"/>
              </w:rPr>
            </w:pPr>
          </w:p>
        </w:tc>
        <w:tc>
          <w:tcPr>
            <w:tcW w:w="6946" w:type="dxa"/>
            <w:gridSpan w:val="9"/>
          </w:tcPr>
          <w:p w14:paraId="7F86E35F" w14:textId="77777777" w:rsidR="005A6425" w:rsidRDefault="005A6425" w:rsidP="008967E4">
            <w:pPr>
              <w:pStyle w:val="CRCoverPage"/>
              <w:spacing w:after="0"/>
              <w:rPr>
                <w:noProof/>
                <w:sz w:val="8"/>
                <w:szCs w:val="8"/>
              </w:rPr>
            </w:pPr>
          </w:p>
        </w:tc>
      </w:tr>
      <w:tr w:rsidR="005A6425" w14:paraId="3FF1FCB1" w14:textId="77777777" w:rsidTr="008967E4">
        <w:tc>
          <w:tcPr>
            <w:tcW w:w="2694" w:type="dxa"/>
            <w:gridSpan w:val="2"/>
            <w:tcBorders>
              <w:top w:val="single" w:sz="4" w:space="0" w:color="auto"/>
              <w:left w:val="single" w:sz="4" w:space="0" w:color="auto"/>
            </w:tcBorders>
          </w:tcPr>
          <w:p w14:paraId="1246474D" w14:textId="77777777" w:rsidR="005A6425" w:rsidRDefault="005A6425" w:rsidP="008967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2A0441" w14:textId="1A9B2D1D" w:rsidR="005A6425" w:rsidRDefault="00113A62" w:rsidP="008967E4">
            <w:pPr>
              <w:pStyle w:val="CRCoverPage"/>
              <w:spacing w:after="0"/>
              <w:ind w:left="100"/>
              <w:rPr>
                <w:noProof/>
              </w:rPr>
            </w:pPr>
            <w:r>
              <w:rPr>
                <w:noProof/>
              </w:rPr>
              <w:t>1, 4.0</w:t>
            </w:r>
          </w:p>
        </w:tc>
      </w:tr>
      <w:tr w:rsidR="005A6425" w14:paraId="05BC5CED" w14:textId="77777777" w:rsidTr="008967E4">
        <w:tc>
          <w:tcPr>
            <w:tcW w:w="2694" w:type="dxa"/>
            <w:gridSpan w:val="2"/>
            <w:tcBorders>
              <w:left w:val="single" w:sz="4" w:space="0" w:color="auto"/>
            </w:tcBorders>
          </w:tcPr>
          <w:p w14:paraId="4177EC4A" w14:textId="77777777" w:rsidR="005A6425" w:rsidRDefault="005A6425" w:rsidP="008967E4">
            <w:pPr>
              <w:pStyle w:val="CRCoverPage"/>
              <w:spacing w:after="0"/>
              <w:rPr>
                <w:b/>
                <w:i/>
                <w:noProof/>
                <w:sz w:val="8"/>
                <w:szCs w:val="8"/>
              </w:rPr>
            </w:pPr>
          </w:p>
        </w:tc>
        <w:tc>
          <w:tcPr>
            <w:tcW w:w="6946" w:type="dxa"/>
            <w:gridSpan w:val="9"/>
            <w:tcBorders>
              <w:right w:val="single" w:sz="4" w:space="0" w:color="auto"/>
            </w:tcBorders>
          </w:tcPr>
          <w:p w14:paraId="30B0B27E" w14:textId="77777777" w:rsidR="005A6425" w:rsidRDefault="005A6425" w:rsidP="008967E4">
            <w:pPr>
              <w:pStyle w:val="CRCoverPage"/>
              <w:spacing w:after="0"/>
              <w:rPr>
                <w:noProof/>
                <w:sz w:val="8"/>
                <w:szCs w:val="8"/>
              </w:rPr>
            </w:pPr>
          </w:p>
        </w:tc>
      </w:tr>
      <w:tr w:rsidR="005A6425" w14:paraId="6EF272A8" w14:textId="77777777" w:rsidTr="008967E4">
        <w:tc>
          <w:tcPr>
            <w:tcW w:w="2694" w:type="dxa"/>
            <w:gridSpan w:val="2"/>
            <w:tcBorders>
              <w:left w:val="single" w:sz="4" w:space="0" w:color="auto"/>
            </w:tcBorders>
          </w:tcPr>
          <w:p w14:paraId="264598B6" w14:textId="77777777" w:rsidR="005A6425" w:rsidRDefault="005A6425" w:rsidP="008967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0042D3" w14:textId="77777777" w:rsidR="005A6425" w:rsidRDefault="005A6425" w:rsidP="008967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108825" w14:textId="77777777" w:rsidR="005A6425" w:rsidRDefault="005A6425" w:rsidP="008967E4">
            <w:pPr>
              <w:pStyle w:val="CRCoverPage"/>
              <w:spacing w:after="0"/>
              <w:jc w:val="center"/>
              <w:rPr>
                <w:b/>
                <w:caps/>
                <w:noProof/>
              </w:rPr>
            </w:pPr>
            <w:r>
              <w:rPr>
                <w:b/>
                <w:caps/>
                <w:noProof/>
              </w:rPr>
              <w:t>N</w:t>
            </w:r>
          </w:p>
        </w:tc>
        <w:tc>
          <w:tcPr>
            <w:tcW w:w="2977" w:type="dxa"/>
            <w:gridSpan w:val="4"/>
          </w:tcPr>
          <w:p w14:paraId="5543D812" w14:textId="77777777" w:rsidR="005A6425" w:rsidRDefault="005A6425" w:rsidP="008967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C50235" w14:textId="77777777" w:rsidR="005A6425" w:rsidRDefault="005A6425" w:rsidP="008967E4">
            <w:pPr>
              <w:pStyle w:val="CRCoverPage"/>
              <w:spacing w:after="0"/>
              <w:ind w:left="99"/>
              <w:rPr>
                <w:noProof/>
              </w:rPr>
            </w:pPr>
          </w:p>
        </w:tc>
      </w:tr>
      <w:tr w:rsidR="005A6425" w14:paraId="0D2CE199" w14:textId="77777777" w:rsidTr="008967E4">
        <w:tc>
          <w:tcPr>
            <w:tcW w:w="2694" w:type="dxa"/>
            <w:gridSpan w:val="2"/>
            <w:tcBorders>
              <w:left w:val="single" w:sz="4" w:space="0" w:color="auto"/>
            </w:tcBorders>
          </w:tcPr>
          <w:p w14:paraId="66259B34" w14:textId="77777777" w:rsidR="005A6425" w:rsidRDefault="005A6425" w:rsidP="008967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0039D" w14:textId="77777777" w:rsidR="005A6425" w:rsidRDefault="005A6425" w:rsidP="00896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78331" w14:textId="0C38B997" w:rsidR="005A6425" w:rsidRDefault="00B41115" w:rsidP="008967E4">
            <w:pPr>
              <w:pStyle w:val="CRCoverPage"/>
              <w:spacing w:after="0"/>
              <w:jc w:val="center"/>
              <w:rPr>
                <w:b/>
                <w:caps/>
                <w:noProof/>
              </w:rPr>
            </w:pPr>
            <w:r>
              <w:rPr>
                <w:b/>
                <w:caps/>
                <w:noProof/>
              </w:rPr>
              <w:t>X</w:t>
            </w:r>
          </w:p>
        </w:tc>
        <w:tc>
          <w:tcPr>
            <w:tcW w:w="2977" w:type="dxa"/>
            <w:gridSpan w:val="4"/>
          </w:tcPr>
          <w:p w14:paraId="5850AA84" w14:textId="77777777" w:rsidR="005A6425" w:rsidRDefault="005A6425" w:rsidP="008967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AA813E" w14:textId="77777777" w:rsidR="005A6425" w:rsidRDefault="005A6425" w:rsidP="008967E4">
            <w:pPr>
              <w:pStyle w:val="CRCoverPage"/>
              <w:spacing w:after="0"/>
              <w:ind w:left="99"/>
              <w:rPr>
                <w:noProof/>
              </w:rPr>
            </w:pPr>
            <w:r>
              <w:rPr>
                <w:noProof/>
              </w:rPr>
              <w:t xml:space="preserve">TS/TR ... CR ... </w:t>
            </w:r>
          </w:p>
        </w:tc>
      </w:tr>
      <w:tr w:rsidR="005A6425" w14:paraId="7D4678D6" w14:textId="77777777" w:rsidTr="008967E4">
        <w:tc>
          <w:tcPr>
            <w:tcW w:w="2694" w:type="dxa"/>
            <w:gridSpan w:val="2"/>
            <w:tcBorders>
              <w:left w:val="single" w:sz="4" w:space="0" w:color="auto"/>
            </w:tcBorders>
          </w:tcPr>
          <w:p w14:paraId="0DD7554B" w14:textId="77777777" w:rsidR="005A6425" w:rsidRDefault="005A6425" w:rsidP="008967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FE641" w14:textId="77777777" w:rsidR="005A6425" w:rsidRDefault="005A6425" w:rsidP="00896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11472" w14:textId="773495D7" w:rsidR="005A6425" w:rsidRDefault="00B41115" w:rsidP="008967E4">
            <w:pPr>
              <w:pStyle w:val="CRCoverPage"/>
              <w:spacing w:after="0"/>
              <w:jc w:val="center"/>
              <w:rPr>
                <w:b/>
                <w:caps/>
                <w:noProof/>
              </w:rPr>
            </w:pPr>
            <w:r>
              <w:rPr>
                <w:b/>
                <w:caps/>
                <w:noProof/>
              </w:rPr>
              <w:t>X</w:t>
            </w:r>
          </w:p>
        </w:tc>
        <w:tc>
          <w:tcPr>
            <w:tcW w:w="2977" w:type="dxa"/>
            <w:gridSpan w:val="4"/>
          </w:tcPr>
          <w:p w14:paraId="155A222C" w14:textId="77777777" w:rsidR="005A6425" w:rsidRDefault="005A6425" w:rsidP="008967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DB3C6" w14:textId="77777777" w:rsidR="005A6425" w:rsidRDefault="005A6425" w:rsidP="008967E4">
            <w:pPr>
              <w:pStyle w:val="CRCoverPage"/>
              <w:spacing w:after="0"/>
              <w:ind w:left="99"/>
              <w:rPr>
                <w:noProof/>
              </w:rPr>
            </w:pPr>
            <w:r>
              <w:rPr>
                <w:noProof/>
              </w:rPr>
              <w:t xml:space="preserve">TS/TR ... CR ... </w:t>
            </w:r>
          </w:p>
        </w:tc>
      </w:tr>
      <w:tr w:rsidR="005A6425" w14:paraId="74E02E65" w14:textId="77777777" w:rsidTr="008967E4">
        <w:tc>
          <w:tcPr>
            <w:tcW w:w="2694" w:type="dxa"/>
            <w:gridSpan w:val="2"/>
            <w:tcBorders>
              <w:left w:val="single" w:sz="4" w:space="0" w:color="auto"/>
            </w:tcBorders>
          </w:tcPr>
          <w:p w14:paraId="139695A4" w14:textId="77777777" w:rsidR="005A6425" w:rsidRDefault="005A6425" w:rsidP="008967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F77DA3" w14:textId="77777777" w:rsidR="005A6425" w:rsidRDefault="005A6425" w:rsidP="00896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B8D83" w14:textId="37655DF4" w:rsidR="005A6425" w:rsidRDefault="00B41115" w:rsidP="008967E4">
            <w:pPr>
              <w:pStyle w:val="CRCoverPage"/>
              <w:spacing w:after="0"/>
              <w:jc w:val="center"/>
              <w:rPr>
                <w:b/>
                <w:caps/>
                <w:noProof/>
              </w:rPr>
            </w:pPr>
            <w:r>
              <w:rPr>
                <w:b/>
                <w:caps/>
                <w:noProof/>
              </w:rPr>
              <w:t>X</w:t>
            </w:r>
          </w:p>
        </w:tc>
        <w:tc>
          <w:tcPr>
            <w:tcW w:w="2977" w:type="dxa"/>
            <w:gridSpan w:val="4"/>
          </w:tcPr>
          <w:p w14:paraId="5990B660" w14:textId="77777777" w:rsidR="005A6425" w:rsidRDefault="005A6425" w:rsidP="008967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16E46" w14:textId="77777777" w:rsidR="005A6425" w:rsidRDefault="005A6425" w:rsidP="008967E4">
            <w:pPr>
              <w:pStyle w:val="CRCoverPage"/>
              <w:spacing w:after="0"/>
              <w:ind w:left="99"/>
              <w:rPr>
                <w:noProof/>
              </w:rPr>
            </w:pPr>
            <w:r>
              <w:rPr>
                <w:noProof/>
              </w:rPr>
              <w:t xml:space="preserve">TS/TR ... CR ... </w:t>
            </w:r>
          </w:p>
        </w:tc>
      </w:tr>
      <w:tr w:rsidR="005A6425" w14:paraId="78005225" w14:textId="77777777" w:rsidTr="008967E4">
        <w:tc>
          <w:tcPr>
            <w:tcW w:w="2694" w:type="dxa"/>
            <w:gridSpan w:val="2"/>
            <w:tcBorders>
              <w:left w:val="single" w:sz="4" w:space="0" w:color="auto"/>
            </w:tcBorders>
          </w:tcPr>
          <w:p w14:paraId="5760D705" w14:textId="77777777" w:rsidR="005A6425" w:rsidRDefault="005A6425" w:rsidP="008967E4">
            <w:pPr>
              <w:pStyle w:val="CRCoverPage"/>
              <w:spacing w:after="0"/>
              <w:rPr>
                <w:b/>
                <w:i/>
                <w:noProof/>
              </w:rPr>
            </w:pPr>
          </w:p>
        </w:tc>
        <w:tc>
          <w:tcPr>
            <w:tcW w:w="6946" w:type="dxa"/>
            <w:gridSpan w:val="9"/>
            <w:tcBorders>
              <w:right w:val="single" w:sz="4" w:space="0" w:color="auto"/>
            </w:tcBorders>
          </w:tcPr>
          <w:p w14:paraId="3925BE3F" w14:textId="77777777" w:rsidR="005A6425" w:rsidRDefault="005A6425" w:rsidP="008967E4">
            <w:pPr>
              <w:pStyle w:val="CRCoverPage"/>
              <w:spacing w:after="0"/>
              <w:rPr>
                <w:noProof/>
              </w:rPr>
            </w:pPr>
          </w:p>
        </w:tc>
      </w:tr>
      <w:tr w:rsidR="005A6425" w14:paraId="6D3AF2F4" w14:textId="77777777" w:rsidTr="008967E4">
        <w:tc>
          <w:tcPr>
            <w:tcW w:w="2694" w:type="dxa"/>
            <w:gridSpan w:val="2"/>
            <w:tcBorders>
              <w:left w:val="single" w:sz="4" w:space="0" w:color="auto"/>
              <w:bottom w:val="single" w:sz="4" w:space="0" w:color="auto"/>
            </w:tcBorders>
          </w:tcPr>
          <w:p w14:paraId="3F5C5EC9" w14:textId="77777777" w:rsidR="005A6425" w:rsidRDefault="005A6425" w:rsidP="008967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AD1CE9" w14:textId="77777777" w:rsidR="005A6425" w:rsidRDefault="005A6425" w:rsidP="008967E4">
            <w:pPr>
              <w:pStyle w:val="CRCoverPage"/>
              <w:spacing w:after="0"/>
              <w:ind w:left="100"/>
              <w:rPr>
                <w:noProof/>
              </w:rPr>
            </w:pPr>
          </w:p>
        </w:tc>
      </w:tr>
      <w:tr w:rsidR="005A6425" w:rsidRPr="008863B9" w14:paraId="77420495" w14:textId="77777777" w:rsidTr="008967E4">
        <w:tc>
          <w:tcPr>
            <w:tcW w:w="2694" w:type="dxa"/>
            <w:gridSpan w:val="2"/>
            <w:tcBorders>
              <w:top w:val="single" w:sz="4" w:space="0" w:color="auto"/>
              <w:bottom w:val="single" w:sz="4" w:space="0" w:color="auto"/>
            </w:tcBorders>
          </w:tcPr>
          <w:p w14:paraId="09877274" w14:textId="77777777" w:rsidR="005A6425" w:rsidRPr="008863B9" w:rsidRDefault="005A6425" w:rsidP="008967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3E90B4" w14:textId="77777777" w:rsidR="005A6425" w:rsidRPr="008863B9" w:rsidRDefault="005A6425" w:rsidP="008967E4">
            <w:pPr>
              <w:pStyle w:val="CRCoverPage"/>
              <w:spacing w:after="0"/>
              <w:ind w:left="100"/>
              <w:rPr>
                <w:noProof/>
                <w:sz w:val="8"/>
                <w:szCs w:val="8"/>
              </w:rPr>
            </w:pPr>
          </w:p>
        </w:tc>
      </w:tr>
      <w:tr w:rsidR="005A6425" w14:paraId="5EB5C0B1" w14:textId="77777777" w:rsidTr="008967E4">
        <w:tc>
          <w:tcPr>
            <w:tcW w:w="2694" w:type="dxa"/>
            <w:gridSpan w:val="2"/>
            <w:tcBorders>
              <w:top w:val="single" w:sz="4" w:space="0" w:color="auto"/>
              <w:left w:val="single" w:sz="4" w:space="0" w:color="auto"/>
              <w:bottom w:val="single" w:sz="4" w:space="0" w:color="auto"/>
            </w:tcBorders>
          </w:tcPr>
          <w:p w14:paraId="3AB6B500" w14:textId="77777777" w:rsidR="005A6425" w:rsidRDefault="005A6425" w:rsidP="008967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A97FF" w14:textId="77777777" w:rsidR="005A6425" w:rsidRDefault="005A6425" w:rsidP="008967E4">
            <w:pPr>
              <w:pStyle w:val="CRCoverPage"/>
              <w:spacing w:after="0"/>
              <w:ind w:left="100"/>
              <w:rPr>
                <w:noProof/>
              </w:rPr>
            </w:pPr>
          </w:p>
        </w:tc>
      </w:tr>
    </w:tbl>
    <w:p w14:paraId="7DAE22D5" w14:textId="77777777" w:rsidR="005A6425" w:rsidRDefault="005A6425" w:rsidP="005A6425">
      <w:pPr>
        <w:pStyle w:val="CRCoverPage"/>
        <w:spacing w:after="0"/>
        <w:rPr>
          <w:noProof/>
          <w:sz w:val="8"/>
          <w:szCs w:val="8"/>
        </w:rPr>
      </w:pPr>
    </w:p>
    <w:p w14:paraId="1C7B5219" w14:textId="77777777" w:rsidR="005A6425" w:rsidRDefault="005A6425" w:rsidP="005A6425">
      <w:pPr>
        <w:rPr>
          <w:noProof/>
        </w:rPr>
        <w:sectPr w:rsidR="005A6425" w:rsidSect="005A6425">
          <w:headerReference w:type="even" r:id="rId12"/>
          <w:footnotePr>
            <w:numRestart w:val="eachSect"/>
          </w:footnotePr>
          <w:pgSz w:w="11907" w:h="16840" w:code="9"/>
          <w:pgMar w:top="1418" w:right="1134" w:bottom="1134" w:left="1134" w:header="680" w:footer="567" w:gutter="0"/>
          <w:cols w:space="720"/>
        </w:sectPr>
      </w:pPr>
    </w:p>
    <w:p w14:paraId="05BB79B5" w14:textId="73D7FB80" w:rsidR="00711107" w:rsidRPr="00EC1B4E" w:rsidRDefault="00711107" w:rsidP="00711107">
      <w:pPr>
        <w:pStyle w:val="Heading1"/>
      </w:pPr>
      <w:r w:rsidRPr="00EC1B4E">
        <w:lastRenderedPageBreak/>
        <w:t>1</w:t>
      </w:r>
      <w:r w:rsidRPr="00EC1B4E">
        <w:tab/>
        <w:t>Scope</w:t>
      </w:r>
      <w:bookmarkEnd w:id="1"/>
    </w:p>
    <w:p w14:paraId="0438D0ED" w14:textId="77777777" w:rsidR="00711107" w:rsidRPr="00EC1B4E" w:rsidRDefault="00711107" w:rsidP="00711107">
      <w:r w:rsidRPr="00EC1B4E">
        <w:t>The present document defines the common test environment required for testing Client and Server implementations for compliance to the Mission Critical Services protocol requirements defined by 3GPP.</w:t>
      </w:r>
    </w:p>
    <w:p w14:paraId="12B3C21B" w14:textId="06328C34" w:rsidR="00711107" w:rsidRPr="00EC1B4E" w:rsidRDefault="00711107" w:rsidP="00711107">
      <w:r w:rsidRPr="00EC1B4E">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protocol conformance testing specification e.g. TS </w:t>
      </w:r>
      <w:r w:rsidR="0031667D" w:rsidRPr="00EC1B4E">
        <w:t>37.579</w:t>
      </w:r>
      <w:r w:rsidRPr="00EC1B4E">
        <w:t>-2 [2]</w:t>
      </w:r>
      <w:r w:rsidR="0031667D" w:rsidRPr="00EC1B4E">
        <w:t>,</w:t>
      </w:r>
      <w:r w:rsidRPr="00EC1B4E">
        <w:t xml:space="preserve"> 3GPP TS </w:t>
      </w:r>
      <w:r w:rsidR="0031667D" w:rsidRPr="00EC1B4E">
        <w:t>37.579</w:t>
      </w:r>
      <w:r w:rsidRPr="00EC1B4E">
        <w:t>-6 [84], 3GPP TS </w:t>
      </w:r>
      <w:r w:rsidR="0031667D" w:rsidRPr="00EC1B4E">
        <w:t>37.579</w:t>
      </w:r>
      <w:r w:rsidRPr="00EC1B4E">
        <w:t>-7 [85].</w:t>
      </w:r>
    </w:p>
    <w:p w14:paraId="152A4D85" w14:textId="7B60B92C" w:rsidR="00711107" w:rsidRPr="00EC1B4E" w:rsidRDefault="00711107" w:rsidP="00711107">
      <w:r w:rsidRPr="00EC1B4E">
        <w:t>The present document does not define the common test environment required for testing the implementation of the underlying RRC/NAS protocols, i.e. the bearers used for transport of the Mission Critical Services signalling and media. This is defined in TS 36.508 [6]</w:t>
      </w:r>
      <w:ins w:id="3" w:author="MCC TF160" w:date="2025-05-06T13:52:00Z" w16du:dateUtc="2025-05-06T11:52:00Z">
        <w:r w:rsidR="006F0DB5">
          <w:t xml:space="preserve"> </w:t>
        </w:r>
      </w:ins>
      <w:ins w:id="4" w:author="MCC TF160" w:date="2025-05-06T13:53:00Z" w16du:dateUtc="2025-05-06T11:53:00Z">
        <w:r w:rsidR="006F0DB5">
          <w:t xml:space="preserve">for EPS (LTE) </w:t>
        </w:r>
        <w:r w:rsidR="006F0DB5" w:rsidRPr="00B11B62">
          <w:t>or TS 38.5</w:t>
        </w:r>
        <w:r w:rsidR="006F0DB5">
          <w:t>08</w:t>
        </w:r>
        <w:r w:rsidR="006F0DB5" w:rsidRPr="00B11B62">
          <w:t>-1 [</w:t>
        </w:r>
        <w:r w:rsidR="006F0DB5">
          <w:t>1</w:t>
        </w:r>
        <w:r w:rsidR="006F0DB5" w:rsidRPr="00B11B62">
          <w:t>3</w:t>
        </w:r>
        <w:r w:rsidR="006F0DB5">
          <w:t>2</w:t>
        </w:r>
        <w:r w:rsidR="006F0DB5" w:rsidRPr="00B11B62">
          <w:t>] for NR/5GC</w:t>
        </w:r>
        <w:r w:rsidR="006F0DB5">
          <w:t>,</w:t>
        </w:r>
      </w:ins>
      <w:r w:rsidRPr="00EC1B4E">
        <w:t xml:space="preserve"> and referred to from the present document whenever needed.</w:t>
      </w:r>
    </w:p>
    <w:p w14:paraId="19011AAC" w14:textId="3D4CC59E" w:rsidR="00711107" w:rsidRDefault="00711107" w:rsidP="00711107">
      <w:r w:rsidRPr="00EC1B4E">
        <w:t xml:space="preserve">In regard to default messages or other information elements contents, the present document refers to content defined in requirements specifications specified by 3GPP or other organisations. </w:t>
      </w:r>
    </w:p>
    <w:p w14:paraId="263A85D2" w14:textId="52CDE8DB" w:rsidR="00A065DB" w:rsidRPr="00EC1B4E" w:rsidRDefault="00A065DB" w:rsidP="00A065DB">
      <w:pPr>
        <w:pStyle w:val="H6"/>
      </w:pPr>
      <w:ins w:id="5" w:author="MCC TF160" w:date="2025-05-09T11:31:00Z" w16du:dateUtc="2025-05-09T09:31:00Z">
        <w:r>
          <w:t>&lt;SECTIONS SKIPPED&gt;</w:t>
        </w:r>
      </w:ins>
    </w:p>
    <w:p w14:paraId="1BDC7103" w14:textId="77777777" w:rsidR="00A960F8" w:rsidRPr="00EC1B4E" w:rsidRDefault="00A960F8" w:rsidP="00A960F8">
      <w:pPr>
        <w:pStyle w:val="Heading1"/>
      </w:pPr>
      <w:bookmarkStart w:id="6" w:name="references"/>
      <w:bookmarkStart w:id="7" w:name="_Toc20908859"/>
      <w:bookmarkStart w:id="8" w:name="_Toc27677956"/>
      <w:bookmarkStart w:id="9" w:name="_Toc36036978"/>
      <w:bookmarkStart w:id="10" w:name="_Toc44398046"/>
      <w:bookmarkStart w:id="11" w:name="_Toc52382226"/>
      <w:bookmarkStart w:id="12" w:name="_Toc60687121"/>
      <w:bookmarkStart w:id="13" w:name="_Toc68726278"/>
      <w:bookmarkStart w:id="14" w:name="_Toc92287882"/>
      <w:bookmarkStart w:id="15" w:name="_Toc92306283"/>
      <w:bookmarkStart w:id="16" w:name="_Toc100443085"/>
      <w:bookmarkStart w:id="17" w:name="_Toc178183480"/>
      <w:bookmarkStart w:id="18" w:name="_Toc194409309"/>
      <w:bookmarkEnd w:id="6"/>
      <w:r w:rsidRPr="00EC1B4E">
        <w:t>4</w:t>
      </w:r>
      <w:r w:rsidRPr="00EC1B4E">
        <w:tab/>
        <w:t>General</w:t>
      </w:r>
      <w:bookmarkEnd w:id="7"/>
      <w:bookmarkEnd w:id="8"/>
      <w:bookmarkEnd w:id="9"/>
      <w:bookmarkEnd w:id="10"/>
      <w:bookmarkEnd w:id="11"/>
      <w:bookmarkEnd w:id="12"/>
      <w:bookmarkEnd w:id="13"/>
      <w:bookmarkEnd w:id="14"/>
      <w:bookmarkEnd w:id="15"/>
      <w:bookmarkEnd w:id="16"/>
      <w:bookmarkEnd w:id="17"/>
      <w:bookmarkEnd w:id="18"/>
    </w:p>
    <w:p w14:paraId="72E83D4E" w14:textId="6F549644" w:rsidR="00A960F8" w:rsidRPr="00EC1B4E" w:rsidDel="00317D7E" w:rsidRDefault="00A960F8" w:rsidP="00A960F8">
      <w:pPr>
        <w:pStyle w:val="EditorsNote"/>
        <w:rPr>
          <w:del w:id="19" w:author="MCC TF160" w:date="2025-05-09T11:32:00Z" w16du:dateUtc="2025-05-09T09:32:00Z"/>
        </w:rPr>
      </w:pPr>
      <w:del w:id="20" w:author="MCC TF160" w:date="2025-05-09T11:32:00Z" w16du:dateUtc="2025-05-09T09:32:00Z">
        <w:r w:rsidRPr="00EC1B4E" w:rsidDel="00317D7E">
          <w:delText>Editor's note:</w:delText>
        </w:r>
        <w:r w:rsidRPr="00EC1B4E" w:rsidDel="00317D7E">
          <w:tab/>
          <w:delText>Implication to the content of the present chapter due to the introduction of MCVideo and MCData are FFS.</w:delText>
        </w:r>
      </w:del>
    </w:p>
    <w:p w14:paraId="5284C289" w14:textId="77777777" w:rsidR="00A960F8" w:rsidRPr="00EC1B4E" w:rsidRDefault="00A960F8" w:rsidP="00A960F8">
      <w:pPr>
        <w:pStyle w:val="Heading2"/>
      </w:pPr>
      <w:bookmarkStart w:id="21" w:name="_Toc92287883"/>
      <w:bookmarkStart w:id="22" w:name="_Toc92306284"/>
      <w:bookmarkStart w:id="23" w:name="_Toc100443086"/>
      <w:bookmarkStart w:id="24" w:name="_Toc178183481"/>
      <w:bookmarkStart w:id="25" w:name="_Toc194409310"/>
      <w:bookmarkStart w:id="26" w:name="_Toc20908860"/>
      <w:bookmarkStart w:id="27" w:name="_Toc27677957"/>
      <w:bookmarkStart w:id="28" w:name="_Toc36036979"/>
      <w:bookmarkStart w:id="29" w:name="_Toc44398047"/>
      <w:bookmarkStart w:id="30" w:name="_Toc52382227"/>
      <w:bookmarkStart w:id="31" w:name="_Toc60687122"/>
      <w:bookmarkStart w:id="32" w:name="_Toc68726279"/>
      <w:r w:rsidRPr="00EC1B4E">
        <w:t>4.0</w:t>
      </w:r>
      <w:r w:rsidRPr="00EC1B4E">
        <w:tab/>
        <w:t>Introduction</w:t>
      </w:r>
      <w:bookmarkEnd w:id="21"/>
      <w:bookmarkEnd w:id="22"/>
      <w:bookmarkEnd w:id="23"/>
      <w:bookmarkEnd w:id="24"/>
      <w:bookmarkEnd w:id="25"/>
    </w:p>
    <w:p w14:paraId="4A27DC82" w14:textId="6D994CEB" w:rsidR="00A960F8" w:rsidRDefault="00A960F8" w:rsidP="00A960F8">
      <w:pPr>
        <w:rPr>
          <w:bCs/>
        </w:rPr>
      </w:pPr>
      <w:r w:rsidRPr="00EC1B4E">
        <w:rPr>
          <w:bCs/>
        </w:rPr>
        <w:t xml:space="preserve">Depending on the TS </w:t>
      </w:r>
      <w:r w:rsidR="00114782" w:rsidRPr="00EC1B4E">
        <w:rPr>
          <w:bCs/>
        </w:rPr>
        <w:t>37.579</w:t>
      </w:r>
      <w:r w:rsidRPr="00EC1B4E">
        <w:rPr>
          <w:bCs/>
        </w:rPr>
        <w:t>-5</w:t>
      </w:r>
      <w:ins w:id="33" w:author="MCC TF160" w:date="2025-05-06T13:54:00Z" w16du:dateUtc="2025-05-06T11:54:00Z">
        <w:r w:rsidR="00D55AFF">
          <w:rPr>
            <w:bCs/>
          </w:rPr>
          <w:t xml:space="preserve"> </w:t>
        </w:r>
      </w:ins>
      <w:r w:rsidRPr="00EC1B4E">
        <w:rPr>
          <w:bCs/>
        </w:rPr>
        <w:t>[5] test model being used, either the UE (with the MCX Client installed) is considered as the IUT (MCX EUTRA test model</w:t>
      </w:r>
      <w:ins w:id="34" w:author="MCC TF160" w:date="2025-05-06T13:54:00Z" w16du:dateUtc="2025-05-06T11:54:00Z">
        <w:r w:rsidR="00D55AFF">
          <w:rPr>
            <w:bCs/>
          </w:rPr>
          <w:t xml:space="preserve">, </w:t>
        </w:r>
      </w:ins>
      <w:ins w:id="35" w:author="MCC TF160" w:date="2025-05-06T13:55:00Z" w16du:dateUtc="2025-05-06T11:55:00Z">
        <w:r w:rsidR="00D55AFF">
          <w:rPr>
            <w:bCs/>
          </w:rPr>
          <w:t>MCX NR5GC test model</w:t>
        </w:r>
      </w:ins>
      <w:r w:rsidRPr="00EC1B4E">
        <w:rPr>
          <w:bCs/>
        </w:rPr>
        <w:t xml:space="preserve">), or, only the MCX Client is considered as the IUT (MCX IPCAN test model). In </w:t>
      </w:r>
      <w:del w:id="36" w:author="MCC TF160" w:date="2025-05-06T13:55:00Z" w16du:dateUtc="2025-05-06T11:55:00Z">
        <w:r w:rsidRPr="00EC1B4E" w:rsidDel="00D55AFF">
          <w:rPr>
            <w:bCs/>
          </w:rPr>
          <w:delText xml:space="preserve">both </w:delText>
        </w:r>
      </w:del>
      <w:ins w:id="37" w:author="MCC TF160" w:date="2025-05-06T13:55:00Z" w16du:dateUtc="2025-05-06T11:55:00Z">
        <w:r w:rsidR="00D55AFF">
          <w:rPr>
            <w:bCs/>
          </w:rPr>
          <w:t>all</w:t>
        </w:r>
        <w:r w:rsidR="00D55AFF" w:rsidRPr="00EC1B4E">
          <w:rPr>
            <w:bCs/>
          </w:rPr>
          <w:t xml:space="preserve"> </w:t>
        </w:r>
      </w:ins>
      <w:r w:rsidRPr="00EC1B4E">
        <w:rPr>
          <w:bCs/>
        </w:rPr>
        <w:t>cases the SUT is the UE, communicating with the SS over the Uu radio interface.</w:t>
      </w:r>
    </w:p>
    <w:bookmarkEnd w:id="26"/>
    <w:bookmarkEnd w:id="27"/>
    <w:bookmarkEnd w:id="28"/>
    <w:bookmarkEnd w:id="29"/>
    <w:bookmarkEnd w:id="30"/>
    <w:bookmarkEnd w:id="31"/>
    <w:bookmarkEnd w:id="32"/>
    <w:p w14:paraId="289E6BB4" w14:textId="0C0AF4ED" w:rsidR="00317D7E" w:rsidRPr="00EC1B4E" w:rsidRDefault="00317D7E" w:rsidP="00317D7E">
      <w:pPr>
        <w:pStyle w:val="EditorsNote"/>
        <w:rPr>
          <w:ins w:id="38" w:author="MCC TF160" w:date="2025-05-09T11:32:00Z" w16du:dateUtc="2025-05-09T09:32:00Z"/>
        </w:rPr>
      </w:pPr>
      <w:ins w:id="39" w:author="MCC TF160" w:date="2025-05-09T11:32:00Z" w16du:dateUtc="2025-05-09T09:32:00Z">
        <w:r w:rsidRPr="00EC1B4E">
          <w:t>Editor's note:</w:t>
        </w:r>
        <w:r w:rsidRPr="00EC1B4E">
          <w:tab/>
          <w:t>Implication</w:t>
        </w:r>
        <w:r>
          <w:t>s</w:t>
        </w:r>
        <w:r w:rsidRPr="00EC1B4E">
          <w:t xml:space="preserve"> to the content of the </w:t>
        </w:r>
        <w:r>
          <w:t>following subclauses 4.x</w:t>
        </w:r>
        <w:r w:rsidRPr="00EC1B4E">
          <w:t xml:space="preserve"> due to the introduction of </w:t>
        </w:r>
        <w:r>
          <w:t>NR/5GC</w:t>
        </w:r>
        <w:r w:rsidRPr="00EC1B4E">
          <w:t xml:space="preserve"> are FFS.</w:t>
        </w:r>
      </w:ins>
    </w:p>
    <w:p w14:paraId="32E9C26D" w14:textId="77777777" w:rsidR="0027221A" w:rsidRPr="00EC1B4E" w:rsidRDefault="0027221A" w:rsidP="00A960F8"/>
    <w:sectPr w:rsidR="0027221A" w:rsidRPr="00EC1B4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0335B" w14:textId="77777777" w:rsidR="006F008F" w:rsidRDefault="006F008F">
      <w:r>
        <w:separator/>
      </w:r>
    </w:p>
  </w:endnote>
  <w:endnote w:type="continuationSeparator" w:id="0">
    <w:p w14:paraId="43990918" w14:textId="77777777" w:rsidR="006F008F" w:rsidRDefault="006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A4766" w14:textId="77777777" w:rsidR="006F008F" w:rsidRDefault="006F008F">
      <w:r>
        <w:separator/>
      </w:r>
    </w:p>
  </w:footnote>
  <w:footnote w:type="continuationSeparator" w:id="0">
    <w:p w14:paraId="131D1CC8" w14:textId="77777777" w:rsidR="006F008F" w:rsidRDefault="006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D0357" w14:textId="77777777" w:rsidR="005A6425" w:rsidRDefault="005A642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CD70C1E"/>
    <w:multiLevelType w:val="hybridMultilevel"/>
    <w:tmpl w:val="BA5E579E"/>
    <w:lvl w:ilvl="0" w:tplc="F4E6AA5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216160"/>
    <w:multiLevelType w:val="hybridMultilevel"/>
    <w:tmpl w:val="B20AB52C"/>
    <w:lvl w:ilvl="0" w:tplc="81C630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6"/>
  </w:num>
  <w:num w:numId="16" w16cid:durableId="1426537200">
    <w:abstractNumId w:val="20"/>
  </w:num>
  <w:num w:numId="17" w16cid:durableId="435256087">
    <w:abstractNumId w:val="14"/>
  </w:num>
  <w:num w:numId="18" w16cid:durableId="161508906">
    <w:abstractNumId w:val="17"/>
  </w:num>
  <w:num w:numId="19" w16cid:durableId="240720919">
    <w:abstractNumId w:val="12"/>
  </w:num>
  <w:num w:numId="20" w16cid:durableId="1235967998">
    <w:abstractNumId w:val="18"/>
  </w:num>
  <w:num w:numId="21" w16cid:durableId="1580014658">
    <w:abstractNumId w:val="15"/>
  </w:num>
  <w:num w:numId="22" w16cid:durableId="15513350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2B1"/>
    <w:rsid w:val="000270B9"/>
    <w:rsid w:val="00033397"/>
    <w:rsid w:val="00040095"/>
    <w:rsid w:val="00042488"/>
    <w:rsid w:val="00045A21"/>
    <w:rsid w:val="00046372"/>
    <w:rsid w:val="00051834"/>
    <w:rsid w:val="00051E66"/>
    <w:rsid w:val="00052653"/>
    <w:rsid w:val="00054A22"/>
    <w:rsid w:val="00062023"/>
    <w:rsid w:val="000655A6"/>
    <w:rsid w:val="00080512"/>
    <w:rsid w:val="00091C0D"/>
    <w:rsid w:val="0009671A"/>
    <w:rsid w:val="000C1222"/>
    <w:rsid w:val="000C3708"/>
    <w:rsid w:val="000C47C3"/>
    <w:rsid w:val="000D58AB"/>
    <w:rsid w:val="00113A62"/>
    <w:rsid w:val="001142BA"/>
    <w:rsid w:val="00114782"/>
    <w:rsid w:val="00122829"/>
    <w:rsid w:val="001228E8"/>
    <w:rsid w:val="00133525"/>
    <w:rsid w:val="00133DA6"/>
    <w:rsid w:val="0014451A"/>
    <w:rsid w:val="00144F32"/>
    <w:rsid w:val="001458F1"/>
    <w:rsid w:val="00173E3B"/>
    <w:rsid w:val="00174E78"/>
    <w:rsid w:val="00181FC0"/>
    <w:rsid w:val="00184500"/>
    <w:rsid w:val="001853B0"/>
    <w:rsid w:val="001A4252"/>
    <w:rsid w:val="001A4C42"/>
    <w:rsid w:val="001A7420"/>
    <w:rsid w:val="001B19D8"/>
    <w:rsid w:val="001B1AA2"/>
    <w:rsid w:val="001B6637"/>
    <w:rsid w:val="001C21C3"/>
    <w:rsid w:val="001D02C2"/>
    <w:rsid w:val="001E0044"/>
    <w:rsid w:val="001E7AFC"/>
    <w:rsid w:val="001F0C1D"/>
    <w:rsid w:val="001F1132"/>
    <w:rsid w:val="001F168B"/>
    <w:rsid w:val="0020167D"/>
    <w:rsid w:val="00210724"/>
    <w:rsid w:val="00214D15"/>
    <w:rsid w:val="00225800"/>
    <w:rsid w:val="002347A2"/>
    <w:rsid w:val="00255C5C"/>
    <w:rsid w:val="002675F0"/>
    <w:rsid w:val="0027221A"/>
    <w:rsid w:val="00272858"/>
    <w:rsid w:val="002760EE"/>
    <w:rsid w:val="0028523D"/>
    <w:rsid w:val="00291E18"/>
    <w:rsid w:val="0029256F"/>
    <w:rsid w:val="002B13C3"/>
    <w:rsid w:val="002B1893"/>
    <w:rsid w:val="002B6339"/>
    <w:rsid w:val="002C506B"/>
    <w:rsid w:val="002E00EE"/>
    <w:rsid w:val="002F0A22"/>
    <w:rsid w:val="003043F2"/>
    <w:rsid w:val="00311DE4"/>
    <w:rsid w:val="00315B85"/>
    <w:rsid w:val="00316030"/>
    <w:rsid w:val="0031667D"/>
    <w:rsid w:val="00317069"/>
    <w:rsid w:val="003172DC"/>
    <w:rsid w:val="00317D7E"/>
    <w:rsid w:val="00321D73"/>
    <w:rsid w:val="00351E6D"/>
    <w:rsid w:val="0035462D"/>
    <w:rsid w:val="00355F0E"/>
    <w:rsid w:val="00356555"/>
    <w:rsid w:val="003634D1"/>
    <w:rsid w:val="003765B8"/>
    <w:rsid w:val="00395984"/>
    <w:rsid w:val="003A4FFF"/>
    <w:rsid w:val="003C3971"/>
    <w:rsid w:val="003C7CD3"/>
    <w:rsid w:val="003C7DB5"/>
    <w:rsid w:val="003D1321"/>
    <w:rsid w:val="003D2499"/>
    <w:rsid w:val="003E01D1"/>
    <w:rsid w:val="003F1649"/>
    <w:rsid w:val="0040541E"/>
    <w:rsid w:val="00423334"/>
    <w:rsid w:val="004345EC"/>
    <w:rsid w:val="00437163"/>
    <w:rsid w:val="0045074C"/>
    <w:rsid w:val="00464BC0"/>
    <w:rsid w:val="00465515"/>
    <w:rsid w:val="0049751D"/>
    <w:rsid w:val="004C30AC"/>
    <w:rsid w:val="004D3578"/>
    <w:rsid w:val="004E207D"/>
    <w:rsid w:val="004E213A"/>
    <w:rsid w:val="004F0988"/>
    <w:rsid w:val="004F3340"/>
    <w:rsid w:val="00514D04"/>
    <w:rsid w:val="00527040"/>
    <w:rsid w:val="00531E9F"/>
    <w:rsid w:val="0053388B"/>
    <w:rsid w:val="00535773"/>
    <w:rsid w:val="00536A57"/>
    <w:rsid w:val="00543E6C"/>
    <w:rsid w:val="00545428"/>
    <w:rsid w:val="005574B3"/>
    <w:rsid w:val="00565087"/>
    <w:rsid w:val="00584444"/>
    <w:rsid w:val="00594C3D"/>
    <w:rsid w:val="00597B11"/>
    <w:rsid w:val="005A1860"/>
    <w:rsid w:val="005A6425"/>
    <w:rsid w:val="005B2C79"/>
    <w:rsid w:val="005B3904"/>
    <w:rsid w:val="005C278C"/>
    <w:rsid w:val="005D2E01"/>
    <w:rsid w:val="005D7526"/>
    <w:rsid w:val="005E4BB2"/>
    <w:rsid w:val="005E7AD2"/>
    <w:rsid w:val="005F5DED"/>
    <w:rsid w:val="005F5FD3"/>
    <w:rsid w:val="005F788A"/>
    <w:rsid w:val="00602AEA"/>
    <w:rsid w:val="0060353F"/>
    <w:rsid w:val="00606460"/>
    <w:rsid w:val="00611984"/>
    <w:rsid w:val="00614FDF"/>
    <w:rsid w:val="00624AAE"/>
    <w:rsid w:val="0063543D"/>
    <w:rsid w:val="00647114"/>
    <w:rsid w:val="00670CF4"/>
    <w:rsid w:val="0068119A"/>
    <w:rsid w:val="00681495"/>
    <w:rsid w:val="006912E9"/>
    <w:rsid w:val="00693C0A"/>
    <w:rsid w:val="006A1203"/>
    <w:rsid w:val="006A323F"/>
    <w:rsid w:val="006B30D0"/>
    <w:rsid w:val="006B65F9"/>
    <w:rsid w:val="006C3D95"/>
    <w:rsid w:val="006D5503"/>
    <w:rsid w:val="006E5C86"/>
    <w:rsid w:val="006E770F"/>
    <w:rsid w:val="006F008F"/>
    <w:rsid w:val="006F0DB5"/>
    <w:rsid w:val="007000D6"/>
    <w:rsid w:val="00701116"/>
    <w:rsid w:val="00711107"/>
    <w:rsid w:val="0071174C"/>
    <w:rsid w:val="007119A9"/>
    <w:rsid w:val="00713C44"/>
    <w:rsid w:val="0072758D"/>
    <w:rsid w:val="00734A5B"/>
    <w:rsid w:val="0074026F"/>
    <w:rsid w:val="007429F6"/>
    <w:rsid w:val="0074310E"/>
    <w:rsid w:val="00744E76"/>
    <w:rsid w:val="0074652B"/>
    <w:rsid w:val="0075722F"/>
    <w:rsid w:val="00765EA3"/>
    <w:rsid w:val="00774DA4"/>
    <w:rsid w:val="0077506C"/>
    <w:rsid w:val="00775918"/>
    <w:rsid w:val="00781F0F"/>
    <w:rsid w:val="00783051"/>
    <w:rsid w:val="00790C51"/>
    <w:rsid w:val="00795A12"/>
    <w:rsid w:val="007A5510"/>
    <w:rsid w:val="007B600E"/>
    <w:rsid w:val="007F0F4A"/>
    <w:rsid w:val="008008FC"/>
    <w:rsid w:val="008028A4"/>
    <w:rsid w:val="0080373D"/>
    <w:rsid w:val="00811AD9"/>
    <w:rsid w:val="008214DB"/>
    <w:rsid w:val="00830747"/>
    <w:rsid w:val="00830904"/>
    <w:rsid w:val="008330C3"/>
    <w:rsid w:val="00842CBA"/>
    <w:rsid w:val="0084454E"/>
    <w:rsid w:val="0085109A"/>
    <w:rsid w:val="00852648"/>
    <w:rsid w:val="008547EB"/>
    <w:rsid w:val="00857827"/>
    <w:rsid w:val="00861F73"/>
    <w:rsid w:val="00862867"/>
    <w:rsid w:val="00867897"/>
    <w:rsid w:val="008768CA"/>
    <w:rsid w:val="00892196"/>
    <w:rsid w:val="00892A75"/>
    <w:rsid w:val="00894168"/>
    <w:rsid w:val="008A3287"/>
    <w:rsid w:val="008C09A7"/>
    <w:rsid w:val="008C384C"/>
    <w:rsid w:val="008C5966"/>
    <w:rsid w:val="008C7B64"/>
    <w:rsid w:val="008E2D68"/>
    <w:rsid w:val="008E6756"/>
    <w:rsid w:val="008F4EC9"/>
    <w:rsid w:val="009014E2"/>
    <w:rsid w:val="0090271F"/>
    <w:rsid w:val="00902E23"/>
    <w:rsid w:val="0090567E"/>
    <w:rsid w:val="00910B57"/>
    <w:rsid w:val="009114D7"/>
    <w:rsid w:val="00912630"/>
    <w:rsid w:val="0091348E"/>
    <w:rsid w:val="00917CCB"/>
    <w:rsid w:val="00926852"/>
    <w:rsid w:val="00932C7A"/>
    <w:rsid w:val="00933FB0"/>
    <w:rsid w:val="00935BE3"/>
    <w:rsid w:val="00940A29"/>
    <w:rsid w:val="00942EC2"/>
    <w:rsid w:val="00975DAE"/>
    <w:rsid w:val="009868C6"/>
    <w:rsid w:val="00993080"/>
    <w:rsid w:val="009A3959"/>
    <w:rsid w:val="009B5E8E"/>
    <w:rsid w:val="009D2EAF"/>
    <w:rsid w:val="009E2532"/>
    <w:rsid w:val="009E26A9"/>
    <w:rsid w:val="009E3D99"/>
    <w:rsid w:val="009E65E5"/>
    <w:rsid w:val="009E7E8F"/>
    <w:rsid w:val="009F37B7"/>
    <w:rsid w:val="00A065DB"/>
    <w:rsid w:val="00A107FA"/>
    <w:rsid w:val="00A10F02"/>
    <w:rsid w:val="00A164B4"/>
    <w:rsid w:val="00A2200D"/>
    <w:rsid w:val="00A26956"/>
    <w:rsid w:val="00A27486"/>
    <w:rsid w:val="00A37D7B"/>
    <w:rsid w:val="00A40DED"/>
    <w:rsid w:val="00A53724"/>
    <w:rsid w:val="00A56066"/>
    <w:rsid w:val="00A56261"/>
    <w:rsid w:val="00A56E11"/>
    <w:rsid w:val="00A70315"/>
    <w:rsid w:val="00A73129"/>
    <w:rsid w:val="00A81D6C"/>
    <w:rsid w:val="00A82346"/>
    <w:rsid w:val="00A92BA1"/>
    <w:rsid w:val="00A95A32"/>
    <w:rsid w:val="00A960F8"/>
    <w:rsid w:val="00AA1BA0"/>
    <w:rsid w:val="00AB4A5D"/>
    <w:rsid w:val="00AC6BC6"/>
    <w:rsid w:val="00AD31F8"/>
    <w:rsid w:val="00AD45A1"/>
    <w:rsid w:val="00AE6164"/>
    <w:rsid w:val="00AE65E2"/>
    <w:rsid w:val="00AF1460"/>
    <w:rsid w:val="00B020C8"/>
    <w:rsid w:val="00B02E87"/>
    <w:rsid w:val="00B11544"/>
    <w:rsid w:val="00B15449"/>
    <w:rsid w:val="00B31EE6"/>
    <w:rsid w:val="00B377B8"/>
    <w:rsid w:val="00B40885"/>
    <w:rsid w:val="00B41115"/>
    <w:rsid w:val="00B459F4"/>
    <w:rsid w:val="00B677BF"/>
    <w:rsid w:val="00B7233E"/>
    <w:rsid w:val="00B93086"/>
    <w:rsid w:val="00B9681C"/>
    <w:rsid w:val="00BA19ED"/>
    <w:rsid w:val="00BA4B8D"/>
    <w:rsid w:val="00BC0858"/>
    <w:rsid w:val="00BC0F7D"/>
    <w:rsid w:val="00BC19FA"/>
    <w:rsid w:val="00BC1C4B"/>
    <w:rsid w:val="00BC2ECD"/>
    <w:rsid w:val="00BC3066"/>
    <w:rsid w:val="00BC6F5E"/>
    <w:rsid w:val="00BC7A0C"/>
    <w:rsid w:val="00BD7D31"/>
    <w:rsid w:val="00BE3255"/>
    <w:rsid w:val="00BE4290"/>
    <w:rsid w:val="00BF128E"/>
    <w:rsid w:val="00BF7C38"/>
    <w:rsid w:val="00C074DD"/>
    <w:rsid w:val="00C1496A"/>
    <w:rsid w:val="00C15DCA"/>
    <w:rsid w:val="00C33079"/>
    <w:rsid w:val="00C37D64"/>
    <w:rsid w:val="00C41E88"/>
    <w:rsid w:val="00C45231"/>
    <w:rsid w:val="00C45921"/>
    <w:rsid w:val="00C51A53"/>
    <w:rsid w:val="00C551FF"/>
    <w:rsid w:val="00C57D56"/>
    <w:rsid w:val="00C61328"/>
    <w:rsid w:val="00C645B9"/>
    <w:rsid w:val="00C6688B"/>
    <w:rsid w:val="00C72833"/>
    <w:rsid w:val="00C80F1D"/>
    <w:rsid w:val="00C91962"/>
    <w:rsid w:val="00C93F40"/>
    <w:rsid w:val="00CA3D0C"/>
    <w:rsid w:val="00CB7971"/>
    <w:rsid w:val="00CC0B6B"/>
    <w:rsid w:val="00CD4912"/>
    <w:rsid w:val="00D15A81"/>
    <w:rsid w:val="00D474A1"/>
    <w:rsid w:val="00D55AFF"/>
    <w:rsid w:val="00D57972"/>
    <w:rsid w:val="00D66DE9"/>
    <w:rsid w:val="00D675A9"/>
    <w:rsid w:val="00D679EA"/>
    <w:rsid w:val="00D738D6"/>
    <w:rsid w:val="00D755EB"/>
    <w:rsid w:val="00D76048"/>
    <w:rsid w:val="00D80E9C"/>
    <w:rsid w:val="00D82E6F"/>
    <w:rsid w:val="00D87E00"/>
    <w:rsid w:val="00D9134D"/>
    <w:rsid w:val="00D961AA"/>
    <w:rsid w:val="00DA4DE7"/>
    <w:rsid w:val="00DA7A03"/>
    <w:rsid w:val="00DB16A6"/>
    <w:rsid w:val="00DB1818"/>
    <w:rsid w:val="00DB3573"/>
    <w:rsid w:val="00DC309B"/>
    <w:rsid w:val="00DC4DA2"/>
    <w:rsid w:val="00DC598C"/>
    <w:rsid w:val="00DD4C17"/>
    <w:rsid w:val="00DD74A5"/>
    <w:rsid w:val="00DF2B1F"/>
    <w:rsid w:val="00DF53AE"/>
    <w:rsid w:val="00DF62CD"/>
    <w:rsid w:val="00DF663A"/>
    <w:rsid w:val="00E01A16"/>
    <w:rsid w:val="00E04BBD"/>
    <w:rsid w:val="00E16509"/>
    <w:rsid w:val="00E24999"/>
    <w:rsid w:val="00E31385"/>
    <w:rsid w:val="00E4196C"/>
    <w:rsid w:val="00E44582"/>
    <w:rsid w:val="00E44FFC"/>
    <w:rsid w:val="00E456EA"/>
    <w:rsid w:val="00E5152E"/>
    <w:rsid w:val="00E52C03"/>
    <w:rsid w:val="00E60FE2"/>
    <w:rsid w:val="00E77645"/>
    <w:rsid w:val="00EA15B0"/>
    <w:rsid w:val="00EA5EA7"/>
    <w:rsid w:val="00EA66BD"/>
    <w:rsid w:val="00EC0FE5"/>
    <w:rsid w:val="00EC11EE"/>
    <w:rsid w:val="00EC1B4E"/>
    <w:rsid w:val="00EC4A25"/>
    <w:rsid w:val="00ED40D3"/>
    <w:rsid w:val="00EE09F7"/>
    <w:rsid w:val="00EF511A"/>
    <w:rsid w:val="00EF608C"/>
    <w:rsid w:val="00F025A2"/>
    <w:rsid w:val="00F04712"/>
    <w:rsid w:val="00F13360"/>
    <w:rsid w:val="00F17234"/>
    <w:rsid w:val="00F22EC7"/>
    <w:rsid w:val="00F325C8"/>
    <w:rsid w:val="00F34834"/>
    <w:rsid w:val="00F64777"/>
    <w:rsid w:val="00F653B8"/>
    <w:rsid w:val="00F9008D"/>
    <w:rsid w:val="00FA1266"/>
    <w:rsid w:val="00FA27E1"/>
    <w:rsid w:val="00FC1192"/>
    <w:rsid w:val="00FC764C"/>
    <w:rsid w:val="00FD743F"/>
    <w:rsid w:val="00FE5A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rsid w:val="00F34834"/>
    <w:pPr>
      <w:spacing w:after="120"/>
      <w:ind w:left="283"/>
    </w:pPr>
  </w:style>
  <w:style w:type="character" w:customStyle="1" w:styleId="BodyTextIndentChar">
    <w:name w:val="Body Text Indent Char"/>
    <w:basedOn w:val="DefaultParagraphFont"/>
    <w:link w:val="BodyTextIndent"/>
    <w:uiPriority w:val="99"/>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rsid w:val="00F34834"/>
    <w:pPr>
      <w:spacing w:after="120" w:line="480" w:lineRule="auto"/>
      <w:ind w:left="283"/>
    </w:pPr>
  </w:style>
  <w:style w:type="character" w:customStyle="1" w:styleId="BodyTextIndent2Char">
    <w:name w:val="Body Text Indent 2 Char"/>
    <w:basedOn w:val="DefaultParagraphFont"/>
    <w:link w:val="BodyTextIndent2"/>
    <w:uiPriority w:val="99"/>
    <w:rsid w:val="00F34834"/>
    <w:rPr>
      <w:lang w:eastAsia="en-US"/>
    </w:rPr>
  </w:style>
  <w:style w:type="paragraph" w:styleId="BodyTextIndent3">
    <w:name w:val="Body Text Indent 3"/>
    <w:basedOn w:val="Normal"/>
    <w:link w:val="BodyTextIndent3Char"/>
    <w:uiPriority w:val="99"/>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uiPriority w:val="99"/>
    <w:rsid w:val="00F34834"/>
    <w:rPr>
      <w:b/>
      <w:bCs/>
    </w:rPr>
  </w:style>
  <w:style w:type="character" w:customStyle="1" w:styleId="CommentSubjectChar">
    <w:name w:val="Comment Subject Char"/>
    <w:basedOn w:val="CommentTextChar"/>
    <w:link w:val="CommentSubject"/>
    <w:uiPriority w:val="99"/>
    <w:rsid w:val="00F34834"/>
    <w:rPr>
      <w:b/>
      <w:bCs/>
      <w:lang w:eastAsia="en-US"/>
    </w:rPr>
  </w:style>
  <w:style w:type="paragraph" w:styleId="Date">
    <w:name w:val="Date"/>
    <w:basedOn w:val="Normal"/>
    <w:next w:val="Normal"/>
    <w:link w:val="DateChar"/>
    <w:uiPriority w:val="99"/>
    <w:rsid w:val="00F34834"/>
  </w:style>
  <w:style w:type="character" w:customStyle="1" w:styleId="DateChar">
    <w:name w:val="Date Char"/>
    <w:basedOn w:val="DefaultParagraphFont"/>
    <w:link w:val="Date"/>
    <w:uiPriority w:val="99"/>
    <w:rsid w:val="00F34834"/>
    <w:rPr>
      <w:lang w:eastAsia="en-US"/>
    </w:rPr>
  </w:style>
  <w:style w:type="paragraph" w:styleId="DocumentMap">
    <w:name w:val="Document Map"/>
    <w:basedOn w:val="Normal"/>
    <w:link w:val="DocumentMapChar"/>
    <w:uiPriority w:val="99"/>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rsid w:val="00F34834"/>
    <w:pPr>
      <w:spacing w:after="0"/>
    </w:pPr>
  </w:style>
  <w:style w:type="character" w:customStyle="1" w:styleId="EndnoteTextChar">
    <w:name w:val="Endnote Text Char"/>
    <w:basedOn w:val="DefaultParagraphFont"/>
    <w:link w:val="EndnoteText"/>
    <w:uiPriority w:val="99"/>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uiPriority w:val="99"/>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uiPriority w:val="99"/>
    <w:rsid w:val="00F34834"/>
    <w:pPr>
      <w:numPr>
        <w:numId w:val="13"/>
      </w:numPr>
      <w:contextualSpacing/>
    </w:pPr>
  </w:style>
  <w:style w:type="paragraph" w:styleId="ListNumber5">
    <w:name w:val="List Number 5"/>
    <w:basedOn w:val="Normal"/>
    <w:uiPriority w:val="99"/>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aliases w:val="d"/>
    <w:basedOn w:val="Normal"/>
    <w:uiPriority w:val="99"/>
    <w:rsid w:val="00F34834"/>
    <w:pPr>
      <w:ind w:left="720"/>
    </w:pPr>
  </w:style>
  <w:style w:type="paragraph" w:styleId="NoteHeading">
    <w:name w:val="Note Heading"/>
    <w:basedOn w:val="Normal"/>
    <w:next w:val="Normal"/>
    <w:link w:val="NoteHeadingChar"/>
    <w:uiPriority w:val="99"/>
    <w:rsid w:val="00F34834"/>
    <w:pPr>
      <w:spacing w:after="0"/>
    </w:pPr>
  </w:style>
  <w:style w:type="character" w:customStyle="1" w:styleId="NoteHeadingChar">
    <w:name w:val="Note Heading Char"/>
    <w:basedOn w:val="DefaultParagraphFont"/>
    <w:link w:val="NoteHeading"/>
    <w:uiPriority w:val="99"/>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99"/>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uiPriority w:val="99"/>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uiPriority w:val="99"/>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uiPriority w:val="99"/>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uiPriority w:val="99"/>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uiPriority w:val="99"/>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uiPriority w:val="99"/>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uiPriority w:val="99"/>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uiPriority w:val="99"/>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uiPriority w:val="99"/>
    <w:rsid w:val="00A960F8"/>
    <w:pPr>
      <w:overflowPunct w:val="0"/>
      <w:autoSpaceDE w:val="0"/>
      <w:autoSpaceDN w:val="0"/>
      <w:adjustRightInd w:val="0"/>
      <w:textAlignment w:val="baseline"/>
    </w:pPr>
    <w:rPr>
      <w:lang w:eastAsia="en-GB"/>
    </w:rPr>
  </w:style>
  <w:style w:type="paragraph" w:customStyle="1" w:styleId="msonormal0">
    <w:name w:val="msonormal"/>
    <w:basedOn w:val="Normal"/>
    <w:uiPriority w:val="99"/>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uiPriority w:val="99"/>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uiPriority w:val="99"/>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uiPriority w:val="99"/>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uiPriority w:val="99"/>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uiPriority w:val="99"/>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uiPriority w:val="99"/>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uiPriority w:val="99"/>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uiPriority w:val="99"/>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960F8"/>
    <w:pPr>
      <w:spacing w:after="240" w:line="240" w:lineRule="atLeast"/>
      <w:ind w:left="1191" w:right="113" w:hanging="1191"/>
    </w:pPr>
    <w:rPr>
      <w:rFonts w:eastAsia="MS Mincho"/>
      <w:lang w:eastAsia="en-US"/>
    </w:rPr>
  </w:style>
  <w:style w:type="paragraph" w:customStyle="1" w:styleId="ZC">
    <w:name w:val="ZC"/>
    <w:uiPriority w:val="99"/>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uiPriority w:val="99"/>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uiPriority w:val="99"/>
    <w:rsid w:val="00A960F8"/>
    <w:pPr>
      <w:pBdr>
        <w:top w:val="none" w:sz="0" w:space="0" w:color="auto"/>
      </w:pBdr>
    </w:pPr>
    <w:rPr>
      <w:b/>
      <w:color w:val="0000FF"/>
      <w:lang w:eastAsia="en-GB"/>
    </w:rPr>
  </w:style>
  <w:style w:type="paragraph" w:customStyle="1" w:styleId="font5">
    <w:name w:val="font5"/>
    <w:basedOn w:val="Normal"/>
    <w:uiPriority w:val="99"/>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rsid w:val="00A960F8"/>
    <w:rPr>
      <w:rFonts w:eastAsia="Batang"/>
      <w:lang w:eastAsia="en-US"/>
    </w:rPr>
  </w:style>
  <w:style w:type="paragraph" w:customStyle="1" w:styleId="a">
    <w:name w:val="変更箇所"/>
    <w:hidden/>
    <w:uiPriority w:val="99"/>
    <w:semiHidden/>
    <w:rsid w:val="00A960F8"/>
    <w:rPr>
      <w:rFonts w:eastAsia="MS Mincho"/>
      <w:lang w:eastAsia="en-US"/>
    </w:rPr>
  </w:style>
  <w:style w:type="paragraph" w:customStyle="1" w:styleId="ZchnZchn">
    <w:name w:val="Zchn Zchn"/>
    <w:uiPriority w:val="99"/>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uiPriority w:val="99"/>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uiPriority w:val="99"/>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uiPriority w:val="99"/>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uiPriority w:val="99"/>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uiPriority w:val="99"/>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uiPriority w:val="99"/>
    <w:semiHidden/>
    <w:rsid w:val="00A960F8"/>
    <w:rPr>
      <w:rFonts w:eastAsia="Batang"/>
      <w:lang w:eastAsia="en-US"/>
    </w:rPr>
  </w:style>
  <w:style w:type="paragraph" w:customStyle="1" w:styleId="11">
    <w:name w:val="変更箇所1"/>
    <w:hidden/>
    <w:uiPriority w:val="99"/>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uiPriority w:val="99"/>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uiPriority w:val="99"/>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uiPriority w:val="99"/>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uiPriority w:val="99"/>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uiPriority w:val="99"/>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uiPriority w:val="99"/>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A960F8"/>
    <w:rPr>
      <w:rFonts w:eastAsia="MS Mincho"/>
      <w:lang w:eastAsia="en-US"/>
    </w:rPr>
  </w:style>
  <w:style w:type="paragraph" w:customStyle="1" w:styleId="PageXofY">
    <w:name w:val="Page X of Y"/>
    <w:uiPriority w:val="99"/>
    <w:rsid w:val="00A960F8"/>
    <w:rPr>
      <w:rFonts w:eastAsia="SimSun"/>
      <w:sz w:val="24"/>
      <w:szCs w:val="24"/>
      <w:lang w:eastAsia="ko-KR"/>
    </w:rPr>
  </w:style>
  <w:style w:type="paragraph" w:customStyle="1" w:styleId="Createdby">
    <w:name w:val="Created by"/>
    <w:uiPriority w:val="99"/>
    <w:rsid w:val="00A960F8"/>
    <w:rPr>
      <w:rFonts w:eastAsia="SimSun"/>
      <w:sz w:val="24"/>
      <w:szCs w:val="24"/>
      <w:lang w:eastAsia="ko-KR"/>
    </w:rPr>
  </w:style>
  <w:style w:type="paragraph" w:customStyle="1" w:styleId="Filenameandpath">
    <w:name w:val="Filename and path"/>
    <w:uiPriority w:val="99"/>
    <w:rsid w:val="00A960F8"/>
    <w:rPr>
      <w:rFonts w:eastAsia="SimSun"/>
      <w:sz w:val="24"/>
      <w:szCs w:val="24"/>
      <w:lang w:eastAsia="ko-KR"/>
    </w:rPr>
  </w:style>
  <w:style w:type="paragraph" w:customStyle="1" w:styleId="ConfidentialPageDate">
    <w:name w:val="Confidential  Page #  Date"/>
    <w:uiPriority w:val="99"/>
    <w:rsid w:val="00A960F8"/>
    <w:rPr>
      <w:rFonts w:eastAsia="SimSun"/>
      <w:sz w:val="24"/>
      <w:szCs w:val="24"/>
      <w:lang w:eastAsia="ko-KR"/>
    </w:rPr>
  </w:style>
  <w:style w:type="paragraph" w:customStyle="1" w:styleId="Data">
    <w:name w:val="Data"/>
    <w:basedOn w:val="Normal"/>
    <w:uiPriority w:val="99"/>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uiPriority w:val="99"/>
    <w:semiHidden/>
    <w:rsid w:val="00A960F8"/>
    <w:rPr>
      <w:rFonts w:eastAsia="Batang"/>
      <w:lang w:eastAsia="en-US"/>
    </w:rPr>
  </w:style>
  <w:style w:type="paragraph" w:customStyle="1" w:styleId="21">
    <w:name w:val="수정2"/>
    <w:hidden/>
    <w:uiPriority w:val="99"/>
    <w:semiHidden/>
    <w:rsid w:val="00A960F8"/>
    <w:rPr>
      <w:rFonts w:eastAsia="Batang"/>
      <w:lang w:eastAsia="en-US"/>
    </w:rPr>
  </w:style>
  <w:style w:type="paragraph" w:customStyle="1" w:styleId="91">
    <w:name w:val="目录 91"/>
    <w:basedOn w:val="TOC8"/>
    <w:uiPriority w:val="99"/>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uiPriority w:val="99"/>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uiPriority w:val="99"/>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uiPriority w:val="99"/>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uiPriority w:val="99"/>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uiPriority w:val="99"/>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A960F8"/>
    <w:pPr>
      <w:ind w:left="0" w:firstLine="0"/>
    </w:pPr>
    <w:rPr>
      <w:rFonts w:eastAsia="SimSun"/>
      <w:lang w:eastAsia="zh-CN"/>
    </w:rPr>
  </w:style>
  <w:style w:type="paragraph" w:customStyle="1" w:styleId="15">
    <w:name w:val="列出段落1"/>
    <w:basedOn w:val="Normal"/>
    <w:uiPriority w:val="99"/>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uiPriority w:val="99"/>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uiPriority w:val="99"/>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uiPriority w:val="99"/>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uiPriority w:val="99"/>
    <w:rsid w:val="00A960F8"/>
    <w:pPr>
      <w:ind w:left="851" w:hanging="284"/>
    </w:pPr>
  </w:style>
  <w:style w:type="paragraph" w:customStyle="1" w:styleId="aa">
    <w:name w:val="箇条書き"/>
    <w:basedOn w:val="List"/>
    <w:uiPriority w:val="99"/>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uiPriority w:val="99"/>
    <w:rsid w:val="00A960F8"/>
    <w:pPr>
      <w:tabs>
        <w:tab w:val="clear" w:pos="644"/>
        <w:tab w:val="num" w:pos="1494"/>
      </w:tabs>
      <w:ind w:left="851" w:hanging="284"/>
    </w:pPr>
  </w:style>
  <w:style w:type="paragraph" w:customStyle="1" w:styleId="30">
    <w:name w:val="箇条書き 3"/>
    <w:basedOn w:val="23"/>
    <w:uiPriority w:val="99"/>
    <w:rsid w:val="00A960F8"/>
    <w:pPr>
      <w:ind w:left="1135"/>
    </w:pPr>
  </w:style>
  <w:style w:type="paragraph" w:customStyle="1" w:styleId="24">
    <w:name w:val="一覧 2"/>
    <w:basedOn w:val="List"/>
    <w:uiPriority w:val="99"/>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uiPriority w:val="99"/>
    <w:rsid w:val="00A960F8"/>
    <w:pPr>
      <w:ind w:left="1135"/>
    </w:pPr>
  </w:style>
  <w:style w:type="paragraph" w:customStyle="1" w:styleId="4">
    <w:name w:val="一覧 4"/>
    <w:basedOn w:val="31"/>
    <w:uiPriority w:val="99"/>
    <w:rsid w:val="00A960F8"/>
    <w:pPr>
      <w:ind w:left="1418"/>
    </w:pPr>
  </w:style>
  <w:style w:type="paragraph" w:customStyle="1" w:styleId="5">
    <w:name w:val="一覧 5"/>
    <w:basedOn w:val="4"/>
    <w:uiPriority w:val="99"/>
    <w:rsid w:val="00A960F8"/>
    <w:pPr>
      <w:ind w:left="1702"/>
    </w:pPr>
  </w:style>
  <w:style w:type="paragraph" w:customStyle="1" w:styleId="40">
    <w:name w:val="箇条書き 4"/>
    <w:basedOn w:val="30"/>
    <w:uiPriority w:val="99"/>
    <w:rsid w:val="00A960F8"/>
    <w:pPr>
      <w:ind w:left="1418"/>
    </w:pPr>
  </w:style>
  <w:style w:type="paragraph" w:customStyle="1" w:styleId="50">
    <w:name w:val="箇条書き 5"/>
    <w:basedOn w:val="40"/>
    <w:uiPriority w:val="99"/>
    <w:rsid w:val="00A960F8"/>
    <w:pPr>
      <w:ind w:left="1702"/>
    </w:pPr>
  </w:style>
  <w:style w:type="paragraph" w:customStyle="1" w:styleId="ab">
    <w:name w:val="コメント文字列"/>
    <w:basedOn w:val="Normal"/>
    <w:uiPriority w:val="99"/>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rsid w:val="00A960F8"/>
    <w:rPr>
      <w:b/>
      <w:bCs/>
    </w:rPr>
  </w:style>
  <w:style w:type="paragraph" w:customStyle="1" w:styleId="ae">
    <w:name w:val="見出しマップ"/>
    <w:basedOn w:val="Normal"/>
    <w:uiPriority w:val="99"/>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uiPriority w:val="99"/>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A960F8"/>
    <w:pPr>
      <w:tabs>
        <w:tab w:val="clear" w:pos="644"/>
        <w:tab w:val="num" w:pos="1494"/>
      </w:tabs>
      <w:ind w:left="851"/>
    </w:pPr>
  </w:style>
  <w:style w:type="paragraph" w:customStyle="1" w:styleId="ListBullet31">
    <w:name w:val="List Bullet 31"/>
    <w:basedOn w:val="ListBullet21"/>
    <w:uiPriority w:val="99"/>
    <w:rsid w:val="00A960F8"/>
    <w:pPr>
      <w:ind w:left="1135"/>
    </w:pPr>
  </w:style>
  <w:style w:type="paragraph" w:customStyle="1" w:styleId="ListBullet41">
    <w:name w:val="List Bullet 41"/>
    <w:basedOn w:val="ListBullet31"/>
    <w:uiPriority w:val="99"/>
    <w:rsid w:val="00A960F8"/>
    <w:pPr>
      <w:ind w:left="1418"/>
    </w:pPr>
  </w:style>
  <w:style w:type="paragraph" w:customStyle="1" w:styleId="ListBullet51">
    <w:name w:val="List Bullet 51"/>
    <w:basedOn w:val="ListBullet41"/>
    <w:uiPriority w:val="99"/>
    <w:rsid w:val="00A960F8"/>
    <w:pPr>
      <w:ind w:left="1702"/>
    </w:pPr>
  </w:style>
  <w:style w:type="paragraph" w:customStyle="1" w:styleId="DocumentMap1">
    <w:name w:val="Document Map1"/>
    <w:basedOn w:val="Normal"/>
    <w:uiPriority w:val="99"/>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A960F8"/>
    <w:pPr>
      <w:ind w:left="1418" w:hanging="284"/>
    </w:pPr>
  </w:style>
  <w:style w:type="paragraph" w:customStyle="1" w:styleId="ListNumber1">
    <w:name w:val="List Number1"/>
    <w:basedOn w:val="List"/>
    <w:uiPriority w:val="99"/>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uiPriority w:val="99"/>
    <w:rsid w:val="00A960F8"/>
    <w:pPr>
      <w:ind w:left="851" w:hanging="284"/>
    </w:pPr>
  </w:style>
  <w:style w:type="paragraph" w:customStyle="1" w:styleId="List21">
    <w:name w:val="List 21"/>
    <w:basedOn w:val="List"/>
    <w:uiPriority w:val="99"/>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uiPriority w:val="99"/>
    <w:rsid w:val="00A960F8"/>
    <w:pPr>
      <w:ind w:left="1702"/>
    </w:pPr>
  </w:style>
  <w:style w:type="paragraph" w:customStyle="1" w:styleId="NormalIndent1">
    <w:name w:val="Normal Indent1"/>
    <w:basedOn w:val="Normal"/>
    <w:uiPriority w:val="99"/>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uiPriority w:val="99"/>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uiPriority w:val="99"/>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uiPriority w:val="99"/>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uiPriority w:val="99"/>
    <w:rsid w:val="00A960F8"/>
    <w:pPr>
      <w:overflowPunct w:val="0"/>
      <w:autoSpaceDE w:val="0"/>
      <w:autoSpaceDN w:val="0"/>
      <w:adjustRightInd w:val="0"/>
      <w:textAlignment w:val="baseline"/>
    </w:pPr>
    <w:rPr>
      <w:lang w:eastAsia="en-GB"/>
    </w:rPr>
  </w:style>
  <w:style w:type="paragraph" w:customStyle="1" w:styleId="TH0">
    <w:name w:val="样式 TH"/>
    <w:basedOn w:val="TH"/>
    <w:uiPriority w:val="99"/>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uiPriority w:val="99"/>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uiPriority w:val="99"/>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uiPriority w:val="99"/>
    <w:rsid w:val="00A960F8"/>
    <w:pPr>
      <w:ind w:left="851" w:hanging="284"/>
    </w:pPr>
  </w:style>
  <w:style w:type="paragraph" w:customStyle="1" w:styleId="1c">
    <w:name w:val="箇条書き1"/>
    <w:basedOn w:val="List"/>
    <w:uiPriority w:val="99"/>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uiPriority w:val="99"/>
    <w:rsid w:val="00A960F8"/>
    <w:pPr>
      <w:tabs>
        <w:tab w:val="clear" w:pos="644"/>
        <w:tab w:val="num" w:pos="1494"/>
      </w:tabs>
      <w:ind w:left="851" w:hanging="284"/>
    </w:pPr>
  </w:style>
  <w:style w:type="paragraph" w:customStyle="1" w:styleId="310">
    <w:name w:val="箇条書き 31"/>
    <w:basedOn w:val="211"/>
    <w:uiPriority w:val="99"/>
    <w:rsid w:val="00A960F8"/>
    <w:pPr>
      <w:ind w:left="1135"/>
    </w:pPr>
  </w:style>
  <w:style w:type="paragraph" w:customStyle="1" w:styleId="212">
    <w:name w:val="一覧 21"/>
    <w:basedOn w:val="List"/>
    <w:uiPriority w:val="99"/>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uiPriority w:val="99"/>
    <w:rsid w:val="00A960F8"/>
    <w:pPr>
      <w:ind w:left="1135"/>
    </w:pPr>
  </w:style>
  <w:style w:type="paragraph" w:customStyle="1" w:styleId="41">
    <w:name w:val="一覧 41"/>
    <w:basedOn w:val="311"/>
    <w:uiPriority w:val="99"/>
    <w:rsid w:val="00A960F8"/>
    <w:pPr>
      <w:ind w:left="1418"/>
    </w:pPr>
  </w:style>
  <w:style w:type="paragraph" w:customStyle="1" w:styleId="51">
    <w:name w:val="一覧 51"/>
    <w:basedOn w:val="41"/>
    <w:uiPriority w:val="99"/>
    <w:rsid w:val="00A960F8"/>
    <w:pPr>
      <w:ind w:left="1702"/>
    </w:pPr>
  </w:style>
  <w:style w:type="paragraph" w:customStyle="1" w:styleId="410">
    <w:name w:val="箇条書き 41"/>
    <w:basedOn w:val="310"/>
    <w:uiPriority w:val="99"/>
    <w:rsid w:val="00A960F8"/>
    <w:pPr>
      <w:ind w:left="1418"/>
    </w:pPr>
  </w:style>
  <w:style w:type="paragraph" w:customStyle="1" w:styleId="510">
    <w:name w:val="箇条書き 51"/>
    <w:basedOn w:val="410"/>
    <w:uiPriority w:val="99"/>
    <w:rsid w:val="00A960F8"/>
    <w:pPr>
      <w:ind w:left="1702"/>
    </w:pPr>
  </w:style>
  <w:style w:type="paragraph" w:customStyle="1" w:styleId="1d">
    <w:name w:val="コメント文字列1"/>
    <w:basedOn w:val="Normal"/>
    <w:uiPriority w:val="99"/>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rsid w:val="00A960F8"/>
    <w:rPr>
      <w:b/>
      <w:bCs/>
    </w:rPr>
  </w:style>
  <w:style w:type="paragraph" w:customStyle="1" w:styleId="1f0">
    <w:name w:val="見出しマップ1"/>
    <w:basedOn w:val="Normal"/>
    <w:uiPriority w:val="99"/>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uiPriority w:val="99"/>
    <w:rsid w:val="00A960F8"/>
    <w:rPr>
      <w:rFonts w:eastAsia="SimSun"/>
      <w:sz w:val="24"/>
      <w:szCs w:val="24"/>
      <w:lang w:eastAsia="ko-KR"/>
    </w:rPr>
  </w:style>
  <w:style w:type="paragraph" w:customStyle="1" w:styleId="Lastsavedby">
    <w:name w:val="Last saved by"/>
    <w:uiPriority w:val="99"/>
    <w:rsid w:val="00A960F8"/>
    <w:rPr>
      <w:rFonts w:eastAsia="SimSun"/>
      <w:sz w:val="24"/>
      <w:szCs w:val="24"/>
      <w:lang w:eastAsia="ko-KR"/>
    </w:rPr>
  </w:style>
  <w:style w:type="paragraph" w:customStyle="1" w:styleId="Filename">
    <w:name w:val="Filename"/>
    <w:uiPriority w:val="99"/>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uiPriority w:val="99"/>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uiPriority w:val="99"/>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uiPriority w:val="99"/>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A960F8"/>
    <w:rPr>
      <w:rFonts w:eastAsia="SimSun"/>
      <w:lang w:eastAsia="en-US"/>
    </w:rPr>
  </w:style>
  <w:style w:type="paragraph" w:customStyle="1" w:styleId="43">
    <w:name w:val="列出段落4"/>
    <w:basedOn w:val="Normal"/>
    <w:uiPriority w:val="99"/>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uiPriority w:val="99"/>
    <w:semiHidden/>
    <w:rsid w:val="00A960F8"/>
    <w:rPr>
      <w:rFonts w:eastAsia="Batang"/>
      <w:lang w:eastAsia="en-US"/>
    </w:rPr>
  </w:style>
  <w:style w:type="paragraph" w:customStyle="1" w:styleId="52">
    <w:name w:val="列出段落5"/>
    <w:basedOn w:val="Normal"/>
    <w:uiPriority w:val="99"/>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uiPriority w:val="99"/>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uiPriority w:val="99"/>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uiPriority w:val="99"/>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uiPriority w:val="99"/>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A960F8"/>
    <w:pPr>
      <w:spacing w:after="120"/>
      <w:ind w:left="0" w:firstLine="0"/>
    </w:pPr>
    <w:rPr>
      <w:rFonts w:eastAsia="SimSun"/>
      <w:b/>
      <w:lang w:eastAsia="en-GB"/>
    </w:rPr>
  </w:style>
  <w:style w:type="paragraph" w:customStyle="1" w:styleId="ReferenceLine">
    <w:name w:val="Reference Line"/>
    <w:basedOn w:val="BodyText"/>
    <w:uiPriority w:val="99"/>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uiPriority w:val="99"/>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A960F8"/>
    <w:pPr>
      <w:spacing w:before="120" w:after="220"/>
    </w:pPr>
    <w:rPr>
      <w:rFonts w:ascii="Arial" w:eastAsia="MS Mincho" w:hAnsi="Arial"/>
      <w:noProof/>
      <w:lang w:val="en-US" w:eastAsia="en-US"/>
    </w:rPr>
  </w:style>
  <w:style w:type="paragraph" w:customStyle="1" w:styleId="nroaml">
    <w:name w:val="nroaml"/>
    <w:basedOn w:val="H6"/>
    <w:uiPriority w:val="99"/>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uiPriority w:val="99"/>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uiPriority w:val="99"/>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uiPriority w:val="99"/>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uiPriority w:val="99"/>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uiPriority w:val="99"/>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uiPriority w:val="99"/>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uiPriority w:val="99"/>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uiPriority w:val="99"/>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uiPriority w:val="99"/>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uiPriority w:val="99"/>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uiPriority w:val="99"/>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uiPriority w:val="99"/>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uiPriority w:val="99"/>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uiPriority w:val="99"/>
    <w:rsid w:val="00A960F8"/>
    <w:rPr>
      <w:rFonts w:eastAsia="SimSun"/>
      <w:sz w:val="24"/>
      <w:szCs w:val="24"/>
      <w:lang w:eastAsia="ko-KR"/>
    </w:rPr>
  </w:style>
  <w:style w:type="paragraph" w:customStyle="1" w:styleId="Createdon">
    <w:name w:val="Created on"/>
    <w:uiPriority w:val="99"/>
    <w:rsid w:val="00A960F8"/>
    <w:rPr>
      <w:rFonts w:eastAsia="SimSun"/>
      <w:sz w:val="24"/>
      <w:szCs w:val="24"/>
      <w:lang w:eastAsia="ko-KR"/>
    </w:rPr>
  </w:style>
  <w:style w:type="paragraph" w:customStyle="1" w:styleId="AuthorPageDate">
    <w:name w:val="Author  Page #  Date"/>
    <w:uiPriority w:val="99"/>
    <w:rsid w:val="00A960F8"/>
    <w:rPr>
      <w:rFonts w:eastAsia="SimSun"/>
      <w:sz w:val="24"/>
      <w:szCs w:val="24"/>
      <w:lang w:eastAsia="ko-KR"/>
    </w:rPr>
  </w:style>
  <w:style w:type="paragraph" w:customStyle="1" w:styleId="Arial0">
    <w:name w:val="Arial"/>
    <w:basedOn w:val="Normal"/>
    <w:uiPriority w:val="99"/>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uiPriority w:val="99"/>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uiPriority w:val="99"/>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uiPriority w:val="99"/>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uiPriority w:val="99"/>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uiPriority w:val="99"/>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uiPriority w:val="99"/>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uiPriority w:val="99"/>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uiPriority w:val="99"/>
    <w:rsid w:val="00A960F8"/>
    <w:rPr>
      <w:rFonts w:eastAsia="SimSun"/>
      <w:sz w:val="24"/>
      <w:szCs w:val="24"/>
      <w:lang w:eastAsia="ko-KR"/>
    </w:rPr>
  </w:style>
  <w:style w:type="paragraph" w:customStyle="1" w:styleId="ATC">
    <w:name w:val="ATC"/>
    <w:basedOn w:val="Normal"/>
    <w:uiPriority w:val="99"/>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uiPriority w:val="99"/>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uiPriority w:val="99"/>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1643</TotalTime>
  <Pages>2</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177</cp:revision>
  <cp:lastPrinted>2019-02-25T14:05:00Z</cp:lastPrinted>
  <dcterms:created xsi:type="dcterms:W3CDTF">2024-10-17T14:47:00Z</dcterms:created>
  <dcterms:modified xsi:type="dcterms:W3CDTF">2025-05-09T09:37:00Z</dcterms:modified>
</cp:coreProperties>
</file>