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95CE5">
        <w:fldChar w:fldCharType="begin"/>
      </w:r>
      <w:r w:rsidR="00395CE5">
        <w:instrText xml:space="preserve"> DOCPROPERTY  TSG/WGRef  \* MERGEFORMAT </w:instrText>
      </w:r>
      <w:r w:rsidR="00395CE5">
        <w:fldChar w:fldCharType="separate"/>
      </w:r>
      <w:r w:rsidR="003609EF">
        <w:rPr>
          <w:b/>
          <w:noProof/>
          <w:sz w:val="24"/>
        </w:rPr>
        <w:t>RAN5</w:t>
      </w:r>
      <w:r w:rsidR="00395CE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95CE5">
        <w:fldChar w:fldCharType="begin"/>
      </w:r>
      <w:r w:rsidR="00395CE5">
        <w:instrText xml:space="preserve"> DOCPROPERTY  MtgSeq  \* MERGEFORMAT </w:instrText>
      </w:r>
      <w:r w:rsidR="00395CE5">
        <w:fldChar w:fldCharType="separate"/>
      </w:r>
      <w:r w:rsidR="00EB09B7" w:rsidRPr="00EB09B7">
        <w:rPr>
          <w:b/>
          <w:noProof/>
          <w:sz w:val="24"/>
        </w:rPr>
        <w:t>107</w:t>
      </w:r>
      <w:r w:rsidR="00395CE5">
        <w:rPr>
          <w:b/>
          <w:noProof/>
          <w:sz w:val="24"/>
        </w:rPr>
        <w:fldChar w:fldCharType="end"/>
      </w:r>
      <w:r w:rsidR="00395CE5">
        <w:fldChar w:fldCharType="begin"/>
      </w:r>
      <w:r w:rsidR="00395CE5">
        <w:instrText xml:space="preserve"> DOCPROPERTY  MtgTitle  \* MERGEFORMAT </w:instrText>
      </w:r>
      <w:r w:rsidR="00395CE5">
        <w:fldChar w:fldCharType="separate"/>
      </w:r>
      <w:r w:rsidR="00395CE5">
        <w:fldChar w:fldCharType="end"/>
      </w:r>
      <w:r>
        <w:rPr>
          <w:b/>
          <w:i/>
          <w:noProof/>
          <w:sz w:val="28"/>
        </w:rPr>
        <w:tab/>
      </w:r>
      <w:r w:rsidR="00395CE5">
        <w:fldChar w:fldCharType="begin"/>
      </w:r>
      <w:r w:rsidR="00395CE5">
        <w:instrText xml:space="preserve"> DOCPROPERTY  Tdoc#  \* MERGEFORMAT </w:instrText>
      </w:r>
      <w:r w:rsidR="00395CE5">
        <w:fldChar w:fldCharType="separate"/>
      </w:r>
      <w:r w:rsidR="00E13F3D" w:rsidRPr="00E13F3D">
        <w:rPr>
          <w:b/>
          <w:i/>
          <w:noProof/>
          <w:sz w:val="28"/>
        </w:rPr>
        <w:t>R5-251918</w:t>
      </w:r>
      <w:r w:rsidR="00395CE5">
        <w:rPr>
          <w:b/>
          <w:i/>
          <w:noProof/>
          <w:sz w:val="28"/>
        </w:rPr>
        <w:fldChar w:fldCharType="end"/>
      </w:r>
    </w:p>
    <w:p w14:paraId="7CB45193" w14:textId="77777777" w:rsidR="001E41F3" w:rsidRDefault="00395CE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Malta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Malta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May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May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95CE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95CE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3269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95CE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95C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95CE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reference sensitivity TP analysis for new PC2 3CC NRCA combos within FR1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95CE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KDDI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98F58B" w:rsidR="001E41F3" w:rsidRDefault="009A05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R5</w:t>
            </w:r>
            <w:r w:rsidR="00395CE5">
              <w:fldChar w:fldCharType="begin"/>
            </w:r>
            <w:r w:rsidR="00395CE5">
              <w:instrText xml:space="preserve"> DOCPROPERTY  SourceIfTsg  \* MERGEFORMAT </w:instrText>
            </w:r>
            <w:r w:rsidR="00395CE5">
              <w:fldChar w:fldCharType="separate"/>
            </w:r>
            <w:r w:rsidR="00395CE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95CE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HPUE_NR_CADC_NR_LTE_DC_R18-UEConTest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498D1C" w:rsidR="001E41F3" w:rsidRDefault="00395CE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2025-0</w:t>
            </w:r>
            <w:r w:rsidR="009A05FF">
              <w:rPr>
                <w:noProof/>
              </w:rPr>
              <w:t>5</w:t>
            </w:r>
            <w:r w:rsidR="00D24991">
              <w:rPr>
                <w:noProof/>
              </w:rPr>
              <w:t>-</w:t>
            </w:r>
            <w:r w:rsidR="009A05FF">
              <w:rPr>
                <w:noProof/>
              </w:rPr>
              <w:t>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95C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95CE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5B33AEE" w:rsidR="001E41F3" w:rsidRDefault="009A05FF" w:rsidP="009A05F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Test points of reference sensitivity for the NRCA and EN-DC combinations need to be introduced.</w:t>
            </w:r>
            <w:r>
              <w:rPr>
                <w:noProof/>
              </w:rPr>
              <w:br/>
              <w:t>CA_n3A-n</w:t>
            </w:r>
            <w:r>
              <w:rPr>
                <w:noProof/>
              </w:rPr>
              <w:t>28</w:t>
            </w:r>
            <w:r>
              <w:rPr>
                <w:noProof/>
              </w:rPr>
              <w:t>A</w:t>
            </w:r>
            <w:r>
              <w:rPr>
                <w:noProof/>
              </w:rPr>
              <w:t>-n41A</w:t>
            </w:r>
            <w:r>
              <w:rPr>
                <w:noProof/>
              </w:rPr>
              <w:t xml:space="preserve"> PC</w:t>
            </w:r>
            <w:r>
              <w:rPr>
                <w:noProof/>
              </w:rPr>
              <w:t>2</w:t>
            </w:r>
            <w:r>
              <w:rPr>
                <w:noProof/>
              </w:rPr>
              <w:t>, CA_</w:t>
            </w:r>
            <w:r>
              <w:rPr>
                <w:noProof/>
              </w:rPr>
              <w:t>n3A-</w:t>
            </w:r>
            <w:r>
              <w:rPr>
                <w:noProof/>
              </w:rPr>
              <w:t>n</w:t>
            </w:r>
            <w:r>
              <w:rPr>
                <w:noProof/>
              </w:rPr>
              <w:t>41</w:t>
            </w:r>
            <w:r>
              <w:rPr>
                <w:noProof/>
              </w:rPr>
              <w:t>A-n77A PC</w:t>
            </w:r>
            <w:r>
              <w:rPr>
                <w:noProof/>
              </w:rPr>
              <w:t>2, CA_n28A-n41A-n77A PC2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0F8BB1" w14:textId="3F50A60A" w:rsidR="009A05FF" w:rsidRDefault="009A05FF" w:rsidP="009A05F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 xml:space="preserve">Adding the TP analysis of reference sensitivity for </w:t>
            </w:r>
            <w:r>
              <w:rPr>
                <w:noProof/>
              </w:rPr>
              <w:t>these NRCA combinations into Table 4.1.3.1-</w:t>
            </w:r>
            <w:r w:rsidR="008D779E">
              <w:rPr>
                <w:noProof/>
              </w:rPr>
              <w:t>3</w:t>
            </w:r>
            <w:bookmarkStart w:id="1" w:name="_GoBack"/>
            <w:bookmarkEnd w:id="1"/>
            <w:r>
              <w:rPr>
                <w:noProof/>
              </w:rPr>
              <w:t>.</w:t>
            </w:r>
          </w:p>
          <w:p w14:paraId="31C656EC" w14:textId="595682B7" w:rsidR="001E41F3" w:rsidRDefault="009A05FF" w:rsidP="009A05FF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hint="eastAsia"/>
                <w:noProof/>
                <w:lang w:eastAsia="ja-JP"/>
              </w:rPr>
            </w:pPr>
            <w:r>
              <w:rPr>
                <w:noProof/>
              </w:rPr>
              <w:t>Test points for these NRCA combinations are clarified in RAN4, no further test point analysis is needed in RAN5.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CB24F8" w:rsidR="001E41F3" w:rsidRDefault="009A05FF" w:rsidP="00395CE5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hint="eastAsia"/>
                <w:noProof/>
                <w:lang w:eastAsia="ja-JP"/>
              </w:rPr>
            </w:pPr>
            <w:r>
              <w:rPr>
                <w:noProof/>
                <w:lang w:eastAsia="zh-CN"/>
              </w:rPr>
              <w:t xml:space="preserve">Test point analysis of reference sensitivity for </w:t>
            </w:r>
            <w:r>
              <w:rPr>
                <w:noProof/>
              </w:rPr>
              <w:t>these NRCA  combinations</w:t>
            </w:r>
            <w:r>
              <w:rPr>
                <w:noProof/>
                <w:lang w:eastAsia="zh-CN"/>
              </w:rPr>
              <w:t xml:space="preserve"> will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51ADFF" w:rsidR="001E41F3" w:rsidRDefault="009A05FF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4</w:t>
            </w:r>
            <w:r>
              <w:rPr>
                <w:noProof/>
                <w:lang w:eastAsia="ja-JP"/>
              </w:rPr>
              <w:t>.1.3.1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B754C0" w:rsidR="001E41F3" w:rsidRDefault="009A05FF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D3AFA9A" w:rsidR="001E41F3" w:rsidRDefault="009A05FF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A34699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9A05FF">
              <w:rPr>
                <w:noProof/>
              </w:rPr>
              <w:t>38</w:t>
            </w:r>
            <w:r>
              <w:rPr>
                <w:noProof/>
              </w:rPr>
              <w:t>.</w:t>
            </w:r>
            <w:r w:rsidR="009A05FF">
              <w:rPr>
                <w:noProof/>
              </w:rPr>
              <w:t>521-1</w:t>
            </w:r>
            <w:r>
              <w:rPr>
                <w:noProof/>
              </w:rPr>
              <w:t xml:space="preserve"> CR </w:t>
            </w:r>
            <w:r w:rsidR="009A05FF">
              <w:rPr>
                <w:noProof/>
              </w:rPr>
              <w:t>3268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AACD044" w:rsidR="001E41F3" w:rsidRDefault="009A05FF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725675" w14:textId="77777777" w:rsidR="009A05FF" w:rsidRDefault="009A05FF" w:rsidP="009A05FF">
      <w:pPr>
        <w:pStyle w:val="EditorsNote"/>
        <w:jc w:val="center"/>
        <w:rPr>
          <w:b/>
          <w:bCs/>
          <w:sz w:val="24"/>
          <w:szCs w:val="24"/>
        </w:rPr>
      </w:pPr>
      <w:bookmarkStart w:id="2" w:name="_Hlk173515894"/>
      <w:r>
        <w:rPr>
          <w:b/>
          <w:bCs/>
          <w:sz w:val="24"/>
          <w:szCs w:val="24"/>
          <w:highlight w:val="yellow"/>
        </w:rPr>
        <w:lastRenderedPageBreak/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 xml:space="preserve">Start of changes </w:t>
      </w:r>
      <w:r>
        <w:rPr>
          <w:b/>
          <w:bCs/>
          <w:sz w:val="24"/>
          <w:szCs w:val="24"/>
          <w:highlight w:val="yellow"/>
        </w:rPr>
        <w:t>--------</w:t>
      </w:r>
    </w:p>
    <w:bookmarkEnd w:id="2"/>
    <w:p w14:paraId="6A2251B9" w14:textId="77777777" w:rsidR="00E95928" w:rsidRPr="006A77F7" w:rsidRDefault="00E95928" w:rsidP="00E95928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r w:rsidRPr="006A77F7">
        <w:rPr>
          <w:rFonts w:ascii="Arial" w:eastAsia="Malgun Gothic" w:hAnsi="Arial"/>
          <w:sz w:val="24"/>
        </w:rPr>
        <w:t>4.1.3.1</w:t>
      </w:r>
      <w:r w:rsidRPr="006A77F7">
        <w:rPr>
          <w:rFonts w:ascii="Arial" w:eastAsia="Malgun Gothic" w:hAnsi="Arial"/>
          <w:sz w:val="24"/>
        </w:rPr>
        <w:tab/>
        <w:t>Reference Sensitivity test cases for FR1 NR CA</w:t>
      </w:r>
    </w:p>
    <w:p w14:paraId="41A60D62" w14:textId="77777777" w:rsidR="00E95928" w:rsidRPr="006A77F7" w:rsidRDefault="00E95928" w:rsidP="00E95928">
      <w:pPr>
        <w:pStyle w:val="EditorsNote"/>
      </w:pPr>
      <w:r w:rsidRPr="006A77F7">
        <w:t>Editor's note:</w:t>
      </w:r>
      <w:r w:rsidRPr="006A77F7">
        <w:tab/>
      </w:r>
    </w:p>
    <w:p w14:paraId="1A5C4704" w14:textId="77777777" w:rsidR="00E95928" w:rsidRPr="006A77F7" w:rsidRDefault="00E95928" w:rsidP="00E95928">
      <w:pPr>
        <w:pStyle w:val="EditorsNote"/>
      </w:pPr>
      <w:r w:rsidRPr="006A77F7">
        <w:t>-</w:t>
      </w:r>
      <w:r w:rsidRPr="006A77F7">
        <w:tab/>
        <w:t xml:space="preserve">Not all CA configurations completed in TS 38.521-1 </w:t>
      </w:r>
      <w:proofErr w:type="spellStart"/>
      <w:r w:rsidRPr="006A77F7">
        <w:t>refsens</w:t>
      </w:r>
      <w:proofErr w:type="spellEnd"/>
      <w:r w:rsidRPr="006A77F7">
        <w:t xml:space="preserve"> test cases are listed in Table 4.1.3.1-1 </w:t>
      </w:r>
      <w:r w:rsidRPr="006A77F7">
        <w:rPr>
          <w:rStyle w:val="jlqj4b"/>
        </w:rPr>
        <w:t xml:space="preserve">through </w:t>
      </w:r>
      <w:r w:rsidRPr="006A77F7">
        <w:t>Table 4.1.3.1</w:t>
      </w:r>
      <w:r w:rsidRPr="006A77F7">
        <w:noBreakHyphen/>
        <w:t>5.</w:t>
      </w:r>
    </w:p>
    <w:p w14:paraId="611D12D5" w14:textId="77777777" w:rsidR="00E95928" w:rsidRPr="006A77F7" w:rsidRDefault="00E95928" w:rsidP="00E95928">
      <w:r w:rsidRPr="006A77F7">
        <w:t>This clause contains information on test point analysis, test frequency selection and status for FR1 NR CA test cases in TS 38.521-1 [2] clause 7. The analyses are performed per CA configuration in Table 4.1.3.1-1 through Table 4.1.3.1 4. The principles for selection of reference sensitivity test points for NR CA is given in Annex B including a test point analysis check list in B.9.</w:t>
      </w:r>
    </w:p>
    <w:p w14:paraId="33685FEE" w14:textId="77777777" w:rsidR="00E95928" w:rsidRPr="006A77F7" w:rsidRDefault="00E95928" w:rsidP="00E95928">
      <w:pPr>
        <w:pStyle w:val="TH"/>
      </w:pPr>
      <w:r w:rsidRPr="006A77F7">
        <w:t>Table 4.1.3.1-1: Reference Sensitivity test cases per CA configuration (single band)</w:t>
      </w: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74"/>
        <w:gridCol w:w="3059"/>
        <w:gridCol w:w="2413"/>
        <w:gridCol w:w="1525"/>
      </w:tblGrid>
      <w:tr w:rsidR="00E95928" w:rsidRPr="006A77F7" w14:paraId="304193DB" w14:textId="77777777" w:rsidTr="00BE6987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634EC2D" w14:textId="77777777" w:rsidR="00E95928" w:rsidRPr="006A77F7" w:rsidRDefault="00E95928" w:rsidP="00BE6987">
            <w:pPr>
              <w:pStyle w:val="TAH"/>
            </w:pPr>
            <w:r w:rsidRPr="006A77F7">
              <w:t>CA config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7555575" w14:textId="77777777" w:rsidR="00E95928" w:rsidRPr="006A77F7" w:rsidRDefault="00E95928" w:rsidP="00BE6987">
            <w:pPr>
              <w:pStyle w:val="TAH"/>
            </w:pPr>
            <w:r w:rsidRPr="006A77F7">
              <w:t xml:space="preserve">Single band </w:t>
            </w:r>
            <w:proofErr w:type="spellStart"/>
            <w:r w:rsidRPr="006A77F7">
              <w:t>refsens</w:t>
            </w:r>
            <w:proofErr w:type="spellEnd"/>
            <w:r w:rsidRPr="006A77F7">
              <w:t xml:space="preserve"> exception, victim band (Note 2)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FBC64EA" w14:textId="77777777" w:rsidR="00E95928" w:rsidRPr="006A77F7" w:rsidRDefault="00E95928" w:rsidP="00BE6987">
            <w:pPr>
              <w:pStyle w:val="TAH"/>
            </w:pPr>
            <w:r w:rsidRPr="006A77F7">
              <w:t>Requirement coverage (Note 2)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9781EC8" w14:textId="77777777" w:rsidR="00E95928" w:rsidRPr="006A77F7" w:rsidRDefault="00E95928" w:rsidP="00BE6987">
            <w:pPr>
              <w:pStyle w:val="TAH"/>
            </w:pPr>
            <w:r w:rsidRPr="006A77F7">
              <w:t>Test point analysis updated</w:t>
            </w:r>
          </w:p>
        </w:tc>
      </w:tr>
      <w:tr w:rsidR="00E95928" w:rsidRPr="006A77F7" w14:paraId="27AD3955" w14:textId="77777777" w:rsidTr="00BE6987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ED2110C" w14:textId="77777777" w:rsidR="00E95928" w:rsidRPr="006A77F7" w:rsidRDefault="00E95928" w:rsidP="00BE6987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BE4E70E" w14:textId="77777777" w:rsidR="00E95928" w:rsidRPr="006A77F7" w:rsidRDefault="00E95928" w:rsidP="00BE6987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780DAED" w14:textId="77777777" w:rsidR="00E95928" w:rsidRPr="006A77F7" w:rsidRDefault="00E95928" w:rsidP="00BE6987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55BA3F2" w14:textId="77777777" w:rsidR="00E95928" w:rsidRPr="006A77F7" w:rsidRDefault="00E95928" w:rsidP="00BE6987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E95928" w:rsidRPr="006A77F7" w14:paraId="7D0B7FEB" w14:textId="77777777" w:rsidTr="00BE6987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B7D311E" w14:textId="77777777" w:rsidR="00E95928" w:rsidRPr="006A77F7" w:rsidRDefault="00E95928" w:rsidP="00BE698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CA_n5B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CD2316D" w14:textId="77777777" w:rsidR="00E95928" w:rsidRPr="006A77F7" w:rsidRDefault="00E95928" w:rsidP="00BE6987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6BF0128" w14:textId="77777777" w:rsidR="00E95928" w:rsidRPr="006A77F7" w:rsidRDefault="00E95928" w:rsidP="00BE6987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89C3E36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RAN5#104</w:t>
            </w:r>
          </w:p>
        </w:tc>
      </w:tr>
      <w:tr w:rsidR="00E95928" w:rsidRPr="006A77F7" w14:paraId="6BA950F3" w14:textId="77777777" w:rsidTr="00BE6987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D376690" w14:textId="77777777" w:rsidR="00E95928" w:rsidRPr="006A77F7" w:rsidRDefault="00E95928" w:rsidP="00BE6987">
            <w:pPr>
              <w:pStyle w:val="TAC"/>
            </w:pPr>
            <w:r w:rsidRPr="006A77F7">
              <w:rPr>
                <w:rFonts w:eastAsia="SimSun"/>
              </w:rPr>
              <w:t>CA_n41C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1667676" w14:textId="77777777" w:rsidR="00E95928" w:rsidRPr="006A77F7" w:rsidRDefault="00E95928" w:rsidP="00BE6987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2DB3FAC" w14:textId="77777777" w:rsidR="00E95928" w:rsidRPr="006A77F7" w:rsidRDefault="00E95928" w:rsidP="00BE6987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02662CE" w14:textId="77777777" w:rsidR="00E95928" w:rsidRPr="006A77F7" w:rsidRDefault="00E95928" w:rsidP="00BE6987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RAN5#89-e</w:t>
            </w:r>
          </w:p>
        </w:tc>
      </w:tr>
      <w:tr w:rsidR="00E95928" w:rsidRPr="006A77F7" w14:paraId="0286D886" w14:textId="77777777" w:rsidTr="00BE6987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9936B7E" w14:textId="77777777" w:rsidR="00E95928" w:rsidRPr="006A77F7" w:rsidRDefault="00E95928" w:rsidP="00BE698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CA_n48(2A)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78FAC4D" w14:textId="77777777" w:rsidR="00E95928" w:rsidRPr="006A77F7" w:rsidRDefault="00E95928" w:rsidP="00BE6987">
            <w:pPr>
              <w:pStyle w:val="TAC"/>
            </w:pPr>
            <w:r w:rsidRPr="006A77F7">
              <w:t>-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DD1AC30" w14:textId="77777777" w:rsidR="00E95928" w:rsidRPr="006A77F7" w:rsidRDefault="00E95928" w:rsidP="00BE6987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FC77957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E95928" w:rsidRPr="006A77F7" w14:paraId="43B080A8" w14:textId="77777777" w:rsidTr="00BE6987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A2D3EF6" w14:textId="77777777" w:rsidR="00E95928" w:rsidRPr="006A77F7" w:rsidRDefault="00E95928" w:rsidP="00BE6987">
            <w:pPr>
              <w:pStyle w:val="TAC"/>
            </w:pPr>
            <w:r w:rsidRPr="006A77F7">
              <w:rPr>
                <w:rFonts w:eastAsia="SimSun"/>
              </w:rPr>
              <w:t>CA_n48B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4D51247" w14:textId="77777777" w:rsidR="00E95928" w:rsidRPr="006A77F7" w:rsidRDefault="00E95928" w:rsidP="00BE6987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D2AED05" w14:textId="77777777" w:rsidR="00E95928" w:rsidRPr="006A77F7" w:rsidRDefault="00E95928" w:rsidP="00BE6987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2D3D573" w14:textId="77777777" w:rsidR="00E95928" w:rsidRPr="006A77F7" w:rsidRDefault="00E95928" w:rsidP="00BE6987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E95928" w:rsidRPr="006A77F7" w14:paraId="4861AA1C" w14:textId="77777777" w:rsidTr="00BE6987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5448BD0" w14:textId="77777777" w:rsidR="00E95928" w:rsidRPr="006A77F7" w:rsidRDefault="00E95928" w:rsidP="00BE698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CA_n48C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1B4A227" w14:textId="77777777" w:rsidR="00E95928" w:rsidRPr="006A77F7" w:rsidRDefault="00E95928" w:rsidP="00BE6987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9BD61BF" w14:textId="77777777" w:rsidR="00E95928" w:rsidRPr="006A77F7" w:rsidRDefault="00E95928" w:rsidP="00BE6987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15BC356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RAN5#103</w:t>
            </w:r>
          </w:p>
        </w:tc>
      </w:tr>
      <w:tr w:rsidR="00E95928" w:rsidRPr="006A77F7" w14:paraId="29284EF1" w14:textId="77777777" w:rsidTr="00BE6987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5C7D547" w14:textId="77777777" w:rsidR="00E95928" w:rsidRPr="006A77F7" w:rsidRDefault="00E95928" w:rsidP="00BE6987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n66B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E4DEE38" w14:textId="77777777" w:rsidR="00E95928" w:rsidRPr="006A77F7" w:rsidRDefault="00E95928" w:rsidP="00BE6987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EB8A3A0" w14:textId="77777777" w:rsidR="00E95928" w:rsidRPr="006A77F7" w:rsidRDefault="00E95928" w:rsidP="00BE6987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C69FD54" w14:textId="77777777" w:rsidR="00E95928" w:rsidRPr="006A77F7" w:rsidRDefault="00E95928" w:rsidP="00BE6987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RAN5#86-e</w:t>
            </w:r>
          </w:p>
        </w:tc>
      </w:tr>
      <w:tr w:rsidR="00E95928" w:rsidRPr="006A77F7" w14:paraId="20A94543" w14:textId="77777777" w:rsidTr="00BE6987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A693BB6" w14:textId="77777777" w:rsidR="00E95928" w:rsidRPr="006A77F7" w:rsidRDefault="00E95928" w:rsidP="00BE6987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2246586" w14:textId="77777777" w:rsidR="00E95928" w:rsidRPr="006A77F7" w:rsidRDefault="00E95928" w:rsidP="00BE6987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9578631" w14:textId="77777777" w:rsidR="00E95928" w:rsidRPr="006A77F7" w:rsidRDefault="00E95928" w:rsidP="00BE6987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DC3EEB4" w14:textId="77777777" w:rsidR="00E95928" w:rsidRPr="006A77F7" w:rsidRDefault="00E95928" w:rsidP="00BE6987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RAN5#86-e</w:t>
            </w:r>
          </w:p>
        </w:tc>
      </w:tr>
      <w:tr w:rsidR="00E95928" w:rsidRPr="006A77F7" w14:paraId="2FCD1A75" w14:textId="77777777" w:rsidTr="00BE6987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8D2D4F6" w14:textId="77777777" w:rsidR="00E95928" w:rsidRPr="006A77F7" w:rsidRDefault="00E95928" w:rsidP="00BE6987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n66(3A)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B40AEFE" w14:textId="77777777" w:rsidR="00E95928" w:rsidRPr="006A77F7" w:rsidRDefault="00E95928" w:rsidP="00BE6987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862702" w14:textId="77777777" w:rsidR="00E95928" w:rsidRPr="006A77F7" w:rsidRDefault="00E95928" w:rsidP="00BE6987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933E62" w14:textId="77777777" w:rsidR="00E95928" w:rsidRPr="006A77F7" w:rsidRDefault="00E95928" w:rsidP="00BE6987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E95928" w:rsidRPr="006A77F7" w14:paraId="7810A7DD" w14:textId="77777777" w:rsidTr="00BE6987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A7CC0B6" w14:textId="77777777" w:rsidR="00E95928" w:rsidRPr="006A77F7" w:rsidRDefault="00E95928" w:rsidP="00BE6987">
            <w:pPr>
              <w:pStyle w:val="TAC"/>
            </w:pPr>
            <w:r w:rsidRPr="006A77F7">
              <w:rPr>
                <w:rFonts w:eastAsia="SimSun"/>
              </w:rPr>
              <w:t>CA_n71(2A)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EF9E786" w14:textId="77777777" w:rsidR="00E95928" w:rsidRPr="006A77F7" w:rsidRDefault="00E95928" w:rsidP="00BE6987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433DE9D" w14:textId="77777777" w:rsidR="00E95928" w:rsidRPr="006A77F7" w:rsidRDefault="00E95928" w:rsidP="00BE6987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4F00C32" w14:textId="77777777" w:rsidR="00E95928" w:rsidRPr="006A77F7" w:rsidRDefault="00E95928" w:rsidP="00BE6987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E95928" w:rsidRPr="006A77F7" w14:paraId="1200BED5" w14:textId="77777777" w:rsidTr="00BE6987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204B0FD" w14:textId="77777777" w:rsidR="00E95928" w:rsidRPr="006A77F7" w:rsidRDefault="00E95928" w:rsidP="00BE6987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n77(2A)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9069C5E" w14:textId="77777777" w:rsidR="00E95928" w:rsidRPr="006A77F7" w:rsidRDefault="00E95928" w:rsidP="00BE6987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DA9C6C6" w14:textId="77777777" w:rsidR="00E95928" w:rsidRPr="006A77F7" w:rsidRDefault="00E95928" w:rsidP="00BE6987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53B60E3" w14:textId="77777777" w:rsidR="00E95928" w:rsidRPr="006A77F7" w:rsidRDefault="00E95928" w:rsidP="00BE6987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E95928" w:rsidRPr="006A77F7" w14:paraId="359D3F90" w14:textId="77777777" w:rsidTr="00BE6987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1A5A71A" w14:textId="77777777" w:rsidR="00E95928" w:rsidRPr="006A77F7" w:rsidRDefault="00E95928" w:rsidP="00BE6987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n77C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B08735B" w14:textId="77777777" w:rsidR="00E95928" w:rsidRPr="006A77F7" w:rsidRDefault="00E95928" w:rsidP="00BE6987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E3E148B" w14:textId="77777777" w:rsidR="00E95928" w:rsidRPr="006A77F7" w:rsidRDefault="00E95928" w:rsidP="00BE6987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EA6F1F7" w14:textId="77777777" w:rsidR="00E95928" w:rsidRPr="006A77F7" w:rsidRDefault="00E95928" w:rsidP="00BE6987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RAN5#96e</w:t>
            </w:r>
          </w:p>
        </w:tc>
      </w:tr>
      <w:tr w:rsidR="00E95928" w:rsidRPr="006A77F7" w14:paraId="34933BC3" w14:textId="77777777" w:rsidTr="00BE6987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C9C3EF1" w14:textId="77777777" w:rsidR="00E95928" w:rsidRPr="006A77F7" w:rsidRDefault="00E95928" w:rsidP="00BE6987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n78C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1279644" w14:textId="77777777" w:rsidR="00E95928" w:rsidRPr="006A77F7" w:rsidRDefault="00E95928" w:rsidP="00BE6987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6BC8C24" w14:textId="77777777" w:rsidR="00E95928" w:rsidRPr="006A77F7" w:rsidRDefault="00E95928" w:rsidP="00BE6987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A5907F6" w14:textId="77777777" w:rsidR="00E95928" w:rsidRPr="006A77F7" w:rsidRDefault="00E95928" w:rsidP="00BE6987">
            <w:pPr>
              <w:pStyle w:val="TAC"/>
            </w:pPr>
            <w:r w:rsidRPr="006A77F7">
              <w:t>RAN5#87-e</w:t>
            </w:r>
          </w:p>
        </w:tc>
      </w:tr>
      <w:tr w:rsidR="00E95928" w:rsidRPr="006A77F7" w14:paraId="50FAB21E" w14:textId="77777777" w:rsidTr="00BE6987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F68880D" w14:textId="77777777" w:rsidR="00E95928" w:rsidRPr="006A77F7" w:rsidRDefault="00E95928" w:rsidP="00BE6987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n78(2A)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83816E4" w14:textId="77777777" w:rsidR="00E95928" w:rsidRPr="006A77F7" w:rsidRDefault="00E95928" w:rsidP="00BE6987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AD2FD32" w14:textId="77777777" w:rsidR="00E95928" w:rsidRPr="006A77F7" w:rsidRDefault="00E95928" w:rsidP="00BE6987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B48553B" w14:textId="77777777" w:rsidR="00E95928" w:rsidRPr="006A77F7" w:rsidRDefault="00E95928" w:rsidP="00BE6987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E95928" w:rsidRPr="006A77F7" w14:paraId="3C1CBAFE" w14:textId="77777777" w:rsidTr="00BE6987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C900223" w14:textId="77777777" w:rsidR="00E95928" w:rsidRPr="006A77F7" w:rsidRDefault="00E95928" w:rsidP="00BE698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n79C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BAEDF5D" w14:textId="77777777" w:rsidR="00E95928" w:rsidRPr="006A77F7" w:rsidRDefault="00E95928" w:rsidP="00BE6987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EBBED24" w14:textId="77777777" w:rsidR="00E95928" w:rsidRPr="006A77F7" w:rsidRDefault="00E95928" w:rsidP="00BE6987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A856FBF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RAN5#103</w:t>
            </w:r>
          </w:p>
        </w:tc>
      </w:tr>
      <w:tr w:rsidR="00E95928" w:rsidRPr="006A77F7" w14:paraId="17887A19" w14:textId="77777777" w:rsidTr="00BE6987">
        <w:trPr>
          <w:trHeight w:val="54"/>
          <w:jc w:val="center"/>
        </w:trPr>
        <w:tc>
          <w:tcPr>
            <w:tcW w:w="9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E7C7D" w14:textId="77777777" w:rsidR="00E95928" w:rsidRPr="006A77F7" w:rsidRDefault="00E95928" w:rsidP="00BE6987">
            <w:pPr>
              <w:pStyle w:val="TAN"/>
              <w:rPr>
                <w:lang w:eastAsia="sv-SE"/>
              </w:rPr>
            </w:pPr>
            <w:r w:rsidRPr="006A77F7">
              <w:t>NOTE 1:</w:t>
            </w:r>
            <w:r w:rsidRPr="006A77F7">
              <w:tab/>
              <w:t>Void.</w:t>
            </w:r>
          </w:p>
          <w:p w14:paraId="393A9590" w14:textId="77777777" w:rsidR="00E95928" w:rsidRPr="006A77F7" w:rsidRDefault="00E95928" w:rsidP="00BE6987">
            <w:pPr>
              <w:pStyle w:val="TAN"/>
              <w:rPr>
                <w:color w:val="000000"/>
              </w:rPr>
            </w:pPr>
            <w:r w:rsidRPr="006A77F7">
              <w:t>NOTE 2:</w:t>
            </w:r>
            <w:r w:rsidRPr="006A77F7">
              <w:tab/>
              <w:t>Notations used:</w:t>
            </w:r>
            <w:r w:rsidRPr="006A77F7">
              <w:br/>
              <w:t>NE: Non-exception as defined in TS 38.101-1 [5], meaning single carrier NR requirements apply.</w:t>
            </w:r>
            <w:r w:rsidRPr="006A77F7">
              <w:br/>
              <w:t>HD: UL Harmonic Distortion, as defined in TS 38.101-1 [5], 7.3A.4</w:t>
            </w:r>
            <w:r w:rsidRPr="006A77F7">
              <w:br/>
              <w:t>HM: RX Harmonic Mixing, as defined in TS 38.101-1 [5], 7.3A.4</w:t>
            </w:r>
            <w:r w:rsidRPr="006A77F7">
              <w:br/>
              <w:t>IMD: Intermodulation Distortion, as defined in TS 38.101-1 [5], 7.3A.5</w:t>
            </w:r>
            <w:r w:rsidRPr="006A77F7">
              <w:br/>
              <w:t>CBI: Cross Band Isolation, as defined in TS 38.101-1 [5], 7.3A.6</w:t>
            </w:r>
          </w:p>
        </w:tc>
      </w:tr>
    </w:tbl>
    <w:p w14:paraId="69C0E12E" w14:textId="77777777" w:rsidR="00E95928" w:rsidRPr="006A77F7" w:rsidRDefault="00E95928" w:rsidP="00E95928"/>
    <w:p w14:paraId="278B8238" w14:textId="77777777" w:rsidR="00E95928" w:rsidRPr="006A77F7" w:rsidRDefault="00E95928" w:rsidP="00E95928">
      <w:pPr>
        <w:pStyle w:val="TH"/>
        <w:rPr>
          <w:rFonts w:eastAsia="Malgun Gothic"/>
        </w:rPr>
      </w:pPr>
      <w:r w:rsidRPr="006A77F7">
        <w:lastRenderedPageBreak/>
        <w:t>Table 4.1.3.1-2: Reference Sensitivity test cases per CA configuration (two bands)</w:t>
      </w:r>
    </w:p>
    <w:tbl>
      <w:tblPr>
        <w:tblW w:w="99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3"/>
        <w:gridCol w:w="3218"/>
        <w:gridCol w:w="1797"/>
        <w:gridCol w:w="1835"/>
      </w:tblGrid>
      <w:tr w:rsidR="00E95928" w:rsidRPr="006A77F7" w14:paraId="5A9C2536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E0F7663" w14:textId="77777777" w:rsidR="00E95928" w:rsidRPr="006A77F7" w:rsidRDefault="00E95928" w:rsidP="00BE6987">
            <w:pPr>
              <w:pStyle w:val="TAH"/>
              <w:rPr>
                <w:lang w:eastAsia="sv-SE"/>
              </w:rPr>
            </w:pPr>
            <w:r w:rsidRPr="006A77F7">
              <w:lastRenderedPageBreak/>
              <w:t>CA config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23D77DA" w14:textId="77777777" w:rsidR="00E95928" w:rsidRPr="006A77F7" w:rsidRDefault="00E95928" w:rsidP="00BE6987">
            <w:pPr>
              <w:pStyle w:val="TAH"/>
            </w:pPr>
            <w:r w:rsidRPr="006A77F7">
              <w:t xml:space="preserve">Two band </w:t>
            </w:r>
            <w:proofErr w:type="spellStart"/>
            <w:r w:rsidRPr="006A77F7">
              <w:t>refsens</w:t>
            </w:r>
            <w:proofErr w:type="spellEnd"/>
            <w:r w:rsidRPr="006A77F7">
              <w:t xml:space="preserve"> exception, victim band (Note 1)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B2BAF67" w14:textId="77777777" w:rsidR="00E95928" w:rsidRPr="006A77F7" w:rsidRDefault="00E95928" w:rsidP="00BE6987">
            <w:pPr>
              <w:pStyle w:val="TAH"/>
            </w:pPr>
            <w:r w:rsidRPr="006A77F7">
              <w:t>Requirement coverage (Note 1)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5F4C7A7" w14:textId="77777777" w:rsidR="00E95928" w:rsidRPr="006A77F7" w:rsidRDefault="00E95928" w:rsidP="00BE6987">
            <w:pPr>
              <w:pStyle w:val="TAH"/>
            </w:pPr>
            <w:r w:rsidRPr="006A77F7">
              <w:t>Test point analysis updated</w:t>
            </w:r>
          </w:p>
        </w:tc>
      </w:tr>
      <w:tr w:rsidR="00E95928" w:rsidRPr="006A77F7" w14:paraId="382ABAD7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C76C3" w14:textId="77777777" w:rsidR="00E95928" w:rsidRPr="006A77F7" w:rsidRDefault="00E95928" w:rsidP="00BE698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n1A-n3A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4F122" w14:textId="77777777" w:rsidR="00E95928" w:rsidRPr="006A77F7" w:rsidRDefault="00E95928" w:rsidP="00BE6987">
            <w:pPr>
              <w:pStyle w:val="TAC"/>
            </w:pPr>
            <w:r w:rsidRPr="006A77F7">
              <w:t>n1 (IMD3)</w:t>
            </w:r>
          </w:p>
          <w:p w14:paraId="7C53541A" w14:textId="77777777" w:rsidR="00E95928" w:rsidRPr="006A77F7" w:rsidRDefault="00E95928" w:rsidP="00BE6987">
            <w:pPr>
              <w:pStyle w:val="TAC"/>
            </w:pPr>
            <w:r w:rsidRPr="006A77F7">
              <w:t>n3(CBI)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E76D6" w14:textId="77777777" w:rsidR="00E95928" w:rsidRPr="006A77F7" w:rsidRDefault="00E95928" w:rsidP="00BE6987">
            <w:pPr>
              <w:pStyle w:val="TAC"/>
            </w:pPr>
            <w:proofErr w:type="gramStart"/>
            <w:r w:rsidRPr="006A77F7">
              <w:t>IMD,CBI</w:t>
            </w:r>
            <w:proofErr w:type="gramEnd"/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1C04A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RAN5#95-e</w:t>
            </w:r>
          </w:p>
        </w:tc>
      </w:tr>
      <w:tr w:rsidR="00E95928" w:rsidRPr="006A77F7" w14:paraId="7B54B4A4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E896B" w14:textId="77777777" w:rsidR="00E95928" w:rsidRPr="006A77F7" w:rsidRDefault="00E95928" w:rsidP="00BE698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n1A-n5A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ABA5F" w14:textId="77777777" w:rsidR="00E95928" w:rsidRPr="006A77F7" w:rsidRDefault="00E95928" w:rsidP="00BE6987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C8296" w14:textId="77777777" w:rsidR="00E95928" w:rsidRPr="006A77F7" w:rsidRDefault="00E95928" w:rsidP="00BE698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A978B" w14:textId="77777777" w:rsidR="00E95928" w:rsidRPr="006A77F7" w:rsidRDefault="00E95928" w:rsidP="00BE6987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RAN5#105</w:t>
            </w:r>
          </w:p>
        </w:tc>
      </w:tr>
      <w:tr w:rsidR="00E95928" w:rsidRPr="006A77F7" w14:paraId="3D04E302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2EF3C" w14:textId="77777777" w:rsidR="00E95928" w:rsidRPr="006A77F7" w:rsidRDefault="00E95928" w:rsidP="00BE698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0D426" w14:textId="77777777" w:rsidR="00E95928" w:rsidRPr="006A77F7" w:rsidRDefault="00E95928" w:rsidP="00BE6987">
            <w:pPr>
              <w:pStyle w:val="TAC"/>
            </w:pPr>
            <w:r w:rsidRPr="006A77F7">
              <w:t>n1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77950" w14:textId="77777777" w:rsidR="00E95928" w:rsidRPr="006A77F7" w:rsidRDefault="00E95928" w:rsidP="00BE6987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5E528" w14:textId="77777777" w:rsidR="00E95928" w:rsidRPr="006A77F7" w:rsidRDefault="00E95928" w:rsidP="00BE6987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RAN5#95-e</w:t>
            </w:r>
          </w:p>
        </w:tc>
      </w:tr>
      <w:tr w:rsidR="00E95928" w:rsidRPr="006A77F7" w14:paraId="2D39FFC0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59565" w14:textId="77777777" w:rsidR="00E95928" w:rsidRPr="006A77F7" w:rsidRDefault="00E95928" w:rsidP="00BE698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n1A-n28A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14372" w14:textId="77777777" w:rsidR="00E95928" w:rsidRPr="006A77F7" w:rsidRDefault="00E95928" w:rsidP="00BE6987">
            <w:pPr>
              <w:pStyle w:val="TAC"/>
            </w:pPr>
            <w:r w:rsidRPr="006A77F7">
              <w:t>n1 (HD3)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53AB8" w14:textId="77777777" w:rsidR="00E95928" w:rsidRPr="006A77F7" w:rsidRDefault="00E95928" w:rsidP="00BE6987">
            <w:pPr>
              <w:pStyle w:val="TAC"/>
            </w:pPr>
            <w:r w:rsidRPr="006A77F7">
              <w:t>HD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A5133" w14:textId="77777777" w:rsidR="00E95928" w:rsidRPr="006A77F7" w:rsidRDefault="00E95928" w:rsidP="00BE6987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E95928" w:rsidRPr="006A77F7" w14:paraId="0FFFD0F4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523B8" w14:textId="77777777" w:rsidR="00E95928" w:rsidRPr="006A77F7" w:rsidRDefault="00E95928" w:rsidP="00BE6987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CA_n1A-n41A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821CF" w14:textId="77777777" w:rsidR="00E95928" w:rsidRPr="006A77F7" w:rsidRDefault="00E95928" w:rsidP="00BE6987">
            <w:pPr>
              <w:pStyle w:val="TAC"/>
            </w:pPr>
            <w:r w:rsidRPr="006A77F7">
              <w:rPr>
                <w:lang w:eastAsia="ja-JP"/>
              </w:rPr>
              <w:t>n1(CBI), n41(CBI)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5E57B" w14:textId="77777777" w:rsidR="00E95928" w:rsidRPr="006A77F7" w:rsidRDefault="00E95928" w:rsidP="00BE6987">
            <w:pPr>
              <w:pStyle w:val="TAC"/>
            </w:pPr>
            <w:r w:rsidRPr="006A77F7">
              <w:rPr>
                <w:lang w:eastAsia="ja-JP"/>
              </w:rPr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16D02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RAN5#102</w:t>
            </w:r>
          </w:p>
        </w:tc>
      </w:tr>
      <w:tr w:rsidR="00E95928" w:rsidRPr="006A77F7" w14:paraId="20096C8A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FD158" w14:textId="77777777" w:rsidR="00E95928" w:rsidRPr="006A77F7" w:rsidRDefault="00E95928" w:rsidP="00BE698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EF95A" w14:textId="77777777" w:rsidR="00E95928" w:rsidRPr="006A77F7" w:rsidRDefault="00E95928" w:rsidP="00BE6987">
            <w:pPr>
              <w:pStyle w:val="TAC"/>
            </w:pPr>
            <w:r w:rsidRPr="006A77F7">
              <w:t>n77 (HD2)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0F07A" w14:textId="77777777" w:rsidR="00E95928" w:rsidRPr="006A77F7" w:rsidRDefault="00E95928" w:rsidP="00BE6987">
            <w:pPr>
              <w:pStyle w:val="TAC"/>
            </w:pPr>
            <w:r w:rsidRPr="006A77F7">
              <w:t>HD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638AE" w14:textId="77777777" w:rsidR="00E95928" w:rsidRPr="006A77F7" w:rsidRDefault="00E95928" w:rsidP="00BE6987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RAN5#89-e</w:t>
            </w:r>
          </w:p>
        </w:tc>
      </w:tr>
      <w:tr w:rsidR="00E95928" w:rsidRPr="006A77F7" w14:paraId="1B0029BD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5B13E" w14:textId="77777777" w:rsidR="00E95928" w:rsidRPr="006A77F7" w:rsidRDefault="00E95928" w:rsidP="00BE698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D5976" w14:textId="77777777" w:rsidR="00E95928" w:rsidRPr="006A77F7" w:rsidRDefault="00E95928" w:rsidP="00BE6987">
            <w:pPr>
              <w:pStyle w:val="TAC"/>
            </w:pPr>
            <w:r w:rsidRPr="006A77F7">
              <w:t>n1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DD7B7" w14:textId="77777777" w:rsidR="00E95928" w:rsidRPr="006A77F7" w:rsidRDefault="00E95928" w:rsidP="00BE6987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944C7" w14:textId="77777777" w:rsidR="00E95928" w:rsidRPr="006A77F7" w:rsidRDefault="00E95928" w:rsidP="00BE6987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RAN5#94</w:t>
            </w:r>
          </w:p>
        </w:tc>
      </w:tr>
      <w:tr w:rsidR="00E95928" w:rsidRPr="006A77F7" w14:paraId="38B1782B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DE7E9" w14:textId="77777777" w:rsidR="00E95928" w:rsidRPr="006A77F7" w:rsidRDefault="00E95928" w:rsidP="00BE698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n2A-n48A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6D4F2" w14:textId="77777777" w:rsidR="00E95928" w:rsidRPr="006A77F7" w:rsidRDefault="00E95928" w:rsidP="00BE6987">
            <w:pPr>
              <w:pStyle w:val="TAC"/>
            </w:pPr>
            <w:r w:rsidRPr="006A77F7">
              <w:t>n48 (HD2), n2(IMD4)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43922" w14:textId="77777777" w:rsidR="00E95928" w:rsidRPr="006A77F7" w:rsidRDefault="00E95928" w:rsidP="00BE6987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09283" w14:textId="77777777" w:rsidR="00E95928" w:rsidRPr="006A77F7" w:rsidRDefault="00E95928" w:rsidP="00BE6987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E95928" w:rsidRPr="006A77F7" w14:paraId="47C1018D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BD587" w14:textId="77777777" w:rsidR="00E95928" w:rsidRPr="006A77F7" w:rsidRDefault="00E95928" w:rsidP="00BE698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n2A-n5A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B4F98" w14:textId="77777777" w:rsidR="00E95928" w:rsidRPr="006A77F7" w:rsidRDefault="00E95928" w:rsidP="00BE6987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952DB" w14:textId="77777777" w:rsidR="00E95928" w:rsidRPr="006A77F7" w:rsidRDefault="00E95928" w:rsidP="00BE698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C9730" w14:textId="77777777" w:rsidR="00E95928" w:rsidRPr="006A77F7" w:rsidRDefault="00E95928" w:rsidP="00BE6987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RAN5#97</w:t>
            </w:r>
          </w:p>
        </w:tc>
      </w:tr>
      <w:tr w:rsidR="00E95928" w:rsidRPr="006A77F7" w14:paraId="7757420C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55477" w14:textId="77777777" w:rsidR="00E95928" w:rsidRPr="006A77F7" w:rsidRDefault="00E95928" w:rsidP="00BE698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n2A-n14A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635B2" w14:textId="77777777" w:rsidR="00E95928" w:rsidRPr="006A77F7" w:rsidRDefault="00E95928" w:rsidP="00BE6987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6A6B0" w14:textId="77777777" w:rsidR="00E95928" w:rsidRPr="006A77F7" w:rsidRDefault="00E95928" w:rsidP="00BE698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56A2E" w14:textId="77777777" w:rsidR="00E95928" w:rsidRPr="006A77F7" w:rsidRDefault="00E95928" w:rsidP="00BE6987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E95928" w:rsidRPr="006A77F7" w14:paraId="47FBDDD1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DB04E" w14:textId="77777777" w:rsidR="00E95928" w:rsidRPr="006A77F7" w:rsidRDefault="00E95928" w:rsidP="00BE698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CA_n2A-n48A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19A8A" w14:textId="77777777" w:rsidR="00E95928" w:rsidRPr="006A77F7" w:rsidRDefault="00E95928" w:rsidP="00BE6987">
            <w:pPr>
              <w:pStyle w:val="TAC"/>
            </w:pPr>
            <w:r w:rsidRPr="006A77F7">
              <w:t>n48 (HD2), n2(IMD4)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2AA26" w14:textId="77777777" w:rsidR="00E95928" w:rsidRPr="006A77F7" w:rsidRDefault="00E95928" w:rsidP="00BE6987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66420" w14:textId="77777777" w:rsidR="00E95928" w:rsidRPr="006A77F7" w:rsidRDefault="00E95928" w:rsidP="00BE6987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E95928" w:rsidRPr="006A77F7" w14:paraId="7750DBB1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96BA0" w14:textId="77777777" w:rsidR="00E95928" w:rsidRPr="006A77F7" w:rsidRDefault="00E95928" w:rsidP="00BE698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CA_n2A-n48(2A)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2A4A7" w14:textId="77777777" w:rsidR="00E95928" w:rsidRPr="006A77F7" w:rsidRDefault="00E95928" w:rsidP="00BE6987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3781B" w14:textId="77777777" w:rsidR="00E95928" w:rsidRPr="006A77F7" w:rsidRDefault="00E95928" w:rsidP="00BE698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36AB1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E95928" w:rsidRPr="006A77F7" w14:paraId="2DB3B045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91BDE" w14:textId="77777777" w:rsidR="00E95928" w:rsidRPr="006A77F7" w:rsidRDefault="00E95928" w:rsidP="00BE698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CA_n2A-n48B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F1C8C" w14:textId="77777777" w:rsidR="00E95928" w:rsidRPr="006A77F7" w:rsidRDefault="00E95928" w:rsidP="00BE6987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6D4F0" w14:textId="77777777" w:rsidR="00E95928" w:rsidRPr="006A77F7" w:rsidRDefault="00E95928" w:rsidP="00BE698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3F03B" w14:textId="77777777" w:rsidR="00E95928" w:rsidRPr="006A77F7" w:rsidRDefault="00E95928" w:rsidP="00BE6987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E95928" w:rsidRPr="006A77F7" w14:paraId="34A7FE00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E20AE" w14:textId="77777777" w:rsidR="00E95928" w:rsidRPr="006A77F7" w:rsidRDefault="00E95928" w:rsidP="00BE698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89657" w14:textId="77777777" w:rsidR="00E95928" w:rsidRPr="006A77F7" w:rsidRDefault="00E95928" w:rsidP="00BE6987">
            <w:pPr>
              <w:pStyle w:val="TAC"/>
            </w:pPr>
            <w:r w:rsidRPr="006A77F7">
              <w:t>n2(IMD3), n66(IMD5)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C6D5C" w14:textId="77777777" w:rsidR="00E95928" w:rsidRPr="006A77F7" w:rsidRDefault="00E95928" w:rsidP="00BE6987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C2F86" w14:textId="77777777" w:rsidR="00E95928" w:rsidRPr="006A77F7" w:rsidRDefault="00E95928" w:rsidP="00BE6987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E95928" w:rsidRPr="006A77F7" w14:paraId="00A2C089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80311" w14:textId="77777777" w:rsidR="00E95928" w:rsidRPr="006A77F7" w:rsidRDefault="00E95928" w:rsidP="00BE698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A7E71" w14:textId="77777777" w:rsidR="00E95928" w:rsidRPr="006A77F7" w:rsidRDefault="00E95928" w:rsidP="00BE6987">
            <w:pPr>
              <w:pStyle w:val="TAC"/>
            </w:pPr>
            <w:r w:rsidRPr="006A77F7">
              <w:t>n77 (HD2), n2 (HM), n2(IMD2), n2(IMD4), n2(IMD5), n2(IMD7)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171AC" w14:textId="77777777" w:rsidR="00E95928" w:rsidRPr="006A77F7" w:rsidRDefault="00E95928" w:rsidP="00BE6987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284EF" w14:textId="77777777" w:rsidR="00E95928" w:rsidRPr="006A77F7" w:rsidRDefault="00E95928" w:rsidP="00BE6987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E95928" w:rsidRPr="006A77F7" w14:paraId="73CB75FF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1055B" w14:textId="77777777" w:rsidR="00E95928" w:rsidRPr="006A77F7" w:rsidRDefault="00E95928" w:rsidP="00BE698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7801A" w14:textId="77777777" w:rsidR="00E95928" w:rsidRPr="006A77F7" w:rsidRDefault="00E95928" w:rsidP="00BE6987">
            <w:pPr>
              <w:pStyle w:val="TAC"/>
            </w:pPr>
            <w:r w:rsidRPr="006A77F7">
              <w:t>n77 (HD2), n2 (HM), n2(IMD2), n2(IMD4)</w:t>
            </w:r>
            <w:r w:rsidRPr="00276078">
              <w:t>,</w:t>
            </w:r>
            <w:r w:rsidRPr="006A77F7">
              <w:t xml:space="preserve"> n2(CBI)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A3732" w14:textId="77777777" w:rsidR="00E95928" w:rsidRPr="006A77F7" w:rsidRDefault="00E95928" w:rsidP="00BE6987">
            <w:pPr>
              <w:pStyle w:val="TAC"/>
            </w:pPr>
            <w:r w:rsidRPr="006A77F7">
              <w:t>HD, HM,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43328" w14:textId="77777777" w:rsidR="00E95928" w:rsidRPr="006A77F7" w:rsidRDefault="00E95928" w:rsidP="00BE6987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E95928" w:rsidRPr="006A77F7" w14:paraId="44E7B184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AAA20" w14:textId="77777777" w:rsidR="00E95928" w:rsidRPr="006A77F7" w:rsidRDefault="00E95928" w:rsidP="00BE698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n2A-n77A PC</w:t>
            </w:r>
            <w:r>
              <w:rPr>
                <w:rFonts w:eastAsia="SimSun"/>
                <w:lang w:eastAsia="zh-CN"/>
              </w:rPr>
              <w:t>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D7C71" w14:textId="77777777" w:rsidR="00E95928" w:rsidRPr="006A77F7" w:rsidRDefault="00E95928" w:rsidP="00BE6987">
            <w:pPr>
              <w:pStyle w:val="TAC"/>
            </w:pPr>
            <w:r w:rsidRPr="006A77F7">
              <w:t>n2</w:t>
            </w:r>
            <w:r>
              <w:t xml:space="preserve"> </w:t>
            </w:r>
            <w:r w:rsidRPr="006A77F7">
              <w:t>(IMD2), n2</w:t>
            </w:r>
            <w:r>
              <w:t xml:space="preserve"> </w:t>
            </w:r>
            <w:r w:rsidRPr="006A77F7">
              <w:t>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BEDB0" w14:textId="77777777" w:rsidR="00E95928" w:rsidRPr="006A77F7" w:rsidRDefault="00E95928" w:rsidP="00BE6987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A75D8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106</w:t>
            </w:r>
          </w:p>
        </w:tc>
      </w:tr>
      <w:tr w:rsidR="00E95928" w:rsidRPr="006A77F7" w14:paraId="6D1F58DE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1EAD3" w14:textId="77777777" w:rsidR="00E95928" w:rsidRPr="006A77F7" w:rsidRDefault="00E95928" w:rsidP="00BE698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CA_n2A-n77C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A5A47" w14:textId="77777777" w:rsidR="00E95928" w:rsidRPr="006A77F7" w:rsidRDefault="00E95928" w:rsidP="00BE6987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5FD0E" w14:textId="77777777" w:rsidR="00E95928" w:rsidRPr="006A77F7" w:rsidRDefault="00E95928" w:rsidP="00BE698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9E2D2" w14:textId="77777777" w:rsidR="00E95928" w:rsidRPr="006A77F7" w:rsidRDefault="00E95928" w:rsidP="00BE6987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E95928" w:rsidRPr="006A77F7" w14:paraId="2AEC70CE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140E5" w14:textId="77777777" w:rsidR="00E95928" w:rsidRPr="006A77F7" w:rsidRDefault="00E95928" w:rsidP="00BE698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CA_n2A-n77C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381F5" w14:textId="77777777" w:rsidR="00E95928" w:rsidRPr="006A77F7" w:rsidRDefault="00E95928" w:rsidP="00BE6987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D7C01" w14:textId="77777777" w:rsidR="00E95928" w:rsidRPr="006A77F7" w:rsidRDefault="00E95928" w:rsidP="00BE698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B10B3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E95928" w:rsidRPr="006A77F7" w14:paraId="7A928296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05724" w14:textId="77777777" w:rsidR="00E95928" w:rsidRPr="006A77F7" w:rsidRDefault="00E95928" w:rsidP="00BE698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</w:t>
            </w:r>
            <w:r w:rsidRPr="006A77F7">
              <w:rPr>
                <w:rFonts w:eastAsia="SimSun"/>
                <w:lang w:eastAsia="zh-CN"/>
              </w:rPr>
              <w:t>5</w:t>
            </w:r>
            <w:r w:rsidRPr="006A77F7"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BE4C8" w14:textId="77777777" w:rsidR="00E95928" w:rsidRPr="006A77F7" w:rsidRDefault="00E95928" w:rsidP="00BE6987">
            <w:pPr>
              <w:pStyle w:val="TAC"/>
            </w:pPr>
            <w:r w:rsidRPr="006A77F7">
              <w:t>n3 (IMD</w:t>
            </w:r>
            <w:r w:rsidRPr="006A77F7">
              <w:rPr>
                <w:rFonts w:eastAsia="SimSun"/>
                <w:lang w:eastAsia="zh-CN"/>
              </w:rPr>
              <w:t>4</w:t>
            </w:r>
            <w:r w:rsidRPr="006A77F7">
              <w:t xml:space="preserve"> |</w:t>
            </w:r>
            <w:r w:rsidRPr="006A77F7">
              <w:rPr>
                <w:rFonts w:eastAsia="SimSun"/>
                <w:lang w:eastAsia="zh-CN"/>
              </w:rPr>
              <w:t>2*</w:t>
            </w:r>
            <w:r w:rsidRPr="006A77F7">
              <w:t>fn</w:t>
            </w:r>
            <w:r w:rsidRPr="006A77F7">
              <w:rPr>
                <w:rFonts w:eastAsia="SimSun"/>
                <w:lang w:eastAsia="zh-CN"/>
              </w:rPr>
              <w:t>3</w:t>
            </w:r>
            <w:r w:rsidRPr="006A77F7">
              <w:t>-</w:t>
            </w:r>
            <w:r w:rsidRPr="006A77F7">
              <w:rPr>
                <w:rFonts w:eastAsia="SimSun"/>
                <w:lang w:eastAsia="zh-CN"/>
              </w:rPr>
              <w:t>2*</w:t>
            </w:r>
            <w:r w:rsidRPr="006A77F7">
              <w:t>fn</w:t>
            </w:r>
            <w:r w:rsidRPr="006A77F7">
              <w:rPr>
                <w:rFonts w:eastAsia="SimSun"/>
                <w:lang w:eastAsia="zh-CN"/>
              </w:rPr>
              <w:t>5</w:t>
            </w:r>
            <w:r w:rsidRPr="006A77F7">
              <w:t>|)</w:t>
            </w:r>
            <w:r w:rsidRPr="006A77F7">
              <w:br/>
              <w:t>n</w:t>
            </w:r>
            <w:r w:rsidRPr="006A77F7">
              <w:rPr>
                <w:rFonts w:eastAsia="SimSun"/>
                <w:lang w:eastAsia="zh-CN"/>
              </w:rPr>
              <w:t>5</w:t>
            </w:r>
            <w:r w:rsidRPr="006A77F7">
              <w:t xml:space="preserve"> (IMD</w:t>
            </w:r>
            <w:r w:rsidRPr="006A77F7">
              <w:rPr>
                <w:rFonts w:eastAsia="SimSun"/>
                <w:lang w:eastAsia="zh-CN"/>
              </w:rPr>
              <w:t>2</w:t>
            </w:r>
            <w:r w:rsidRPr="006A77F7">
              <w:t xml:space="preserve"> |fn</w:t>
            </w:r>
            <w:r w:rsidRPr="006A77F7">
              <w:rPr>
                <w:rFonts w:eastAsia="SimSun"/>
                <w:lang w:eastAsia="zh-CN"/>
              </w:rPr>
              <w:t>3</w:t>
            </w:r>
            <w:r w:rsidRPr="006A77F7">
              <w:t>-fn</w:t>
            </w:r>
            <w:r w:rsidRPr="006A77F7">
              <w:rPr>
                <w:rFonts w:eastAsia="SimSun"/>
                <w:lang w:eastAsia="zh-CN"/>
              </w:rPr>
              <w:t>5</w:t>
            </w:r>
            <w:r w:rsidRPr="006A77F7">
              <w:t>|)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4AB4B" w14:textId="77777777" w:rsidR="00E95928" w:rsidRPr="006A77F7" w:rsidRDefault="00E95928" w:rsidP="00BE6987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C1F89" w14:textId="77777777" w:rsidR="00E95928" w:rsidRPr="006A77F7" w:rsidRDefault="00E95928" w:rsidP="00BE6987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E95928" w:rsidRPr="006A77F7" w14:paraId="1C968135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8C10F" w14:textId="77777777" w:rsidR="00E95928" w:rsidRPr="006A77F7" w:rsidRDefault="00E95928" w:rsidP="00BE698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</w:t>
            </w:r>
            <w:r w:rsidRPr="006A77F7">
              <w:rPr>
                <w:rFonts w:eastAsia="SimSun"/>
                <w:lang w:eastAsia="zh-CN"/>
              </w:rPr>
              <w:t>8</w:t>
            </w:r>
            <w:r w:rsidRPr="006A77F7"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3388A" w14:textId="77777777" w:rsidR="00E95928" w:rsidRPr="006A77F7" w:rsidRDefault="00E95928" w:rsidP="00BE6987">
            <w:pPr>
              <w:pStyle w:val="TAC"/>
            </w:pPr>
            <w:r w:rsidRPr="006A77F7">
              <w:rPr>
                <w:rFonts w:eastAsia="SimSun"/>
                <w:lang w:eastAsia="zh-CN"/>
              </w:rPr>
              <w:t>n8(IMD4), n3(IMD5)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CC2AC" w14:textId="77777777" w:rsidR="00E95928" w:rsidRPr="006A77F7" w:rsidRDefault="00E95928" w:rsidP="00BE6987">
            <w:pPr>
              <w:pStyle w:val="TAC"/>
            </w:pPr>
            <w:r w:rsidRPr="006A77F7">
              <w:rPr>
                <w:rFonts w:eastAsia="SimSun"/>
                <w:lang w:eastAsia="zh-CN"/>
              </w:rPr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537B2" w14:textId="77777777" w:rsidR="00E95928" w:rsidRPr="006A77F7" w:rsidRDefault="00E95928" w:rsidP="00BE6987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E95928" w:rsidRPr="006A77F7" w14:paraId="00E189CF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7840D" w14:textId="77777777" w:rsidR="00E95928" w:rsidRPr="006A77F7" w:rsidRDefault="00E95928" w:rsidP="00BE698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n3A-n28A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D098" w14:textId="77777777" w:rsidR="00E95928" w:rsidRPr="006A77F7" w:rsidRDefault="00E95928" w:rsidP="00BE6987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C4A4F" w14:textId="77777777" w:rsidR="00E95928" w:rsidRPr="006A77F7" w:rsidRDefault="00E95928" w:rsidP="00BE698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B9289" w14:textId="77777777" w:rsidR="00E95928" w:rsidRPr="006A77F7" w:rsidRDefault="00E95928" w:rsidP="00BE6987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E95928" w:rsidRPr="006A77F7" w14:paraId="676D6FBB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07D60" w14:textId="77777777" w:rsidR="00E95928" w:rsidRPr="006A77F7" w:rsidRDefault="00E95928" w:rsidP="00BE6987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CA_n3A-n40A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6A809" w14:textId="77777777" w:rsidR="00E95928" w:rsidRPr="006A77F7" w:rsidRDefault="00E95928" w:rsidP="00BE6987">
            <w:pPr>
              <w:pStyle w:val="TAC"/>
            </w:pPr>
            <w:r w:rsidRPr="006A77F7">
              <w:rPr>
                <w:lang w:eastAsia="ja-JP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9569C" w14:textId="77777777" w:rsidR="00E95928" w:rsidRPr="006A77F7" w:rsidRDefault="00E95928" w:rsidP="00BE6987">
            <w:pPr>
              <w:pStyle w:val="TAC"/>
            </w:pPr>
            <w:r w:rsidRPr="006A77F7">
              <w:rPr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C6361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RAN5#105</w:t>
            </w:r>
          </w:p>
        </w:tc>
      </w:tr>
      <w:tr w:rsidR="00E95928" w:rsidRPr="006A77F7" w14:paraId="51556543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43D8F" w14:textId="77777777" w:rsidR="00E95928" w:rsidRPr="006A77F7" w:rsidRDefault="00E95928" w:rsidP="00BE698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</w:t>
            </w:r>
            <w:r w:rsidRPr="006A77F7">
              <w:rPr>
                <w:rFonts w:eastAsia="SimSun"/>
                <w:lang w:eastAsia="zh-CN"/>
              </w:rPr>
              <w:t>n41</w:t>
            </w:r>
            <w:r w:rsidRPr="006A77F7">
              <w:t>A</w:t>
            </w:r>
            <w:r w:rsidRPr="006A77F7">
              <w:rPr>
                <w:rFonts w:eastAsia="SimSun"/>
                <w:lang w:eastAsia="zh-CN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A94FA" w14:textId="77777777" w:rsidR="00E95928" w:rsidRPr="006A77F7" w:rsidRDefault="00E95928" w:rsidP="00BE6987">
            <w:pPr>
              <w:pStyle w:val="TAC"/>
            </w:pPr>
            <w:r w:rsidRPr="006A77F7">
              <w:t>n3 (IMD</w:t>
            </w:r>
            <w:r w:rsidRPr="006A77F7">
              <w:rPr>
                <w:rFonts w:eastAsia="SimSun"/>
                <w:lang w:eastAsia="zh-CN"/>
              </w:rPr>
              <w:t xml:space="preserve">4), </w:t>
            </w:r>
            <w:r w:rsidRPr="006A77F7">
              <w:t>n3 (</w:t>
            </w:r>
            <w:r w:rsidRPr="006A77F7">
              <w:rPr>
                <w:rFonts w:eastAsia="SimSun"/>
                <w:lang w:eastAsia="zh-CN"/>
              </w:rPr>
              <w:t>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228BE" w14:textId="77777777" w:rsidR="00E95928" w:rsidRPr="006A77F7" w:rsidRDefault="00E95928" w:rsidP="00BE6987">
            <w:pPr>
              <w:pStyle w:val="TAC"/>
            </w:pPr>
            <w:r w:rsidRPr="006A77F7">
              <w:rPr>
                <w:rFonts w:eastAsia="SimSun"/>
                <w:lang w:eastAsia="zh-CN"/>
              </w:rPr>
              <w:t>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1C668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E95928" w:rsidRPr="006A77F7" w14:paraId="33F50DA9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AA13E" w14:textId="77777777" w:rsidR="00E95928" w:rsidRPr="006A77F7" w:rsidRDefault="00E95928" w:rsidP="00BE698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</w:t>
            </w:r>
            <w:r w:rsidRPr="006A77F7">
              <w:rPr>
                <w:rFonts w:eastAsia="SimSun"/>
                <w:lang w:eastAsia="zh-CN"/>
              </w:rPr>
              <w:t>41</w:t>
            </w:r>
            <w:r w:rsidRPr="006A77F7">
              <w:t>A</w:t>
            </w:r>
            <w:r w:rsidRPr="006A77F7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8A290" w14:textId="77777777" w:rsidR="00E95928" w:rsidRPr="006A77F7" w:rsidRDefault="00E95928" w:rsidP="00BE6987">
            <w:pPr>
              <w:pStyle w:val="TAC"/>
            </w:pPr>
            <w:r w:rsidRPr="006A77F7">
              <w:t>n3 (IMD</w:t>
            </w:r>
            <w:r w:rsidRPr="006A77F7">
              <w:rPr>
                <w:rFonts w:eastAsia="SimSun"/>
                <w:lang w:eastAsia="zh-CN"/>
              </w:rPr>
              <w:t xml:space="preserve">4), </w:t>
            </w:r>
            <w:r w:rsidRPr="006A77F7">
              <w:t>n3 (</w:t>
            </w:r>
            <w:r w:rsidRPr="006A77F7">
              <w:rPr>
                <w:rFonts w:eastAsia="SimSun"/>
                <w:lang w:eastAsia="zh-CN"/>
              </w:rPr>
              <w:t xml:space="preserve">CBI), </w:t>
            </w:r>
            <w:r w:rsidRPr="006A77F7">
              <w:t>n</w:t>
            </w:r>
            <w:r w:rsidRPr="006A77F7">
              <w:rPr>
                <w:rFonts w:eastAsia="SimSun"/>
                <w:lang w:eastAsia="zh-CN"/>
              </w:rPr>
              <w:t>41</w:t>
            </w:r>
            <w:r w:rsidRPr="006A77F7">
              <w:t xml:space="preserve"> (</w:t>
            </w:r>
            <w:r w:rsidRPr="006A77F7">
              <w:rPr>
                <w:rFonts w:eastAsia="SimSun"/>
                <w:lang w:eastAsia="zh-CN"/>
              </w:rPr>
              <w:t>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13C64" w14:textId="77777777" w:rsidR="00E95928" w:rsidRPr="006A77F7" w:rsidRDefault="00E95928" w:rsidP="00BE6987">
            <w:pPr>
              <w:pStyle w:val="TAC"/>
            </w:pPr>
            <w:r w:rsidRPr="006A77F7">
              <w:rPr>
                <w:rFonts w:eastAsia="SimSun"/>
                <w:lang w:eastAsia="zh-CN"/>
              </w:rPr>
              <w:t>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68624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E95928" w:rsidRPr="006A77F7" w14:paraId="1E6214AE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9EC87" w14:textId="77777777" w:rsidR="00E95928" w:rsidRPr="006A77F7" w:rsidRDefault="00E95928" w:rsidP="00BE6987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3D29C" w14:textId="77777777" w:rsidR="00E95928" w:rsidRPr="006A77F7" w:rsidRDefault="00E95928" w:rsidP="00BE6987">
            <w:pPr>
              <w:pStyle w:val="TAC"/>
            </w:pPr>
            <w:r w:rsidRPr="006A77F7">
              <w:t>n77 (HD2), n3 (IMD2), n3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35CCD" w14:textId="77777777" w:rsidR="00E95928" w:rsidRPr="006A77F7" w:rsidRDefault="00E95928" w:rsidP="00BE6987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BEBCF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E95928" w:rsidRPr="006A77F7" w14:paraId="30B18607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01EB2" w14:textId="77777777" w:rsidR="00E95928" w:rsidRPr="006A77F7" w:rsidRDefault="00E95928" w:rsidP="00BE698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66814" w14:textId="77777777" w:rsidR="00E95928" w:rsidRPr="006A77F7" w:rsidRDefault="00E95928" w:rsidP="00BE6987">
            <w:pPr>
              <w:pStyle w:val="TAC"/>
            </w:pPr>
            <w:r w:rsidRPr="006A77F7">
              <w:rPr>
                <w:lang w:eastAsia="ja-JP"/>
              </w:rPr>
              <w:t>n3 (HM), n3 (IMD2), n3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3CA2B" w14:textId="77777777" w:rsidR="00E95928" w:rsidRPr="006A77F7" w:rsidRDefault="00E95928" w:rsidP="00BE6987">
            <w:pPr>
              <w:pStyle w:val="TAC"/>
            </w:pPr>
            <w:r w:rsidRPr="006A77F7">
              <w:rPr>
                <w:lang w:eastAsia="ja-JP"/>
              </w:rPr>
              <w:t>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F93B0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RAN5#104</w:t>
            </w:r>
          </w:p>
        </w:tc>
      </w:tr>
      <w:tr w:rsidR="00E95928" w:rsidRPr="006A77F7" w14:paraId="3B86A3A3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F9223" w14:textId="77777777" w:rsidR="00E95928" w:rsidRPr="006A77F7" w:rsidRDefault="00E95928" w:rsidP="00BE698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n3A-n77A PC</w:t>
            </w:r>
            <w:r>
              <w:t>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60927" w14:textId="77777777" w:rsidR="00E95928" w:rsidRPr="006A77F7" w:rsidRDefault="00E95928" w:rsidP="00BE6987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n3 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9FF19" w14:textId="77777777" w:rsidR="00E95928" w:rsidRPr="006A77F7" w:rsidRDefault="00E95928" w:rsidP="00BE698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</w:t>
            </w:r>
            <w:r>
              <w:rPr>
                <w:lang w:eastAsia="ja-JP"/>
              </w:rPr>
              <w:t>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C4B6E" w14:textId="77777777" w:rsidR="00E95928" w:rsidRPr="006A77F7" w:rsidRDefault="00E95928" w:rsidP="00BE698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AN5#106</w:t>
            </w:r>
          </w:p>
        </w:tc>
      </w:tr>
      <w:tr w:rsidR="00E95928" w:rsidRPr="006A77F7" w14:paraId="7DA80256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0748A" w14:textId="77777777" w:rsidR="00E95928" w:rsidRPr="006A77F7" w:rsidRDefault="00E95928" w:rsidP="00BE6987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CA_n3A-n77(2A)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3A12F" w14:textId="77777777" w:rsidR="00E95928" w:rsidRPr="006A77F7" w:rsidRDefault="00E95928" w:rsidP="00BE6987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B53C0" w14:textId="77777777" w:rsidR="00E95928" w:rsidRPr="006A77F7" w:rsidRDefault="00E95928" w:rsidP="00BE6987">
            <w:pPr>
              <w:pStyle w:val="TAC"/>
            </w:pPr>
            <w:r w:rsidRPr="006A77F7">
              <w:rPr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8D820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RAN5#101</w:t>
            </w:r>
          </w:p>
        </w:tc>
      </w:tr>
      <w:tr w:rsidR="00E95928" w:rsidRPr="006A77F7" w14:paraId="04EFC3C9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E9EB8" w14:textId="77777777" w:rsidR="00E95928" w:rsidRPr="006A77F7" w:rsidRDefault="00E95928" w:rsidP="00BE6987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bCs/>
              </w:rPr>
              <w:t>CA_n3A-n78A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BCDE2" w14:textId="77777777" w:rsidR="00E95928" w:rsidRPr="006A77F7" w:rsidRDefault="00E95928" w:rsidP="00BE6987">
            <w:pPr>
              <w:pStyle w:val="TAC"/>
            </w:pPr>
            <w:r w:rsidRPr="006A77F7">
              <w:t>n3 (IMD2 |fn78-fn3|)</w:t>
            </w:r>
            <w:r w:rsidRPr="006A77F7">
              <w:br/>
              <w:t>n3 (IMD4 |fn78-3*fn3|)</w:t>
            </w:r>
            <w:r w:rsidRPr="006A77F7">
              <w:br/>
              <w:t xml:space="preserve"> n78 (HD2)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65D86" w14:textId="77777777" w:rsidR="00E95928" w:rsidRPr="006A77F7" w:rsidRDefault="00E95928" w:rsidP="00BE6987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EB26D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E95928" w:rsidRPr="006A77F7" w14:paraId="11C4F9BC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6B4BB" w14:textId="77777777" w:rsidR="00E95928" w:rsidRPr="006A77F7" w:rsidRDefault="00E95928" w:rsidP="00BE6987">
            <w:pPr>
              <w:pStyle w:val="TAC"/>
              <w:rPr>
                <w:bCs/>
              </w:rPr>
            </w:pPr>
            <w:r w:rsidRPr="006A77F7">
              <w:rPr>
                <w:bCs/>
              </w:rPr>
              <w:t>CA_n3A-n78A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06B69" w14:textId="77777777" w:rsidR="00E95928" w:rsidRPr="006A77F7" w:rsidRDefault="00E95928" w:rsidP="00BE6987">
            <w:pPr>
              <w:pStyle w:val="TAC"/>
            </w:pPr>
            <w:r w:rsidRPr="006A77F7">
              <w:t>n3 (IMD2 |fn78-fn3|)</w:t>
            </w:r>
            <w:r w:rsidRPr="006A77F7">
              <w:br/>
              <w:t>n3 (IMD4 |fn78-3*fn3|)</w:t>
            </w:r>
            <w:r w:rsidRPr="006A77F7">
              <w:br/>
              <w:t xml:space="preserve"> n78 (HD2), n3 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57031" w14:textId="77777777" w:rsidR="00E95928" w:rsidRPr="006A77F7" w:rsidRDefault="00E95928" w:rsidP="00BE6987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DC180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E95928" w:rsidRPr="006A77F7" w14:paraId="77F14EFF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D578B" w14:textId="77777777" w:rsidR="00E95928" w:rsidRPr="006A77F7" w:rsidRDefault="00E95928" w:rsidP="00BE6987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n5A-n48A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45CD1" w14:textId="77777777" w:rsidR="00E95928" w:rsidRPr="006A77F7" w:rsidRDefault="00E95928" w:rsidP="00BE6987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9984B" w14:textId="77777777" w:rsidR="00E95928" w:rsidRPr="006A77F7" w:rsidRDefault="00E95928" w:rsidP="00BE698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42AF8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E95928" w:rsidRPr="006A77F7" w14:paraId="786F9109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083D8" w14:textId="77777777" w:rsidR="00E95928" w:rsidRPr="006A77F7" w:rsidRDefault="00E95928" w:rsidP="00BE6987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n5A-n48(2A)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EF560" w14:textId="77777777" w:rsidR="00E95928" w:rsidRPr="006A77F7" w:rsidRDefault="00E95928" w:rsidP="00BE6987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819C0" w14:textId="77777777" w:rsidR="00E95928" w:rsidRPr="006A77F7" w:rsidRDefault="00E95928" w:rsidP="00BE698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0A53A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E95928" w:rsidRPr="006A77F7" w14:paraId="4BDAE55E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C06D8" w14:textId="77777777" w:rsidR="00E95928" w:rsidRPr="006A77F7" w:rsidRDefault="00E95928" w:rsidP="00BE6987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n5A-n48B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F80FC" w14:textId="77777777" w:rsidR="00E95928" w:rsidRPr="006A77F7" w:rsidRDefault="00E95928" w:rsidP="00BE6987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40867" w14:textId="77777777" w:rsidR="00E95928" w:rsidRPr="006A77F7" w:rsidRDefault="00E95928" w:rsidP="00BE698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354D9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E95928" w:rsidRPr="006A77F7" w14:paraId="40BF86DF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E2D81" w14:textId="77777777" w:rsidR="00E95928" w:rsidRPr="006A77F7" w:rsidRDefault="00E95928" w:rsidP="00BE6987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465FB" w14:textId="77777777" w:rsidR="00E95928" w:rsidRPr="006A77F7" w:rsidRDefault="00E95928" w:rsidP="00BE6987">
            <w:pPr>
              <w:pStyle w:val="TAC"/>
            </w:pPr>
            <w:r w:rsidRPr="006A77F7">
              <w:t>n5(IMD2)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95043" w14:textId="77777777" w:rsidR="00E95928" w:rsidRPr="006A77F7" w:rsidRDefault="00E95928" w:rsidP="00BE6987">
            <w:pPr>
              <w:pStyle w:val="TAC"/>
            </w:pPr>
            <w:r w:rsidRPr="006A77F7">
              <w:t xml:space="preserve">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8DA67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E95928" w:rsidRPr="006A77F7" w14:paraId="4BEC0B9B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5F09B" w14:textId="77777777" w:rsidR="00E95928" w:rsidRPr="006A77F7" w:rsidRDefault="00E95928" w:rsidP="00BE6987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C2AC0" w14:textId="77777777" w:rsidR="00E95928" w:rsidRPr="006A77F7" w:rsidRDefault="00E95928" w:rsidP="00BE6987">
            <w:pPr>
              <w:pStyle w:val="TAC"/>
            </w:pPr>
            <w:r w:rsidRPr="006A77F7">
              <w:t>n77 (HD4), n77 (HD5), n5 (HM), n5(IMD4), n5(IMD5)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0C351" w14:textId="77777777" w:rsidR="00E95928" w:rsidRPr="006A77F7" w:rsidRDefault="00E95928" w:rsidP="00BE6987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1E3C6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E95928" w:rsidRPr="006A77F7" w14:paraId="467362DC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609A2" w14:textId="77777777" w:rsidR="00E95928" w:rsidRPr="006A77F7" w:rsidRDefault="00E95928" w:rsidP="00BE6987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C5AE6" w14:textId="77777777" w:rsidR="00E95928" w:rsidRPr="006A77F7" w:rsidRDefault="00E95928" w:rsidP="00BE6987">
            <w:pPr>
              <w:pStyle w:val="TAC"/>
            </w:pPr>
            <w:r w:rsidRPr="006A77F7">
              <w:t>n77 (HD4), n77 (HD5), n5 (HM), n5(IMD4)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81B98" w14:textId="77777777" w:rsidR="00E95928" w:rsidRPr="006A77F7" w:rsidRDefault="00E95928" w:rsidP="00BE6987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78198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E95928" w:rsidRPr="006A77F7" w14:paraId="3B0BCDDB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46611" w14:textId="77777777" w:rsidR="00E95928" w:rsidRPr="006A77F7" w:rsidRDefault="00E95928" w:rsidP="00BE698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n5A-n77A PC</w:t>
            </w:r>
            <w:r>
              <w:rPr>
                <w:rFonts w:eastAsia="SimSun"/>
                <w:lang w:eastAsia="zh-CN"/>
              </w:rPr>
              <w:t>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C7357" w14:textId="77777777" w:rsidR="00E95928" w:rsidRPr="006A77F7" w:rsidRDefault="00E95928" w:rsidP="00BE6987">
            <w:pPr>
              <w:pStyle w:val="TAC"/>
            </w:pPr>
            <w:r w:rsidRPr="006A77F7">
              <w:t>n5</w:t>
            </w:r>
            <w:r>
              <w:t xml:space="preserve"> </w:t>
            </w:r>
            <w:r w:rsidRPr="006A77F7">
              <w:t>(IMD4)</w:t>
            </w:r>
            <w:r>
              <w:t>,</w:t>
            </w:r>
            <w:r w:rsidRPr="006A77F7">
              <w:t xml:space="preserve"> n5</w:t>
            </w:r>
            <w:r>
              <w:t xml:space="preserve"> </w:t>
            </w:r>
            <w:r w:rsidRPr="006A77F7">
              <w:t>(IMD</w:t>
            </w:r>
            <w:r>
              <w:t>5</w:t>
            </w:r>
            <w:r w:rsidRPr="006A77F7">
              <w:t>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1B04A" w14:textId="77777777" w:rsidR="00E95928" w:rsidRPr="006A77F7" w:rsidRDefault="00E95928" w:rsidP="00BE6987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4DEFF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106</w:t>
            </w:r>
          </w:p>
        </w:tc>
      </w:tr>
      <w:tr w:rsidR="00E95928" w:rsidRPr="006A77F7" w14:paraId="5EC306C2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50FA4" w14:textId="77777777" w:rsidR="00E95928" w:rsidRPr="006A77F7" w:rsidRDefault="00E95928" w:rsidP="00BE698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CA_n5A-n77C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5F28D" w14:textId="77777777" w:rsidR="00E95928" w:rsidRPr="006A77F7" w:rsidRDefault="00E95928" w:rsidP="00BE6987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6DB3F" w14:textId="77777777" w:rsidR="00E95928" w:rsidRPr="006A77F7" w:rsidRDefault="00E95928" w:rsidP="00BE698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5D96E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E95928" w:rsidRPr="006A77F7" w14:paraId="07AB6ACC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72A59" w14:textId="77777777" w:rsidR="00E95928" w:rsidRPr="006A77F7" w:rsidRDefault="00E95928" w:rsidP="00BE698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CA_n5A-n77C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08B6D" w14:textId="77777777" w:rsidR="00E95928" w:rsidRPr="006A77F7" w:rsidRDefault="00E95928" w:rsidP="00BE6987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18812" w14:textId="77777777" w:rsidR="00E95928" w:rsidRPr="006A77F7" w:rsidRDefault="00E95928" w:rsidP="00BE698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E1294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E95928" w:rsidRPr="006A77F7" w14:paraId="498E33F7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CBBF8" w14:textId="77777777" w:rsidR="00E95928" w:rsidRPr="006A77F7" w:rsidRDefault="00E95928" w:rsidP="00BE6987">
            <w:pPr>
              <w:pStyle w:val="TAC"/>
              <w:rPr>
                <w:bCs/>
                <w:lang w:eastAsia="sv-SE"/>
              </w:rPr>
            </w:pPr>
            <w:r w:rsidRPr="006A77F7">
              <w:rPr>
                <w:bCs/>
              </w:rPr>
              <w:t>CA_n5A-n78A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40B37" w14:textId="77777777" w:rsidR="00E95928" w:rsidRPr="006A77F7" w:rsidRDefault="00E95928" w:rsidP="00BE6987">
            <w:pPr>
              <w:pStyle w:val="TAC"/>
            </w:pPr>
            <w:r w:rsidRPr="006A77F7">
              <w:t>n78 (HD4), n5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EE299" w14:textId="77777777" w:rsidR="00E95928" w:rsidRPr="006A77F7" w:rsidRDefault="00E95928" w:rsidP="00BE6987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7C21B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RAN5#105</w:t>
            </w:r>
          </w:p>
        </w:tc>
      </w:tr>
      <w:tr w:rsidR="00E95928" w:rsidRPr="006A77F7" w14:paraId="28E6DF03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C605F" w14:textId="77777777" w:rsidR="00E95928" w:rsidRPr="006A77F7" w:rsidRDefault="00E95928" w:rsidP="00BE6987">
            <w:pPr>
              <w:pStyle w:val="TAC"/>
              <w:rPr>
                <w:bCs/>
                <w:lang w:eastAsia="sv-SE"/>
              </w:rPr>
            </w:pPr>
            <w:r w:rsidRPr="006A77F7">
              <w:rPr>
                <w:bCs/>
              </w:rPr>
              <w:t>CA_n7A-n78A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A0DF4" w14:textId="77777777" w:rsidR="00E95928" w:rsidRPr="006A77F7" w:rsidRDefault="00E95928" w:rsidP="00BE6987">
            <w:pPr>
              <w:pStyle w:val="TAC"/>
            </w:pPr>
            <w:r w:rsidRPr="006A77F7">
              <w:t>n7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623C8" w14:textId="77777777" w:rsidR="00E95928" w:rsidRPr="006A77F7" w:rsidRDefault="00E95928" w:rsidP="00BE6987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776D7" w14:textId="77777777" w:rsidR="00E95928" w:rsidRPr="006A77F7" w:rsidRDefault="00E95928" w:rsidP="00BE6987">
            <w:pPr>
              <w:pStyle w:val="TAC"/>
            </w:pPr>
            <w:r w:rsidRPr="006A77F7">
              <w:t>RAN5#</w:t>
            </w:r>
            <w:r w:rsidRPr="00A83BC4">
              <w:t>106</w:t>
            </w:r>
          </w:p>
        </w:tc>
      </w:tr>
      <w:tr w:rsidR="00E95928" w:rsidRPr="006A77F7" w14:paraId="7192BF2F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645D0" w14:textId="77777777" w:rsidR="00E95928" w:rsidRPr="006A77F7" w:rsidRDefault="00E95928" w:rsidP="00BE6987">
            <w:pPr>
              <w:pStyle w:val="TAC"/>
              <w:rPr>
                <w:rFonts w:eastAsia="SimSun"/>
              </w:rPr>
            </w:pPr>
            <w:r w:rsidRPr="006A77F7">
              <w:rPr>
                <w:bCs/>
              </w:rPr>
              <w:t>CA_n8A-n78A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12097" w14:textId="77777777" w:rsidR="00E95928" w:rsidRPr="006A77F7" w:rsidRDefault="00E95928" w:rsidP="00BE6987">
            <w:pPr>
              <w:pStyle w:val="TAC"/>
            </w:pPr>
            <w:r w:rsidRPr="006A77F7">
              <w:t>n8 (IMD4 |fn78-3*fn8|)</w:t>
            </w:r>
            <w:r w:rsidRPr="006A77F7">
              <w:br/>
              <w:t xml:space="preserve"> n78 (HD4)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C2D80" w14:textId="77777777" w:rsidR="00E95928" w:rsidRPr="006A77F7" w:rsidRDefault="00E95928" w:rsidP="00BE6987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A6FE0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RAN5#87-e</w:t>
            </w:r>
          </w:p>
        </w:tc>
      </w:tr>
      <w:tr w:rsidR="00E95928" w:rsidRPr="006A77F7" w14:paraId="36CBE7A7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D73F9" w14:textId="77777777" w:rsidR="00E95928" w:rsidRPr="006A77F7" w:rsidRDefault="00E95928" w:rsidP="00BE6987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n14A-n30A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6E1B5" w14:textId="77777777" w:rsidR="00E95928" w:rsidRPr="006A77F7" w:rsidRDefault="00E95928" w:rsidP="00BE6987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DDD2F" w14:textId="77777777" w:rsidR="00E95928" w:rsidRPr="006A77F7" w:rsidRDefault="00E95928" w:rsidP="00BE698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B1470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E95928" w:rsidRPr="006A77F7" w14:paraId="0A2E4F75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2B8C6" w14:textId="77777777" w:rsidR="00E95928" w:rsidRPr="006A77F7" w:rsidRDefault="00E95928" w:rsidP="00BE6987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n14A-n66A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76C3A" w14:textId="77777777" w:rsidR="00E95928" w:rsidRPr="006A77F7" w:rsidRDefault="00E95928" w:rsidP="00BE6987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FE747" w14:textId="77777777" w:rsidR="00E95928" w:rsidRPr="006A77F7" w:rsidRDefault="00E95928" w:rsidP="00BE698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87287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E95928" w:rsidRPr="006A77F7" w14:paraId="0A55F475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AE7A3" w14:textId="77777777" w:rsidR="00E95928" w:rsidRPr="006A77F7" w:rsidRDefault="00E95928" w:rsidP="00BE6987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n14A-n77A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53188" w14:textId="77777777" w:rsidR="00E95928" w:rsidRPr="006A77F7" w:rsidRDefault="00E95928" w:rsidP="00BE6987">
            <w:pPr>
              <w:pStyle w:val="TAC"/>
            </w:pPr>
            <w:r w:rsidRPr="006A77F7">
              <w:t>n77 (HD5), n14 (HM), n14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9F5A9" w14:textId="77777777" w:rsidR="00E95928" w:rsidRPr="006A77F7" w:rsidRDefault="00E95928" w:rsidP="00BE6987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24AA2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E95928" w:rsidRPr="006A77F7" w14:paraId="225EC6A5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FEA8C" w14:textId="77777777" w:rsidR="00E95928" w:rsidRPr="006A77F7" w:rsidRDefault="00E95928" w:rsidP="00BE6987">
            <w:pPr>
              <w:pStyle w:val="TAC"/>
              <w:rPr>
                <w:bCs/>
              </w:rPr>
            </w:pPr>
            <w:r w:rsidRPr="006A77F7">
              <w:t>CA_n20A-n78A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5BFA0" w14:textId="77777777" w:rsidR="00E95928" w:rsidRPr="006A77F7" w:rsidRDefault="00E95928" w:rsidP="00BE6987">
            <w:pPr>
              <w:pStyle w:val="TAC"/>
            </w:pPr>
            <w:r w:rsidRPr="006A77F7">
              <w:t>n78 (HD4), n20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50A88" w14:textId="77777777" w:rsidR="00E95928" w:rsidRPr="006A77F7" w:rsidRDefault="00E95928" w:rsidP="00BE6987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1E019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E95928" w:rsidRPr="006A77F7" w14:paraId="46745944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77E30" w14:textId="77777777" w:rsidR="00E95928" w:rsidRPr="006A77F7" w:rsidRDefault="00E95928" w:rsidP="00BE6987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0AD89" w14:textId="77777777" w:rsidR="00E95928" w:rsidRPr="006A77F7" w:rsidRDefault="00E95928" w:rsidP="00BE6987">
            <w:pPr>
              <w:pStyle w:val="TAC"/>
            </w:pPr>
            <w:r w:rsidRPr="006A77F7">
              <w:t>n25 (IMD3), n66 (IMD3), n66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E4027" w14:textId="77777777" w:rsidR="00E95928" w:rsidRPr="006A77F7" w:rsidRDefault="00E95928" w:rsidP="00BE6987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FFAC6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E95928" w:rsidRPr="006A77F7" w14:paraId="4AB26659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16FA6" w14:textId="77777777" w:rsidR="00E95928" w:rsidRPr="006A77F7" w:rsidRDefault="00E95928" w:rsidP="00BE6987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n25A-n77A</w:t>
            </w:r>
            <w:r w:rsidRPr="00276078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52D5C" w14:textId="77777777" w:rsidR="00E95928" w:rsidRPr="006A77F7" w:rsidRDefault="00E95928" w:rsidP="00BE6987">
            <w:pPr>
              <w:pStyle w:val="TAC"/>
            </w:pPr>
            <w:r w:rsidRPr="006A77F7">
              <w:t>n77 (HD2), n25 (HM), n25 (IMD2), n25 (IMD4), n25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A1E93" w14:textId="77777777" w:rsidR="00E95928" w:rsidRPr="006A77F7" w:rsidRDefault="00E95928" w:rsidP="00BE6987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3ECDB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E95928" w:rsidRPr="006A77F7" w14:paraId="4030EDD2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D478A" w14:textId="77777777" w:rsidR="00E95928" w:rsidRPr="006A77F7" w:rsidRDefault="00E95928" w:rsidP="00BE698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n25A-n77A</w:t>
            </w:r>
            <w:r>
              <w:rPr>
                <w:rFonts w:eastAsia="SimSun"/>
                <w:lang w:eastAsia="zh-CN"/>
              </w:rPr>
              <w:t xml:space="preserve"> PC1.5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E3F7D" w14:textId="77777777" w:rsidR="00E95928" w:rsidRPr="006A77F7" w:rsidRDefault="00E95928" w:rsidP="00BE6987">
            <w:pPr>
              <w:pStyle w:val="TAC"/>
            </w:pPr>
            <w:r w:rsidRPr="006A77F7">
              <w:t>n25 (IMD2), n25 (IMD4), n25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68DC0" w14:textId="77777777" w:rsidR="00E95928" w:rsidRPr="006A77F7" w:rsidRDefault="00E95928" w:rsidP="00BE6987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8FBCE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106</w:t>
            </w:r>
          </w:p>
        </w:tc>
      </w:tr>
      <w:tr w:rsidR="00E95928" w:rsidRPr="006A77F7" w14:paraId="4A1CEA7E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05EEB" w14:textId="77777777" w:rsidR="00E95928" w:rsidRPr="006A77F7" w:rsidRDefault="00E95928" w:rsidP="00BE6987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617BD" w14:textId="77777777" w:rsidR="00E95928" w:rsidRPr="006A77F7" w:rsidRDefault="00E95928" w:rsidP="00BE6987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99A9B" w14:textId="77777777" w:rsidR="00E95928" w:rsidRPr="006A77F7" w:rsidRDefault="00E95928" w:rsidP="00BE698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D0A31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E95928" w:rsidRPr="006A77F7" w14:paraId="64C60A4C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CC4CE" w14:textId="77777777" w:rsidR="00E95928" w:rsidRPr="006A77F7" w:rsidRDefault="00E95928" w:rsidP="00BE6987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6F54B" w14:textId="77777777" w:rsidR="00E95928" w:rsidRPr="006A77F7" w:rsidRDefault="00E95928" w:rsidP="00BE6987">
            <w:pPr>
              <w:pStyle w:val="TAC"/>
            </w:pPr>
            <w:r w:rsidRPr="006A77F7">
              <w:t>n78 (HD2), 25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D0BA5" w14:textId="77777777" w:rsidR="00E95928" w:rsidRPr="006A77F7" w:rsidRDefault="00E95928" w:rsidP="00BE6987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4AB22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E95928" w:rsidRPr="006A77F7" w14:paraId="38E7CFFA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5E260" w14:textId="77777777" w:rsidR="00E95928" w:rsidRPr="006A77F7" w:rsidRDefault="00E95928" w:rsidP="00BE6987">
            <w:pPr>
              <w:pStyle w:val="TAC"/>
            </w:pPr>
            <w:r w:rsidRPr="006A77F7">
              <w:rPr>
                <w:rFonts w:eastAsia="SimSun"/>
              </w:rPr>
              <w:lastRenderedPageBreak/>
              <w:t>CA_</w:t>
            </w:r>
            <w:r w:rsidRPr="006A77F7">
              <w:rPr>
                <w:rFonts w:eastAsia="SimSun"/>
                <w:lang w:eastAsia="zh-CN"/>
              </w:rPr>
              <w:t>n25A-n78(2A)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A2B68" w14:textId="77777777" w:rsidR="00E95928" w:rsidRPr="006A77F7" w:rsidRDefault="00E95928" w:rsidP="00BE6987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006E7" w14:textId="77777777" w:rsidR="00E95928" w:rsidRPr="006A77F7" w:rsidRDefault="00E95928" w:rsidP="00BE698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5A8C2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E95928" w:rsidRPr="006A77F7" w14:paraId="59D5DE5E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277D2" w14:textId="77777777" w:rsidR="00E95928" w:rsidRPr="006A77F7" w:rsidRDefault="00E95928" w:rsidP="00BE6987">
            <w:pPr>
              <w:pStyle w:val="TAC"/>
              <w:rPr>
                <w:bCs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n26A-n66A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B9080" w14:textId="77777777" w:rsidR="00E95928" w:rsidRPr="006A77F7" w:rsidRDefault="00E95928" w:rsidP="00BE6987">
            <w:pPr>
              <w:pStyle w:val="TAC"/>
            </w:pPr>
            <w:r w:rsidRPr="006A77F7">
              <w:rPr>
                <w:rFonts w:eastAsia="SimSun"/>
              </w:rPr>
              <w:t>n26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356D8" w14:textId="77777777" w:rsidR="00E95928" w:rsidRPr="006A77F7" w:rsidRDefault="00E95928" w:rsidP="00BE6987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755DE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RAN5#94-e</w:t>
            </w:r>
          </w:p>
        </w:tc>
      </w:tr>
      <w:tr w:rsidR="00E95928" w:rsidRPr="006A77F7" w14:paraId="01C62CFA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0A93E" w14:textId="77777777" w:rsidR="00E95928" w:rsidRPr="006A77F7" w:rsidRDefault="00E95928" w:rsidP="00BE6987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n26A-n70A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99B59" w14:textId="77777777" w:rsidR="00E95928" w:rsidRPr="006A77F7" w:rsidRDefault="00E95928" w:rsidP="00BE698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n26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9677F" w14:textId="77777777" w:rsidR="00E95928" w:rsidRPr="006A77F7" w:rsidRDefault="00E95928" w:rsidP="00BE6987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43587" w14:textId="77777777" w:rsidR="00E95928" w:rsidRPr="006A77F7" w:rsidRDefault="00E95928" w:rsidP="00BE6987">
            <w:pPr>
              <w:pStyle w:val="TAC"/>
            </w:pPr>
            <w:r w:rsidRPr="006A77F7">
              <w:t>RAN5#94-e</w:t>
            </w:r>
          </w:p>
        </w:tc>
      </w:tr>
      <w:tr w:rsidR="00E95928" w:rsidRPr="006A77F7" w14:paraId="3F00989F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81763" w14:textId="77777777" w:rsidR="00E95928" w:rsidRPr="006A77F7" w:rsidRDefault="00E95928" w:rsidP="00BE698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n28A-n40A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5FD04" w14:textId="77777777" w:rsidR="00E95928" w:rsidRPr="006A77F7" w:rsidRDefault="00E95928" w:rsidP="00BE6987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n28 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8814F" w14:textId="77777777" w:rsidR="00E95928" w:rsidRPr="006A77F7" w:rsidRDefault="00E95928" w:rsidP="00BE6987">
            <w:pPr>
              <w:pStyle w:val="TAC"/>
            </w:pPr>
            <w:r w:rsidRPr="006A77F7">
              <w:rPr>
                <w:lang w:eastAsia="ja-JP"/>
              </w:rPr>
              <w:t>HM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57B1C" w14:textId="77777777" w:rsidR="00E95928" w:rsidRPr="006A77F7" w:rsidRDefault="00E95928" w:rsidP="00BE6987">
            <w:pPr>
              <w:pStyle w:val="TAC"/>
            </w:pPr>
            <w:r w:rsidRPr="006A77F7">
              <w:rPr>
                <w:lang w:eastAsia="ja-JP"/>
              </w:rPr>
              <w:t>RAN5#103</w:t>
            </w:r>
          </w:p>
        </w:tc>
      </w:tr>
      <w:tr w:rsidR="00E95928" w:rsidRPr="006A77F7" w14:paraId="4A0F54BA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BCF20" w14:textId="77777777" w:rsidR="00E95928" w:rsidRPr="006A77F7" w:rsidRDefault="00E95928" w:rsidP="00BE6987">
            <w:pPr>
              <w:pStyle w:val="TAC"/>
              <w:rPr>
                <w:bCs/>
              </w:rPr>
            </w:pPr>
            <w:r w:rsidRPr="006A77F7">
              <w:rPr>
                <w:bCs/>
                <w:lang w:eastAsia="zh-CN"/>
              </w:rPr>
              <w:t>CA_n28A-n41A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5BD6A" w14:textId="77777777" w:rsidR="00E95928" w:rsidRPr="006A77F7" w:rsidRDefault="00E95928" w:rsidP="00BE6987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06D98" w14:textId="77777777" w:rsidR="00E95928" w:rsidRPr="006A77F7" w:rsidRDefault="00E95928" w:rsidP="00BE698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90AC8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RAN5#91-e</w:t>
            </w:r>
          </w:p>
        </w:tc>
      </w:tr>
      <w:tr w:rsidR="00E95928" w:rsidRPr="006A77F7" w14:paraId="02F63D71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24025" w14:textId="77777777" w:rsidR="00E95928" w:rsidRPr="006A77F7" w:rsidRDefault="00E95928" w:rsidP="00BE6987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ja-JP"/>
              </w:rPr>
              <w:t>CA_n28A-n41C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3A20F" w14:textId="77777777" w:rsidR="00E95928" w:rsidRPr="006A77F7" w:rsidRDefault="00E95928" w:rsidP="00BE6987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CF263" w14:textId="77777777" w:rsidR="00E95928" w:rsidRPr="006A77F7" w:rsidRDefault="00E95928" w:rsidP="00BE698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BB11C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</w:t>
            </w:r>
            <w:r w:rsidRPr="006A77F7">
              <w:rPr>
                <w:rFonts w:eastAsia="SimSun"/>
                <w:lang w:eastAsia="zh-CN"/>
              </w:rPr>
              <w:t>4</w:t>
            </w:r>
          </w:p>
        </w:tc>
      </w:tr>
      <w:tr w:rsidR="00E95928" w:rsidRPr="006A77F7" w14:paraId="73483F83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FC95B" w14:textId="77777777" w:rsidR="00E95928" w:rsidRPr="006A77F7" w:rsidRDefault="00E95928" w:rsidP="00BE6987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ja-JP"/>
              </w:rPr>
              <w:t>CA_n28A-n77A</w:t>
            </w:r>
            <w:r w:rsidRPr="004D7158">
              <w:rPr>
                <w:bCs/>
                <w:lang w:eastAsia="ja-JP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C6F77" w14:textId="77777777" w:rsidR="00E95928" w:rsidRPr="006A77F7" w:rsidRDefault="00E95928" w:rsidP="00BE6987">
            <w:pPr>
              <w:pStyle w:val="TAC"/>
            </w:pPr>
            <w:r w:rsidRPr="006A77F7">
              <w:rPr>
                <w:lang w:eastAsia="ja-JP"/>
              </w:rPr>
              <w:t>n77 (HD5), n28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D1D0C" w14:textId="77777777" w:rsidR="00E95928" w:rsidRPr="006A77F7" w:rsidRDefault="00E95928" w:rsidP="00BE6987">
            <w:pPr>
              <w:pStyle w:val="TAC"/>
            </w:pPr>
            <w:r w:rsidRPr="006A77F7">
              <w:rPr>
                <w:lang w:eastAsia="ja-JP"/>
              </w:rPr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00FBB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RAN5#99</w:t>
            </w:r>
          </w:p>
        </w:tc>
      </w:tr>
      <w:tr w:rsidR="00E95928" w:rsidRPr="006A77F7" w14:paraId="1151238F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988D7" w14:textId="77777777" w:rsidR="00E95928" w:rsidRPr="006A77F7" w:rsidRDefault="00E95928" w:rsidP="00BE6987">
            <w:pPr>
              <w:pStyle w:val="TAC"/>
              <w:rPr>
                <w:bCs/>
                <w:lang w:eastAsia="ja-JP"/>
              </w:rPr>
            </w:pPr>
            <w:r w:rsidRPr="006A77F7">
              <w:rPr>
                <w:bCs/>
                <w:lang w:eastAsia="ja-JP"/>
              </w:rPr>
              <w:t>CA_n28A-n77A</w:t>
            </w:r>
            <w:r>
              <w:rPr>
                <w:bCs/>
                <w:lang w:eastAsia="ja-JP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36A83" w14:textId="77777777" w:rsidR="00E95928" w:rsidRPr="006A77F7" w:rsidRDefault="00E95928" w:rsidP="00BE698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n28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>(HM), n28 (IMD4), n28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9E53A" w14:textId="77777777" w:rsidR="00E95928" w:rsidRPr="006A77F7" w:rsidRDefault="00E95928" w:rsidP="00BE698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</w:t>
            </w:r>
            <w:r>
              <w:rPr>
                <w:lang w:eastAsia="ja-JP"/>
              </w:rPr>
              <w:t>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BC067" w14:textId="77777777" w:rsidR="00E95928" w:rsidRPr="006A77F7" w:rsidRDefault="00E95928" w:rsidP="00BE698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AN5#106</w:t>
            </w:r>
          </w:p>
        </w:tc>
      </w:tr>
      <w:tr w:rsidR="00E95928" w:rsidRPr="006A77F7" w14:paraId="393FBB45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DED41" w14:textId="77777777" w:rsidR="00E95928" w:rsidRPr="006A77F7" w:rsidRDefault="00E95928" w:rsidP="00BE6987">
            <w:pPr>
              <w:pStyle w:val="TAC"/>
              <w:rPr>
                <w:bCs/>
                <w:lang w:eastAsia="ja-JP"/>
              </w:rPr>
            </w:pPr>
            <w:r w:rsidRPr="006A77F7">
              <w:rPr>
                <w:bCs/>
                <w:lang w:eastAsia="ja-JP"/>
              </w:rPr>
              <w:t>CA_n28A-n77A</w:t>
            </w:r>
            <w:r>
              <w:rPr>
                <w:bCs/>
                <w:lang w:eastAsia="ja-JP"/>
              </w:rPr>
              <w:t xml:space="preserve"> PC1.5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3BB52" w14:textId="77777777" w:rsidR="00E95928" w:rsidRPr="006A77F7" w:rsidRDefault="00E95928" w:rsidP="00BE698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n28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>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5F110" w14:textId="77777777" w:rsidR="00E95928" w:rsidRPr="006A77F7" w:rsidRDefault="00E95928" w:rsidP="00BE698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</w:t>
            </w:r>
            <w:r>
              <w:rPr>
                <w:lang w:eastAsia="ja-JP"/>
              </w:rPr>
              <w:t>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DB618" w14:textId="77777777" w:rsidR="00E95928" w:rsidRPr="006A77F7" w:rsidRDefault="00E95928" w:rsidP="00BE698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AN5#106</w:t>
            </w:r>
          </w:p>
        </w:tc>
      </w:tr>
      <w:tr w:rsidR="00E95928" w:rsidRPr="006A77F7" w14:paraId="55E19D6E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005FB" w14:textId="77777777" w:rsidR="00E95928" w:rsidRPr="006A77F7" w:rsidRDefault="00E95928" w:rsidP="00BE6987">
            <w:pPr>
              <w:pStyle w:val="TAC"/>
              <w:rPr>
                <w:bCs/>
                <w:lang w:eastAsia="ja-JP"/>
              </w:rPr>
            </w:pPr>
            <w:r w:rsidRPr="006A77F7">
              <w:rPr>
                <w:lang w:eastAsia="ja-JP"/>
              </w:rPr>
              <w:t>CA_n28A-n77(2A)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245B3" w14:textId="77777777" w:rsidR="00E95928" w:rsidRPr="006A77F7" w:rsidRDefault="00E95928" w:rsidP="00BE6987">
            <w:pPr>
              <w:pStyle w:val="TAC"/>
              <w:rPr>
                <w:lang w:eastAsia="ja-JP"/>
              </w:rPr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8C3DC" w14:textId="77777777" w:rsidR="00E95928" w:rsidRPr="006A77F7" w:rsidRDefault="00E95928" w:rsidP="00BE6987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EB4F9" w14:textId="77777777" w:rsidR="00E95928" w:rsidRPr="006A77F7" w:rsidRDefault="00E95928" w:rsidP="00BE6987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RAN5#101</w:t>
            </w:r>
          </w:p>
        </w:tc>
      </w:tr>
      <w:tr w:rsidR="00E95928" w:rsidRPr="006A77F7" w14:paraId="2EA903B5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1713B" w14:textId="77777777" w:rsidR="00E95928" w:rsidRPr="006A77F7" w:rsidRDefault="00E95928" w:rsidP="00BE6987">
            <w:pPr>
              <w:pStyle w:val="TAC"/>
              <w:rPr>
                <w:bCs/>
                <w:lang w:eastAsia="zh-CN"/>
              </w:rPr>
            </w:pPr>
            <w:r w:rsidRPr="006A77F7">
              <w:t>CA_n28A-n78A</w:t>
            </w:r>
            <w:r w:rsidRPr="00444ED8"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1D054" w14:textId="77777777" w:rsidR="00E95928" w:rsidRPr="006A77F7" w:rsidRDefault="00E95928" w:rsidP="00BE6987">
            <w:pPr>
              <w:pStyle w:val="TAC"/>
            </w:pPr>
            <w:r w:rsidRPr="006A77F7">
              <w:t>n78 (HD5</w:t>
            </w:r>
            <w:r w:rsidRPr="00444ED8">
              <w:t>)</w:t>
            </w:r>
            <w:r w:rsidRPr="006A77F7">
              <w:t xml:space="preserve">, </w:t>
            </w:r>
            <w:r w:rsidRPr="00444ED8">
              <w:t>n28 (</w:t>
            </w:r>
            <w:r w:rsidRPr="006A77F7">
              <w:t>HM)</w:t>
            </w:r>
            <w:r>
              <w:t>, n78(HM)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215F0" w14:textId="77777777" w:rsidR="00E95928" w:rsidRPr="006A77F7" w:rsidRDefault="00E95928" w:rsidP="00BE6987">
            <w:pPr>
              <w:pStyle w:val="TAC"/>
            </w:pPr>
            <w:r w:rsidRPr="006A77F7">
              <w:t>HD, HM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04F8F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RAN5#102</w:t>
            </w:r>
          </w:p>
        </w:tc>
      </w:tr>
      <w:tr w:rsidR="00E95928" w:rsidRPr="006A77F7" w14:paraId="0ECD9408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FF9AB" w14:textId="77777777" w:rsidR="00E95928" w:rsidRPr="006A77F7" w:rsidRDefault="00E95928" w:rsidP="00BE6987">
            <w:pPr>
              <w:pStyle w:val="TAC"/>
            </w:pPr>
            <w:r w:rsidRPr="00116282">
              <w:t>CA_n28A-n78A</w:t>
            </w:r>
            <w: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D078" w14:textId="77777777" w:rsidR="00E95928" w:rsidRPr="006A77F7" w:rsidRDefault="00E95928" w:rsidP="00BE6987">
            <w:pPr>
              <w:pStyle w:val="TAC"/>
            </w:pPr>
            <w:r w:rsidRPr="00116282">
              <w:t>n78 (HD5</w:t>
            </w:r>
            <w:r>
              <w:t>)</w:t>
            </w:r>
            <w:r w:rsidRPr="00116282">
              <w:t xml:space="preserve">, </w:t>
            </w:r>
            <w:r>
              <w:t>n28 (</w:t>
            </w:r>
            <w:r w:rsidRPr="00116282">
              <w:t>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F39AC" w14:textId="77777777" w:rsidR="00E95928" w:rsidRPr="006A77F7" w:rsidRDefault="00E95928" w:rsidP="00BE6987">
            <w:pPr>
              <w:pStyle w:val="TAC"/>
            </w:pPr>
            <w:r w:rsidRPr="00116282">
              <w:t>HD, HM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47085" w14:textId="77777777" w:rsidR="00E95928" w:rsidRPr="006A77F7" w:rsidRDefault="00E95928" w:rsidP="00BE6987">
            <w:pPr>
              <w:pStyle w:val="TAC"/>
            </w:pPr>
            <w:r w:rsidRPr="00116282">
              <w:t>RAN5#10</w:t>
            </w:r>
            <w:r>
              <w:t>6</w:t>
            </w:r>
          </w:p>
        </w:tc>
      </w:tr>
      <w:tr w:rsidR="00E95928" w:rsidRPr="006A77F7" w14:paraId="60C87661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4B82A" w14:textId="77777777" w:rsidR="00E95928" w:rsidRPr="006A77F7" w:rsidRDefault="00E95928" w:rsidP="00BE6987">
            <w:pPr>
              <w:pStyle w:val="TAC"/>
              <w:rPr>
                <w:bCs/>
                <w:lang w:eastAsia="sv-SE"/>
              </w:rPr>
            </w:pPr>
            <w:r w:rsidRPr="006A77F7">
              <w:rPr>
                <w:bCs/>
                <w:lang w:eastAsia="zh-CN"/>
              </w:rPr>
              <w:t>CA_n28A-n79A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A2B7A" w14:textId="77777777" w:rsidR="00E95928" w:rsidRPr="006A77F7" w:rsidRDefault="00E95928" w:rsidP="00BE6987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2C9DA" w14:textId="77777777" w:rsidR="00E95928" w:rsidRPr="006A77F7" w:rsidRDefault="00E95928" w:rsidP="00BE698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68490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RAN5#91-e</w:t>
            </w:r>
          </w:p>
        </w:tc>
      </w:tr>
      <w:tr w:rsidR="00E95928" w:rsidRPr="006A77F7" w14:paraId="185007ED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260ED" w14:textId="77777777" w:rsidR="00E95928" w:rsidRPr="006A77F7" w:rsidRDefault="00E95928" w:rsidP="00BE6987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zh-CN"/>
              </w:rPr>
              <w:t>CA_n29A-n66A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D16FA" w14:textId="77777777" w:rsidR="00E95928" w:rsidRPr="006A77F7" w:rsidRDefault="00E95928" w:rsidP="00BE6987">
            <w:pPr>
              <w:pStyle w:val="TAC"/>
              <w:rPr>
                <w:lang w:eastAsia="sv-SE"/>
              </w:rPr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7351B" w14:textId="77777777" w:rsidR="00E95928" w:rsidRPr="006A77F7" w:rsidRDefault="00E95928" w:rsidP="00BE698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D472B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E95928" w:rsidRPr="006A77F7" w14:paraId="0CB4B47A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CD7A1" w14:textId="77777777" w:rsidR="00E95928" w:rsidRPr="006A77F7" w:rsidRDefault="00E95928" w:rsidP="00BE6987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zh-CN"/>
              </w:rPr>
              <w:t>CA_n29A-n70A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90EBD" w14:textId="77777777" w:rsidR="00E95928" w:rsidRPr="006A77F7" w:rsidRDefault="00E95928" w:rsidP="00BE6987">
            <w:pPr>
              <w:pStyle w:val="TAC"/>
              <w:rPr>
                <w:lang w:eastAsia="sv-SE"/>
              </w:rPr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71491" w14:textId="77777777" w:rsidR="00E95928" w:rsidRPr="006A77F7" w:rsidRDefault="00E95928" w:rsidP="00BE698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CE973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E95928" w:rsidRPr="006A77F7" w14:paraId="1E5B5307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C5BAE" w14:textId="77777777" w:rsidR="00E95928" w:rsidRPr="006A77F7" w:rsidRDefault="00E95928" w:rsidP="00BE6987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zh-CN"/>
              </w:rPr>
              <w:t>CA_n29A-n71A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5CDE5" w14:textId="77777777" w:rsidR="00E95928" w:rsidRPr="006A77F7" w:rsidRDefault="00E95928" w:rsidP="00BE6987">
            <w:pPr>
              <w:pStyle w:val="TAC"/>
            </w:pPr>
            <w:r w:rsidRPr="006A77F7">
              <w:t>n29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8A00E" w14:textId="77777777" w:rsidR="00E95928" w:rsidRPr="006A77F7" w:rsidRDefault="00E95928" w:rsidP="00BE6987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13F70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E95928" w:rsidRPr="006A77F7" w14:paraId="19AB900C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CF4E2" w14:textId="77777777" w:rsidR="00E95928" w:rsidRPr="006A77F7" w:rsidRDefault="00E95928" w:rsidP="00BE6987">
            <w:pPr>
              <w:pStyle w:val="TAC"/>
              <w:rPr>
                <w:bCs/>
                <w:lang w:eastAsia="zh-CN"/>
              </w:rPr>
            </w:pPr>
            <w:r w:rsidRPr="006A77F7">
              <w:t>CA_n39A-n41A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B4491" w14:textId="77777777" w:rsidR="00E95928" w:rsidRPr="006A77F7" w:rsidRDefault="00E95928" w:rsidP="00BE6987">
            <w:pPr>
              <w:pStyle w:val="TAC"/>
            </w:pPr>
            <w:r w:rsidRPr="006A77F7">
              <w:rPr>
                <w:lang w:eastAsia="zh-CN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22693" w14:textId="77777777" w:rsidR="00E95928" w:rsidRPr="006A77F7" w:rsidRDefault="00E95928" w:rsidP="00BE6987">
            <w:pPr>
              <w:pStyle w:val="TAC"/>
            </w:pPr>
            <w:r w:rsidRPr="006A77F7">
              <w:rPr>
                <w:lang w:eastAsia="zh-CN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E9C35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E95928" w:rsidRPr="006A77F7" w14:paraId="43E3DE11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1DA53" w14:textId="77777777" w:rsidR="00E95928" w:rsidRPr="006A77F7" w:rsidRDefault="00E95928" w:rsidP="00BE6987">
            <w:pPr>
              <w:pStyle w:val="TAC"/>
            </w:pPr>
            <w:r w:rsidRPr="006A77F7">
              <w:t>CA_n39A-n41A</w:t>
            </w:r>
            <w:r w:rsidRPr="006A77F7"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1844F" w14:textId="77777777" w:rsidR="00E95928" w:rsidRPr="006A77F7" w:rsidRDefault="00E95928" w:rsidP="00BE6987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n</w:t>
            </w:r>
            <w:r w:rsidRPr="006A77F7">
              <w:rPr>
                <w:rFonts w:eastAsia="SimSun"/>
                <w:lang w:eastAsia="zh-CN"/>
              </w:rPr>
              <w:t>39</w:t>
            </w:r>
            <w:r w:rsidRPr="006A77F7">
              <w:rPr>
                <w:lang w:eastAsia="ja-JP"/>
              </w:rPr>
              <w:t>(HM), n</w:t>
            </w:r>
            <w:r w:rsidRPr="006A77F7">
              <w:rPr>
                <w:rFonts w:eastAsia="SimSun"/>
                <w:lang w:eastAsia="zh-CN"/>
              </w:rPr>
              <w:t>41</w:t>
            </w:r>
            <w:r w:rsidRPr="006A77F7">
              <w:rPr>
                <w:lang w:eastAsia="ja-JP"/>
              </w:rPr>
              <w:t>(HM), n</w:t>
            </w:r>
            <w:r w:rsidRPr="006A77F7">
              <w:rPr>
                <w:rFonts w:eastAsia="SimSun"/>
                <w:lang w:eastAsia="zh-CN"/>
              </w:rPr>
              <w:t>39</w:t>
            </w:r>
            <w:r w:rsidRPr="006A77F7">
              <w:rPr>
                <w:lang w:eastAsia="ja-JP"/>
              </w:rPr>
              <w:t>(CBI), n</w:t>
            </w:r>
            <w:r w:rsidRPr="006A77F7">
              <w:rPr>
                <w:rFonts w:eastAsia="SimSun"/>
                <w:lang w:eastAsia="zh-CN"/>
              </w:rPr>
              <w:t>41</w:t>
            </w:r>
            <w:r w:rsidRPr="006A77F7">
              <w:rPr>
                <w:lang w:eastAsia="ja-JP"/>
              </w:rPr>
              <w:t>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DA297" w14:textId="77777777" w:rsidR="00E95928" w:rsidRPr="006A77F7" w:rsidRDefault="00E95928" w:rsidP="00BE6987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HM,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3572A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RAN5#103</w:t>
            </w:r>
          </w:p>
        </w:tc>
      </w:tr>
      <w:tr w:rsidR="00E95928" w:rsidRPr="006A77F7" w14:paraId="020DB2BB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B1D07" w14:textId="77777777" w:rsidR="00E95928" w:rsidRPr="006A77F7" w:rsidRDefault="00E95928" w:rsidP="00BE6987">
            <w:pPr>
              <w:pStyle w:val="TAC"/>
            </w:pPr>
            <w:r w:rsidRPr="006A77F7">
              <w:rPr>
                <w:lang w:eastAsia="ja-JP"/>
              </w:rPr>
              <w:t>CA_n40A-n77A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549C4" w14:textId="77777777" w:rsidR="00E95928" w:rsidRPr="006A77F7" w:rsidRDefault="00E95928" w:rsidP="00BE6987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n40(HM), n40(CBI)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BD532" w14:textId="77777777" w:rsidR="00E95928" w:rsidRPr="006A77F7" w:rsidRDefault="00E95928" w:rsidP="00BE6987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HM,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EB5B4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RAN5#105</w:t>
            </w:r>
          </w:p>
        </w:tc>
      </w:tr>
      <w:tr w:rsidR="00E95928" w:rsidRPr="006A77F7" w14:paraId="5E2A8DB8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E589E" w14:textId="77777777" w:rsidR="00E95928" w:rsidRPr="006A77F7" w:rsidRDefault="00E95928" w:rsidP="00BE6987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n41A-n66A</w:t>
            </w:r>
            <w:r w:rsidRPr="006A77F7"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A9772" w14:textId="77777777" w:rsidR="00E95928" w:rsidRPr="006A77F7" w:rsidRDefault="00E95928" w:rsidP="00BE6987">
            <w:pPr>
              <w:pStyle w:val="TAC"/>
              <w:rPr>
                <w:lang w:eastAsia="zh-CN"/>
              </w:rPr>
            </w:pPr>
            <w:r w:rsidRPr="006A77F7">
              <w:t>n66 (CBI), n66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0A611" w14:textId="77777777" w:rsidR="00E95928" w:rsidRPr="006A77F7" w:rsidRDefault="00E95928" w:rsidP="00BE6987">
            <w:pPr>
              <w:pStyle w:val="TAC"/>
              <w:rPr>
                <w:lang w:eastAsia="zh-CN"/>
              </w:rPr>
            </w:pPr>
            <w:r w:rsidRPr="006A77F7">
              <w:t>CBI</w:t>
            </w:r>
            <w:r w:rsidRPr="00A83BC4">
              <w:t>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F8FC1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RAN#</w:t>
            </w:r>
            <w:r w:rsidRPr="00A83BC4">
              <w:rPr>
                <w:rFonts w:eastAsia="SimSun"/>
                <w:lang w:eastAsia="zh-CN"/>
              </w:rPr>
              <w:t>106</w:t>
            </w:r>
          </w:p>
        </w:tc>
      </w:tr>
      <w:tr w:rsidR="00E95928" w:rsidRPr="006A77F7" w14:paraId="66179207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BA4F0" w14:textId="77777777" w:rsidR="00E95928" w:rsidRPr="006A77F7" w:rsidRDefault="00E95928" w:rsidP="00BE6987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n41A-n71A</w:t>
            </w:r>
            <w:r w:rsidRPr="006A77F7"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33D8B" w14:textId="77777777" w:rsidR="00E95928" w:rsidRPr="006A77F7" w:rsidRDefault="00E95928" w:rsidP="00BE6987">
            <w:pPr>
              <w:pStyle w:val="TAC"/>
              <w:rPr>
                <w:lang w:eastAsia="zh-CN"/>
              </w:rPr>
            </w:pPr>
            <w:r w:rsidRPr="006A77F7">
              <w:t>n41(HD4), n71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CB35E" w14:textId="77777777" w:rsidR="00E95928" w:rsidRPr="006A77F7" w:rsidRDefault="00E95928" w:rsidP="00BE6987">
            <w:pPr>
              <w:pStyle w:val="TAC"/>
              <w:rPr>
                <w:lang w:eastAsia="zh-CN"/>
              </w:rPr>
            </w:pPr>
            <w:r w:rsidRPr="006A77F7">
              <w:t>HD</w:t>
            </w:r>
            <w:r w:rsidRPr="00A83BC4">
              <w:t>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A0DFE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A83BC4">
              <w:rPr>
                <w:rFonts w:eastAsia="SimSun"/>
                <w:lang w:eastAsia="zh-CN"/>
              </w:rPr>
              <w:t>106</w:t>
            </w:r>
          </w:p>
        </w:tc>
      </w:tr>
      <w:tr w:rsidR="00E95928" w:rsidRPr="006A77F7" w14:paraId="7CA9AC2E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9FEB2" w14:textId="77777777" w:rsidR="00E95928" w:rsidRPr="006A77F7" w:rsidRDefault="00E95928" w:rsidP="00BE698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CB892" w14:textId="77777777" w:rsidR="00E95928" w:rsidRPr="006A77F7" w:rsidRDefault="00E95928" w:rsidP="00BE6987">
            <w:pPr>
              <w:pStyle w:val="TAC"/>
            </w:pPr>
            <w:r w:rsidRPr="006A77F7">
              <w:rPr>
                <w:lang w:eastAsia="ja-JP"/>
              </w:rPr>
              <w:t>n41(HM), n77(IMD9), n41(CBI), n77(CBI)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1A4F0" w14:textId="77777777" w:rsidR="00E95928" w:rsidRPr="006A77F7" w:rsidRDefault="00E95928" w:rsidP="00BE6987">
            <w:pPr>
              <w:pStyle w:val="TAC"/>
            </w:pPr>
            <w:r w:rsidRPr="006A77F7">
              <w:rPr>
                <w:lang w:eastAsia="ja-JP"/>
              </w:rPr>
              <w:t>HM,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1543E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E95928" w:rsidRPr="006A77F7" w14:paraId="59F2C388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F62DD" w14:textId="77777777" w:rsidR="00E95928" w:rsidRPr="006A77F7" w:rsidRDefault="00E95928" w:rsidP="00BE698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07F64" w14:textId="77777777" w:rsidR="00E95928" w:rsidRPr="006A77F7" w:rsidRDefault="00E95928" w:rsidP="00BE6987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n41(HM), n77(IMD5), n41(CBI), n77(CBI)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407A2" w14:textId="77777777" w:rsidR="00E95928" w:rsidRPr="006A77F7" w:rsidRDefault="00E95928" w:rsidP="00BE6987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HM,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57F55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RAN5#104</w:t>
            </w:r>
          </w:p>
        </w:tc>
      </w:tr>
      <w:tr w:rsidR="00E95928" w:rsidRPr="006A77F7" w14:paraId="62D94117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42893" w14:textId="77777777" w:rsidR="00E95928" w:rsidRPr="006A77F7" w:rsidRDefault="00E95928" w:rsidP="00BE698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n41A-n77A PC</w:t>
            </w:r>
            <w:r>
              <w:rPr>
                <w:rFonts w:eastAsia="SimSun"/>
                <w:lang w:eastAsia="zh-CN"/>
              </w:rPr>
              <w:t>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56605" w14:textId="77777777" w:rsidR="00E95928" w:rsidRPr="006A77F7" w:rsidRDefault="00E95928" w:rsidP="00BE698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 xml:space="preserve">41 (HM), </w:t>
            </w: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77 (HM), n41 (CBI), n77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7A6C2" w14:textId="77777777" w:rsidR="00E95928" w:rsidRPr="006A77F7" w:rsidRDefault="00E95928" w:rsidP="00BE698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</w:t>
            </w:r>
            <w:r>
              <w:rPr>
                <w:lang w:eastAsia="ja-JP"/>
              </w:rPr>
              <w:t>M,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52B41" w14:textId="77777777" w:rsidR="00E95928" w:rsidRPr="006A77F7" w:rsidRDefault="00E95928" w:rsidP="00BE6987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</w:t>
            </w:r>
            <w:r>
              <w:rPr>
                <w:lang w:eastAsia="ja-JP"/>
              </w:rPr>
              <w:t>6</w:t>
            </w:r>
          </w:p>
        </w:tc>
      </w:tr>
      <w:tr w:rsidR="00E95928" w:rsidRPr="006A77F7" w14:paraId="0AA2827B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2FF86" w14:textId="77777777" w:rsidR="00E95928" w:rsidRPr="006A77F7" w:rsidRDefault="00E95928" w:rsidP="00BE6987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n41A-n79A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18E4C" w14:textId="77777777" w:rsidR="00E95928" w:rsidRPr="006A77F7" w:rsidRDefault="00E95928" w:rsidP="00BE6987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CD28E" w14:textId="77777777" w:rsidR="00E95928" w:rsidRPr="006A77F7" w:rsidRDefault="00E95928" w:rsidP="00BE698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63600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RAN5#83</w:t>
            </w:r>
          </w:p>
        </w:tc>
      </w:tr>
      <w:tr w:rsidR="00E95928" w:rsidRPr="006A77F7" w14:paraId="39A1E7C3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4726A" w14:textId="77777777" w:rsidR="00E95928" w:rsidRPr="006A77F7" w:rsidRDefault="00E95928" w:rsidP="00BE698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n41A-n79A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61C28" w14:textId="77777777" w:rsidR="00E95928" w:rsidRPr="006A77F7" w:rsidRDefault="00E95928" w:rsidP="00BE6987">
            <w:pPr>
              <w:pStyle w:val="TAC"/>
            </w:pPr>
            <w:r w:rsidRPr="006A77F7">
              <w:rPr>
                <w:rFonts w:eastAsia="SimSun"/>
                <w:lang w:eastAsia="zh-CN"/>
              </w:rPr>
              <w:t>n41</w:t>
            </w:r>
            <w:r w:rsidRPr="006A77F7">
              <w:t xml:space="preserve"> (CBI)</w:t>
            </w:r>
            <w:r w:rsidRPr="006A77F7">
              <w:rPr>
                <w:rFonts w:eastAsia="SimSun"/>
                <w:lang w:eastAsia="zh-CN"/>
              </w:rPr>
              <w:t>, n79</w:t>
            </w:r>
            <w:r w:rsidRPr="006A77F7">
              <w:t xml:space="preserve">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30798" w14:textId="77777777" w:rsidR="00E95928" w:rsidRPr="006A77F7" w:rsidRDefault="00E95928" w:rsidP="00BE6987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71C9F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E95928" w:rsidRPr="006A77F7" w14:paraId="082AE5E5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5022D" w14:textId="77777777" w:rsidR="00E95928" w:rsidRPr="006A77F7" w:rsidRDefault="00E95928" w:rsidP="00BE698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CA_n41A-n79C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1461F" w14:textId="77777777" w:rsidR="00E95928" w:rsidRPr="006A77F7" w:rsidRDefault="00E95928" w:rsidP="00BE6987">
            <w:pPr>
              <w:pStyle w:val="TAC"/>
              <w:rPr>
                <w:lang w:eastAsia="ja-JP"/>
              </w:rPr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C01EE" w14:textId="77777777" w:rsidR="00E95928" w:rsidRPr="006A77F7" w:rsidRDefault="00E95928" w:rsidP="00BE6987">
            <w:pPr>
              <w:pStyle w:val="TAC"/>
              <w:rPr>
                <w:lang w:eastAsia="ja-JP"/>
              </w:rPr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2EC2B" w14:textId="77777777" w:rsidR="00E95928" w:rsidRPr="006A77F7" w:rsidRDefault="00E95928" w:rsidP="00BE6987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RAN5#104</w:t>
            </w:r>
          </w:p>
        </w:tc>
      </w:tr>
      <w:tr w:rsidR="00E95928" w:rsidRPr="006A77F7" w14:paraId="4A31D90D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24579" w14:textId="77777777" w:rsidR="00E95928" w:rsidRPr="006A77F7" w:rsidRDefault="00E95928" w:rsidP="00BE698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  <w:lang w:eastAsia="zh-CN"/>
              </w:rPr>
              <w:t>CA_n41C-n79A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03781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E3625" w14:textId="77777777" w:rsidR="00E95928" w:rsidRPr="006A77F7" w:rsidRDefault="00E95928" w:rsidP="00BE698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FDA98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RAN5#104</w:t>
            </w:r>
          </w:p>
        </w:tc>
      </w:tr>
      <w:tr w:rsidR="00E95928" w:rsidRPr="006A77F7" w14:paraId="75E8B04B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0ADC6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CA_n41C-n79</w:t>
            </w:r>
            <w:r>
              <w:rPr>
                <w:rFonts w:eastAsia="SimSun" w:hint="eastAsia"/>
                <w:lang w:val="en-US" w:eastAsia="zh-CN"/>
              </w:rPr>
              <w:t>C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76DE8" w14:textId="77777777" w:rsidR="00E95928" w:rsidRPr="006A77F7" w:rsidRDefault="00E95928" w:rsidP="00BE6987">
            <w:pPr>
              <w:pStyle w:val="TAC"/>
            </w:pPr>
            <w:r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02330" w14:textId="77777777" w:rsidR="00E95928" w:rsidRPr="006A77F7" w:rsidRDefault="00E95928" w:rsidP="00BE6987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2D456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</w:t>
            </w:r>
            <w:r>
              <w:rPr>
                <w:rFonts w:eastAsia="SimSun" w:hint="eastAsia"/>
                <w:lang w:val="en-US" w:eastAsia="zh-CN"/>
              </w:rPr>
              <w:t>6</w:t>
            </w:r>
          </w:p>
        </w:tc>
      </w:tr>
      <w:tr w:rsidR="00E95928" w:rsidRPr="006A77F7" w14:paraId="204CA0B4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03144" w14:textId="77777777" w:rsidR="00E95928" w:rsidRPr="006A77F7" w:rsidRDefault="00E95928" w:rsidP="00BE6987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F0001" w14:textId="77777777" w:rsidR="00E95928" w:rsidRPr="006A77F7" w:rsidRDefault="00E95928" w:rsidP="00BE6987">
            <w:pPr>
              <w:pStyle w:val="TAC"/>
            </w:pPr>
            <w:r w:rsidRPr="006A77F7">
              <w:t>n48 (HD2), n66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FFB68" w14:textId="77777777" w:rsidR="00E95928" w:rsidRPr="006A77F7" w:rsidRDefault="00E95928" w:rsidP="00BE6987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CA4D7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RAN5#94-e</w:t>
            </w:r>
          </w:p>
        </w:tc>
      </w:tr>
      <w:tr w:rsidR="00E95928" w:rsidRPr="006A77F7" w14:paraId="7EB50297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DCFA4" w14:textId="77777777" w:rsidR="00E95928" w:rsidRPr="006A77F7" w:rsidRDefault="00E95928" w:rsidP="00BE698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n48A-n66(2A)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38D89" w14:textId="77777777" w:rsidR="00E95928" w:rsidRPr="006A77F7" w:rsidRDefault="00E95928" w:rsidP="00BE6987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99B23" w14:textId="77777777" w:rsidR="00E95928" w:rsidRPr="006A77F7" w:rsidRDefault="00E95928" w:rsidP="00BE698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14370" w14:textId="77777777" w:rsidR="00E95928" w:rsidRPr="006A77F7" w:rsidRDefault="00E95928" w:rsidP="00BE6987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E95928" w:rsidRPr="006A77F7" w14:paraId="3041D715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15212" w14:textId="77777777" w:rsidR="00E95928" w:rsidRPr="006A77F7" w:rsidRDefault="00E95928" w:rsidP="00BE6987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62FB7" w14:textId="77777777" w:rsidR="00E95928" w:rsidRPr="006A77F7" w:rsidRDefault="00E95928" w:rsidP="00BE6987">
            <w:pPr>
              <w:pStyle w:val="TAC"/>
            </w:pPr>
            <w:r w:rsidRPr="006A77F7">
              <w:rPr>
                <w:rFonts w:eastAsia="SimSun"/>
              </w:rPr>
              <w:t>n70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15BA5" w14:textId="77777777" w:rsidR="00E95928" w:rsidRPr="006A77F7" w:rsidRDefault="00E95928" w:rsidP="00BE6987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597EB" w14:textId="77777777" w:rsidR="00E95928" w:rsidRPr="006A77F7" w:rsidRDefault="00E95928" w:rsidP="00BE6987">
            <w:pPr>
              <w:pStyle w:val="TAC"/>
            </w:pPr>
            <w:r w:rsidRPr="006A77F7">
              <w:t>RAN5#94-e</w:t>
            </w:r>
          </w:p>
        </w:tc>
      </w:tr>
      <w:tr w:rsidR="00E95928" w:rsidRPr="006A77F7" w14:paraId="75E99761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509C2" w14:textId="77777777" w:rsidR="00E95928" w:rsidRPr="006A77F7" w:rsidRDefault="00E95928" w:rsidP="00BE698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43C1B" w14:textId="77777777" w:rsidR="00E95928" w:rsidRPr="006A77F7" w:rsidRDefault="00E95928" w:rsidP="00BE6987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2AF79" w14:textId="77777777" w:rsidR="00E95928" w:rsidRPr="006A77F7" w:rsidRDefault="00E95928" w:rsidP="00BE698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2A2B9" w14:textId="77777777" w:rsidR="00E95928" w:rsidRPr="006A77F7" w:rsidRDefault="00E95928" w:rsidP="00BE6987">
            <w:pPr>
              <w:pStyle w:val="TAC"/>
            </w:pPr>
            <w:r w:rsidRPr="006A77F7">
              <w:t>RAN5#94-e</w:t>
            </w:r>
          </w:p>
        </w:tc>
      </w:tr>
      <w:tr w:rsidR="00E95928" w:rsidRPr="006A77F7" w14:paraId="69B0B374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14DF7" w14:textId="77777777" w:rsidR="00E95928" w:rsidRPr="006A77F7" w:rsidRDefault="00E95928" w:rsidP="00BE6987">
            <w:pPr>
              <w:pStyle w:val="TAC"/>
              <w:rPr>
                <w:rFonts w:eastAsia="SimSu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CA_n48A-n71(2A)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8BB99" w14:textId="77777777" w:rsidR="00E95928" w:rsidRPr="006A77F7" w:rsidRDefault="00E95928" w:rsidP="00BE6987">
            <w:pPr>
              <w:pStyle w:val="TAC"/>
            </w:pPr>
            <w:r w:rsidRPr="006A77F7">
              <w:t xml:space="preserve">- 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19F45" w14:textId="77777777" w:rsidR="00E95928" w:rsidRPr="006A77F7" w:rsidRDefault="00E95928" w:rsidP="00BE698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7E6DF" w14:textId="77777777" w:rsidR="00E95928" w:rsidRPr="006A77F7" w:rsidRDefault="00E95928" w:rsidP="00BE6987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E95928" w:rsidRPr="006A77F7" w14:paraId="3BB69EE6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15D0E" w14:textId="77777777" w:rsidR="00E95928" w:rsidRPr="006A77F7" w:rsidRDefault="00E95928" w:rsidP="00BE698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BBBD9" w14:textId="77777777" w:rsidR="00E95928" w:rsidRPr="006A77F7" w:rsidRDefault="00E95928" w:rsidP="00BE6987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264E7" w14:textId="77777777" w:rsidR="00E95928" w:rsidRPr="006A77F7" w:rsidRDefault="00E95928" w:rsidP="00BE698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5A923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RAN5#97-e</w:t>
            </w:r>
          </w:p>
        </w:tc>
      </w:tr>
      <w:tr w:rsidR="00E95928" w:rsidRPr="006A77F7" w14:paraId="67C8C6D4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AA8B5" w14:textId="77777777" w:rsidR="00E95928" w:rsidRPr="006A77F7" w:rsidRDefault="00E95928" w:rsidP="00BE698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708B7" w14:textId="77777777" w:rsidR="00E95928" w:rsidRPr="006A77F7" w:rsidRDefault="00E95928" w:rsidP="00BE6987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6099A" w14:textId="77777777" w:rsidR="00E95928" w:rsidRPr="006A77F7" w:rsidRDefault="00E95928" w:rsidP="00BE698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B50D5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E95928" w:rsidRPr="006A77F7" w14:paraId="463C4BD0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0AFD9" w14:textId="77777777" w:rsidR="00E95928" w:rsidRPr="006A77F7" w:rsidRDefault="00E95928" w:rsidP="00BE698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n48A-n77C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6E2D7" w14:textId="77777777" w:rsidR="00E95928" w:rsidRPr="006A77F7" w:rsidRDefault="00E95928" w:rsidP="00BE6987">
            <w:pPr>
              <w:pStyle w:val="TAC"/>
              <w:rPr>
                <w:rFonts w:eastAsia="SimSun"/>
              </w:rPr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8FEC4" w14:textId="77777777" w:rsidR="00E95928" w:rsidRPr="006A77F7" w:rsidRDefault="00E95928" w:rsidP="00BE698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26292" w14:textId="77777777" w:rsidR="00E95928" w:rsidRPr="006A77F7" w:rsidRDefault="00E95928" w:rsidP="00BE6987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E95928" w:rsidRPr="006A77F7" w14:paraId="4B2425A0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3D10" w14:textId="77777777" w:rsidR="00E95928" w:rsidRPr="006A77F7" w:rsidRDefault="00E95928" w:rsidP="00BE698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CA_n48B-n66A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441C4" w14:textId="77777777" w:rsidR="00E95928" w:rsidRPr="006A77F7" w:rsidRDefault="00E95928" w:rsidP="00BE6987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BC376" w14:textId="77777777" w:rsidR="00E95928" w:rsidRPr="006A77F7" w:rsidRDefault="00E95928" w:rsidP="00BE698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655BE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E95928" w:rsidRPr="006A77F7" w14:paraId="25469C61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44F87" w14:textId="77777777" w:rsidR="00E95928" w:rsidRPr="006A77F7" w:rsidRDefault="00E95928" w:rsidP="00BE698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CA_n48B-n70A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BD72B" w14:textId="77777777" w:rsidR="00E95928" w:rsidRPr="006A77F7" w:rsidRDefault="00E95928" w:rsidP="00BE6987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6064" w14:textId="77777777" w:rsidR="00E95928" w:rsidRPr="006A77F7" w:rsidRDefault="00E95928" w:rsidP="00BE698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0B904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E95928" w:rsidRPr="006A77F7" w14:paraId="39D34851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0B7C" w14:textId="77777777" w:rsidR="00E95928" w:rsidRPr="006A77F7" w:rsidRDefault="00E95928" w:rsidP="00BE698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CA_n48B-n71A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74A25" w14:textId="77777777" w:rsidR="00E95928" w:rsidRPr="006A77F7" w:rsidRDefault="00E95928" w:rsidP="00BE6987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44CD3" w14:textId="77777777" w:rsidR="00E95928" w:rsidRPr="006A77F7" w:rsidRDefault="00E95928" w:rsidP="00BE698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1D43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E95928" w:rsidRPr="006A77F7" w14:paraId="5747A483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A0F02" w14:textId="77777777" w:rsidR="00E95928" w:rsidRPr="006A77F7" w:rsidRDefault="00E95928" w:rsidP="00BE698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n48B-n77A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EB9C9" w14:textId="77777777" w:rsidR="00E95928" w:rsidRPr="006A77F7" w:rsidRDefault="00E95928" w:rsidP="00BE6987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A29CF" w14:textId="77777777" w:rsidR="00E95928" w:rsidRPr="006A77F7" w:rsidRDefault="00E95928" w:rsidP="00BE698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2E994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E95928" w:rsidRPr="006A77F7" w14:paraId="5CF4C47F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15F2" w14:textId="77777777" w:rsidR="00E95928" w:rsidRPr="006A77F7" w:rsidRDefault="00E95928" w:rsidP="00BE698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9D562" w14:textId="77777777" w:rsidR="00E95928" w:rsidRPr="006A77F7" w:rsidRDefault="00E95928" w:rsidP="00BE6987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DCCE" w14:textId="77777777" w:rsidR="00E95928" w:rsidRPr="006A77F7" w:rsidRDefault="00E95928" w:rsidP="00BE698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29A42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E95928" w:rsidRPr="006A77F7" w14:paraId="3C4E57AC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312E8" w14:textId="77777777" w:rsidR="00E95928" w:rsidRPr="006A77F7" w:rsidRDefault="00E95928" w:rsidP="00BE698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CA_n48(2A)-n66(2A)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90ECC" w14:textId="77777777" w:rsidR="00E95928" w:rsidRPr="006A77F7" w:rsidRDefault="00E95928" w:rsidP="00BE6987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6AA6" w14:textId="77777777" w:rsidR="00E95928" w:rsidRPr="006A77F7" w:rsidRDefault="00E95928" w:rsidP="00BE698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212C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E95928" w:rsidRPr="006A77F7" w14:paraId="4E56C041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62E4A" w14:textId="77777777" w:rsidR="00E95928" w:rsidRPr="006A77F7" w:rsidRDefault="00E95928" w:rsidP="00BE698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A8754" w14:textId="77777777" w:rsidR="00E95928" w:rsidRPr="006A77F7" w:rsidRDefault="00E95928" w:rsidP="00BE6987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66F12" w14:textId="77777777" w:rsidR="00E95928" w:rsidRPr="006A77F7" w:rsidRDefault="00E95928" w:rsidP="00BE698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FB8F0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E95928" w:rsidRPr="006A77F7" w14:paraId="63EF70D9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A5B32" w14:textId="77777777" w:rsidR="00E95928" w:rsidRPr="006A77F7" w:rsidRDefault="00E95928" w:rsidP="00BE698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98859" w14:textId="77777777" w:rsidR="00E95928" w:rsidRPr="006A77F7" w:rsidRDefault="00E95928" w:rsidP="00BE6987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0897D" w14:textId="77777777" w:rsidR="00E95928" w:rsidRPr="006A77F7" w:rsidRDefault="00E95928" w:rsidP="00BE698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73B01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E95928" w:rsidRPr="006A77F7" w14:paraId="281841FB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92CB7" w14:textId="77777777" w:rsidR="00E95928" w:rsidRPr="006A77F7" w:rsidRDefault="00E95928" w:rsidP="00BE698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CA_n48(2A)-n71(2A)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55A4D" w14:textId="77777777" w:rsidR="00E95928" w:rsidRPr="006A77F7" w:rsidRDefault="00E95928" w:rsidP="00BE6987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5EC27" w14:textId="77777777" w:rsidR="00E95928" w:rsidRPr="006A77F7" w:rsidRDefault="00E95928" w:rsidP="00BE698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6623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E95928" w:rsidRPr="006A77F7" w14:paraId="03606D99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F800" w14:textId="77777777" w:rsidR="00E95928" w:rsidRPr="006A77F7" w:rsidRDefault="00E95928" w:rsidP="00BE698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n48(2A)-n77A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1EC38" w14:textId="77777777" w:rsidR="00E95928" w:rsidRPr="006A77F7" w:rsidRDefault="00E95928" w:rsidP="00BE6987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0007B" w14:textId="77777777" w:rsidR="00E95928" w:rsidRPr="006A77F7" w:rsidRDefault="00E95928" w:rsidP="00BE698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F23E1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E95928" w:rsidRPr="006A77F7" w14:paraId="5759C92B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927A1" w14:textId="77777777" w:rsidR="00E95928" w:rsidRPr="006A77F7" w:rsidRDefault="00E95928" w:rsidP="00BE698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CA_n66A-n70A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202EF" w14:textId="77777777" w:rsidR="00E95928" w:rsidRPr="006A77F7" w:rsidRDefault="00E95928" w:rsidP="00BE6987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7748D" w14:textId="77777777" w:rsidR="00E95928" w:rsidRPr="006A77F7" w:rsidRDefault="00E95928" w:rsidP="00BE698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F0404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E95928" w:rsidRPr="006A77F7" w14:paraId="50D7190C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76DE9" w14:textId="77777777" w:rsidR="00E95928" w:rsidRPr="006A77F7" w:rsidRDefault="00E95928" w:rsidP="00BE698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t>CA_n66A-n71A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03DB7" w14:textId="77777777" w:rsidR="00E95928" w:rsidRPr="006A77F7" w:rsidRDefault="00E95928" w:rsidP="00BE6987">
            <w:pPr>
              <w:pStyle w:val="TAC"/>
            </w:pPr>
            <w:r w:rsidRPr="006A77F7">
              <w:t>n66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C668E" w14:textId="77777777" w:rsidR="00E95928" w:rsidRPr="006A77F7" w:rsidRDefault="00E95928" w:rsidP="00BE6987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71D97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RAN5#87-e</w:t>
            </w:r>
          </w:p>
        </w:tc>
      </w:tr>
      <w:tr w:rsidR="00E95928" w:rsidRPr="006A77F7" w14:paraId="69F59521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8D07A" w14:textId="77777777" w:rsidR="00E95928" w:rsidRPr="006A77F7" w:rsidRDefault="00E95928" w:rsidP="00BE698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2C079" w14:textId="77777777" w:rsidR="00E95928" w:rsidRPr="006A77F7" w:rsidRDefault="00E95928" w:rsidP="00BE6987">
            <w:pPr>
              <w:pStyle w:val="TAC"/>
            </w:pPr>
            <w:r w:rsidRPr="006A77F7">
              <w:t>n77 (HD2), n66(IMD2), n66(IMD5), n66(IMD7)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EA7DD" w14:textId="77777777" w:rsidR="00E95928" w:rsidRPr="006A77F7" w:rsidRDefault="00E95928" w:rsidP="00BE6987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AB530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E95928" w:rsidRPr="006A77F7" w14:paraId="25B409D9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6F0A8" w14:textId="77777777" w:rsidR="00E95928" w:rsidRPr="006A77F7" w:rsidRDefault="00E95928" w:rsidP="00BE698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B0318" w14:textId="77777777" w:rsidR="00E95928" w:rsidRPr="006A77F7" w:rsidRDefault="00E95928" w:rsidP="00BE6987">
            <w:pPr>
              <w:pStyle w:val="TAC"/>
            </w:pPr>
            <w:r w:rsidRPr="006A77F7">
              <w:t>n77 (HD2), n66(IMD2), n66(IMD5), n66(CBI)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2940D" w14:textId="77777777" w:rsidR="00E95928" w:rsidRPr="006A77F7" w:rsidRDefault="00E95928" w:rsidP="00BE6987">
            <w:pPr>
              <w:pStyle w:val="TAC"/>
            </w:pPr>
            <w:r w:rsidRPr="006A77F7">
              <w:t>HD,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67285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E95928" w:rsidRPr="006A77F7" w14:paraId="3250E81D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A7FC9" w14:textId="77777777" w:rsidR="00E95928" w:rsidRPr="006A77F7" w:rsidRDefault="00E95928" w:rsidP="00BE698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n66A-n77A PC</w:t>
            </w:r>
            <w:r>
              <w:rPr>
                <w:rFonts w:eastAsia="SimSun"/>
                <w:lang w:eastAsia="zh-CN"/>
              </w:rPr>
              <w:t>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4ED1A" w14:textId="77777777" w:rsidR="00E95928" w:rsidRPr="006A77F7" w:rsidRDefault="00E95928" w:rsidP="00BE6987">
            <w:pPr>
              <w:pStyle w:val="TAC"/>
            </w:pPr>
            <w:r w:rsidRPr="006A77F7">
              <w:t>n66</w:t>
            </w:r>
            <w:r>
              <w:t xml:space="preserve"> </w:t>
            </w:r>
            <w:r w:rsidRPr="006A77F7">
              <w:t>(IMD2), n66</w:t>
            </w:r>
            <w:r>
              <w:t xml:space="preserve"> </w:t>
            </w:r>
            <w:r w:rsidRPr="006A77F7">
              <w:t>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8E94C" w14:textId="77777777" w:rsidR="00E95928" w:rsidRPr="006A77F7" w:rsidRDefault="00E95928" w:rsidP="00BE6987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ABCFD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106</w:t>
            </w:r>
          </w:p>
        </w:tc>
      </w:tr>
      <w:tr w:rsidR="00E95928" w:rsidRPr="006A77F7" w14:paraId="5328483F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56ED5" w14:textId="77777777" w:rsidR="00E95928" w:rsidRPr="006A77F7" w:rsidRDefault="00E95928" w:rsidP="00BE698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n66A-n77(2A)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9DA76" w14:textId="77777777" w:rsidR="00E95928" w:rsidRPr="006A77F7" w:rsidRDefault="00E95928" w:rsidP="00BE6987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ECF16" w14:textId="77777777" w:rsidR="00E95928" w:rsidRPr="006A77F7" w:rsidRDefault="00E95928" w:rsidP="00BE698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B603F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E95928" w:rsidRPr="006A77F7" w14:paraId="115C02B6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8805D" w14:textId="77777777" w:rsidR="00E95928" w:rsidRPr="006A77F7" w:rsidRDefault="00E95928" w:rsidP="00BE698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CA_n66A-n77C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143B5" w14:textId="77777777" w:rsidR="00E95928" w:rsidRPr="006A77F7" w:rsidRDefault="00E95928" w:rsidP="00BE6987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F3B03" w14:textId="77777777" w:rsidR="00E95928" w:rsidRPr="006A77F7" w:rsidRDefault="00E95928" w:rsidP="00BE698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7CE24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E95928" w:rsidRPr="006A77F7" w14:paraId="38A3442B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0CC79" w14:textId="77777777" w:rsidR="00E95928" w:rsidRPr="006A77F7" w:rsidRDefault="00E95928" w:rsidP="00BE698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CA_n66A-n77C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0F4F4" w14:textId="77777777" w:rsidR="00E95928" w:rsidRPr="006A77F7" w:rsidRDefault="00E95928" w:rsidP="00BE6987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21AEB" w14:textId="77777777" w:rsidR="00E95928" w:rsidRPr="006A77F7" w:rsidRDefault="00E95928" w:rsidP="00BE698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F80F7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E95928" w:rsidRPr="006A77F7" w14:paraId="112233E3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B078D" w14:textId="77777777" w:rsidR="00E95928" w:rsidRPr="006A77F7" w:rsidRDefault="00E95928" w:rsidP="00BE698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D9593" w14:textId="77777777" w:rsidR="00E95928" w:rsidRPr="006A77F7" w:rsidRDefault="00E95928" w:rsidP="00BE6987">
            <w:pPr>
              <w:pStyle w:val="TAC"/>
            </w:pPr>
            <w:r w:rsidRPr="006A77F7">
              <w:t>n78 (HD2), n66(IMD5)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FEAB7" w14:textId="77777777" w:rsidR="00E95928" w:rsidRPr="006A77F7" w:rsidRDefault="00E95928" w:rsidP="00BE6987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C3ECD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E95928" w:rsidRPr="006A77F7" w14:paraId="33C83C02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D5737" w14:textId="77777777" w:rsidR="00E95928" w:rsidRPr="006A77F7" w:rsidRDefault="00E95928" w:rsidP="00BE698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7CB53" w14:textId="77777777" w:rsidR="00E95928" w:rsidRPr="006A77F7" w:rsidRDefault="00E95928" w:rsidP="00BE6987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FE9AC" w14:textId="77777777" w:rsidR="00E95928" w:rsidRPr="006A77F7" w:rsidRDefault="00E95928" w:rsidP="00BE698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44002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E95928" w:rsidRPr="006A77F7" w14:paraId="5DDEF275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2E3CF" w14:textId="77777777" w:rsidR="00E95928" w:rsidRPr="006A77F7" w:rsidRDefault="00E95928" w:rsidP="00BE698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n70A-n71A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A2FD4" w14:textId="77777777" w:rsidR="00E95928" w:rsidRPr="006A77F7" w:rsidRDefault="00E95928" w:rsidP="00BE6987">
            <w:pPr>
              <w:pStyle w:val="TAC"/>
            </w:pPr>
            <w:r w:rsidRPr="006A77F7">
              <w:t>n70 (HD3), n70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99142" w14:textId="77777777" w:rsidR="00E95928" w:rsidRPr="006A77F7" w:rsidRDefault="00E95928" w:rsidP="00BE6987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6887E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RAN5#85</w:t>
            </w:r>
          </w:p>
        </w:tc>
      </w:tr>
      <w:tr w:rsidR="00E95928" w:rsidRPr="006A77F7" w14:paraId="2EC1C6BB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648B" w14:textId="77777777" w:rsidR="00E95928" w:rsidRPr="006A77F7" w:rsidRDefault="00E95928" w:rsidP="00BE698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n71A-n77A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613DE" w14:textId="77777777" w:rsidR="00E95928" w:rsidRPr="006A77F7" w:rsidRDefault="00E95928" w:rsidP="00BE6987">
            <w:pPr>
              <w:pStyle w:val="TAC"/>
            </w:pPr>
            <w:r w:rsidRPr="006A77F7">
              <w:t>n71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510A7" w14:textId="77777777" w:rsidR="00E95928" w:rsidRPr="006A77F7" w:rsidRDefault="00E95928" w:rsidP="00BE6987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AAD1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RAN5#97-e</w:t>
            </w:r>
          </w:p>
        </w:tc>
      </w:tr>
      <w:tr w:rsidR="00E95928" w:rsidRPr="006A77F7" w14:paraId="189AD934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1AD41" w14:textId="77777777" w:rsidR="00E95928" w:rsidRPr="006A77F7" w:rsidRDefault="00E95928" w:rsidP="00BE698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lastRenderedPageBreak/>
              <w:t>CA_</w:t>
            </w:r>
            <w:r w:rsidRPr="006A77F7">
              <w:rPr>
                <w:rFonts w:eastAsia="SimSun"/>
                <w:lang w:eastAsia="zh-CN"/>
              </w:rPr>
              <w:t>n71A-n77(2A)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06EBC" w14:textId="77777777" w:rsidR="00E95928" w:rsidRPr="006A77F7" w:rsidRDefault="00E95928" w:rsidP="00BE6987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4C6CA" w14:textId="77777777" w:rsidR="00E95928" w:rsidRPr="006A77F7" w:rsidRDefault="00E95928" w:rsidP="00BE698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AF877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E95928" w:rsidRPr="006A77F7" w14:paraId="1FBEB808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B6FEB" w14:textId="77777777" w:rsidR="00E95928" w:rsidRPr="006A77F7" w:rsidRDefault="00E95928" w:rsidP="00BE698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n71A-n78A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13D8D" w14:textId="77777777" w:rsidR="00E95928" w:rsidRPr="006A77F7" w:rsidRDefault="00E95928" w:rsidP="00BE6987">
            <w:pPr>
              <w:pStyle w:val="TAC"/>
            </w:pPr>
            <w:r w:rsidRPr="006A77F7">
              <w:t>n78 (HD5), n71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30005" w14:textId="77777777" w:rsidR="00E95928" w:rsidRPr="006A77F7" w:rsidRDefault="00E95928" w:rsidP="00BE6987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A9B0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E95928" w:rsidRPr="006A77F7" w14:paraId="5ADC157D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6BE61" w14:textId="77777777" w:rsidR="00E95928" w:rsidRPr="006A77F7" w:rsidRDefault="00E95928" w:rsidP="00BE698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n71A-n78(2A)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28747" w14:textId="77777777" w:rsidR="00E95928" w:rsidRPr="006A77F7" w:rsidRDefault="00E95928" w:rsidP="00BE6987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C61F7" w14:textId="77777777" w:rsidR="00E95928" w:rsidRPr="006A77F7" w:rsidRDefault="00E95928" w:rsidP="00BE698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4342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E95928" w:rsidRPr="006A77F7" w14:paraId="5D0B10A6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1466F" w14:textId="77777777" w:rsidR="00E95928" w:rsidRPr="006A77F7" w:rsidRDefault="00E95928" w:rsidP="00BE6987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zh-CN"/>
              </w:rPr>
              <w:t>CA_n78A-n79A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7EAFD" w14:textId="77777777" w:rsidR="00E95928" w:rsidRPr="006A77F7" w:rsidRDefault="00E95928" w:rsidP="00BE6987">
            <w:pPr>
              <w:pStyle w:val="TAC"/>
            </w:pPr>
            <w:r w:rsidRPr="006A77F7">
              <w:t>n78 (CBI), n79(CBI)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EBD82" w14:textId="77777777" w:rsidR="00E95928" w:rsidRPr="006A77F7" w:rsidRDefault="00E95928" w:rsidP="00BE6987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8F6A6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RAN5#103</w:t>
            </w:r>
          </w:p>
        </w:tc>
      </w:tr>
      <w:tr w:rsidR="00E95928" w:rsidRPr="006A77F7" w14:paraId="2C90589E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AA20D" w14:textId="77777777" w:rsidR="00E95928" w:rsidRPr="006A77F7" w:rsidRDefault="00E95928" w:rsidP="00BE6987">
            <w:pPr>
              <w:pStyle w:val="TAC"/>
              <w:rPr>
                <w:rFonts w:eastAsia="SimSun"/>
              </w:rPr>
            </w:pPr>
            <w:r w:rsidRPr="006A77F7">
              <w:rPr>
                <w:bCs/>
                <w:lang w:eastAsia="zh-CN"/>
              </w:rPr>
              <w:t>CA_n78A-n79A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775DC" w14:textId="77777777" w:rsidR="00E95928" w:rsidRPr="006A77F7" w:rsidRDefault="00E95928" w:rsidP="00BE6987">
            <w:pPr>
              <w:pStyle w:val="TAC"/>
            </w:pPr>
            <w:r w:rsidRPr="006A77F7">
              <w:t>n78 (CBI), n79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1480C" w14:textId="77777777" w:rsidR="00E95928" w:rsidRPr="006A77F7" w:rsidRDefault="00E95928" w:rsidP="00BE6987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5C702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RAN5#103</w:t>
            </w:r>
          </w:p>
        </w:tc>
      </w:tr>
      <w:tr w:rsidR="00E95928" w:rsidRPr="006A77F7" w14:paraId="57017B01" w14:textId="77777777" w:rsidTr="00BE6987">
        <w:trPr>
          <w:jc w:val="center"/>
        </w:trPr>
        <w:tc>
          <w:tcPr>
            <w:tcW w:w="9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4646A" w14:textId="77777777" w:rsidR="00E95928" w:rsidRPr="006A77F7" w:rsidRDefault="00E95928" w:rsidP="00BE6987">
            <w:pPr>
              <w:pStyle w:val="TAN"/>
              <w:rPr>
                <w:lang w:eastAsia="sv-SE"/>
              </w:rPr>
            </w:pPr>
            <w:r w:rsidRPr="006A77F7">
              <w:t>NOTE 1:</w:t>
            </w:r>
            <w:r w:rsidRPr="006A77F7">
              <w:tab/>
              <w:t>Notations used</w:t>
            </w:r>
          </w:p>
          <w:p w14:paraId="15AD0722" w14:textId="77777777" w:rsidR="00E95928" w:rsidRPr="006A77F7" w:rsidRDefault="00E95928" w:rsidP="00BE6987">
            <w:pPr>
              <w:pStyle w:val="TAN"/>
            </w:pPr>
            <w:r w:rsidRPr="006A77F7">
              <w:t>NE: Non-exception as defined in TS 38.101-1 [5], meaning single carrier NR requirements apply.</w:t>
            </w:r>
          </w:p>
          <w:p w14:paraId="29F767EA" w14:textId="77777777" w:rsidR="00E95928" w:rsidRPr="006A77F7" w:rsidRDefault="00E95928" w:rsidP="00BE6987">
            <w:pPr>
              <w:pStyle w:val="TAN"/>
            </w:pPr>
            <w:r w:rsidRPr="006A77F7">
              <w:t>HD: UL Harmonic Distortion, as defined in TS 38.101-1 [5], 7.3A.4</w:t>
            </w:r>
          </w:p>
          <w:p w14:paraId="135A3734" w14:textId="77777777" w:rsidR="00E95928" w:rsidRPr="006A77F7" w:rsidRDefault="00E95928" w:rsidP="00BE6987">
            <w:pPr>
              <w:pStyle w:val="TAN"/>
            </w:pPr>
            <w:r w:rsidRPr="006A77F7">
              <w:t>HM: RX Harmonic Mixing, as defined in TS 38.101-1 [5], 7.3A.4</w:t>
            </w:r>
          </w:p>
          <w:p w14:paraId="07048C67" w14:textId="77777777" w:rsidR="00E95928" w:rsidRPr="006A77F7" w:rsidRDefault="00E95928" w:rsidP="00BE6987">
            <w:pPr>
              <w:pStyle w:val="TAN"/>
            </w:pPr>
            <w:r w:rsidRPr="006A77F7">
              <w:t>IMD: Intermodulation Distortion, as defined in TS 38.101-1 [5], 7.3A.5</w:t>
            </w:r>
          </w:p>
          <w:p w14:paraId="548AFBF8" w14:textId="77777777" w:rsidR="00E95928" w:rsidRPr="006A77F7" w:rsidRDefault="00E95928" w:rsidP="00BE6987">
            <w:pPr>
              <w:pStyle w:val="TAN"/>
            </w:pPr>
            <w:r w:rsidRPr="006A77F7">
              <w:t>CBI: Cross Band Isolation, as defined in TS 38.101-1 [5], 7.3A.6</w:t>
            </w:r>
          </w:p>
          <w:p w14:paraId="72F14DE7" w14:textId="77777777" w:rsidR="00E95928" w:rsidRPr="006A77F7" w:rsidRDefault="00E95928" w:rsidP="00BE6987">
            <w:pPr>
              <w:pStyle w:val="TAN"/>
            </w:pPr>
            <w:r w:rsidRPr="006A77F7">
              <w:t>NOTE 2: Exception for this band is tested with two carrier case.</w:t>
            </w:r>
          </w:p>
          <w:p w14:paraId="2E469DF1" w14:textId="77777777" w:rsidR="00E95928" w:rsidRPr="006A77F7" w:rsidRDefault="00E95928" w:rsidP="00BE6987">
            <w:pPr>
              <w:pStyle w:val="TAN"/>
            </w:pPr>
            <w:r w:rsidRPr="006A77F7">
              <w:t>NOTE 3: Only single uplink analysed. IMD exception not yet covered.</w:t>
            </w:r>
          </w:p>
          <w:p w14:paraId="6625E650" w14:textId="77777777" w:rsidR="00E95928" w:rsidRPr="006A77F7" w:rsidRDefault="00E95928" w:rsidP="00BE6987">
            <w:pPr>
              <w:pStyle w:val="TAN"/>
            </w:pPr>
            <w:r w:rsidRPr="006A77F7">
              <w:t>NOTE 4: Exception for this configuration is tested only when the UE reports supporting Simultaneous Rx/Tx capability.</w:t>
            </w:r>
          </w:p>
        </w:tc>
      </w:tr>
    </w:tbl>
    <w:p w14:paraId="6ED8BD70" w14:textId="77777777" w:rsidR="00E95928" w:rsidRPr="006A77F7" w:rsidRDefault="00E95928" w:rsidP="00E95928">
      <w:pPr>
        <w:rPr>
          <w:lang w:eastAsia="sv-SE"/>
        </w:rPr>
      </w:pPr>
    </w:p>
    <w:p w14:paraId="0BE856FE" w14:textId="77777777" w:rsidR="00E95928" w:rsidRPr="006A77F7" w:rsidRDefault="00E95928" w:rsidP="00E95928">
      <w:pPr>
        <w:pStyle w:val="TH"/>
      </w:pPr>
      <w:r w:rsidRPr="006A77F7">
        <w:lastRenderedPageBreak/>
        <w:t>Table 4.1.3.1-3: Reference Sensitivity test cases per CA configuration (three bands)</w:t>
      </w:r>
    </w:p>
    <w:tbl>
      <w:tblPr>
        <w:tblW w:w="100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9"/>
        <w:gridCol w:w="3329"/>
        <w:gridCol w:w="1823"/>
        <w:gridCol w:w="1683"/>
      </w:tblGrid>
      <w:tr w:rsidR="00E95928" w:rsidRPr="006A77F7" w14:paraId="394DD574" w14:textId="77777777" w:rsidTr="00BE698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B5E17ED" w14:textId="77777777" w:rsidR="00E95928" w:rsidRPr="006A77F7" w:rsidRDefault="00E95928" w:rsidP="00BE6987">
            <w:pPr>
              <w:pStyle w:val="TAH"/>
            </w:pPr>
            <w:r w:rsidRPr="006A77F7">
              <w:lastRenderedPageBreak/>
              <w:t>CA config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3C8CE25" w14:textId="77777777" w:rsidR="00E95928" w:rsidRPr="006A77F7" w:rsidRDefault="00E95928" w:rsidP="00BE6987">
            <w:pPr>
              <w:pStyle w:val="TAH"/>
            </w:pPr>
            <w:r w:rsidRPr="006A77F7">
              <w:t xml:space="preserve">Three band </w:t>
            </w:r>
            <w:proofErr w:type="spellStart"/>
            <w:r w:rsidRPr="006A77F7">
              <w:t>refsens</w:t>
            </w:r>
            <w:proofErr w:type="spellEnd"/>
            <w:r w:rsidRPr="006A77F7">
              <w:t xml:space="preserve"> exception, victim band (Note 1)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9991C6A" w14:textId="77777777" w:rsidR="00E95928" w:rsidRPr="006A77F7" w:rsidRDefault="00E95928" w:rsidP="00BE6987">
            <w:pPr>
              <w:pStyle w:val="TAH"/>
            </w:pPr>
            <w:r w:rsidRPr="006A77F7">
              <w:t>Requirement coverage (Note 1)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1E3C01D" w14:textId="77777777" w:rsidR="00E95928" w:rsidRPr="006A77F7" w:rsidRDefault="00E95928" w:rsidP="00BE6987">
            <w:pPr>
              <w:pStyle w:val="TAH"/>
            </w:pPr>
            <w:r w:rsidRPr="006A77F7">
              <w:t>Test point analysis updated</w:t>
            </w:r>
          </w:p>
        </w:tc>
      </w:tr>
      <w:tr w:rsidR="00E95928" w:rsidRPr="006A77F7" w14:paraId="09D95FE3" w14:textId="77777777" w:rsidTr="00BE698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A029077" w14:textId="77777777" w:rsidR="00E95928" w:rsidRPr="006A77F7" w:rsidRDefault="00E95928" w:rsidP="00BE6987">
            <w:pPr>
              <w:pStyle w:val="TAC"/>
            </w:pPr>
            <w:r w:rsidRPr="006A77F7">
              <w:t>CA_n1A-n3A-n28A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F6D1074" w14:textId="77777777" w:rsidR="00E95928" w:rsidRPr="006A77F7" w:rsidRDefault="00E95928" w:rsidP="00BE6987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61D0949" w14:textId="77777777" w:rsidR="00E95928" w:rsidRPr="006A77F7" w:rsidRDefault="00E95928" w:rsidP="00BE6987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2F9F283" w14:textId="77777777" w:rsidR="00E95928" w:rsidRPr="006A77F7" w:rsidRDefault="00E95928" w:rsidP="00BE6987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E95928" w:rsidRPr="006A77F7" w14:paraId="0196B6A9" w14:textId="77777777" w:rsidTr="00BE698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3404833" w14:textId="77777777" w:rsidR="00E95928" w:rsidRPr="006A77F7" w:rsidRDefault="00E95928" w:rsidP="00BE6987">
            <w:pPr>
              <w:pStyle w:val="TAC"/>
            </w:pPr>
            <w:r w:rsidRPr="006A77F7">
              <w:t>CA_n1A-n3A-n77A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41ECA56" w14:textId="77777777" w:rsidR="00E95928" w:rsidRPr="006A77F7" w:rsidRDefault="00E95928" w:rsidP="00BE6987">
            <w:pPr>
              <w:pStyle w:val="TAC"/>
            </w:pPr>
            <w:r w:rsidRPr="006A77F7">
              <w:rPr>
                <w:lang w:eastAsia="zh-CN"/>
              </w:rPr>
              <w:t>n1(IMD2), n3(IMD2), n78(IMD2)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C44F7D2" w14:textId="77777777" w:rsidR="00E95928" w:rsidRPr="006A77F7" w:rsidRDefault="00E95928" w:rsidP="00BE6987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CE3FE11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RAN5#102</w:t>
            </w:r>
          </w:p>
        </w:tc>
      </w:tr>
      <w:tr w:rsidR="00E95928" w:rsidRPr="006A77F7" w14:paraId="397806F2" w14:textId="77777777" w:rsidTr="00BE698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DEA14D7" w14:textId="77777777" w:rsidR="00E95928" w:rsidRPr="006A77F7" w:rsidRDefault="00E95928" w:rsidP="00BE6987">
            <w:pPr>
              <w:pStyle w:val="TAC"/>
            </w:pPr>
            <w:r w:rsidRPr="006A77F7">
              <w:rPr>
                <w:lang w:eastAsia="zh-CN"/>
              </w:rPr>
              <w:t>CA_n1A-n3A-n78A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82E2C5C" w14:textId="77777777" w:rsidR="00E95928" w:rsidRPr="006A77F7" w:rsidRDefault="00E95928" w:rsidP="00BE6987">
            <w:pPr>
              <w:pStyle w:val="TAC"/>
            </w:pPr>
            <w:r w:rsidRPr="006A77F7">
              <w:rPr>
                <w:lang w:eastAsia="zh-CN"/>
              </w:rPr>
              <w:t>n3(IMD2), n78(IMD2, IMD4)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E68A9DD" w14:textId="77777777" w:rsidR="00E95928" w:rsidRPr="006A77F7" w:rsidRDefault="00E95928" w:rsidP="00BE6987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0495CC0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E95928" w:rsidRPr="006A77F7" w14:paraId="68E51F56" w14:textId="77777777" w:rsidTr="00BE698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CAF398C" w14:textId="77777777" w:rsidR="00E95928" w:rsidRPr="006A77F7" w:rsidRDefault="00E95928" w:rsidP="00BE6987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CA_n1A-n5A-n78A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93F7C35" w14:textId="77777777" w:rsidR="00E95928" w:rsidRPr="006A77F7" w:rsidRDefault="00E95928" w:rsidP="00BE6987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n1(IMD3), n5(IMD5), n78(IMD3)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38D00FB" w14:textId="77777777" w:rsidR="00E95928" w:rsidRPr="006A77F7" w:rsidRDefault="00E95928" w:rsidP="00BE6987">
            <w:pPr>
              <w:pStyle w:val="TAC"/>
            </w:pPr>
            <w:r w:rsidRPr="006A77F7">
              <w:rPr>
                <w:lang w:eastAsia="zh-CN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36B5D40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RAN5#104</w:t>
            </w:r>
          </w:p>
        </w:tc>
      </w:tr>
      <w:tr w:rsidR="00E95928" w:rsidRPr="006A77F7" w14:paraId="2C453292" w14:textId="77777777" w:rsidTr="00BE698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8F02433" w14:textId="77777777" w:rsidR="00E95928" w:rsidRPr="006A77F7" w:rsidRDefault="00E95928" w:rsidP="00BE6987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CA_n1A-n8A-n78A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FA978F7" w14:textId="77777777" w:rsidR="00E95928" w:rsidRPr="006A77F7" w:rsidRDefault="00E95928" w:rsidP="00BE6987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n8(IMD5), n78(IMD3)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3927DA9" w14:textId="77777777" w:rsidR="00E95928" w:rsidRPr="006A77F7" w:rsidRDefault="00E95928" w:rsidP="00BE6987">
            <w:pPr>
              <w:pStyle w:val="TAC"/>
            </w:pPr>
            <w:r w:rsidRPr="006A77F7">
              <w:rPr>
                <w:rFonts w:eastAsia="SimSun"/>
                <w:lang w:eastAsia="zh-CN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5EBA5D2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E95928" w:rsidRPr="006A77F7" w14:paraId="37ED943C" w14:textId="77777777" w:rsidTr="00BE698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5B1D73D" w14:textId="77777777" w:rsidR="00E95928" w:rsidRPr="006A77F7" w:rsidRDefault="00E95928" w:rsidP="00BE6987">
            <w:pPr>
              <w:pStyle w:val="TAC"/>
              <w:rPr>
                <w:lang w:eastAsia="zh-CN"/>
              </w:rPr>
            </w:pPr>
            <w:r w:rsidRPr="006A77F7">
              <w:t>CA_n1A-n28A-n77A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29B34F3" w14:textId="77777777" w:rsidR="00E95928" w:rsidRPr="006A77F7" w:rsidRDefault="00E95928" w:rsidP="00BE6987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n1(IMD3), n28(IMD5), n77(IMD3)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74B166F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6A87717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RAN5#102</w:t>
            </w:r>
          </w:p>
        </w:tc>
      </w:tr>
      <w:tr w:rsidR="00E95928" w:rsidRPr="006A77F7" w14:paraId="65A92788" w14:textId="77777777" w:rsidTr="00BE698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05C8469" w14:textId="77777777" w:rsidR="00E95928" w:rsidRPr="006A77F7" w:rsidRDefault="00E95928" w:rsidP="00BE6987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CA_n1A-n28A-n78A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85075FA" w14:textId="77777777" w:rsidR="00E95928" w:rsidRPr="006A77F7" w:rsidRDefault="00E95928" w:rsidP="00BE6987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n1(IMD3), n28(IMD5), n78(IMD3)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1CADCBF" w14:textId="77777777" w:rsidR="00E95928" w:rsidRPr="006A77F7" w:rsidRDefault="00E95928" w:rsidP="00BE6987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E837EEE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E95928" w:rsidRPr="006A77F7" w14:paraId="21A305C7" w14:textId="77777777" w:rsidTr="00BE698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55E79A7" w14:textId="77777777" w:rsidR="00E95928" w:rsidRPr="006A77F7" w:rsidRDefault="00E95928" w:rsidP="00BE6987">
            <w:pPr>
              <w:pStyle w:val="TAC"/>
              <w:rPr>
                <w:lang w:eastAsia="zh-CN"/>
              </w:rPr>
            </w:pPr>
            <w:r w:rsidRPr="006A77F7">
              <w:t>CA_n1A-n41A-n77A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46DCF10" w14:textId="77777777" w:rsidR="00E95928" w:rsidRPr="006A77F7" w:rsidRDefault="00E95928" w:rsidP="00BE6987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n1(IMD4), n41(IMD4), n77(IMD3)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3AD7905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1089758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RAN5#102</w:t>
            </w:r>
          </w:p>
        </w:tc>
      </w:tr>
      <w:tr w:rsidR="00E95928" w:rsidRPr="006A77F7" w14:paraId="24A6CB7A" w14:textId="77777777" w:rsidTr="00BE698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62171F9" w14:textId="77777777" w:rsidR="00E95928" w:rsidRPr="006A77F7" w:rsidRDefault="00E95928" w:rsidP="00BE698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CA_n2A-n5A-n48A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C1E064B" w14:textId="77777777" w:rsidR="00E95928" w:rsidRPr="006A77F7" w:rsidRDefault="00E95928" w:rsidP="00BE698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n2(IMD3), n48(IMD3)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6E444DC" w14:textId="77777777" w:rsidR="00E95928" w:rsidRPr="006A77F7" w:rsidRDefault="00E95928" w:rsidP="00BE698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E328F0D" w14:textId="77777777" w:rsidR="00E95928" w:rsidRPr="006A77F7" w:rsidRDefault="00E95928" w:rsidP="00BE6987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RAN5#100</w:t>
            </w:r>
          </w:p>
        </w:tc>
      </w:tr>
      <w:tr w:rsidR="00E95928" w:rsidRPr="006A77F7" w14:paraId="09112A0E" w14:textId="77777777" w:rsidTr="00BE698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DD8D493" w14:textId="77777777" w:rsidR="00E95928" w:rsidRPr="006A77F7" w:rsidRDefault="00E95928" w:rsidP="00BE698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CA_n2A-n5A-n66A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25FC94A" w14:textId="77777777" w:rsidR="00E95928" w:rsidRPr="006A77F7" w:rsidRDefault="00E95928" w:rsidP="00BE698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n66(IMD4)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FBA1D6F" w14:textId="77777777" w:rsidR="00E95928" w:rsidRPr="006A77F7" w:rsidRDefault="00E95928" w:rsidP="00BE698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208076A" w14:textId="77777777" w:rsidR="00E95928" w:rsidRPr="006A77F7" w:rsidRDefault="00E95928" w:rsidP="00BE6987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RAN5#104</w:t>
            </w:r>
          </w:p>
        </w:tc>
      </w:tr>
      <w:tr w:rsidR="00E95928" w:rsidRPr="006A77F7" w14:paraId="5F14D463" w14:textId="77777777" w:rsidTr="00BE698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2870592" w14:textId="77777777" w:rsidR="00E95928" w:rsidRPr="006A77F7" w:rsidRDefault="00E95928" w:rsidP="00BE698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CA_n2A-n5A-n77A PC3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0EDA27F" w14:textId="77777777" w:rsidR="00E95928" w:rsidRPr="006A77F7" w:rsidRDefault="00E95928" w:rsidP="00BE698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n2(IMD3), n5 (IMD5), n77(IMD3)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77FC56A" w14:textId="77777777" w:rsidR="00E95928" w:rsidRPr="006A77F7" w:rsidRDefault="00E95928" w:rsidP="00BE698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BC56732" w14:textId="77777777" w:rsidR="00E95928" w:rsidRPr="006A77F7" w:rsidRDefault="00E95928" w:rsidP="00BE6987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RAN5#98</w:t>
            </w:r>
          </w:p>
        </w:tc>
      </w:tr>
      <w:tr w:rsidR="00E95928" w:rsidRPr="006A77F7" w14:paraId="11C4B299" w14:textId="77777777" w:rsidTr="00BE698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D24B11B" w14:textId="77777777" w:rsidR="00E95928" w:rsidRPr="006A77F7" w:rsidRDefault="00E95928" w:rsidP="00BE698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CA_n2A-n5A-n77A PC2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3AB3C2A" w14:textId="77777777" w:rsidR="00E95928" w:rsidRPr="006A77F7" w:rsidRDefault="00E95928" w:rsidP="00BE698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n2(IMD3), n5 (IMD5)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B2FEB8E" w14:textId="77777777" w:rsidR="00E95928" w:rsidRPr="006A77F7" w:rsidRDefault="00E95928" w:rsidP="00BE698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86C6754" w14:textId="77777777" w:rsidR="00E95928" w:rsidRPr="006A77F7" w:rsidRDefault="00E95928" w:rsidP="00BE6987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RAN5#100</w:t>
            </w:r>
          </w:p>
        </w:tc>
      </w:tr>
      <w:tr w:rsidR="00E95928" w:rsidRPr="006A77F7" w:rsidDel="00106DB5" w14:paraId="3B3DAF26" w14:textId="77777777" w:rsidTr="00BE698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2044A15" w14:textId="77777777" w:rsidR="00E95928" w:rsidRPr="006A77F7" w:rsidDel="00106DB5" w:rsidRDefault="00E95928" w:rsidP="00BE6987">
            <w:pPr>
              <w:pStyle w:val="TAC"/>
            </w:pPr>
            <w:r w:rsidRPr="006A77F7">
              <w:t>CA_n2A-n5A-n77C PC3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99AF1CE" w14:textId="77777777" w:rsidR="00E95928" w:rsidRPr="006A77F7" w:rsidDel="00106DB5" w:rsidRDefault="00E95928" w:rsidP="00BE6987">
            <w:pPr>
              <w:pStyle w:val="TAC"/>
            </w:pPr>
            <w:r w:rsidRPr="006A77F7">
              <w:t>(NOTE 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83B2E14" w14:textId="77777777" w:rsidR="00E95928" w:rsidRPr="006A77F7" w:rsidDel="00106DB5" w:rsidRDefault="00E95928" w:rsidP="00BE6987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1635841" w14:textId="77777777" w:rsidR="00E95928" w:rsidRPr="006A77F7" w:rsidDel="00106DB5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E95928" w:rsidRPr="006A77F7" w14:paraId="008380D3" w14:textId="77777777" w:rsidTr="00BE698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875101C" w14:textId="77777777" w:rsidR="00E95928" w:rsidRPr="006A77F7" w:rsidRDefault="00E95928" w:rsidP="00BE698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CA_n2A-n48A-n66A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DF7CAB4" w14:textId="77777777" w:rsidR="00E95928" w:rsidRPr="006A77F7" w:rsidRDefault="00E95928" w:rsidP="00BE698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n48(IMD2), n66 (IMD4), n2(IMD2)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6282EA3" w14:textId="77777777" w:rsidR="00E95928" w:rsidRPr="006A77F7" w:rsidRDefault="00E95928" w:rsidP="00BE698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E91F57D" w14:textId="77777777" w:rsidR="00E95928" w:rsidRPr="006A77F7" w:rsidRDefault="00E95928" w:rsidP="00BE6987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RAN5#100</w:t>
            </w:r>
          </w:p>
        </w:tc>
      </w:tr>
      <w:tr w:rsidR="00E95928" w:rsidRPr="006A77F7" w14:paraId="5EDB9848" w14:textId="77777777" w:rsidTr="00BE698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FF1CBE9" w14:textId="77777777" w:rsidR="00E95928" w:rsidRPr="006A77F7" w:rsidRDefault="00E95928" w:rsidP="00BE698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CA_n2A-n48A-n77A PC3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A287866" w14:textId="77777777" w:rsidR="00E95928" w:rsidRPr="006A77F7" w:rsidRDefault="00E95928" w:rsidP="00BE698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D9F9C53" w14:textId="77777777" w:rsidR="00E95928" w:rsidRPr="006A77F7" w:rsidRDefault="00E95928" w:rsidP="00BE698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F3CE9A0" w14:textId="77777777" w:rsidR="00E95928" w:rsidRPr="006A77F7" w:rsidRDefault="00E95928" w:rsidP="00BE6987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RAN5#100</w:t>
            </w:r>
          </w:p>
        </w:tc>
      </w:tr>
      <w:tr w:rsidR="00E95928" w:rsidRPr="006A77F7" w14:paraId="07DF4BCF" w14:textId="77777777" w:rsidTr="00BE698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96DF76C" w14:textId="77777777" w:rsidR="00E95928" w:rsidRPr="006A77F7" w:rsidRDefault="00E95928" w:rsidP="00BE698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CA_n2A-n48A-n77A PC2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AB9A7F9" w14:textId="77777777" w:rsidR="00E95928" w:rsidRPr="006A77F7" w:rsidRDefault="00E95928" w:rsidP="00BE698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F6DEF12" w14:textId="77777777" w:rsidR="00E95928" w:rsidRPr="006A77F7" w:rsidRDefault="00E95928" w:rsidP="00BE698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77969DD" w14:textId="77777777" w:rsidR="00E95928" w:rsidRPr="006A77F7" w:rsidRDefault="00E95928" w:rsidP="00BE6987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RAN5#102</w:t>
            </w:r>
          </w:p>
        </w:tc>
      </w:tr>
      <w:tr w:rsidR="00E95928" w:rsidRPr="006A77F7" w14:paraId="2A2ECCF4" w14:textId="77777777" w:rsidTr="00BE698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C6BF5E1" w14:textId="77777777" w:rsidR="00E95928" w:rsidRPr="006A77F7" w:rsidRDefault="00E95928" w:rsidP="00BE698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CA_n2A-n48A-n77C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4C47C9F" w14:textId="77777777" w:rsidR="00E95928" w:rsidRPr="006A77F7" w:rsidRDefault="00E95928" w:rsidP="00BE698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0EDCF55" w14:textId="77777777" w:rsidR="00E95928" w:rsidRPr="006A77F7" w:rsidRDefault="00E95928" w:rsidP="00BE698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E37B530" w14:textId="77777777" w:rsidR="00E95928" w:rsidRPr="006A77F7" w:rsidRDefault="00E95928" w:rsidP="00BE6987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RAN5#102</w:t>
            </w:r>
          </w:p>
        </w:tc>
      </w:tr>
      <w:tr w:rsidR="00E95928" w:rsidRPr="006A77F7" w14:paraId="338D90E5" w14:textId="77777777" w:rsidTr="00BE698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079704D" w14:textId="77777777" w:rsidR="00E95928" w:rsidRPr="006A77F7" w:rsidRDefault="00E95928" w:rsidP="00BE698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CA_n2A-n66A-n77A PC3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DD614A3" w14:textId="77777777" w:rsidR="00E95928" w:rsidRPr="006A77F7" w:rsidRDefault="00E95928" w:rsidP="00BE698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n2(IMD2, IMD4, IMD5), n66 (IMD2, IMD4, IMD5), n77(IMD2, IMD4)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8E282D1" w14:textId="77777777" w:rsidR="00E95928" w:rsidRPr="006A77F7" w:rsidRDefault="00E95928" w:rsidP="00BE698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4C137FB" w14:textId="77777777" w:rsidR="00E95928" w:rsidRPr="006A77F7" w:rsidRDefault="00E95928" w:rsidP="00BE6987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RAN5#98</w:t>
            </w:r>
          </w:p>
        </w:tc>
      </w:tr>
      <w:tr w:rsidR="00E95928" w:rsidRPr="006A77F7" w14:paraId="08537163" w14:textId="77777777" w:rsidTr="00BE698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8FC6CA5" w14:textId="77777777" w:rsidR="00E95928" w:rsidRPr="006A77F7" w:rsidRDefault="00E95928" w:rsidP="00BE698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CA_n2A-n66A-n77A PC2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6E0CC68" w14:textId="77777777" w:rsidR="00E95928" w:rsidRPr="006A77F7" w:rsidRDefault="00E95928" w:rsidP="00BE698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n2(IMD2), n66 (IMD2)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90EA326" w14:textId="77777777" w:rsidR="00E95928" w:rsidRPr="006A77F7" w:rsidRDefault="00E95928" w:rsidP="00BE698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195BBD4" w14:textId="77777777" w:rsidR="00E95928" w:rsidRPr="006A77F7" w:rsidRDefault="00E95928" w:rsidP="00BE6987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RAN5#100</w:t>
            </w:r>
          </w:p>
        </w:tc>
      </w:tr>
      <w:tr w:rsidR="00E95928" w:rsidRPr="006A77F7" w14:paraId="7CF1CC4D" w14:textId="77777777" w:rsidTr="00BE698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4318D61" w14:textId="77777777" w:rsidR="00E95928" w:rsidRPr="006A77F7" w:rsidRDefault="00E95928" w:rsidP="00BE698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CA_n2A-n66A-n77C PC3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C096E5E" w14:textId="77777777" w:rsidR="00E95928" w:rsidRPr="006A77F7" w:rsidRDefault="00E95928" w:rsidP="00BE698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(NOTE 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0DC0BD4" w14:textId="77777777" w:rsidR="00E95928" w:rsidRPr="006A77F7" w:rsidRDefault="00E95928" w:rsidP="00BE698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4BE8B45" w14:textId="77777777" w:rsidR="00E95928" w:rsidRPr="006A77F7" w:rsidRDefault="00E95928" w:rsidP="00BE6987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RAN5#102</w:t>
            </w:r>
          </w:p>
        </w:tc>
      </w:tr>
      <w:tr w:rsidR="00E95928" w:rsidRPr="006A77F7" w14:paraId="30AB8C88" w14:textId="77777777" w:rsidTr="00BE698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33797F0" w14:textId="77777777" w:rsidR="00E95928" w:rsidRPr="006A77F7" w:rsidRDefault="00E95928" w:rsidP="00BE6987">
            <w:pPr>
              <w:pStyle w:val="TAH"/>
              <w:rPr>
                <w:b w:val="0"/>
              </w:rPr>
            </w:pPr>
            <w:r w:rsidRPr="006A77F7">
              <w:rPr>
                <w:b w:val="0"/>
                <w:lang w:eastAsia="ja-JP"/>
              </w:rPr>
              <w:t>CA_n3A-n5A-n</w:t>
            </w:r>
            <w:r w:rsidRPr="006A77F7">
              <w:rPr>
                <w:rFonts w:eastAsia="SimSun"/>
                <w:b w:val="0"/>
                <w:lang w:eastAsia="zh-CN"/>
              </w:rPr>
              <w:t>78</w:t>
            </w:r>
            <w:r w:rsidRPr="006A77F7">
              <w:rPr>
                <w:b w:val="0"/>
                <w:lang w:eastAsia="ja-JP"/>
              </w:rPr>
              <w:t>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6CCB6AA" w14:textId="77777777" w:rsidR="00E95928" w:rsidRPr="006A77F7" w:rsidRDefault="00E95928" w:rsidP="00BE6987">
            <w:pPr>
              <w:pStyle w:val="TAH"/>
              <w:rPr>
                <w:b w:val="0"/>
              </w:rPr>
            </w:pPr>
            <w:r w:rsidRPr="006A77F7">
              <w:rPr>
                <w:rFonts w:eastAsia="SimSun"/>
                <w:b w:val="0"/>
                <w:lang w:eastAsia="zh-CN"/>
              </w:rPr>
              <w:t>n78(IMD3, IMD5), n3(IMD3)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68887D9" w14:textId="77777777" w:rsidR="00E95928" w:rsidRPr="006A77F7" w:rsidRDefault="00E95928" w:rsidP="00BE6987">
            <w:pPr>
              <w:pStyle w:val="TAH"/>
              <w:rPr>
                <w:b w:val="0"/>
              </w:rPr>
            </w:pPr>
            <w:r w:rsidRPr="006A77F7">
              <w:rPr>
                <w:rFonts w:eastAsia="SimSun"/>
                <w:b w:val="0"/>
                <w:lang w:eastAsia="zh-CN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ED085D8" w14:textId="77777777" w:rsidR="00E95928" w:rsidRPr="006A77F7" w:rsidRDefault="00E95928" w:rsidP="00BE6987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RAN5#105</w:t>
            </w:r>
          </w:p>
        </w:tc>
      </w:tr>
      <w:tr w:rsidR="00E95928" w:rsidRPr="006A77F7" w14:paraId="70DF541E" w14:textId="77777777" w:rsidTr="00BE698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03B07CF" w14:textId="77777777" w:rsidR="00E95928" w:rsidRPr="006A77F7" w:rsidRDefault="00E95928" w:rsidP="00BE6987">
            <w:pPr>
              <w:pStyle w:val="TAH"/>
              <w:rPr>
                <w:b w:val="0"/>
              </w:rPr>
            </w:pPr>
            <w:r w:rsidRPr="006A77F7">
              <w:rPr>
                <w:b w:val="0"/>
                <w:lang w:eastAsia="ja-JP"/>
              </w:rPr>
              <w:t>CA_n3A-n8A-n</w:t>
            </w:r>
            <w:r w:rsidRPr="006A77F7">
              <w:rPr>
                <w:rFonts w:eastAsia="SimSun"/>
                <w:b w:val="0"/>
                <w:lang w:eastAsia="zh-CN"/>
              </w:rPr>
              <w:t>78</w:t>
            </w:r>
            <w:r w:rsidRPr="006A77F7">
              <w:rPr>
                <w:b w:val="0"/>
                <w:lang w:eastAsia="ja-JP"/>
              </w:rPr>
              <w:t>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3A77833" w14:textId="77777777" w:rsidR="00E95928" w:rsidRPr="006A77F7" w:rsidRDefault="00E95928" w:rsidP="00BE6987">
            <w:pPr>
              <w:pStyle w:val="TAH"/>
              <w:rPr>
                <w:b w:val="0"/>
              </w:rPr>
            </w:pPr>
            <w:r w:rsidRPr="006A77F7">
              <w:rPr>
                <w:rFonts w:eastAsia="SimSun"/>
                <w:b w:val="0"/>
                <w:lang w:eastAsia="zh-CN"/>
              </w:rPr>
              <w:t>n78(IMD3, IMD5), n3(IMD3)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ABB1ADD" w14:textId="77777777" w:rsidR="00E95928" w:rsidRPr="006A77F7" w:rsidRDefault="00E95928" w:rsidP="00BE6987">
            <w:pPr>
              <w:pStyle w:val="TAH"/>
              <w:rPr>
                <w:b w:val="0"/>
              </w:rPr>
            </w:pPr>
            <w:r w:rsidRPr="006A77F7">
              <w:rPr>
                <w:rFonts w:eastAsia="SimSun"/>
                <w:b w:val="0"/>
                <w:lang w:eastAsia="zh-CN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7025E10" w14:textId="77777777" w:rsidR="00E95928" w:rsidRPr="006A77F7" w:rsidRDefault="00E95928" w:rsidP="00BE6987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RAN5#103</w:t>
            </w:r>
          </w:p>
        </w:tc>
      </w:tr>
      <w:tr w:rsidR="00E95928" w:rsidRPr="006A77F7" w14:paraId="3BDC8C81" w14:textId="77777777" w:rsidTr="00BE698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2AAE79A" w14:textId="77777777" w:rsidR="00E95928" w:rsidRPr="006A77F7" w:rsidRDefault="00E95928" w:rsidP="00BE6987">
            <w:pPr>
              <w:pStyle w:val="TAH"/>
              <w:rPr>
                <w:b w:val="0"/>
                <w:lang w:eastAsia="ja-JP"/>
              </w:rPr>
            </w:pPr>
            <w:r w:rsidRPr="006A77F7">
              <w:rPr>
                <w:b w:val="0"/>
                <w:bCs/>
                <w:lang w:eastAsia="ja-JP"/>
              </w:rPr>
              <w:t>CA_n3A-n28A-n40A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183DD95" w14:textId="77777777" w:rsidR="00E95928" w:rsidRPr="006A77F7" w:rsidRDefault="00E95928" w:rsidP="00BE6987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b w:val="0"/>
                <w:bCs/>
                <w:lang w:eastAsia="ja-JP"/>
              </w:rPr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AD8606B" w14:textId="77777777" w:rsidR="00E95928" w:rsidRPr="006A77F7" w:rsidRDefault="00E95928" w:rsidP="00BE6987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b w:val="0"/>
                <w:bCs/>
                <w:lang w:eastAsia="ja-JP"/>
              </w:rPr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9F7A0B1" w14:textId="77777777" w:rsidR="00E95928" w:rsidRPr="006A77F7" w:rsidRDefault="00E95928" w:rsidP="00BE6987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b w:val="0"/>
                <w:bCs/>
                <w:lang w:eastAsia="ja-JP"/>
              </w:rPr>
              <w:t>RAN5#105</w:t>
            </w:r>
          </w:p>
        </w:tc>
      </w:tr>
      <w:tr w:rsidR="00E95928" w:rsidRPr="006A77F7" w14:paraId="1CFA3CE7" w14:textId="77777777" w:rsidTr="00BE698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707016A" w14:textId="241CAD63" w:rsidR="00E95928" w:rsidRPr="006A77F7" w:rsidRDefault="00E95928" w:rsidP="00BE6987">
            <w:pPr>
              <w:pStyle w:val="TAH"/>
              <w:rPr>
                <w:b w:val="0"/>
              </w:rPr>
            </w:pPr>
            <w:r w:rsidRPr="006A77F7">
              <w:rPr>
                <w:b w:val="0"/>
                <w:lang w:eastAsia="ja-JP"/>
              </w:rPr>
              <w:t>CA_n3A-n28A-n41A</w:t>
            </w:r>
            <w:ins w:id="3" w:author="scv605" w:date="2025-05-09T13:44:00Z">
              <w:r>
                <w:rPr>
                  <w:b w:val="0"/>
                  <w:lang w:eastAsia="ja-JP"/>
                </w:rPr>
                <w:t xml:space="preserve"> PC3</w:t>
              </w:r>
            </w:ins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2CDFD1A" w14:textId="77777777" w:rsidR="00E95928" w:rsidRPr="006A77F7" w:rsidRDefault="00E95928" w:rsidP="00BE6987">
            <w:pPr>
              <w:pStyle w:val="TAH"/>
              <w:rPr>
                <w:b w:val="0"/>
              </w:rPr>
            </w:pPr>
            <w:r w:rsidRPr="006A77F7">
              <w:rPr>
                <w:b w:val="0"/>
                <w:lang w:eastAsia="ja-JP"/>
              </w:rPr>
              <w:t>n3(IMD2), n28(IMD2), n41(IMD2, 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3738DC3" w14:textId="77777777" w:rsidR="00E95928" w:rsidRPr="006A77F7" w:rsidRDefault="00E95928" w:rsidP="00BE6987">
            <w:pPr>
              <w:pStyle w:val="TAH"/>
              <w:rPr>
                <w:b w:val="0"/>
              </w:rPr>
            </w:pPr>
            <w:r w:rsidRPr="006A77F7">
              <w:rPr>
                <w:b w:val="0"/>
                <w:lang w:eastAsia="ja-JP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31237F9" w14:textId="77777777" w:rsidR="00E95928" w:rsidRPr="006A77F7" w:rsidRDefault="00E95928" w:rsidP="00BE6987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b w:val="0"/>
                <w:lang w:eastAsia="ja-JP"/>
              </w:rPr>
              <w:t>RAN5#101</w:t>
            </w:r>
          </w:p>
        </w:tc>
      </w:tr>
      <w:tr w:rsidR="00E95928" w:rsidRPr="006A77F7" w14:paraId="239DB4AA" w14:textId="77777777" w:rsidTr="00BE6987">
        <w:trPr>
          <w:jc w:val="center"/>
          <w:ins w:id="4" w:author="scv605" w:date="2025-05-09T13:44:00Z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B5EB4CF" w14:textId="55D0D5E3" w:rsidR="00E95928" w:rsidRPr="006A77F7" w:rsidRDefault="00E95928" w:rsidP="00E95928">
            <w:pPr>
              <w:pStyle w:val="TAH"/>
              <w:rPr>
                <w:ins w:id="5" w:author="scv605" w:date="2025-05-09T13:44:00Z"/>
                <w:b w:val="0"/>
                <w:lang w:eastAsia="ja-JP"/>
              </w:rPr>
            </w:pPr>
            <w:ins w:id="6" w:author="scv605" w:date="2025-05-09T13:44:00Z">
              <w:r w:rsidRPr="006A77F7">
                <w:rPr>
                  <w:b w:val="0"/>
                  <w:lang w:eastAsia="ja-JP"/>
                </w:rPr>
                <w:t>CA_n3A-n28A-n41A</w:t>
              </w:r>
              <w:r>
                <w:rPr>
                  <w:b w:val="0"/>
                  <w:lang w:eastAsia="ja-JP"/>
                </w:rPr>
                <w:t xml:space="preserve"> PC</w:t>
              </w:r>
              <w:r>
                <w:rPr>
                  <w:b w:val="0"/>
                  <w:lang w:eastAsia="ja-JP"/>
                </w:rPr>
                <w:t>2</w:t>
              </w:r>
            </w:ins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B4B6EB8" w14:textId="2C13FF54" w:rsidR="00E95928" w:rsidRPr="006A77F7" w:rsidRDefault="00E95928" w:rsidP="00E95928">
            <w:pPr>
              <w:pStyle w:val="TAH"/>
              <w:rPr>
                <w:ins w:id="7" w:author="scv605" w:date="2025-05-09T13:44:00Z"/>
                <w:b w:val="0"/>
                <w:lang w:eastAsia="ja-JP"/>
              </w:rPr>
            </w:pPr>
            <w:ins w:id="8" w:author="scv605" w:date="2025-05-09T13:44:00Z">
              <w:r w:rsidRPr="006A77F7">
                <w:rPr>
                  <w:b w:val="0"/>
                  <w:lang w:eastAsia="ja-JP"/>
                </w:rPr>
                <w:t>n3(IMD2), n28(IMD2)</w:t>
              </w:r>
            </w:ins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7E37D0F" w14:textId="0F33A35E" w:rsidR="00E95928" w:rsidRPr="006A77F7" w:rsidRDefault="00E95928" w:rsidP="00E95928">
            <w:pPr>
              <w:pStyle w:val="TAH"/>
              <w:rPr>
                <w:ins w:id="9" w:author="scv605" w:date="2025-05-09T13:44:00Z"/>
                <w:b w:val="0"/>
                <w:lang w:eastAsia="ja-JP"/>
              </w:rPr>
            </w:pPr>
            <w:ins w:id="10" w:author="scv605" w:date="2025-05-09T13:44:00Z">
              <w:r w:rsidRPr="006A77F7">
                <w:rPr>
                  <w:b w:val="0"/>
                  <w:lang w:eastAsia="ja-JP"/>
                </w:rPr>
                <w:t>IMD</w:t>
              </w:r>
            </w:ins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D4177CD" w14:textId="74BA47C4" w:rsidR="00E95928" w:rsidRPr="006A77F7" w:rsidRDefault="00E95928" w:rsidP="00E95928">
            <w:pPr>
              <w:pStyle w:val="TAH"/>
              <w:rPr>
                <w:ins w:id="11" w:author="scv605" w:date="2025-05-09T13:44:00Z"/>
                <w:b w:val="0"/>
                <w:lang w:eastAsia="ja-JP"/>
              </w:rPr>
            </w:pPr>
            <w:ins w:id="12" w:author="scv605" w:date="2025-05-09T13:44:00Z">
              <w:r w:rsidRPr="006A77F7">
                <w:rPr>
                  <w:b w:val="0"/>
                  <w:lang w:eastAsia="ja-JP"/>
                </w:rPr>
                <w:t>RAN5#10</w:t>
              </w:r>
              <w:r>
                <w:rPr>
                  <w:b w:val="0"/>
                  <w:lang w:eastAsia="ja-JP"/>
                </w:rPr>
                <w:t>7</w:t>
              </w:r>
            </w:ins>
          </w:p>
        </w:tc>
      </w:tr>
      <w:tr w:rsidR="00E95928" w:rsidRPr="006A77F7" w14:paraId="2D124EA2" w14:textId="77777777" w:rsidTr="00BE698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6FF1DB1" w14:textId="77777777" w:rsidR="00E95928" w:rsidRPr="006A77F7" w:rsidRDefault="00E95928" w:rsidP="00E95928">
            <w:pPr>
              <w:pStyle w:val="TAH"/>
              <w:rPr>
                <w:b w:val="0"/>
              </w:rPr>
            </w:pPr>
            <w:r w:rsidRPr="006A77F7">
              <w:rPr>
                <w:b w:val="0"/>
                <w:lang w:eastAsia="ja-JP"/>
              </w:rPr>
              <w:t>CA_n3A-n28A-n77A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422FCD9" w14:textId="77777777" w:rsidR="00E95928" w:rsidRPr="006A77F7" w:rsidRDefault="00E95928" w:rsidP="00E95928">
            <w:pPr>
              <w:pStyle w:val="TAH"/>
              <w:rPr>
                <w:b w:val="0"/>
              </w:rPr>
            </w:pPr>
            <w:r w:rsidRPr="006A77F7">
              <w:rPr>
                <w:b w:val="0"/>
                <w:lang w:eastAsia="ja-JP"/>
              </w:rPr>
              <w:t>n3(IMD3), n28(IMD3), n77(IMD3)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D4AD9BE" w14:textId="77777777" w:rsidR="00E95928" w:rsidRPr="006A77F7" w:rsidRDefault="00E95928" w:rsidP="00E95928">
            <w:pPr>
              <w:pStyle w:val="TAH"/>
              <w:rPr>
                <w:b w:val="0"/>
              </w:rPr>
            </w:pPr>
            <w:r w:rsidRPr="006A77F7">
              <w:rPr>
                <w:b w:val="0"/>
                <w:lang w:eastAsia="ja-JP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B8FF763" w14:textId="77777777" w:rsidR="00E95928" w:rsidRPr="006A77F7" w:rsidRDefault="00E95928" w:rsidP="00E95928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b w:val="0"/>
                <w:lang w:eastAsia="ja-JP"/>
              </w:rPr>
              <w:t>RAN5#101</w:t>
            </w:r>
          </w:p>
        </w:tc>
      </w:tr>
      <w:tr w:rsidR="00E95928" w:rsidRPr="006A77F7" w14:paraId="2DA9D8F8" w14:textId="77777777" w:rsidTr="00BE698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25F6323" w14:textId="77777777" w:rsidR="00E95928" w:rsidRPr="006A77F7" w:rsidRDefault="00E95928" w:rsidP="00E95928">
            <w:pPr>
              <w:pStyle w:val="TAC"/>
            </w:pPr>
            <w:r w:rsidRPr="006A77F7">
              <w:t>CA_n3A-n28A-n78A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06AF7BB" w14:textId="77777777" w:rsidR="00E95928" w:rsidRPr="006A77F7" w:rsidRDefault="00E95928" w:rsidP="00E95928">
            <w:pPr>
              <w:pStyle w:val="TAC"/>
            </w:pPr>
            <w:r w:rsidRPr="006A77F7">
              <w:t>n78(IMD3, IMD5)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2AE7561" w14:textId="77777777" w:rsidR="00E95928" w:rsidRPr="006A77F7" w:rsidRDefault="00E95928" w:rsidP="00E95928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9DA1023" w14:textId="77777777" w:rsidR="00E95928" w:rsidRPr="006A77F7" w:rsidRDefault="00E95928" w:rsidP="00E9592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E95928" w:rsidRPr="006A77F7" w14:paraId="35DE2BED" w14:textId="77777777" w:rsidTr="00BE698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7F57C28" w14:textId="77777777" w:rsidR="00E95928" w:rsidRPr="006A77F7" w:rsidRDefault="00E95928" w:rsidP="00E95928">
            <w:pPr>
              <w:pStyle w:val="TAC"/>
            </w:pPr>
            <w:r w:rsidRPr="006A77F7">
              <w:rPr>
                <w:lang w:eastAsia="ja-JP"/>
              </w:rPr>
              <w:t>CA_n3A-n40A-n77A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FA8F11C" w14:textId="77777777" w:rsidR="00E95928" w:rsidRPr="006A77F7" w:rsidRDefault="00E95928" w:rsidP="00E95928">
            <w:pPr>
              <w:pStyle w:val="TAC"/>
            </w:pPr>
            <w:r w:rsidRPr="006A77F7">
              <w:rPr>
                <w:lang w:eastAsia="ja-JP"/>
              </w:rPr>
              <w:t>n3(IMD2</w:t>
            </w:r>
            <w:proofErr w:type="gramStart"/>
            <w:r w:rsidRPr="006A77F7">
              <w:rPr>
                <w:lang w:eastAsia="ja-JP"/>
              </w:rPr>
              <w:t>),n</w:t>
            </w:r>
            <w:proofErr w:type="gramEnd"/>
            <w:r w:rsidRPr="006A77F7">
              <w:rPr>
                <w:lang w:eastAsia="ja-JP"/>
              </w:rPr>
              <w:t>40(IMD2),n77(IMD2)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F368C33" w14:textId="77777777" w:rsidR="00E95928" w:rsidRPr="006A77F7" w:rsidRDefault="00E95928" w:rsidP="00E95928">
            <w:pPr>
              <w:pStyle w:val="TAC"/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AAD4FE1" w14:textId="77777777" w:rsidR="00E95928" w:rsidRPr="006A77F7" w:rsidRDefault="00E95928" w:rsidP="00E9592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RAN5#105</w:t>
            </w:r>
          </w:p>
        </w:tc>
      </w:tr>
      <w:tr w:rsidR="00E95928" w:rsidRPr="006A77F7" w14:paraId="1BAA25CE" w14:textId="77777777" w:rsidTr="00BE698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747FDFD" w14:textId="3EC18E46" w:rsidR="00E95928" w:rsidRPr="006A77F7" w:rsidRDefault="00E95928" w:rsidP="00E95928">
            <w:pPr>
              <w:pStyle w:val="TAC"/>
            </w:pPr>
            <w:r w:rsidRPr="006A77F7">
              <w:rPr>
                <w:lang w:eastAsia="ja-JP"/>
              </w:rPr>
              <w:t>CA_n3A-n41A-n77A</w:t>
            </w:r>
            <w:ins w:id="13" w:author="scv605" w:date="2025-05-09T13:52:00Z">
              <w:r>
                <w:rPr>
                  <w:lang w:eastAsia="ja-JP"/>
                </w:rPr>
                <w:t xml:space="preserve"> PC3</w:t>
              </w:r>
            </w:ins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FE7930D" w14:textId="77777777" w:rsidR="00E95928" w:rsidRPr="006A77F7" w:rsidRDefault="00E95928" w:rsidP="00E95928">
            <w:pPr>
              <w:pStyle w:val="TAC"/>
            </w:pPr>
            <w:r w:rsidRPr="006A77F7">
              <w:rPr>
                <w:lang w:eastAsia="ja-JP"/>
              </w:rPr>
              <w:t>n3(IMD3), n41(IMD5), n77(IMD3)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2011FC8" w14:textId="77777777" w:rsidR="00E95928" w:rsidRPr="006A77F7" w:rsidRDefault="00E95928" w:rsidP="00E95928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02D0F20" w14:textId="77777777" w:rsidR="00E95928" w:rsidRPr="006A77F7" w:rsidRDefault="00E95928" w:rsidP="00E9592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RAN5#102</w:t>
            </w:r>
          </w:p>
        </w:tc>
      </w:tr>
      <w:tr w:rsidR="00E95928" w:rsidRPr="006A77F7" w14:paraId="50559C9B" w14:textId="77777777" w:rsidTr="00BE6987">
        <w:trPr>
          <w:jc w:val="center"/>
          <w:ins w:id="14" w:author="scv605" w:date="2025-05-09T13:44:00Z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A2DCBDA" w14:textId="1FD5C5F3" w:rsidR="00E95928" w:rsidRPr="006A77F7" w:rsidRDefault="00E95928" w:rsidP="00E95928">
            <w:pPr>
              <w:pStyle w:val="TAC"/>
              <w:rPr>
                <w:ins w:id="15" w:author="scv605" w:date="2025-05-09T13:44:00Z"/>
                <w:lang w:eastAsia="ja-JP"/>
              </w:rPr>
            </w:pPr>
            <w:ins w:id="16" w:author="scv605" w:date="2025-05-09T13:52:00Z">
              <w:r w:rsidRPr="006A77F7">
                <w:rPr>
                  <w:lang w:eastAsia="ja-JP"/>
                </w:rPr>
                <w:t>CA_n3A-n41A-n77A</w:t>
              </w:r>
              <w:r>
                <w:rPr>
                  <w:lang w:eastAsia="ja-JP"/>
                </w:rPr>
                <w:t xml:space="preserve"> PC</w:t>
              </w:r>
              <w:r>
                <w:rPr>
                  <w:lang w:eastAsia="ja-JP"/>
                </w:rPr>
                <w:t>2</w:t>
              </w:r>
            </w:ins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9F22252" w14:textId="7B8E43FB" w:rsidR="00E95928" w:rsidRPr="006A77F7" w:rsidRDefault="00E95928" w:rsidP="00E95928">
            <w:pPr>
              <w:pStyle w:val="TAC"/>
              <w:rPr>
                <w:ins w:id="17" w:author="scv605" w:date="2025-05-09T13:44:00Z"/>
                <w:lang w:eastAsia="ja-JP"/>
              </w:rPr>
            </w:pPr>
            <w:ins w:id="18" w:author="scv605" w:date="2025-05-09T13:52:00Z">
              <w:r w:rsidRPr="006A77F7">
                <w:rPr>
                  <w:lang w:eastAsia="ja-JP"/>
                </w:rPr>
                <w:t>n3(IMD3), n41(IMD5), n77(IMD3)</w:t>
              </w:r>
            </w:ins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91B5923" w14:textId="68C5D256" w:rsidR="00E95928" w:rsidRPr="006A77F7" w:rsidRDefault="00E95928" w:rsidP="00E95928">
            <w:pPr>
              <w:pStyle w:val="TAC"/>
              <w:rPr>
                <w:ins w:id="19" w:author="scv605" w:date="2025-05-09T13:44:00Z"/>
              </w:rPr>
            </w:pPr>
            <w:ins w:id="20" w:author="scv605" w:date="2025-05-09T13:52:00Z">
              <w:r w:rsidRPr="006A77F7">
                <w:t>IMD</w:t>
              </w:r>
            </w:ins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9377A25" w14:textId="4660D19D" w:rsidR="00E95928" w:rsidRPr="006A77F7" w:rsidRDefault="00E95928" w:rsidP="00E95928">
            <w:pPr>
              <w:pStyle w:val="TAC"/>
              <w:rPr>
                <w:ins w:id="21" w:author="scv605" w:date="2025-05-09T13:44:00Z"/>
                <w:lang w:eastAsia="ja-JP"/>
              </w:rPr>
            </w:pPr>
            <w:ins w:id="22" w:author="scv605" w:date="2025-05-09T13:52:00Z">
              <w:r w:rsidRPr="006A77F7">
                <w:rPr>
                  <w:lang w:eastAsia="ja-JP"/>
                </w:rPr>
                <w:t>RAN5#10</w:t>
              </w:r>
              <w:r>
                <w:rPr>
                  <w:lang w:eastAsia="ja-JP"/>
                </w:rPr>
                <w:t>7</w:t>
              </w:r>
            </w:ins>
          </w:p>
        </w:tc>
      </w:tr>
      <w:tr w:rsidR="00E95928" w:rsidRPr="006A77F7" w14:paraId="12C88486" w14:textId="77777777" w:rsidTr="00BE698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97907E1" w14:textId="77777777" w:rsidR="00E95928" w:rsidRPr="006A77F7" w:rsidRDefault="00E95928" w:rsidP="00E95928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CA_n5A-n48A-n66A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3303DD8" w14:textId="77777777" w:rsidR="00E95928" w:rsidRPr="006A77F7" w:rsidRDefault="00E95928" w:rsidP="00E95928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n48(IMD5)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CC17204" w14:textId="77777777" w:rsidR="00E95928" w:rsidRPr="006A77F7" w:rsidRDefault="00E95928" w:rsidP="00E95928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43FE888" w14:textId="77777777" w:rsidR="00E95928" w:rsidRPr="006A77F7" w:rsidRDefault="00E95928" w:rsidP="00E95928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RAN5#100</w:t>
            </w:r>
          </w:p>
        </w:tc>
      </w:tr>
      <w:tr w:rsidR="00E95928" w:rsidRPr="006A77F7" w14:paraId="03FC2BBE" w14:textId="77777777" w:rsidTr="00BE698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190B75C" w14:textId="77777777" w:rsidR="00E95928" w:rsidRPr="006A77F7" w:rsidRDefault="00E95928" w:rsidP="00E95928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CA_n5A-n48A-n77A PC3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7D7247C" w14:textId="77777777" w:rsidR="00E95928" w:rsidRPr="006A77F7" w:rsidRDefault="00E95928" w:rsidP="00E95928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39F5747" w14:textId="77777777" w:rsidR="00E95928" w:rsidRPr="006A77F7" w:rsidRDefault="00E95928" w:rsidP="00E95928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2E41B69" w14:textId="77777777" w:rsidR="00E95928" w:rsidRPr="006A77F7" w:rsidRDefault="00E95928" w:rsidP="00E95928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RAN5#100</w:t>
            </w:r>
          </w:p>
        </w:tc>
      </w:tr>
      <w:tr w:rsidR="00E95928" w:rsidRPr="006A77F7" w14:paraId="4D96C5F2" w14:textId="77777777" w:rsidTr="00BE698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C26CC06" w14:textId="77777777" w:rsidR="00E95928" w:rsidRPr="006A77F7" w:rsidRDefault="00E95928" w:rsidP="00E95928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CA_n5A-n48A-n77A PC2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76DF542" w14:textId="77777777" w:rsidR="00E95928" w:rsidRPr="006A77F7" w:rsidRDefault="00E95928" w:rsidP="00E95928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066D60B" w14:textId="77777777" w:rsidR="00E95928" w:rsidRPr="006A77F7" w:rsidRDefault="00E95928" w:rsidP="00E95928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42E4196" w14:textId="77777777" w:rsidR="00E95928" w:rsidRPr="006A77F7" w:rsidRDefault="00E95928" w:rsidP="00E95928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RAN5#102</w:t>
            </w:r>
          </w:p>
        </w:tc>
      </w:tr>
      <w:tr w:rsidR="00E95928" w:rsidRPr="006A77F7" w14:paraId="68D359BC" w14:textId="77777777" w:rsidTr="00BE698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C34C66F" w14:textId="77777777" w:rsidR="00E95928" w:rsidRPr="006A77F7" w:rsidRDefault="00E95928" w:rsidP="00E95928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CA_n5A-n48A-n77C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FAD4AEA" w14:textId="77777777" w:rsidR="00E95928" w:rsidRPr="006A77F7" w:rsidRDefault="00E95928" w:rsidP="00E95928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61FF4DC" w14:textId="77777777" w:rsidR="00E95928" w:rsidRPr="006A77F7" w:rsidRDefault="00E95928" w:rsidP="00E95928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3016D86" w14:textId="77777777" w:rsidR="00E95928" w:rsidRPr="006A77F7" w:rsidRDefault="00E95928" w:rsidP="00E95928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RAN5#102</w:t>
            </w:r>
          </w:p>
        </w:tc>
      </w:tr>
      <w:tr w:rsidR="00E95928" w:rsidRPr="006A77F7" w14:paraId="4A8E958C" w14:textId="77777777" w:rsidTr="00BE698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F267A03" w14:textId="77777777" w:rsidR="00E95928" w:rsidRPr="006A77F7" w:rsidRDefault="00E95928" w:rsidP="00E95928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CA_n5A-n66A-n77A PC3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223811B" w14:textId="77777777" w:rsidR="00E95928" w:rsidRPr="006A77F7" w:rsidRDefault="00E95928" w:rsidP="00E95928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n66 (IMD3), n77(IMD3, IMD4, IMD5)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71CD59B" w14:textId="77777777" w:rsidR="00E95928" w:rsidRPr="006A77F7" w:rsidRDefault="00E95928" w:rsidP="00E95928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83B6B41" w14:textId="77777777" w:rsidR="00E95928" w:rsidRPr="006A77F7" w:rsidRDefault="00E95928" w:rsidP="00E95928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RAN5#98</w:t>
            </w:r>
          </w:p>
        </w:tc>
      </w:tr>
      <w:tr w:rsidR="00E95928" w:rsidRPr="006A77F7" w14:paraId="56DE2471" w14:textId="77777777" w:rsidTr="00BE698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B0BFC24" w14:textId="77777777" w:rsidR="00E95928" w:rsidRPr="006A77F7" w:rsidRDefault="00E95928" w:rsidP="00E95928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CA_n5A-n66A-n77A PC2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5D4DA93" w14:textId="77777777" w:rsidR="00E95928" w:rsidRPr="006A77F7" w:rsidRDefault="00E95928" w:rsidP="00E95928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n66 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1D23005" w14:textId="77777777" w:rsidR="00E95928" w:rsidRPr="006A77F7" w:rsidRDefault="00E95928" w:rsidP="00E95928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788D19B" w14:textId="77777777" w:rsidR="00E95928" w:rsidRPr="006A77F7" w:rsidRDefault="00E95928" w:rsidP="00E95928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RAN5#100</w:t>
            </w:r>
          </w:p>
        </w:tc>
      </w:tr>
      <w:tr w:rsidR="00E95928" w:rsidRPr="006A77F7" w14:paraId="6D3A03B6" w14:textId="77777777" w:rsidTr="00BE698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328DAA5" w14:textId="77777777" w:rsidR="00E95928" w:rsidRPr="006A77F7" w:rsidRDefault="00E95928" w:rsidP="00E95928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CA_n5A-n66A-n77C PC3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158AC61" w14:textId="77777777" w:rsidR="00E95928" w:rsidRPr="006A77F7" w:rsidRDefault="00E95928" w:rsidP="00E95928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(NOTE 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1D9E72B" w14:textId="77777777" w:rsidR="00E95928" w:rsidRPr="006A77F7" w:rsidRDefault="00E95928" w:rsidP="00E95928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F86460B" w14:textId="77777777" w:rsidR="00E95928" w:rsidRPr="006A77F7" w:rsidRDefault="00E95928" w:rsidP="00E95928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RAN5#102</w:t>
            </w:r>
          </w:p>
        </w:tc>
      </w:tr>
      <w:tr w:rsidR="00E95928" w:rsidRPr="006A77F7" w14:paraId="1F573D36" w14:textId="77777777" w:rsidTr="00BE698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5AD56A6" w14:textId="77777777" w:rsidR="00E95928" w:rsidRPr="006A77F7" w:rsidRDefault="00E95928" w:rsidP="00E95928">
            <w:pPr>
              <w:pStyle w:val="TAC"/>
            </w:pPr>
            <w:r w:rsidRPr="006A77F7">
              <w:t>CA_n25A-n66A-n77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5E2101F" w14:textId="77777777" w:rsidR="00E95928" w:rsidRPr="006A77F7" w:rsidRDefault="00E95928" w:rsidP="00E95928">
            <w:pPr>
              <w:pStyle w:val="TAC"/>
            </w:pPr>
            <w:r w:rsidRPr="006A77F7">
              <w:t>n25 (IMD2, IMD3, IMD4, IMD5), n66 (IMD2, IMD3, IMD4, IMD5, IMD7)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C914BBC" w14:textId="77777777" w:rsidR="00E95928" w:rsidRPr="006A77F7" w:rsidRDefault="00E95928" w:rsidP="00E95928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D130FF0" w14:textId="77777777" w:rsidR="00E95928" w:rsidRPr="006A77F7" w:rsidRDefault="00E95928" w:rsidP="00E9592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E95928" w:rsidRPr="006A77F7" w14:paraId="1B101EC8" w14:textId="77777777" w:rsidTr="00BE698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0D3FDFB" w14:textId="77777777" w:rsidR="00E95928" w:rsidRPr="006A77F7" w:rsidRDefault="00E95928" w:rsidP="00E95928">
            <w:pPr>
              <w:pStyle w:val="TAC"/>
            </w:pPr>
            <w:r w:rsidRPr="006A77F7">
              <w:t>CA_n25A-n66A-n77(2A)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FC37D53" w14:textId="77777777" w:rsidR="00E95928" w:rsidRPr="006A77F7" w:rsidRDefault="00E95928" w:rsidP="00E95928">
            <w:pPr>
              <w:pStyle w:val="TAC"/>
            </w:pPr>
            <w:r w:rsidRPr="006A77F7">
              <w:t>(NOTE 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9AB856F" w14:textId="77777777" w:rsidR="00E95928" w:rsidRPr="006A77F7" w:rsidRDefault="00E95928" w:rsidP="00E95928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42ADA94" w14:textId="77777777" w:rsidR="00E95928" w:rsidRPr="006A77F7" w:rsidRDefault="00E95928" w:rsidP="00E9592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E95928" w:rsidRPr="006A77F7" w14:paraId="19078CFF" w14:textId="77777777" w:rsidTr="00BE698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79AF47" w14:textId="77777777" w:rsidR="00E95928" w:rsidRPr="006A77F7" w:rsidRDefault="00E95928" w:rsidP="00E95928">
            <w:pPr>
              <w:pStyle w:val="TAC"/>
            </w:pPr>
            <w:r w:rsidRPr="006A77F7">
              <w:t>CA_n25A-n66A-n78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B4621B7" w14:textId="77777777" w:rsidR="00E95928" w:rsidRPr="006A77F7" w:rsidRDefault="00E95928" w:rsidP="00E95928">
            <w:pPr>
              <w:pStyle w:val="TAC"/>
            </w:pPr>
            <w:r w:rsidRPr="006A77F7">
              <w:t>n78(IMD2)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C884B0A" w14:textId="77777777" w:rsidR="00E95928" w:rsidRPr="006A77F7" w:rsidRDefault="00E95928" w:rsidP="00E95928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3B38525" w14:textId="77777777" w:rsidR="00E95928" w:rsidRPr="006A77F7" w:rsidRDefault="00E95928" w:rsidP="00E9592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E95928" w:rsidRPr="006A77F7" w14:paraId="0C329437" w14:textId="77777777" w:rsidTr="00BE698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1B8E116" w14:textId="77777777" w:rsidR="00E95928" w:rsidRPr="006A77F7" w:rsidRDefault="00E95928" w:rsidP="00E95928">
            <w:pPr>
              <w:pStyle w:val="TAC"/>
            </w:pPr>
            <w:r w:rsidRPr="006A77F7">
              <w:t>CA_n25A-n66A-n78(2A)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C9FE9A6" w14:textId="77777777" w:rsidR="00E95928" w:rsidRPr="006A77F7" w:rsidRDefault="00E95928" w:rsidP="00E95928">
            <w:pPr>
              <w:pStyle w:val="TAC"/>
            </w:pPr>
            <w:r w:rsidRPr="006A77F7">
              <w:t>(NOTE 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DD36B48" w14:textId="77777777" w:rsidR="00E95928" w:rsidRPr="006A77F7" w:rsidRDefault="00E95928" w:rsidP="00E95928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2C78B2A" w14:textId="77777777" w:rsidR="00E95928" w:rsidRPr="006A77F7" w:rsidRDefault="00E95928" w:rsidP="00E9592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E95928" w:rsidRPr="006A77F7" w14:paraId="460ED3FC" w14:textId="77777777" w:rsidTr="00BE698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CC02D" w14:textId="77777777" w:rsidR="00E95928" w:rsidRPr="006A77F7" w:rsidRDefault="00E95928" w:rsidP="00E95928">
            <w:pPr>
              <w:pStyle w:val="TAC"/>
              <w:rPr>
                <w:color w:val="000000"/>
              </w:rPr>
            </w:pPr>
            <w:r w:rsidRPr="006A77F7">
              <w:rPr>
                <w:rFonts w:eastAsia="SimSun"/>
                <w:lang w:eastAsia="zh-CN"/>
              </w:rPr>
              <w:t>CA_n26A-n66A-n70A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528AE" w14:textId="77777777" w:rsidR="00E95928" w:rsidRPr="006A77F7" w:rsidRDefault="00E95928" w:rsidP="00E95928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68D1A" w14:textId="77777777" w:rsidR="00E95928" w:rsidRPr="006A77F7" w:rsidRDefault="00E95928" w:rsidP="00E95928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FFBE1" w14:textId="77777777" w:rsidR="00E95928" w:rsidRPr="006A77F7" w:rsidRDefault="00E95928" w:rsidP="00E95928">
            <w:pPr>
              <w:pStyle w:val="TAC"/>
              <w:rPr>
                <w:color w:val="000000"/>
              </w:rPr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E95928" w:rsidRPr="006A77F7" w14:paraId="467E9ECA" w14:textId="77777777" w:rsidTr="00BE698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73DF1" w14:textId="77777777" w:rsidR="00E95928" w:rsidRPr="006A77F7" w:rsidRDefault="00E95928" w:rsidP="00E9592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CA_n26A-n66(2A)-n70A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026C2" w14:textId="77777777" w:rsidR="00E95928" w:rsidRPr="006A77F7" w:rsidRDefault="00E95928" w:rsidP="00E95928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BC302" w14:textId="77777777" w:rsidR="00E95928" w:rsidRPr="006A77F7" w:rsidRDefault="00E95928" w:rsidP="00E95928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4F819" w14:textId="77777777" w:rsidR="00E95928" w:rsidRPr="006A77F7" w:rsidRDefault="00E95928" w:rsidP="00E9592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E95928" w:rsidRPr="006A77F7" w14:paraId="69C2486D" w14:textId="77777777" w:rsidTr="00BE698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E7EB5" w14:textId="77777777" w:rsidR="00E95928" w:rsidRPr="006A77F7" w:rsidRDefault="00E95928" w:rsidP="00E9592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CA_n28A-n40A-n77A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F98A2" w14:textId="77777777" w:rsidR="00E95928" w:rsidRPr="006A77F7" w:rsidRDefault="00E95928" w:rsidP="00E95928">
            <w:pPr>
              <w:pStyle w:val="TAC"/>
            </w:pPr>
            <w:r w:rsidRPr="006A77F7">
              <w:rPr>
                <w:lang w:eastAsia="ja-JP"/>
              </w:rPr>
              <w:t>n28(IMD3</w:t>
            </w:r>
            <w:proofErr w:type="gramStart"/>
            <w:r w:rsidRPr="006A77F7">
              <w:rPr>
                <w:lang w:eastAsia="ja-JP"/>
              </w:rPr>
              <w:t>),n</w:t>
            </w:r>
            <w:proofErr w:type="gramEnd"/>
            <w:r w:rsidRPr="006A77F7">
              <w:rPr>
                <w:lang w:eastAsia="ja-JP"/>
              </w:rPr>
              <w:t>40(IMD3),n77(IMD3)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F3F24" w14:textId="77777777" w:rsidR="00E95928" w:rsidRPr="006A77F7" w:rsidRDefault="00E95928" w:rsidP="00E95928">
            <w:pPr>
              <w:pStyle w:val="TAC"/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63314" w14:textId="77777777" w:rsidR="00E95928" w:rsidRPr="006A77F7" w:rsidRDefault="00E95928" w:rsidP="00E9592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RAN5#105</w:t>
            </w:r>
          </w:p>
        </w:tc>
      </w:tr>
      <w:tr w:rsidR="00E95928" w:rsidRPr="006A77F7" w14:paraId="54022B91" w14:textId="77777777" w:rsidTr="00BE698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16659" w14:textId="32CCE674" w:rsidR="00E95928" w:rsidRPr="006A77F7" w:rsidRDefault="00E95928" w:rsidP="00E95928">
            <w:pPr>
              <w:pStyle w:val="TAC"/>
              <w:rPr>
                <w:rFonts w:eastAsia="SimSun"/>
                <w:lang w:eastAsia="zh-CN"/>
              </w:rPr>
            </w:pPr>
            <w:r w:rsidRPr="006A77F7">
              <w:t>CA_n28A-n41A-n77A</w:t>
            </w:r>
            <w:ins w:id="23" w:author="scv605" w:date="2025-05-09T13:54:00Z">
              <w:r w:rsidR="00E96E62">
                <w:t xml:space="preserve"> PC3</w:t>
              </w:r>
            </w:ins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03B9F" w14:textId="77777777" w:rsidR="00E95928" w:rsidRPr="006A77F7" w:rsidRDefault="00E95928" w:rsidP="00E95928">
            <w:pPr>
              <w:pStyle w:val="TAC"/>
            </w:pPr>
            <w:r w:rsidRPr="006A77F7">
              <w:rPr>
                <w:lang w:eastAsia="ja-JP"/>
              </w:rPr>
              <w:t>n28 (IMD2, IMD5), n41 (IMD2), n77 (IMD2)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C340E" w14:textId="77777777" w:rsidR="00E95928" w:rsidRPr="006A77F7" w:rsidRDefault="00E95928" w:rsidP="00E95928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5C924" w14:textId="77777777" w:rsidR="00E95928" w:rsidRPr="006A77F7" w:rsidRDefault="00E95928" w:rsidP="00E9592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RAN5#104</w:t>
            </w:r>
          </w:p>
        </w:tc>
      </w:tr>
      <w:tr w:rsidR="00E96E62" w:rsidRPr="006A77F7" w14:paraId="10B63CA6" w14:textId="77777777" w:rsidTr="00BE6987">
        <w:trPr>
          <w:jc w:val="center"/>
          <w:ins w:id="24" w:author="scv605" w:date="2025-05-09T13:44:00Z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3C1BB" w14:textId="57D8259C" w:rsidR="00E96E62" w:rsidRPr="006A77F7" w:rsidRDefault="00E96E62" w:rsidP="00E96E62">
            <w:pPr>
              <w:pStyle w:val="TAC"/>
              <w:rPr>
                <w:ins w:id="25" w:author="scv605" w:date="2025-05-09T13:44:00Z"/>
              </w:rPr>
            </w:pPr>
            <w:ins w:id="26" w:author="scv605" w:date="2025-05-09T13:54:00Z">
              <w:r w:rsidRPr="006A77F7">
                <w:t>CA_n28A-n41A-n77A</w:t>
              </w:r>
              <w:r>
                <w:t xml:space="preserve"> PC</w:t>
              </w:r>
              <w:r>
                <w:t>2</w:t>
              </w:r>
            </w:ins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BF163" w14:textId="5A44632C" w:rsidR="00E96E62" w:rsidRPr="006A77F7" w:rsidRDefault="00E96E62" w:rsidP="00E96E62">
            <w:pPr>
              <w:pStyle w:val="TAC"/>
              <w:rPr>
                <w:ins w:id="27" w:author="scv605" w:date="2025-05-09T13:44:00Z"/>
                <w:lang w:eastAsia="ja-JP"/>
              </w:rPr>
            </w:pPr>
            <w:ins w:id="28" w:author="scv605" w:date="2025-05-09T13:54:00Z">
              <w:r w:rsidRPr="006A77F7">
                <w:rPr>
                  <w:lang w:eastAsia="ja-JP"/>
                </w:rPr>
                <w:t>n28 (IMD2), n41 (IMD2), n77 (IMD2)</w:t>
              </w:r>
            </w:ins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81D43" w14:textId="04AA8E09" w:rsidR="00E96E62" w:rsidRPr="006A77F7" w:rsidRDefault="00E96E62" w:rsidP="00E96E62">
            <w:pPr>
              <w:pStyle w:val="TAC"/>
              <w:rPr>
                <w:ins w:id="29" w:author="scv605" w:date="2025-05-09T13:44:00Z"/>
              </w:rPr>
            </w:pPr>
            <w:ins w:id="30" w:author="scv605" w:date="2025-05-09T13:54:00Z">
              <w:r w:rsidRPr="006A77F7">
                <w:t>IMD</w:t>
              </w:r>
            </w:ins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752F5" w14:textId="2CA4B997" w:rsidR="00E96E62" w:rsidRPr="006A77F7" w:rsidRDefault="00E96E62" w:rsidP="00E96E62">
            <w:pPr>
              <w:pStyle w:val="TAC"/>
              <w:rPr>
                <w:ins w:id="31" w:author="scv605" w:date="2025-05-09T13:44:00Z"/>
                <w:lang w:eastAsia="ja-JP"/>
              </w:rPr>
            </w:pPr>
            <w:ins w:id="32" w:author="scv605" w:date="2025-05-09T13:54:00Z">
              <w:r w:rsidRPr="006A77F7">
                <w:rPr>
                  <w:lang w:eastAsia="ja-JP"/>
                </w:rPr>
                <w:t>RAN5#10</w:t>
              </w:r>
              <w:r>
                <w:rPr>
                  <w:lang w:eastAsia="ja-JP"/>
                </w:rPr>
                <w:t>7</w:t>
              </w:r>
            </w:ins>
          </w:p>
        </w:tc>
      </w:tr>
      <w:tr w:rsidR="00E96E62" w:rsidRPr="006A77F7" w14:paraId="383C78F9" w14:textId="77777777" w:rsidTr="00BE698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E2A12" w14:textId="77777777" w:rsidR="00E96E62" w:rsidRPr="006A77F7" w:rsidRDefault="00E96E62" w:rsidP="00E96E62">
            <w:pPr>
              <w:pStyle w:val="TAC"/>
              <w:rPr>
                <w:rFonts w:eastAsia="SimSun"/>
                <w:lang w:eastAsia="zh-CN"/>
              </w:rPr>
            </w:pPr>
            <w:r w:rsidRPr="006A77F7">
              <w:t>CA_n28A-n41A-n79A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0F0EC" w14:textId="77777777" w:rsidR="00E96E62" w:rsidRPr="006A77F7" w:rsidRDefault="00E96E62" w:rsidP="00E96E62">
            <w:pPr>
              <w:pStyle w:val="TAC"/>
            </w:pPr>
            <w:r w:rsidRPr="006A77F7">
              <w:t>n2</w:t>
            </w:r>
            <w:r w:rsidRPr="006A77F7">
              <w:rPr>
                <w:rFonts w:eastAsia="SimSun"/>
                <w:lang w:eastAsia="zh-CN"/>
              </w:rPr>
              <w:t>8</w:t>
            </w:r>
            <w:r w:rsidRPr="006A77F7">
              <w:t>(IMD3), n</w:t>
            </w:r>
            <w:r w:rsidRPr="006A77F7">
              <w:rPr>
                <w:rFonts w:eastAsia="SimSun"/>
                <w:lang w:eastAsia="zh-CN"/>
              </w:rPr>
              <w:t>41</w:t>
            </w:r>
            <w:r w:rsidRPr="006A77F7">
              <w:t xml:space="preserve"> (IMD</w:t>
            </w:r>
            <w:r w:rsidRPr="006A77F7">
              <w:rPr>
                <w:rFonts w:eastAsia="SimSun"/>
                <w:lang w:eastAsia="zh-CN"/>
              </w:rPr>
              <w:t>4</w:t>
            </w:r>
            <w:r w:rsidRPr="006A77F7">
              <w:t>), n7</w:t>
            </w:r>
            <w:r w:rsidRPr="006A77F7">
              <w:rPr>
                <w:rFonts w:eastAsia="SimSun"/>
                <w:lang w:eastAsia="zh-CN"/>
              </w:rPr>
              <w:t>9</w:t>
            </w:r>
            <w:r w:rsidRPr="006A77F7">
              <w:t>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7554B" w14:textId="77777777" w:rsidR="00E96E62" w:rsidRPr="006A77F7" w:rsidRDefault="00E96E62" w:rsidP="00E96E62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FE3A2" w14:textId="77777777" w:rsidR="00E96E62" w:rsidRPr="006A77F7" w:rsidRDefault="00E96E62" w:rsidP="00E96E6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E96E62" w:rsidRPr="006A77F7" w14:paraId="07D3B087" w14:textId="77777777" w:rsidTr="00BE698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9A800" w14:textId="77777777" w:rsidR="00E96E62" w:rsidRPr="006A77F7" w:rsidRDefault="00E96E62" w:rsidP="00E96E6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CA_n29A-n66A-n70A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EBCAD" w14:textId="77777777" w:rsidR="00E96E62" w:rsidRPr="006A77F7" w:rsidRDefault="00E96E62" w:rsidP="00E96E62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906ED" w14:textId="77777777" w:rsidR="00E96E62" w:rsidRPr="006A77F7" w:rsidRDefault="00E96E62" w:rsidP="00E96E62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B86EB" w14:textId="77777777" w:rsidR="00E96E62" w:rsidRPr="006A77F7" w:rsidRDefault="00E96E62" w:rsidP="00E96E6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RAN5#89-e</w:t>
            </w:r>
          </w:p>
        </w:tc>
      </w:tr>
      <w:tr w:rsidR="00E96E62" w:rsidRPr="006A77F7" w14:paraId="5B386855" w14:textId="77777777" w:rsidTr="00BE698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7E5A3" w14:textId="77777777" w:rsidR="00E96E62" w:rsidRPr="006A77F7" w:rsidRDefault="00E96E62" w:rsidP="00E96E6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CA_n41A-n66A-n71A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179B4" w14:textId="77777777" w:rsidR="00E96E62" w:rsidRPr="006A77F7" w:rsidRDefault="00E96E62" w:rsidP="00E96E62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6BFEB" w14:textId="77777777" w:rsidR="00E96E62" w:rsidRPr="006A77F7" w:rsidRDefault="00E96E62" w:rsidP="00E96E62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D3F76" w14:textId="77777777" w:rsidR="00E96E62" w:rsidRPr="006A77F7" w:rsidRDefault="00E96E62" w:rsidP="00E96E6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E96E62" w:rsidRPr="006A77F7" w14:paraId="2FBCD4C8" w14:textId="77777777" w:rsidTr="00BE698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7763F" w14:textId="77777777" w:rsidR="00E96E62" w:rsidRPr="006A77F7" w:rsidRDefault="00E96E62" w:rsidP="00E96E62">
            <w:pPr>
              <w:pStyle w:val="TAC"/>
              <w:rPr>
                <w:rFonts w:eastAsia="SimSun"/>
                <w:lang w:eastAsia="zh-CN"/>
              </w:rPr>
            </w:pPr>
            <w:r w:rsidRPr="006A77F7">
              <w:t>CA_n48A-n66A-n71(2A)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021E9" w14:textId="77777777" w:rsidR="00E96E62" w:rsidRPr="006A77F7" w:rsidRDefault="00E96E62" w:rsidP="00E96E62">
            <w:pPr>
              <w:pStyle w:val="TAC"/>
            </w:pPr>
            <w:r w:rsidRPr="006A77F7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1A502" w14:textId="77777777" w:rsidR="00E96E62" w:rsidRPr="006A77F7" w:rsidRDefault="00E96E62" w:rsidP="00E96E62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434DC" w14:textId="77777777" w:rsidR="00E96E62" w:rsidRPr="006A77F7" w:rsidRDefault="00E96E62" w:rsidP="00E96E6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E96E62" w:rsidRPr="006A77F7" w14:paraId="4E16792B" w14:textId="77777777" w:rsidTr="00BE698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BD60B" w14:textId="77777777" w:rsidR="00E96E62" w:rsidRPr="006A77F7" w:rsidRDefault="00E96E62" w:rsidP="00E96E62">
            <w:pPr>
              <w:pStyle w:val="TAC"/>
            </w:pPr>
            <w:r w:rsidRPr="006A77F7">
              <w:t>CA_n48A-n66A-n77A PC3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F5895" w14:textId="77777777" w:rsidR="00E96E62" w:rsidRPr="006A77F7" w:rsidRDefault="00E96E62" w:rsidP="00E96E62">
            <w:pPr>
              <w:pStyle w:val="TAC"/>
            </w:pPr>
            <w:r w:rsidRPr="006A77F7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63E3E" w14:textId="77777777" w:rsidR="00E96E62" w:rsidRPr="006A77F7" w:rsidRDefault="00E96E62" w:rsidP="00E96E62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EC2DE" w14:textId="77777777" w:rsidR="00E96E62" w:rsidRPr="006A77F7" w:rsidRDefault="00E96E62" w:rsidP="00E96E6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E96E62" w:rsidRPr="006A77F7" w14:paraId="6B456D93" w14:textId="77777777" w:rsidTr="00BE698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33B24" w14:textId="77777777" w:rsidR="00E96E62" w:rsidRPr="006A77F7" w:rsidRDefault="00E96E62" w:rsidP="00E96E62">
            <w:pPr>
              <w:pStyle w:val="TAC"/>
            </w:pPr>
            <w:r w:rsidRPr="006A77F7">
              <w:t>CA_n48A-n66A-n77A PC2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0A9B8" w14:textId="77777777" w:rsidR="00E96E62" w:rsidRPr="006A77F7" w:rsidRDefault="00E96E62" w:rsidP="00E96E62">
            <w:pPr>
              <w:pStyle w:val="TAC"/>
            </w:pPr>
            <w:r w:rsidRPr="006A77F7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BE949" w14:textId="77777777" w:rsidR="00E96E62" w:rsidRPr="006A77F7" w:rsidRDefault="00E96E62" w:rsidP="00E96E62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16FA9" w14:textId="77777777" w:rsidR="00E96E62" w:rsidRPr="006A77F7" w:rsidRDefault="00E96E62" w:rsidP="00E96E6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E96E62" w:rsidRPr="006A77F7" w14:paraId="337CF90D" w14:textId="77777777" w:rsidTr="00BE698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98FAB" w14:textId="77777777" w:rsidR="00E96E62" w:rsidRPr="006A77F7" w:rsidRDefault="00E96E62" w:rsidP="00E96E62">
            <w:pPr>
              <w:pStyle w:val="TAC"/>
            </w:pPr>
            <w:r w:rsidRPr="006A77F7">
              <w:t>CA_n48A-n66A-n77C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8948" w14:textId="77777777" w:rsidR="00E96E62" w:rsidRPr="006A77F7" w:rsidRDefault="00E96E62" w:rsidP="00E96E62">
            <w:pPr>
              <w:pStyle w:val="TAC"/>
            </w:pPr>
            <w:r w:rsidRPr="006A77F7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47A28" w14:textId="77777777" w:rsidR="00E96E62" w:rsidRPr="006A77F7" w:rsidRDefault="00E96E62" w:rsidP="00E96E62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F12B1" w14:textId="77777777" w:rsidR="00E96E62" w:rsidRPr="006A77F7" w:rsidRDefault="00E96E62" w:rsidP="00E96E6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E96E62" w:rsidRPr="006A77F7" w14:paraId="612AD973" w14:textId="77777777" w:rsidTr="00BE698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B3F2A" w14:textId="77777777" w:rsidR="00E96E62" w:rsidRPr="006A77F7" w:rsidRDefault="00E96E62" w:rsidP="00E96E62">
            <w:pPr>
              <w:pStyle w:val="TAC"/>
              <w:rPr>
                <w:rFonts w:eastAsia="SimSun"/>
                <w:lang w:eastAsia="zh-CN"/>
              </w:rPr>
            </w:pPr>
            <w:r w:rsidRPr="006A77F7">
              <w:t>CA_n48A-n66(2A)-n70A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30720" w14:textId="77777777" w:rsidR="00E96E62" w:rsidRPr="006A77F7" w:rsidRDefault="00E96E62" w:rsidP="00E96E62">
            <w:pPr>
              <w:pStyle w:val="TAC"/>
            </w:pPr>
            <w:r w:rsidRPr="006A77F7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51A70" w14:textId="77777777" w:rsidR="00E96E62" w:rsidRPr="006A77F7" w:rsidRDefault="00E96E62" w:rsidP="00E96E62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3FCEC" w14:textId="77777777" w:rsidR="00E96E62" w:rsidRPr="006A77F7" w:rsidRDefault="00E96E62" w:rsidP="00E96E6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E96E62" w:rsidRPr="006A77F7" w14:paraId="0F2148DA" w14:textId="77777777" w:rsidTr="00BE698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50A50" w14:textId="77777777" w:rsidR="00E96E62" w:rsidRPr="006A77F7" w:rsidRDefault="00E96E62" w:rsidP="00E96E62">
            <w:pPr>
              <w:pStyle w:val="TAC"/>
              <w:rPr>
                <w:rFonts w:eastAsia="SimSun"/>
                <w:lang w:eastAsia="zh-CN"/>
              </w:rPr>
            </w:pPr>
            <w:r w:rsidRPr="006A77F7">
              <w:t>CA_n48A-n66(2A)-n71A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96A5E" w14:textId="77777777" w:rsidR="00E96E62" w:rsidRPr="006A77F7" w:rsidRDefault="00E96E62" w:rsidP="00E96E62">
            <w:pPr>
              <w:pStyle w:val="TAC"/>
            </w:pPr>
            <w:r w:rsidRPr="006A77F7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260AD" w14:textId="77777777" w:rsidR="00E96E62" w:rsidRPr="006A77F7" w:rsidRDefault="00E96E62" w:rsidP="00E96E62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3C675" w14:textId="77777777" w:rsidR="00E96E62" w:rsidRPr="006A77F7" w:rsidRDefault="00E96E62" w:rsidP="00E96E6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E96E62" w:rsidRPr="006A77F7" w14:paraId="0211D3D5" w14:textId="77777777" w:rsidTr="00BE698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9E94" w14:textId="77777777" w:rsidR="00E96E62" w:rsidRPr="006A77F7" w:rsidRDefault="00E96E62" w:rsidP="00E96E62">
            <w:pPr>
              <w:pStyle w:val="TAC"/>
              <w:rPr>
                <w:rFonts w:eastAsia="SimSun"/>
                <w:lang w:eastAsia="zh-CN"/>
              </w:rPr>
            </w:pPr>
            <w:r w:rsidRPr="006A77F7">
              <w:t>CA_n48A-n70A-n71(2A)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43CE6" w14:textId="77777777" w:rsidR="00E96E62" w:rsidRPr="006A77F7" w:rsidRDefault="00E96E62" w:rsidP="00E96E62">
            <w:pPr>
              <w:pStyle w:val="TAC"/>
            </w:pPr>
            <w:r w:rsidRPr="006A77F7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1390B" w14:textId="77777777" w:rsidR="00E96E62" w:rsidRPr="006A77F7" w:rsidRDefault="00E96E62" w:rsidP="00E96E62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62DA4" w14:textId="77777777" w:rsidR="00E96E62" w:rsidRPr="006A77F7" w:rsidRDefault="00E96E62" w:rsidP="00E96E6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E96E62" w:rsidRPr="006A77F7" w14:paraId="329641F2" w14:textId="77777777" w:rsidTr="00BE698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85166" w14:textId="77777777" w:rsidR="00E96E62" w:rsidRPr="006A77F7" w:rsidRDefault="00E96E62" w:rsidP="00E96E62">
            <w:pPr>
              <w:pStyle w:val="TAC"/>
              <w:rPr>
                <w:rFonts w:eastAsia="SimSun"/>
                <w:lang w:eastAsia="zh-CN"/>
              </w:rPr>
            </w:pPr>
            <w:r w:rsidRPr="006A77F7">
              <w:t>CA_n48B-n66A-n70A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76051" w14:textId="77777777" w:rsidR="00E96E62" w:rsidRPr="006A77F7" w:rsidRDefault="00E96E62" w:rsidP="00E96E62">
            <w:pPr>
              <w:pStyle w:val="TAC"/>
            </w:pPr>
            <w:r w:rsidRPr="006A77F7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6DEFC" w14:textId="77777777" w:rsidR="00E96E62" w:rsidRPr="006A77F7" w:rsidRDefault="00E96E62" w:rsidP="00E96E62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52EEF" w14:textId="77777777" w:rsidR="00E96E62" w:rsidRPr="006A77F7" w:rsidRDefault="00E96E62" w:rsidP="00E96E6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E96E62" w:rsidRPr="006A77F7" w14:paraId="0B5522C0" w14:textId="77777777" w:rsidTr="00BE698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CA074" w14:textId="77777777" w:rsidR="00E96E62" w:rsidRPr="006A77F7" w:rsidRDefault="00E96E62" w:rsidP="00E96E62">
            <w:pPr>
              <w:pStyle w:val="TAC"/>
              <w:rPr>
                <w:rFonts w:eastAsia="SimSun"/>
                <w:lang w:eastAsia="zh-CN"/>
              </w:rPr>
            </w:pPr>
            <w:r w:rsidRPr="006A77F7">
              <w:t>CA_n48B-n66A-n71A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45D2D" w14:textId="77777777" w:rsidR="00E96E62" w:rsidRPr="006A77F7" w:rsidRDefault="00E96E62" w:rsidP="00E96E62">
            <w:pPr>
              <w:pStyle w:val="TAC"/>
            </w:pPr>
            <w:r w:rsidRPr="006A77F7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77BCA" w14:textId="77777777" w:rsidR="00E96E62" w:rsidRPr="006A77F7" w:rsidRDefault="00E96E62" w:rsidP="00E96E62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4B233" w14:textId="77777777" w:rsidR="00E96E62" w:rsidRPr="006A77F7" w:rsidRDefault="00E96E62" w:rsidP="00E96E6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E96E62" w:rsidRPr="006A77F7" w14:paraId="7CC5C20B" w14:textId="77777777" w:rsidTr="00BE698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2D985" w14:textId="77777777" w:rsidR="00E96E62" w:rsidRPr="006A77F7" w:rsidRDefault="00E96E62" w:rsidP="00E96E62">
            <w:pPr>
              <w:pStyle w:val="TAC"/>
              <w:rPr>
                <w:rFonts w:eastAsia="SimSun"/>
                <w:lang w:eastAsia="zh-CN"/>
              </w:rPr>
            </w:pPr>
            <w:r w:rsidRPr="006A77F7">
              <w:t>CA_n48B-n70A-n71A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F9EE1" w14:textId="77777777" w:rsidR="00E96E62" w:rsidRPr="006A77F7" w:rsidRDefault="00E96E62" w:rsidP="00E96E62">
            <w:pPr>
              <w:pStyle w:val="TAC"/>
            </w:pPr>
            <w:r w:rsidRPr="006A77F7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EF63A" w14:textId="77777777" w:rsidR="00E96E62" w:rsidRPr="006A77F7" w:rsidRDefault="00E96E62" w:rsidP="00E96E62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8FCC4" w14:textId="77777777" w:rsidR="00E96E62" w:rsidRPr="006A77F7" w:rsidRDefault="00E96E62" w:rsidP="00E96E6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E96E62" w:rsidRPr="006A77F7" w14:paraId="0C3FA057" w14:textId="77777777" w:rsidTr="00BE698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20DD7" w14:textId="77777777" w:rsidR="00E96E62" w:rsidRPr="006A77F7" w:rsidRDefault="00E96E62" w:rsidP="00E96E62">
            <w:pPr>
              <w:pStyle w:val="TAC"/>
              <w:rPr>
                <w:rFonts w:eastAsia="SimSun"/>
                <w:lang w:eastAsia="zh-CN"/>
              </w:rPr>
            </w:pPr>
            <w:r w:rsidRPr="006A77F7">
              <w:t>CA_n48(2A)-n66A-n70A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D609" w14:textId="77777777" w:rsidR="00E96E62" w:rsidRPr="006A77F7" w:rsidRDefault="00E96E62" w:rsidP="00E96E62">
            <w:pPr>
              <w:pStyle w:val="TAC"/>
            </w:pPr>
            <w:r w:rsidRPr="006A77F7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4E472" w14:textId="77777777" w:rsidR="00E96E62" w:rsidRPr="006A77F7" w:rsidRDefault="00E96E62" w:rsidP="00E96E62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CC6B4" w14:textId="77777777" w:rsidR="00E96E62" w:rsidRPr="006A77F7" w:rsidRDefault="00E96E62" w:rsidP="00E96E6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E96E62" w:rsidRPr="006A77F7" w14:paraId="0C93447C" w14:textId="77777777" w:rsidTr="00BE698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6DEE0" w14:textId="77777777" w:rsidR="00E96E62" w:rsidRPr="006A77F7" w:rsidRDefault="00E96E62" w:rsidP="00E96E62">
            <w:pPr>
              <w:pStyle w:val="TAC"/>
            </w:pPr>
            <w:r w:rsidRPr="006A77F7">
              <w:lastRenderedPageBreak/>
              <w:t>CA_n48(2A)-n66A-n71A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13D33" w14:textId="77777777" w:rsidR="00E96E62" w:rsidRPr="006A77F7" w:rsidRDefault="00E96E62" w:rsidP="00E96E62">
            <w:pPr>
              <w:pStyle w:val="TAC"/>
            </w:pPr>
            <w:r w:rsidRPr="006A77F7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590E3" w14:textId="77777777" w:rsidR="00E96E62" w:rsidRPr="006A77F7" w:rsidRDefault="00E96E62" w:rsidP="00E96E62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4399E" w14:textId="77777777" w:rsidR="00E96E62" w:rsidRPr="006A77F7" w:rsidRDefault="00E96E62" w:rsidP="00E96E6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E96E62" w:rsidRPr="006A77F7" w14:paraId="2C5404EE" w14:textId="77777777" w:rsidTr="00BE698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6F39C" w14:textId="77777777" w:rsidR="00E96E62" w:rsidRPr="006A77F7" w:rsidRDefault="00E96E62" w:rsidP="00E96E62">
            <w:pPr>
              <w:pStyle w:val="TAC"/>
            </w:pPr>
            <w:r w:rsidRPr="006A77F7">
              <w:t>CA_n48(2A)-n70A-n71A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C61BD" w14:textId="77777777" w:rsidR="00E96E62" w:rsidRPr="006A77F7" w:rsidRDefault="00E96E62" w:rsidP="00E96E62">
            <w:pPr>
              <w:pStyle w:val="TAC"/>
            </w:pPr>
            <w:r w:rsidRPr="006A77F7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E8719" w14:textId="77777777" w:rsidR="00E96E62" w:rsidRPr="006A77F7" w:rsidRDefault="00E96E62" w:rsidP="00E96E62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1923D" w14:textId="77777777" w:rsidR="00E96E62" w:rsidRPr="006A77F7" w:rsidRDefault="00E96E62" w:rsidP="00E96E6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E96E62" w:rsidRPr="006A77F7" w14:paraId="74A985C9" w14:textId="77777777" w:rsidTr="00BE698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DDEFA" w14:textId="77777777" w:rsidR="00E96E62" w:rsidRPr="006A77F7" w:rsidRDefault="00E96E62" w:rsidP="00E96E62">
            <w:pPr>
              <w:pStyle w:val="TAC"/>
            </w:pPr>
            <w:r w:rsidRPr="006A77F7">
              <w:rPr>
                <w:color w:val="000000"/>
              </w:rPr>
              <w:t>CA_n66A-n70A-n71A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FDF5A" w14:textId="77777777" w:rsidR="00E96E62" w:rsidRPr="006A77F7" w:rsidRDefault="00E96E62" w:rsidP="00E96E62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88B49" w14:textId="77777777" w:rsidR="00E96E62" w:rsidRPr="006A77F7" w:rsidRDefault="00E96E62" w:rsidP="00E96E62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458A6" w14:textId="77777777" w:rsidR="00E96E62" w:rsidRPr="006A77F7" w:rsidRDefault="00E96E62" w:rsidP="00E96E6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color w:val="000000"/>
              </w:rPr>
              <w:t>RAN5#87-e</w:t>
            </w:r>
          </w:p>
        </w:tc>
      </w:tr>
      <w:tr w:rsidR="00E96E62" w:rsidRPr="006A77F7" w14:paraId="118CF50E" w14:textId="77777777" w:rsidTr="00BE698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E53AD" w14:textId="77777777" w:rsidR="00E96E62" w:rsidRPr="006A77F7" w:rsidRDefault="00E96E62" w:rsidP="00E96E62">
            <w:pPr>
              <w:pStyle w:val="TAC"/>
              <w:rPr>
                <w:color w:val="000000"/>
              </w:rPr>
            </w:pPr>
            <w:r w:rsidRPr="006A77F7">
              <w:rPr>
                <w:color w:val="000000"/>
              </w:rPr>
              <w:t>CA_n66A-n71A-n77A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CDDCD" w14:textId="77777777" w:rsidR="00E96E62" w:rsidRPr="006A77F7" w:rsidRDefault="00E96E62" w:rsidP="00E96E62">
            <w:pPr>
              <w:pStyle w:val="TAC"/>
            </w:pPr>
            <w:r w:rsidRPr="006A77F7">
              <w:t>n66 (IMD3), n7</w:t>
            </w:r>
            <w:r w:rsidRPr="006A77F7">
              <w:rPr>
                <w:rFonts w:eastAsia="SimSun"/>
                <w:lang w:eastAsia="zh-CN"/>
              </w:rPr>
              <w:t>1</w:t>
            </w:r>
            <w:r w:rsidRPr="006A77F7">
              <w:t xml:space="preserve"> (IMD3), n77 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5E607" w14:textId="77777777" w:rsidR="00E96E62" w:rsidRPr="006A77F7" w:rsidRDefault="00E96E62" w:rsidP="00E96E62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66B3D" w14:textId="77777777" w:rsidR="00E96E62" w:rsidRPr="006A77F7" w:rsidRDefault="00E96E62" w:rsidP="00E96E62">
            <w:pPr>
              <w:pStyle w:val="TAC"/>
              <w:rPr>
                <w:color w:val="000000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E96E62" w:rsidRPr="006A77F7" w14:paraId="0D4A72FA" w14:textId="77777777" w:rsidTr="00BE698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1D128" w14:textId="77777777" w:rsidR="00E96E62" w:rsidRPr="006A77F7" w:rsidRDefault="00E96E62" w:rsidP="00E96E62">
            <w:pPr>
              <w:pStyle w:val="TAC"/>
              <w:rPr>
                <w:color w:val="000000"/>
              </w:rPr>
            </w:pPr>
            <w:r w:rsidRPr="006A77F7">
              <w:rPr>
                <w:color w:val="000000"/>
              </w:rPr>
              <w:t>CA_n66A-n71A-n77(2A)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1D8C7" w14:textId="77777777" w:rsidR="00E96E62" w:rsidRPr="006A77F7" w:rsidRDefault="00E96E62" w:rsidP="00E96E62">
            <w:pPr>
              <w:pStyle w:val="TAC"/>
            </w:pPr>
            <w:r w:rsidRPr="006A77F7">
              <w:t>(NOTE 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61DB1" w14:textId="77777777" w:rsidR="00E96E62" w:rsidRPr="006A77F7" w:rsidRDefault="00E96E62" w:rsidP="00E96E62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DC926" w14:textId="77777777" w:rsidR="00E96E62" w:rsidRPr="006A77F7" w:rsidRDefault="00E96E62" w:rsidP="00E96E62">
            <w:pPr>
              <w:pStyle w:val="TAC"/>
              <w:rPr>
                <w:color w:val="000000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E96E62" w:rsidRPr="006A77F7" w14:paraId="12D9F4B4" w14:textId="77777777" w:rsidTr="00BE698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98ED3" w14:textId="77777777" w:rsidR="00E96E62" w:rsidRPr="006A77F7" w:rsidRDefault="00E96E62" w:rsidP="00E96E62">
            <w:pPr>
              <w:pStyle w:val="TAC"/>
              <w:rPr>
                <w:color w:val="000000"/>
              </w:rPr>
            </w:pPr>
            <w:r w:rsidRPr="006A77F7">
              <w:rPr>
                <w:color w:val="000000"/>
              </w:rPr>
              <w:t>CA_n66A-n71A-n78A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922B8" w14:textId="77777777" w:rsidR="00E96E62" w:rsidRPr="006A77F7" w:rsidRDefault="00E96E62" w:rsidP="00E96E62">
            <w:pPr>
              <w:pStyle w:val="TAC"/>
            </w:pPr>
            <w:r w:rsidRPr="006A77F7">
              <w:t>n66 (IMD3), n78 (IMD4)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5E69A" w14:textId="77777777" w:rsidR="00E96E62" w:rsidRPr="006A77F7" w:rsidRDefault="00E96E62" w:rsidP="00E96E62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C8228" w14:textId="77777777" w:rsidR="00E96E62" w:rsidRPr="006A77F7" w:rsidRDefault="00E96E62" w:rsidP="00E96E62">
            <w:pPr>
              <w:pStyle w:val="TAC"/>
              <w:rPr>
                <w:color w:val="000000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E96E62" w:rsidRPr="006A77F7" w14:paraId="141F3C02" w14:textId="77777777" w:rsidTr="00BE698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D4B65" w14:textId="77777777" w:rsidR="00E96E62" w:rsidRPr="006A77F7" w:rsidRDefault="00E96E62" w:rsidP="00E96E62">
            <w:pPr>
              <w:pStyle w:val="TAC"/>
              <w:rPr>
                <w:color w:val="000000"/>
              </w:rPr>
            </w:pPr>
            <w:r w:rsidRPr="006A77F7">
              <w:rPr>
                <w:color w:val="000000"/>
              </w:rPr>
              <w:t>CA_n66A-n71A-n78(2A)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24FC3" w14:textId="77777777" w:rsidR="00E96E62" w:rsidRPr="006A77F7" w:rsidRDefault="00E96E62" w:rsidP="00E96E62">
            <w:pPr>
              <w:pStyle w:val="TAC"/>
            </w:pPr>
            <w:r w:rsidRPr="006A77F7">
              <w:t>(NOTE 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ABF2A" w14:textId="77777777" w:rsidR="00E96E62" w:rsidRPr="006A77F7" w:rsidRDefault="00E96E62" w:rsidP="00E96E62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46122" w14:textId="77777777" w:rsidR="00E96E62" w:rsidRPr="006A77F7" w:rsidRDefault="00E96E62" w:rsidP="00E96E62">
            <w:pPr>
              <w:pStyle w:val="TAC"/>
              <w:rPr>
                <w:color w:val="000000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E96E62" w:rsidRPr="006A77F7" w14:paraId="0C7C713F" w14:textId="77777777" w:rsidTr="00BE6987">
        <w:trPr>
          <w:jc w:val="center"/>
        </w:trPr>
        <w:tc>
          <w:tcPr>
            <w:tcW w:w="100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DC65C" w14:textId="77777777" w:rsidR="00E96E62" w:rsidRPr="006A77F7" w:rsidRDefault="00E96E62" w:rsidP="00E96E62">
            <w:pPr>
              <w:pStyle w:val="TAN"/>
              <w:rPr>
                <w:lang w:eastAsia="sv-SE"/>
              </w:rPr>
            </w:pPr>
            <w:r w:rsidRPr="006A77F7">
              <w:t>NOTE 1:</w:t>
            </w:r>
            <w:r w:rsidRPr="006A77F7">
              <w:tab/>
              <w:t>Notations used</w:t>
            </w:r>
          </w:p>
          <w:p w14:paraId="7BBF82A6" w14:textId="77777777" w:rsidR="00E96E62" w:rsidRPr="006A77F7" w:rsidRDefault="00E96E62" w:rsidP="00E96E62">
            <w:pPr>
              <w:pStyle w:val="TAN"/>
            </w:pPr>
            <w:r w:rsidRPr="006A77F7">
              <w:t>NE: Non-exception as defined in TS 38.101-1 [5], meaning single carrier NR requirements apply.</w:t>
            </w:r>
          </w:p>
          <w:p w14:paraId="7D04023A" w14:textId="77777777" w:rsidR="00E96E62" w:rsidRPr="006A77F7" w:rsidRDefault="00E96E62" w:rsidP="00E96E62">
            <w:pPr>
              <w:pStyle w:val="TAN"/>
            </w:pPr>
            <w:r w:rsidRPr="006A77F7">
              <w:t>HD: UL Harmonic Distortion, as defined in TS 38.101-1 [5], 7.3A.4</w:t>
            </w:r>
          </w:p>
          <w:p w14:paraId="1DD668E1" w14:textId="77777777" w:rsidR="00E96E62" w:rsidRPr="006A77F7" w:rsidRDefault="00E96E62" w:rsidP="00E96E62">
            <w:pPr>
              <w:pStyle w:val="TAN"/>
            </w:pPr>
            <w:r w:rsidRPr="006A77F7">
              <w:t>HM: RX Harmonic Mixing, as defined in TS 38.101-1 [5], 7.3A.4</w:t>
            </w:r>
          </w:p>
          <w:p w14:paraId="45823251" w14:textId="77777777" w:rsidR="00E96E62" w:rsidRPr="006A77F7" w:rsidRDefault="00E96E62" w:rsidP="00E96E62">
            <w:pPr>
              <w:pStyle w:val="TAN"/>
            </w:pPr>
            <w:r w:rsidRPr="006A77F7">
              <w:t>IMD: Intermodulation Distortion, as defined in TS 38.101-1 [5], 7.3A.5</w:t>
            </w:r>
          </w:p>
          <w:p w14:paraId="2ED11835" w14:textId="77777777" w:rsidR="00E96E62" w:rsidRPr="006A77F7" w:rsidRDefault="00E96E62" w:rsidP="00E96E62">
            <w:pPr>
              <w:pStyle w:val="TAN"/>
            </w:pPr>
            <w:r w:rsidRPr="006A77F7">
              <w:t>CBI: Cross Band Isolation, as defined in TS 38.101-1 [5], 7.3A.6</w:t>
            </w:r>
          </w:p>
          <w:p w14:paraId="269A675F" w14:textId="77777777" w:rsidR="00E96E62" w:rsidRPr="006A77F7" w:rsidRDefault="00E96E62" w:rsidP="00E96E62">
            <w:pPr>
              <w:pStyle w:val="TAN"/>
            </w:pPr>
            <w:r w:rsidRPr="006A77F7">
              <w:t>NOTE 2:</w:t>
            </w:r>
            <w:r w:rsidRPr="006A77F7">
              <w:tab/>
              <w:t>Exception for this band is tested with three carrier case.</w:t>
            </w:r>
          </w:p>
        </w:tc>
      </w:tr>
    </w:tbl>
    <w:p w14:paraId="1D11272D" w14:textId="77777777" w:rsidR="00E95928" w:rsidRPr="006A77F7" w:rsidRDefault="00E95928" w:rsidP="00E95928">
      <w:pPr>
        <w:rPr>
          <w:rFonts w:eastAsia="Malgun Gothic"/>
        </w:rPr>
      </w:pPr>
    </w:p>
    <w:p w14:paraId="7D7C7AFD" w14:textId="77777777" w:rsidR="009A05FF" w:rsidRPr="003413E5" w:rsidRDefault="009A05FF" w:rsidP="009A05FF">
      <w:pPr>
        <w:pStyle w:val="EditorsNote"/>
        <w:jc w:val="center"/>
        <w:rPr>
          <w:b/>
          <w:bCs/>
          <w:sz w:val="24"/>
          <w:szCs w:val="24"/>
        </w:rPr>
      </w:pPr>
      <w:bookmarkStart w:id="33" w:name="_Hlk166053551"/>
      <w:r>
        <w:rPr>
          <w:b/>
          <w:bCs/>
          <w:sz w:val="24"/>
          <w:szCs w:val="24"/>
          <w:highlight w:val="yellow"/>
        </w:rPr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 xml:space="preserve">End of changes </w:t>
      </w:r>
      <w:r>
        <w:rPr>
          <w:b/>
          <w:bCs/>
          <w:sz w:val="24"/>
          <w:szCs w:val="24"/>
          <w:highlight w:val="yellow"/>
        </w:rPr>
        <w:t>--------</w:t>
      </w:r>
    </w:p>
    <w:bookmarkEnd w:id="33"/>
    <w:p w14:paraId="2F35A406" w14:textId="77777777" w:rsidR="009A05FF" w:rsidRDefault="009A05FF">
      <w:pPr>
        <w:rPr>
          <w:noProof/>
        </w:rPr>
      </w:pPr>
    </w:p>
    <w:sectPr w:rsidR="009A05F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47BEB6" w14:textId="77777777" w:rsidR="00395CE5" w:rsidRDefault="00395CE5">
      <w:r>
        <w:separator/>
      </w:r>
    </w:p>
  </w:endnote>
  <w:endnote w:type="continuationSeparator" w:id="0">
    <w:p w14:paraId="1E5EF13B" w14:textId="77777777" w:rsidR="00395CE5" w:rsidRDefault="00395C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19338F" w14:textId="77777777" w:rsidR="00395CE5" w:rsidRDefault="00395CE5">
      <w:r>
        <w:separator/>
      </w:r>
    </w:p>
  </w:footnote>
  <w:footnote w:type="continuationSeparator" w:id="0">
    <w:p w14:paraId="0821630F" w14:textId="77777777" w:rsidR="00395CE5" w:rsidRDefault="00395C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ABC86C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26EDD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FEA0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1D51D04"/>
    <w:multiLevelType w:val="hybridMultilevel"/>
    <w:tmpl w:val="C49E6A6A"/>
    <w:lvl w:ilvl="0" w:tplc="5B7C17A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4" w15:restartNumberingAfterBreak="0">
    <w:nsid w:val="243A099B"/>
    <w:multiLevelType w:val="hybridMultilevel"/>
    <w:tmpl w:val="44BC3DE8"/>
    <w:lvl w:ilvl="0" w:tplc="8B3ADBF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5" w15:restartNumberingAfterBreak="0">
    <w:nsid w:val="2FC43883"/>
    <w:multiLevelType w:val="hybridMultilevel"/>
    <w:tmpl w:val="763E8932"/>
    <w:lvl w:ilvl="0" w:tplc="B7002C0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0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cv605">
    <w15:presenceInfo w15:providerId="None" w15:userId="scv6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5CE5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D779E"/>
    <w:rsid w:val="008F3789"/>
    <w:rsid w:val="008F686C"/>
    <w:rsid w:val="009148DE"/>
    <w:rsid w:val="00941E30"/>
    <w:rsid w:val="009531B0"/>
    <w:rsid w:val="009741B3"/>
    <w:rsid w:val="009777D9"/>
    <w:rsid w:val="00991B88"/>
    <w:rsid w:val="009A05FF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95928"/>
    <w:rsid w:val="00E96E62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heading 4,Memo Heading 5,4H,Head4,4,41,42,43,411,421,44,412,422,45,413,423,46,414,42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2">
    <w:name w:val="toc 5"/>
    <w:basedOn w:val="42"/>
    <w:rsid w:val="000B7FED"/>
    <w:pPr>
      <w:ind w:left="1701" w:hanging="1701"/>
    </w:pPr>
  </w:style>
  <w:style w:type="paragraph" w:styleId="42">
    <w:name w:val="toc 4"/>
    <w:basedOn w:val="32"/>
    <w:uiPriority w:val="39"/>
    <w:rsid w:val="000B7FED"/>
    <w:pPr>
      <w:ind w:left="1418" w:hanging="1418"/>
    </w:pPr>
  </w:style>
  <w:style w:type="paragraph" w:styleId="32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2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3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rsid w:val="000B7FED"/>
    <w:pPr>
      <w:ind w:left="1135"/>
    </w:pPr>
  </w:style>
  <w:style w:type="paragraph" w:styleId="43">
    <w:name w:val="List 4"/>
    <w:basedOn w:val="34"/>
    <w:rsid w:val="000B7FED"/>
    <w:pPr>
      <w:ind w:left="1418"/>
    </w:pPr>
  </w:style>
  <w:style w:type="paragraph" w:styleId="53">
    <w:name w:val="List 5"/>
    <w:basedOn w:val="43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4">
    <w:name w:val="List Bullet 4"/>
    <w:basedOn w:val="33"/>
    <w:rsid w:val="000B7FED"/>
    <w:pPr>
      <w:ind w:left="1418"/>
    </w:pPr>
  </w:style>
  <w:style w:type="paragraph" w:styleId="54">
    <w:name w:val="List Bullet 5"/>
    <w:basedOn w:val="44"/>
    <w:rsid w:val="000B7FED"/>
    <w:pPr>
      <w:ind w:left="1702"/>
    </w:pPr>
  </w:style>
  <w:style w:type="paragraph" w:customStyle="1" w:styleId="B1">
    <w:name w:val="B1"/>
    <w:basedOn w:val="aa"/>
    <w:link w:val="B1Char"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4"/>
    <w:rsid w:val="000B7FED"/>
  </w:style>
  <w:style w:type="paragraph" w:customStyle="1" w:styleId="B4">
    <w:name w:val="B4"/>
    <w:basedOn w:val="43"/>
    <w:rsid w:val="000B7FED"/>
  </w:style>
  <w:style w:type="paragraph" w:customStyle="1" w:styleId="B5">
    <w:name w:val="B5"/>
    <w:basedOn w:val="53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uiPriority w:val="99"/>
    <w:rsid w:val="000B7FED"/>
    <w:rPr>
      <w:sz w:val="16"/>
    </w:rPr>
  </w:style>
  <w:style w:type="paragraph" w:styleId="af">
    <w:name w:val="annotation text"/>
    <w:basedOn w:val="a"/>
    <w:link w:val="af0"/>
    <w:uiPriority w:val="99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9A05FF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9A05FF"/>
    <w:rPr>
      <w:rFonts w:ascii="Times New Roman" w:hAnsi="Times New Roman"/>
      <w:color w:val="FF0000"/>
      <w:lang w:val="en-GB" w:eastAsia="en-US"/>
    </w:rPr>
  </w:style>
  <w:style w:type="character" w:customStyle="1" w:styleId="10">
    <w:name w:val="見出し 1 (文字)"/>
    <w:basedOn w:val="a0"/>
    <w:link w:val="1"/>
    <w:rsid w:val="00E95928"/>
    <w:rPr>
      <w:rFonts w:ascii="Arial" w:hAnsi="Arial"/>
      <w:sz w:val="36"/>
      <w:lang w:val="en-GB" w:eastAsia="en-US"/>
    </w:rPr>
  </w:style>
  <w:style w:type="character" w:customStyle="1" w:styleId="20">
    <w:name w:val="見出し 2 (文字)"/>
    <w:basedOn w:val="a0"/>
    <w:link w:val="2"/>
    <w:rsid w:val="00E95928"/>
    <w:rPr>
      <w:rFonts w:ascii="Arial" w:hAnsi="Arial"/>
      <w:sz w:val="32"/>
      <w:lang w:val="en-GB" w:eastAsia="en-US"/>
    </w:rPr>
  </w:style>
  <w:style w:type="character" w:customStyle="1" w:styleId="31">
    <w:name w:val="見出し 3 (文字)"/>
    <w:aliases w:val="Underrubrik2 (文字),H3 (文字),h3 (文字),0H (文字),Memo Heading 3 (文字),no break (文字),l3 (文字),3 (文字),list 3 (文字),Head 3 (文字),1.1.1 (文字),3rd level (文字),Major Section Sub Section (文字),PA Minor Section (文字),Head3 (文字),Level 3 Head (文字),31 (文字),32 (文字)"/>
    <w:basedOn w:val="a0"/>
    <w:link w:val="30"/>
    <w:rsid w:val="00E95928"/>
    <w:rPr>
      <w:rFonts w:ascii="Arial" w:hAnsi="Arial"/>
      <w:sz w:val="28"/>
      <w:lang w:val="en-GB" w:eastAsia="en-US"/>
    </w:rPr>
  </w:style>
  <w:style w:type="character" w:customStyle="1" w:styleId="41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0"/>
    <w:link w:val="40"/>
    <w:rsid w:val="00E95928"/>
    <w:rPr>
      <w:rFonts w:ascii="Arial" w:hAnsi="Arial"/>
      <w:sz w:val="24"/>
      <w:lang w:val="en-GB" w:eastAsia="en-US"/>
    </w:rPr>
  </w:style>
  <w:style w:type="character" w:customStyle="1" w:styleId="51">
    <w:name w:val="見出し 5 (文字)"/>
    <w:basedOn w:val="a0"/>
    <w:link w:val="50"/>
    <w:rsid w:val="00E95928"/>
    <w:rPr>
      <w:rFonts w:ascii="Arial" w:hAnsi="Arial"/>
      <w:sz w:val="22"/>
      <w:lang w:val="en-GB" w:eastAsia="en-US"/>
    </w:rPr>
  </w:style>
  <w:style w:type="character" w:customStyle="1" w:styleId="60">
    <w:name w:val="見出し 6 (文字)"/>
    <w:basedOn w:val="a0"/>
    <w:link w:val="6"/>
    <w:rsid w:val="00E95928"/>
    <w:rPr>
      <w:rFonts w:ascii="Arial" w:hAnsi="Arial"/>
      <w:lang w:val="en-GB" w:eastAsia="en-US"/>
    </w:rPr>
  </w:style>
  <w:style w:type="character" w:customStyle="1" w:styleId="70">
    <w:name w:val="見出し 7 (文字)"/>
    <w:basedOn w:val="a0"/>
    <w:link w:val="7"/>
    <w:rsid w:val="00E95928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E95928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E95928"/>
    <w:rPr>
      <w:rFonts w:ascii="Arial" w:hAnsi="Arial"/>
      <w:sz w:val="36"/>
      <w:lang w:val="en-GB" w:eastAsia="en-US"/>
    </w:rPr>
  </w:style>
  <w:style w:type="character" w:customStyle="1" w:styleId="a5">
    <w:name w:val="ヘッダー (文字)"/>
    <w:basedOn w:val="a0"/>
    <w:link w:val="a4"/>
    <w:rsid w:val="00E95928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フッター (文字)"/>
    <w:basedOn w:val="a0"/>
    <w:link w:val="ab"/>
    <w:rsid w:val="00E95928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E9592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E9592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af3">
    <w:name w:val="吹き出し (文字)"/>
    <w:basedOn w:val="a0"/>
    <w:link w:val="af2"/>
    <w:rsid w:val="00E95928"/>
    <w:rPr>
      <w:rFonts w:ascii="Tahoma" w:hAnsi="Tahoma" w:cs="Tahoma"/>
      <w:sz w:val="16"/>
      <w:szCs w:val="16"/>
      <w:lang w:val="en-GB" w:eastAsia="en-US"/>
    </w:rPr>
  </w:style>
  <w:style w:type="paragraph" w:styleId="af8">
    <w:name w:val="List Paragraph"/>
    <w:aliases w:val="- Bullets,목록 단락,?? ??,?????,????,Lista1,?? ?목록 단락 Char,¥ê¥¹¥È¶ÎÂä Char,¥¨º¥¹¥È¶ÎÂä Char,R4_bullets,列表段落,列表段落1,—ño’i—Ž,¥¡¡¡¡ì¬º¥¹¥È¶ÎÂä,ÁÐ³ö¶ÎÂä,¥ê¥¹¥È¶ÎÂä,1st level - Bullet List Paragraph,Lettre d'introduction,Paragrafo elenco,列"/>
    <w:basedOn w:val="a"/>
    <w:link w:val="af9"/>
    <w:uiPriority w:val="34"/>
    <w:qFormat/>
    <w:rsid w:val="00E9592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x-none"/>
    </w:rPr>
  </w:style>
  <w:style w:type="character" w:customStyle="1" w:styleId="B1Char">
    <w:name w:val="B1 Char"/>
    <w:link w:val="B1"/>
    <w:qFormat/>
    <w:rsid w:val="00E9592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95928"/>
    <w:rPr>
      <w:rFonts w:ascii="Times New Roman" w:hAnsi="Times New Roman"/>
      <w:lang w:val="en-GB" w:eastAsia="en-US"/>
    </w:rPr>
  </w:style>
  <w:style w:type="character" w:customStyle="1" w:styleId="af0">
    <w:name w:val="コメント文字列 (文字)"/>
    <w:basedOn w:val="a0"/>
    <w:link w:val="af"/>
    <w:uiPriority w:val="99"/>
    <w:rsid w:val="00E9592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uiPriority w:val="99"/>
    <w:rsid w:val="00E95928"/>
    <w:rPr>
      <w:lang w:val="en-GB"/>
    </w:rPr>
  </w:style>
  <w:style w:type="character" w:customStyle="1" w:styleId="a8">
    <w:name w:val="脚注文字列 (文字)"/>
    <w:basedOn w:val="a0"/>
    <w:link w:val="a7"/>
    <w:rsid w:val="00E95928"/>
    <w:rPr>
      <w:rFonts w:ascii="Times New Roman" w:hAnsi="Times New Roman"/>
      <w:sz w:val="16"/>
      <w:lang w:val="en-GB" w:eastAsia="en-US"/>
    </w:rPr>
  </w:style>
  <w:style w:type="paragraph" w:styleId="afa">
    <w:name w:val="index heading"/>
    <w:basedOn w:val="a"/>
    <w:next w:val="a"/>
    <w:rsid w:val="00E95928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"/>
    <w:rsid w:val="00E95928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rsid w:val="00E95928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rsid w:val="00E95928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FigureTitle">
    <w:name w:val="Figure_Title"/>
    <w:basedOn w:val="a"/>
    <w:next w:val="a"/>
    <w:rsid w:val="00E9592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en-GB"/>
    </w:rPr>
  </w:style>
  <w:style w:type="paragraph" w:customStyle="1" w:styleId="RecCCITT">
    <w:name w:val="Rec_CCITT_#"/>
    <w:basedOn w:val="a"/>
    <w:rsid w:val="00E9592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a"/>
    <w:rsid w:val="00E9592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eastAsia="en-GB"/>
    </w:rPr>
  </w:style>
  <w:style w:type="paragraph" w:customStyle="1" w:styleId="CouvRecTitle">
    <w:name w:val="Couv Rec Title"/>
    <w:basedOn w:val="a"/>
    <w:rsid w:val="00E95928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eastAsia="en-GB"/>
    </w:rPr>
  </w:style>
  <w:style w:type="paragraph" w:styleId="afb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Caption Char2,fighead2"/>
    <w:basedOn w:val="a"/>
    <w:next w:val="a"/>
    <w:link w:val="afc"/>
    <w:qFormat/>
    <w:rsid w:val="00E9592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x-none"/>
    </w:rPr>
  </w:style>
  <w:style w:type="character" w:customStyle="1" w:styleId="af7">
    <w:name w:val="見出しマップ (文字)"/>
    <w:basedOn w:val="a0"/>
    <w:link w:val="af6"/>
    <w:rsid w:val="00E95928"/>
    <w:rPr>
      <w:rFonts w:ascii="Tahoma" w:hAnsi="Tahoma" w:cs="Tahoma"/>
      <w:shd w:val="clear" w:color="auto" w:fill="000080"/>
      <w:lang w:val="en-GB" w:eastAsia="en-US"/>
    </w:rPr>
  </w:style>
  <w:style w:type="paragraph" w:styleId="afd">
    <w:name w:val="Plain Text"/>
    <w:basedOn w:val="a"/>
    <w:link w:val="afe"/>
    <w:rsid w:val="00E95928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eastAsia="x-none"/>
    </w:rPr>
  </w:style>
  <w:style w:type="character" w:customStyle="1" w:styleId="afe">
    <w:name w:val="書式なし (文字)"/>
    <w:basedOn w:val="a0"/>
    <w:link w:val="afd"/>
    <w:rsid w:val="00E95928"/>
    <w:rPr>
      <w:rFonts w:ascii="Courier New" w:eastAsia="Times New Roman" w:hAnsi="Courier New"/>
      <w:lang w:val="en-GB" w:eastAsia="x-none"/>
    </w:rPr>
  </w:style>
  <w:style w:type="paragraph" w:styleId="aff">
    <w:name w:val="Body Text"/>
    <w:aliases w:val="bt"/>
    <w:basedOn w:val="a"/>
    <w:link w:val="aff0"/>
    <w:rsid w:val="00E9592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aff0">
    <w:name w:val="本文 (文字)"/>
    <w:aliases w:val="bt (文字)"/>
    <w:basedOn w:val="a0"/>
    <w:link w:val="aff"/>
    <w:rsid w:val="00E95928"/>
    <w:rPr>
      <w:rFonts w:ascii="Times New Roman" w:eastAsia="Times New Roman" w:hAnsi="Times New Roman"/>
      <w:lang w:val="en-GB" w:eastAsia="x-none"/>
    </w:rPr>
  </w:style>
  <w:style w:type="table" w:styleId="aff1">
    <w:name w:val="Table Grid"/>
    <w:aliases w:val="SGS Table Basic 1"/>
    <w:basedOn w:val="a1"/>
    <w:qFormat/>
    <w:rsid w:val="00E9592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E95928"/>
    <w:rPr>
      <w:rFonts w:ascii="Arial" w:hAnsi="Arial"/>
      <w:sz w:val="18"/>
      <w:lang w:val="en-GB" w:eastAsia="en-US"/>
    </w:rPr>
  </w:style>
  <w:style w:type="character" w:customStyle="1" w:styleId="afc">
    <w:name w:val="図表番号 (文字)"/>
    <w:aliases w:val="cap (文字),Caption Char1 Char (文字),cap Char Char1 (文字),Caption Char Char1 Char (文字),cap Char2 (文字),cap1 (文字),cap2 (文字),cap11 (文字),Légende-figure (文字),Légende-figure Char (文字),Beschrifubg (文字),Beschriftung Char (文字),label (文字),cap11 Char (文字)"/>
    <w:link w:val="afb"/>
    <w:rsid w:val="00E95928"/>
    <w:rPr>
      <w:rFonts w:ascii="Times New Roman" w:eastAsia="Times New Roman" w:hAnsi="Times New Roman"/>
      <w:b/>
      <w:lang w:val="en-GB" w:eastAsia="x-none"/>
    </w:rPr>
  </w:style>
  <w:style w:type="character" w:customStyle="1" w:styleId="af5">
    <w:name w:val="コメント内容 (文字)"/>
    <w:basedOn w:val="af0"/>
    <w:link w:val="af4"/>
    <w:rsid w:val="00E95928"/>
    <w:rPr>
      <w:rFonts w:ascii="Times New Roman" w:hAnsi="Times New Roman"/>
      <w:b/>
      <w:bCs/>
      <w:lang w:val="en-GB" w:eastAsia="en-US"/>
    </w:rPr>
  </w:style>
  <w:style w:type="paragraph" w:styleId="aff2">
    <w:name w:val="Revision"/>
    <w:hidden/>
    <w:uiPriority w:val="99"/>
    <w:semiHidden/>
    <w:rsid w:val="00E95928"/>
    <w:rPr>
      <w:rFonts w:ascii="Times New Roman" w:hAnsi="Times New Roman"/>
      <w:lang w:val="en-GB" w:eastAsia="en-US"/>
    </w:rPr>
  </w:style>
  <w:style w:type="paragraph" w:styleId="Web">
    <w:name w:val="Normal (Web)"/>
    <w:basedOn w:val="a"/>
    <w:uiPriority w:val="99"/>
    <w:unhideWhenUsed/>
    <w:rsid w:val="00E9592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ＭＳ Ｐゴシック"/>
      <w:sz w:val="24"/>
      <w:szCs w:val="24"/>
      <w:lang w:eastAsia="ja-JP"/>
    </w:rPr>
  </w:style>
  <w:style w:type="character" w:customStyle="1" w:styleId="af9">
    <w:name w:val="リスト段落 (文字)"/>
    <w:aliases w:val="- Bullets (文字),목록 단락 (文字),?? ?? (文字),????? (文字),???? (文字),Lista1 (文字),?? ?목록 단락 Char (文字),¥ê¥¹¥È¶ÎÂä Char (文字),¥¨º¥¹¥È¶ÎÂä Char (文字),R4_bullets (文字),列表段落 (文字),列表段落1 (文字),—ño’i—Ž (文字),¥¡¡¡¡ì¬º¥¹¥È¶ÎÂä (文字),ÁÐ³ö¶ÎÂä (文字),¥ê¥¹¥È¶ÎÂä (文字),列 (文字)"/>
    <w:link w:val="af8"/>
    <w:uiPriority w:val="34"/>
    <w:qFormat/>
    <w:locked/>
    <w:rsid w:val="00E95928"/>
    <w:rPr>
      <w:rFonts w:ascii="Times New Roman" w:eastAsia="Times New Roman" w:hAnsi="Times New Roman"/>
      <w:lang w:val="en-GB" w:eastAsia="x-none"/>
    </w:rPr>
  </w:style>
  <w:style w:type="paragraph" w:customStyle="1" w:styleId="Proposal">
    <w:name w:val="Proposal"/>
    <w:basedOn w:val="a"/>
    <w:qFormat/>
    <w:rsid w:val="00E95928"/>
    <w:pPr>
      <w:numPr>
        <w:numId w:val="4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B1Zchn">
    <w:name w:val="B1 Zchn"/>
    <w:qFormat/>
    <w:rsid w:val="00E95928"/>
    <w:rPr>
      <w:rFonts w:eastAsia="SimSun"/>
      <w:lang w:val="en-US" w:eastAsia="en-US" w:bidi="ar-SA"/>
    </w:rPr>
  </w:style>
  <w:style w:type="character" w:customStyle="1" w:styleId="TAHCar">
    <w:name w:val="TAH Car"/>
    <w:link w:val="TAH"/>
    <w:qFormat/>
    <w:rsid w:val="00E9592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9592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95928"/>
    <w:rPr>
      <w:rFonts w:ascii="Arial" w:hAnsi="Arial"/>
      <w:b/>
      <w:lang w:val="en-GB" w:eastAsia="en-US"/>
    </w:rPr>
  </w:style>
  <w:style w:type="character" w:styleId="aff3">
    <w:name w:val="Unresolved Mention"/>
    <w:uiPriority w:val="99"/>
    <w:semiHidden/>
    <w:unhideWhenUsed/>
    <w:rsid w:val="00E95928"/>
    <w:rPr>
      <w:color w:val="808080"/>
      <w:shd w:val="clear" w:color="auto" w:fill="E6E6E6"/>
    </w:rPr>
  </w:style>
  <w:style w:type="character" w:customStyle="1" w:styleId="EXChar">
    <w:name w:val="EX Char"/>
    <w:link w:val="EX"/>
    <w:qFormat/>
    <w:rsid w:val="00E95928"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sid w:val="00E95928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E95928"/>
    <w:rPr>
      <w:rFonts w:ascii="Times New Roman" w:hAnsi="Times New Roman"/>
      <w:lang w:val="en-GB" w:eastAsia="en-US"/>
    </w:rPr>
  </w:style>
  <w:style w:type="character" w:customStyle="1" w:styleId="TACCar">
    <w:name w:val="TAC Car"/>
    <w:qFormat/>
    <w:rsid w:val="00E95928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E9592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95928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E95928"/>
    <w:rPr>
      <w:rFonts w:ascii="Arial" w:hAnsi="Arial"/>
      <w:lang w:val="en-GB" w:eastAsia="en-US"/>
    </w:rPr>
  </w:style>
  <w:style w:type="character" w:customStyle="1" w:styleId="jlqj4b">
    <w:name w:val="jlqj4b"/>
    <w:rsid w:val="00E95928"/>
  </w:style>
  <w:style w:type="character" w:customStyle="1" w:styleId="viiyi">
    <w:name w:val="viiyi"/>
    <w:rsid w:val="00E95928"/>
  </w:style>
  <w:style w:type="paragraph" w:customStyle="1" w:styleId="TALCharChar">
    <w:name w:val="TAL Char Char"/>
    <w:basedOn w:val="a"/>
    <w:link w:val="TALCharCharChar"/>
    <w:rsid w:val="00E95928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E95928"/>
    <w:rPr>
      <w:rFonts w:ascii="Arial" w:hAnsi="Arial"/>
      <w:sz w:val="18"/>
      <w:lang w:val="en-GB" w:eastAsia="en-US"/>
    </w:rPr>
  </w:style>
  <w:style w:type="paragraph" w:customStyle="1" w:styleId="Reference">
    <w:name w:val="Reference"/>
    <w:basedOn w:val="a"/>
    <w:uiPriority w:val="99"/>
    <w:rsid w:val="00E95928"/>
    <w:pPr>
      <w:numPr>
        <w:numId w:val="5"/>
      </w:numPr>
      <w:spacing w:after="0"/>
    </w:pPr>
  </w:style>
  <w:style w:type="character" w:customStyle="1" w:styleId="Heading1Char">
    <w:name w:val="Heading 1 Char"/>
    <w:qFormat/>
    <w:rsid w:val="00E95928"/>
    <w:rPr>
      <w:rFonts w:ascii="Arial" w:hAnsi="Arial"/>
      <w:sz w:val="36"/>
      <w:lang w:val="en-GB" w:eastAsia="en-US" w:bidi="ar-SA"/>
    </w:rPr>
  </w:style>
  <w:style w:type="paragraph" w:styleId="aff4">
    <w:name w:val="Bibliography"/>
    <w:basedOn w:val="a"/>
    <w:next w:val="a"/>
    <w:uiPriority w:val="37"/>
    <w:semiHidden/>
    <w:unhideWhenUsed/>
    <w:rsid w:val="00E9592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5">
    <w:name w:val="Block Text"/>
    <w:basedOn w:val="a"/>
    <w:rsid w:val="00E95928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26">
    <w:name w:val="Body Text 2"/>
    <w:basedOn w:val="a"/>
    <w:link w:val="27"/>
    <w:rsid w:val="00E9592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7">
    <w:name w:val="本文 2 (文字)"/>
    <w:basedOn w:val="a0"/>
    <w:link w:val="26"/>
    <w:rsid w:val="00E95928"/>
    <w:rPr>
      <w:rFonts w:ascii="Times New Roman" w:eastAsia="Times New Roman" w:hAnsi="Times New Roman"/>
      <w:lang w:val="en-GB" w:eastAsia="en-GB"/>
    </w:rPr>
  </w:style>
  <w:style w:type="paragraph" w:styleId="35">
    <w:name w:val="Body Text 3"/>
    <w:basedOn w:val="a"/>
    <w:link w:val="36"/>
    <w:rsid w:val="00E9592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6">
    <w:name w:val="本文 3 (文字)"/>
    <w:basedOn w:val="a0"/>
    <w:link w:val="35"/>
    <w:rsid w:val="00E9592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6">
    <w:name w:val="Body Text First Indent"/>
    <w:basedOn w:val="aff"/>
    <w:link w:val="aff7"/>
    <w:rsid w:val="00E95928"/>
    <w:pPr>
      <w:spacing w:after="120"/>
      <w:ind w:firstLine="210"/>
    </w:pPr>
    <w:rPr>
      <w:lang w:eastAsia="en-GB"/>
    </w:rPr>
  </w:style>
  <w:style w:type="character" w:customStyle="1" w:styleId="aff7">
    <w:name w:val="本文字下げ (文字)"/>
    <w:basedOn w:val="aff0"/>
    <w:link w:val="aff6"/>
    <w:rsid w:val="00E95928"/>
    <w:rPr>
      <w:rFonts w:ascii="Times New Roman" w:eastAsia="Times New Roman" w:hAnsi="Times New Roman"/>
      <w:lang w:val="en-GB" w:eastAsia="en-GB"/>
    </w:rPr>
  </w:style>
  <w:style w:type="paragraph" w:styleId="aff8">
    <w:name w:val="Body Text Indent"/>
    <w:basedOn w:val="a"/>
    <w:link w:val="aff9"/>
    <w:rsid w:val="00E9592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9">
    <w:name w:val="本文インデント (文字)"/>
    <w:basedOn w:val="a0"/>
    <w:link w:val="aff8"/>
    <w:rsid w:val="00E95928"/>
    <w:rPr>
      <w:rFonts w:ascii="Times New Roman" w:eastAsia="Times New Roman" w:hAnsi="Times New Roman"/>
      <w:lang w:val="en-GB" w:eastAsia="en-GB"/>
    </w:rPr>
  </w:style>
  <w:style w:type="paragraph" w:styleId="28">
    <w:name w:val="Body Text First Indent 2"/>
    <w:basedOn w:val="aff8"/>
    <w:link w:val="29"/>
    <w:rsid w:val="00E95928"/>
    <w:pPr>
      <w:ind w:firstLine="210"/>
    </w:pPr>
  </w:style>
  <w:style w:type="character" w:customStyle="1" w:styleId="29">
    <w:name w:val="本文字下げ 2 (文字)"/>
    <w:basedOn w:val="aff9"/>
    <w:link w:val="28"/>
    <w:rsid w:val="00E95928"/>
    <w:rPr>
      <w:rFonts w:ascii="Times New Roman" w:eastAsia="Times New Roman" w:hAnsi="Times New Roman"/>
      <w:lang w:val="en-GB" w:eastAsia="en-GB"/>
    </w:rPr>
  </w:style>
  <w:style w:type="paragraph" w:styleId="2a">
    <w:name w:val="Body Text Indent 2"/>
    <w:basedOn w:val="a"/>
    <w:link w:val="2b"/>
    <w:rsid w:val="00E9592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b">
    <w:name w:val="本文インデント 2 (文字)"/>
    <w:basedOn w:val="a0"/>
    <w:link w:val="2a"/>
    <w:rsid w:val="00E95928"/>
    <w:rPr>
      <w:rFonts w:ascii="Times New Roman" w:eastAsia="Times New Roman" w:hAnsi="Times New Roman"/>
      <w:lang w:val="en-GB" w:eastAsia="en-GB"/>
    </w:rPr>
  </w:style>
  <w:style w:type="paragraph" w:styleId="37">
    <w:name w:val="Body Text Indent 3"/>
    <w:basedOn w:val="a"/>
    <w:link w:val="38"/>
    <w:rsid w:val="00E9592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8">
    <w:name w:val="本文インデント 3 (文字)"/>
    <w:basedOn w:val="a0"/>
    <w:link w:val="37"/>
    <w:rsid w:val="00E9592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a">
    <w:name w:val="Closing"/>
    <w:basedOn w:val="a"/>
    <w:link w:val="affb"/>
    <w:rsid w:val="00E95928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affb">
    <w:name w:val="結語 (文字)"/>
    <w:basedOn w:val="a0"/>
    <w:link w:val="affa"/>
    <w:rsid w:val="00E95928"/>
    <w:rPr>
      <w:rFonts w:ascii="Times New Roman" w:eastAsia="Times New Roman" w:hAnsi="Times New Roman"/>
      <w:lang w:val="en-GB" w:eastAsia="en-GB"/>
    </w:rPr>
  </w:style>
  <w:style w:type="paragraph" w:styleId="affc">
    <w:name w:val="Date"/>
    <w:basedOn w:val="a"/>
    <w:next w:val="a"/>
    <w:link w:val="affd"/>
    <w:rsid w:val="00E9592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d">
    <w:name w:val="日付 (文字)"/>
    <w:basedOn w:val="a0"/>
    <w:link w:val="affc"/>
    <w:rsid w:val="00E95928"/>
    <w:rPr>
      <w:rFonts w:ascii="Times New Roman" w:eastAsia="Times New Roman" w:hAnsi="Times New Roman"/>
      <w:lang w:val="en-GB" w:eastAsia="en-GB"/>
    </w:rPr>
  </w:style>
  <w:style w:type="paragraph" w:styleId="affe">
    <w:name w:val="E-mail Signature"/>
    <w:basedOn w:val="a"/>
    <w:link w:val="afff"/>
    <w:rsid w:val="00E9592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">
    <w:name w:val="電子メール署名 (文字)"/>
    <w:basedOn w:val="a0"/>
    <w:link w:val="affe"/>
    <w:rsid w:val="00E95928"/>
    <w:rPr>
      <w:rFonts w:ascii="Times New Roman" w:eastAsia="Times New Roman" w:hAnsi="Times New Roman"/>
      <w:lang w:val="en-GB" w:eastAsia="en-GB"/>
    </w:rPr>
  </w:style>
  <w:style w:type="paragraph" w:styleId="afff0">
    <w:name w:val="endnote text"/>
    <w:basedOn w:val="a"/>
    <w:link w:val="afff1"/>
    <w:rsid w:val="00E9592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1">
    <w:name w:val="文末脚注文字列 (文字)"/>
    <w:basedOn w:val="a0"/>
    <w:link w:val="afff0"/>
    <w:rsid w:val="00E95928"/>
    <w:rPr>
      <w:rFonts w:ascii="Times New Roman" w:eastAsia="Times New Roman" w:hAnsi="Times New Roman"/>
      <w:lang w:val="en-GB" w:eastAsia="en-GB"/>
    </w:rPr>
  </w:style>
  <w:style w:type="paragraph" w:styleId="afff2">
    <w:name w:val="envelope address"/>
    <w:basedOn w:val="a"/>
    <w:rsid w:val="00E9592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afff3">
    <w:name w:val="envelope return"/>
    <w:basedOn w:val="a"/>
    <w:rsid w:val="00E95928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">
    <w:name w:val="HTML Address"/>
    <w:basedOn w:val="a"/>
    <w:link w:val="HTML0"/>
    <w:rsid w:val="00E9592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アドレス (文字)"/>
    <w:basedOn w:val="a0"/>
    <w:link w:val="HTML"/>
    <w:rsid w:val="00E95928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E95928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2">
    <w:name w:val="HTML 書式付き (文字)"/>
    <w:basedOn w:val="a0"/>
    <w:link w:val="HTML1"/>
    <w:rsid w:val="00E95928"/>
    <w:rPr>
      <w:rFonts w:ascii="Courier New" w:eastAsia="Times New Roman" w:hAnsi="Courier New" w:cs="Courier New"/>
      <w:lang w:val="en-GB" w:eastAsia="en-GB"/>
    </w:rPr>
  </w:style>
  <w:style w:type="paragraph" w:styleId="39">
    <w:name w:val="index 3"/>
    <w:basedOn w:val="a"/>
    <w:next w:val="a"/>
    <w:rsid w:val="00E95928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45">
    <w:name w:val="index 4"/>
    <w:basedOn w:val="a"/>
    <w:next w:val="a"/>
    <w:rsid w:val="00E95928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55">
    <w:name w:val="index 5"/>
    <w:basedOn w:val="a"/>
    <w:next w:val="a"/>
    <w:rsid w:val="00E95928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62">
    <w:name w:val="index 6"/>
    <w:basedOn w:val="a"/>
    <w:next w:val="a"/>
    <w:rsid w:val="00E95928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72">
    <w:name w:val="index 7"/>
    <w:basedOn w:val="a"/>
    <w:next w:val="a"/>
    <w:rsid w:val="00E95928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82">
    <w:name w:val="index 8"/>
    <w:basedOn w:val="a"/>
    <w:next w:val="a"/>
    <w:rsid w:val="00E95928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92">
    <w:name w:val="index 9"/>
    <w:basedOn w:val="a"/>
    <w:next w:val="a"/>
    <w:rsid w:val="00E95928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2c">
    <w:name w:val="Intense Quote"/>
    <w:basedOn w:val="a"/>
    <w:next w:val="a"/>
    <w:link w:val="2d"/>
    <w:uiPriority w:val="30"/>
    <w:qFormat/>
    <w:rsid w:val="00E95928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2d">
    <w:name w:val="引用文 2 (文字)"/>
    <w:basedOn w:val="a0"/>
    <w:link w:val="2c"/>
    <w:uiPriority w:val="30"/>
    <w:rsid w:val="00E95928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afff4">
    <w:name w:val="List Continue"/>
    <w:basedOn w:val="a"/>
    <w:rsid w:val="00E9592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e">
    <w:name w:val="List Continue 2"/>
    <w:basedOn w:val="a"/>
    <w:rsid w:val="00E9592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a">
    <w:name w:val="List Continue 3"/>
    <w:basedOn w:val="a"/>
    <w:rsid w:val="00E9592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6">
    <w:name w:val="List Continue 4"/>
    <w:basedOn w:val="a"/>
    <w:rsid w:val="00E9592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6">
    <w:name w:val="List Continue 5"/>
    <w:basedOn w:val="a"/>
    <w:rsid w:val="00E9592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rsid w:val="00E95928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rsid w:val="00E95928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rsid w:val="00E95928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f5">
    <w:name w:val="macro"/>
    <w:link w:val="afff6"/>
    <w:rsid w:val="00E959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afff6">
    <w:name w:val="マクロ文字列 (文字)"/>
    <w:basedOn w:val="a0"/>
    <w:link w:val="afff5"/>
    <w:rsid w:val="00E95928"/>
    <w:rPr>
      <w:rFonts w:ascii="Courier New" w:eastAsia="Times New Roman" w:hAnsi="Courier New" w:cs="Courier New"/>
      <w:lang w:val="en-GB" w:eastAsia="en-GB"/>
    </w:rPr>
  </w:style>
  <w:style w:type="paragraph" w:styleId="afff7">
    <w:name w:val="Message Header"/>
    <w:basedOn w:val="a"/>
    <w:link w:val="afff8"/>
    <w:rsid w:val="00E9592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afff8">
    <w:name w:val="メッセージ見出し (文字)"/>
    <w:basedOn w:val="a0"/>
    <w:link w:val="afff7"/>
    <w:rsid w:val="00E95928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afff9">
    <w:name w:val="No Spacing"/>
    <w:uiPriority w:val="1"/>
    <w:qFormat/>
    <w:rsid w:val="00E9592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a">
    <w:name w:val="Normal Indent"/>
    <w:basedOn w:val="a"/>
    <w:rsid w:val="00E9592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b">
    <w:name w:val="Note Heading"/>
    <w:basedOn w:val="a"/>
    <w:next w:val="a"/>
    <w:link w:val="afffc"/>
    <w:rsid w:val="00E9592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c">
    <w:name w:val="記 (文字)"/>
    <w:basedOn w:val="a0"/>
    <w:link w:val="afffb"/>
    <w:rsid w:val="00E95928"/>
    <w:rPr>
      <w:rFonts w:ascii="Times New Roman" w:eastAsia="Times New Roman" w:hAnsi="Times New Roman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E9592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afffe">
    <w:name w:val="引用文 (文字)"/>
    <w:basedOn w:val="a0"/>
    <w:link w:val="afffd"/>
    <w:uiPriority w:val="29"/>
    <w:rsid w:val="00E95928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affff">
    <w:name w:val="Salutation"/>
    <w:basedOn w:val="a"/>
    <w:next w:val="a"/>
    <w:link w:val="affff0"/>
    <w:rsid w:val="00E9592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f0">
    <w:name w:val="挨拶文 (文字)"/>
    <w:basedOn w:val="a0"/>
    <w:link w:val="affff"/>
    <w:rsid w:val="00E95928"/>
    <w:rPr>
      <w:rFonts w:ascii="Times New Roman" w:eastAsia="Times New Roman" w:hAnsi="Times New Roman"/>
      <w:lang w:val="en-GB" w:eastAsia="en-GB"/>
    </w:rPr>
  </w:style>
  <w:style w:type="paragraph" w:styleId="affff1">
    <w:name w:val="Signature"/>
    <w:basedOn w:val="a"/>
    <w:link w:val="affff2"/>
    <w:rsid w:val="00E95928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affff2">
    <w:name w:val="署名 (文字)"/>
    <w:basedOn w:val="a0"/>
    <w:link w:val="affff1"/>
    <w:rsid w:val="00E95928"/>
    <w:rPr>
      <w:rFonts w:ascii="Times New Roman" w:eastAsia="Times New Roman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E95928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affff4">
    <w:name w:val="副題 (文字)"/>
    <w:basedOn w:val="a0"/>
    <w:link w:val="affff3"/>
    <w:rsid w:val="00E95928"/>
    <w:rPr>
      <w:rFonts w:ascii="Calibri Light" w:eastAsia="Times New Roman" w:hAnsi="Calibri Light"/>
      <w:sz w:val="24"/>
      <w:szCs w:val="24"/>
      <w:lang w:val="en-GB" w:eastAsia="en-GB"/>
    </w:rPr>
  </w:style>
  <w:style w:type="paragraph" w:styleId="affff5">
    <w:name w:val="table of authorities"/>
    <w:basedOn w:val="a"/>
    <w:next w:val="a"/>
    <w:rsid w:val="00E95928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affff6">
    <w:name w:val="table of figures"/>
    <w:basedOn w:val="a"/>
    <w:next w:val="a"/>
    <w:rsid w:val="00E9592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ff7">
    <w:name w:val="Title"/>
    <w:basedOn w:val="a"/>
    <w:next w:val="a"/>
    <w:link w:val="affff8"/>
    <w:qFormat/>
    <w:rsid w:val="00E95928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affff8">
    <w:name w:val="表題 (文字)"/>
    <w:basedOn w:val="a0"/>
    <w:link w:val="affff7"/>
    <w:rsid w:val="00E95928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affff9">
    <w:name w:val="toa heading"/>
    <w:basedOn w:val="a"/>
    <w:next w:val="a"/>
    <w:rsid w:val="00E95928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affffa">
    <w:name w:val="TOC Heading"/>
    <w:basedOn w:val="1"/>
    <w:next w:val="a"/>
    <w:uiPriority w:val="39"/>
    <w:semiHidden/>
    <w:unhideWhenUsed/>
    <w:qFormat/>
    <w:rsid w:val="00E95928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EditorsNoteCarCar">
    <w:name w:val="Editor's Note Car Car"/>
    <w:qFormat/>
    <w:rsid w:val="00E95928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166E88-7A2B-41B3-9E44-66ED4F4C5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9</Pages>
  <Words>2190</Words>
  <Characters>12483</Characters>
  <Application>Microsoft Office Word</Application>
  <DocSecurity>0</DocSecurity>
  <Lines>104</Lines>
  <Paragraphs>29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14644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scv605</cp:lastModifiedBy>
  <cp:revision>14</cp:revision>
  <cp:lastPrinted>1899-12-31T23:00:00Z</cp:lastPrinted>
  <dcterms:created xsi:type="dcterms:W3CDTF">2020-02-03T08:32:00Z</dcterms:created>
  <dcterms:modified xsi:type="dcterms:W3CDTF">2025-05-09T04:55:00Z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R5-251918</vt:lpwstr>
  </property>
  <property fmtid="{D5CDD505-2E9C-101B-9397-08002B2CF9AE}" pid="10" name="Spec#">
    <vt:lpwstr>38.521-1</vt:lpwstr>
  </property>
  <property fmtid="{D5CDD505-2E9C-101B-9397-08002B2CF9AE}" pid="11" name="Cr#">
    <vt:lpwstr>3269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Addition of reference sensitivity TP analysis for new PC2 3CC NRCA combos within FR1</vt:lpwstr>
  </property>
  <property fmtid="{D5CDD505-2E9C-101B-9397-08002B2CF9AE}" pid="15" name="SourceIfWg">
    <vt:lpwstr>KDDI Corporation</vt:lpwstr>
  </property>
  <property fmtid="{D5CDD505-2E9C-101B-9397-08002B2CF9AE}" pid="16" name="SourceIfTsg">
    <vt:lpwstr/>
  </property>
  <property fmtid="{D5CDD505-2E9C-101B-9397-08002B2CF9AE}" pid="17" name="RelatedWis">
    <vt:lpwstr>HPUE_NR_CADC_NR_LTE_DC_R18-UEConTest</vt:lpwstr>
  </property>
  <property fmtid="{D5CDD505-2E9C-101B-9397-08002B2CF9AE}" pid="18" name="Cat">
    <vt:lpwstr>F</vt:lpwstr>
  </property>
  <property fmtid="{D5CDD505-2E9C-101B-9397-08002B2CF9AE}" pid="19" name="ResDate">
    <vt:lpwstr>2025-04-30</vt:lpwstr>
  </property>
  <property fmtid="{D5CDD505-2E9C-101B-9397-08002B2CF9AE}" pid="20" name="Release">
    <vt:lpwstr>Rel-18</vt:lpwstr>
  </property>
</Properties>
</file>